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C2C422" w14:textId="77777777" w:rsidR="000B4584" w:rsidRPr="009748AF" w:rsidRDefault="000B4584" w:rsidP="000B4584">
      <w:pPr>
        <w:pStyle w:val="AnnexNoTitle"/>
        <w:rPr>
          <w:rFonts w:eastAsia="MS Mincho"/>
          <w:lang w:val="en-GB"/>
        </w:rPr>
      </w:pPr>
      <w:bookmarkStart w:id="0" w:name="c2tope"/>
      <w:bookmarkEnd w:id="0"/>
      <w:r w:rsidRPr="009748AF">
        <w:rPr>
          <w:lang w:val="en-GB"/>
        </w:rPr>
        <w:t>Annex 1</w:t>
      </w:r>
      <w:r w:rsidRPr="009748AF">
        <w:rPr>
          <w:lang w:val="en-GB"/>
        </w:rPr>
        <w:br/>
      </w:r>
      <w:r w:rsidRPr="009748AF">
        <w:rPr>
          <w:lang w:val="en-GB"/>
        </w:rPr>
        <w:br/>
      </w:r>
      <w:r w:rsidRPr="009748AF">
        <w:rPr>
          <w:rFonts w:eastAsia="MS Mincho"/>
          <w:lang w:val="en-GB"/>
        </w:rPr>
        <w:t>Specification of the LTE-Advanced radio interface technology</w:t>
      </w:r>
    </w:p>
    <w:p w14:paraId="0BEB2FA3" w14:textId="77777777" w:rsidR="000B4584" w:rsidRPr="0046526E" w:rsidRDefault="000B4584" w:rsidP="000B4584">
      <w:pPr>
        <w:pStyle w:val="Headingb"/>
        <w:rPr>
          <w:lang w:val="en-GB"/>
        </w:rPr>
      </w:pPr>
      <w:r w:rsidRPr="0046526E">
        <w:rPr>
          <w:lang w:val="en-GB"/>
        </w:rPr>
        <w:t>Background</w:t>
      </w:r>
    </w:p>
    <w:p w14:paraId="588F272D" w14:textId="77777777" w:rsidR="000B4584" w:rsidRPr="0046526E" w:rsidRDefault="000B4584" w:rsidP="000B4584">
      <w:pPr>
        <w:rPr>
          <w:rFonts w:eastAsia="SimSun"/>
          <w:lang w:val="en-GB"/>
        </w:rPr>
      </w:pPr>
      <w:r w:rsidRPr="0046526E">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46526E">
        <w:rPr>
          <w:rFonts w:eastAsia="SimSun"/>
          <w:bCs/>
          <w:iCs/>
          <w:lang w:val="en-GB"/>
        </w:rPr>
        <w:t>GCS</w:t>
      </w:r>
      <w:r w:rsidRPr="009748AF">
        <w:rPr>
          <w:rFonts w:eastAsia="SimSun"/>
          <w:position w:val="6"/>
          <w:sz w:val="18"/>
        </w:rPr>
        <w:footnoteReference w:id="2"/>
      </w:r>
      <w:r w:rsidRPr="0046526E">
        <w:rPr>
          <w:rFonts w:eastAsia="SimSun"/>
          <w:bCs/>
          <w:iCs/>
          <w:lang w:val="en-GB"/>
        </w:rPr>
        <w:t xml:space="preserve"> Proponents</w:t>
      </w:r>
      <w:r w:rsidRPr="0046526E">
        <w:rPr>
          <w:rFonts w:eastAsia="SimSun"/>
          <w:lang w:val="en-GB"/>
        </w:rPr>
        <w:t xml:space="preserve"> and the </w:t>
      </w:r>
      <w:r w:rsidRPr="0046526E">
        <w:rPr>
          <w:rFonts w:eastAsia="SimSun"/>
          <w:bCs/>
          <w:iCs/>
          <w:lang w:val="en-GB"/>
        </w:rPr>
        <w:t>Transposing Organizations</w:t>
      </w:r>
      <w:r w:rsidRPr="0046526E">
        <w:rPr>
          <w:rFonts w:eastAsia="SimSun"/>
          <w:lang w:val="en-GB"/>
        </w:rPr>
        <w:t xml:space="preserve">. It is noted from Document </w:t>
      </w:r>
      <w:hyperlink r:id="rId8" w:history="1">
        <w:r w:rsidRPr="000505AE">
          <w:rPr>
            <w:rStyle w:val="Hyperlink"/>
            <w:rFonts w:eastAsia="SimSun"/>
            <w:color w:val="auto"/>
            <w:u w:val="none"/>
            <w:lang w:val="en-GB"/>
          </w:rPr>
          <w:t>IMT-ADV/24(</w:t>
        </w:r>
        <w:r w:rsidRPr="000505AE">
          <w:rPr>
            <w:rStyle w:val="Hyperlink"/>
            <w:rFonts w:eastAsiaTheme="majorEastAsia"/>
            <w:color w:val="auto"/>
            <w:u w:val="none"/>
            <w:lang w:val="en-GB" w:eastAsia="ja-JP"/>
          </w:rPr>
          <w:t>Rev.3</w:t>
        </w:r>
        <w:r w:rsidRPr="000505AE">
          <w:rPr>
            <w:rStyle w:val="Hyperlink"/>
            <w:rFonts w:eastAsia="SimSun"/>
            <w:color w:val="auto"/>
            <w:u w:val="none"/>
            <w:lang w:val="en-GB"/>
          </w:rPr>
          <w:t>)</w:t>
        </w:r>
      </w:hyperlink>
      <w:r w:rsidRPr="0046526E">
        <w:rPr>
          <w:rFonts w:eastAsia="SimSun"/>
          <w:lang w:val="en-GB"/>
        </w:rPr>
        <w:t>, that:</w:t>
      </w:r>
    </w:p>
    <w:p w14:paraId="06DED493" w14:textId="77777777" w:rsidR="000B4584" w:rsidRPr="0046526E" w:rsidRDefault="000B4584" w:rsidP="000B4584">
      <w:pPr>
        <w:pStyle w:val="enumlev1"/>
        <w:rPr>
          <w:rFonts w:eastAsia="SimSun"/>
          <w:lang w:val="en-GB"/>
        </w:rPr>
      </w:pPr>
      <w:r w:rsidRPr="0046526E">
        <w:rPr>
          <w:rFonts w:eastAsia="SimSun"/>
          <w:lang w:val="en-GB"/>
        </w:rPr>
        <w:t>–</w:t>
      </w:r>
      <w:r w:rsidRPr="0046526E">
        <w:rPr>
          <w:rFonts w:eastAsia="SimSun"/>
          <w:lang w:val="en-GB"/>
        </w:rPr>
        <w:tab/>
        <w:t xml:space="preserve">The </w:t>
      </w:r>
      <w:r w:rsidRPr="0046526E">
        <w:rPr>
          <w:rFonts w:eastAsia="SimSun"/>
          <w:bCs/>
          <w:iCs/>
          <w:lang w:val="en-GB"/>
        </w:rPr>
        <w:t>GCS Proponent</w:t>
      </w:r>
      <w:r w:rsidRPr="0046526E">
        <w:rPr>
          <w:rFonts w:eastAsia="SimSun"/>
          <w:lang w:val="en-GB"/>
        </w:rPr>
        <w:t xml:space="preserve"> must be one of the </w:t>
      </w:r>
      <w:r w:rsidRPr="0046526E">
        <w:rPr>
          <w:rFonts w:eastAsia="SimSun"/>
          <w:bCs/>
          <w:iCs/>
          <w:lang w:val="en-GB"/>
        </w:rPr>
        <w:t>RIT</w:t>
      </w:r>
      <w:r w:rsidRPr="009748AF">
        <w:rPr>
          <w:rFonts w:eastAsia="SimSun"/>
          <w:position w:val="6"/>
          <w:sz w:val="18"/>
        </w:rPr>
        <w:footnoteReference w:id="3"/>
      </w:r>
      <w:r w:rsidRPr="0046526E">
        <w:rPr>
          <w:rFonts w:eastAsia="SimSun"/>
          <w:bCs/>
          <w:iCs/>
          <w:lang w:val="en-GB"/>
        </w:rPr>
        <w:t>/SRIT</w:t>
      </w:r>
      <w:r w:rsidRPr="009748AF">
        <w:rPr>
          <w:rFonts w:eastAsia="SimSun"/>
          <w:position w:val="6"/>
          <w:sz w:val="18"/>
        </w:rPr>
        <w:footnoteReference w:id="4"/>
      </w:r>
      <w:r w:rsidRPr="0046526E">
        <w:rPr>
          <w:rFonts w:eastAsia="SimSun"/>
          <w:bCs/>
          <w:iCs/>
          <w:lang w:val="en-GB"/>
        </w:rPr>
        <w:t xml:space="preserve"> Proponents</w:t>
      </w:r>
      <w:r w:rsidRPr="0046526E">
        <w:rPr>
          <w:rFonts w:eastAsia="SimSun"/>
          <w:lang w:val="en-GB"/>
        </w:rPr>
        <w:t xml:space="preserve"> for the relevant technology </w:t>
      </w:r>
      <w:r w:rsidRPr="0046526E">
        <w:rPr>
          <w:rFonts w:eastAsia="SimSun"/>
          <w:bCs/>
          <w:lang w:val="en-GB"/>
        </w:rPr>
        <w:t>and</w:t>
      </w:r>
      <w:r w:rsidRPr="0046526E">
        <w:rPr>
          <w:rFonts w:eastAsia="SimSun"/>
          <w:lang w:val="en-GB"/>
        </w:rPr>
        <w:t xml:space="preserve"> must have legal authority to grant to ITU-R the relevant legal usage rights to the relevant specifications provided within a GCS corresponding to a technology in Recommendation ITU-R M.2012.</w:t>
      </w:r>
    </w:p>
    <w:p w14:paraId="2D8DBC1B" w14:textId="77777777" w:rsidR="000B4584" w:rsidRPr="0046526E" w:rsidRDefault="000B4584" w:rsidP="000B4584">
      <w:pPr>
        <w:pStyle w:val="enumlev1"/>
        <w:rPr>
          <w:rFonts w:eastAsia="SimSun"/>
          <w:lang w:val="en-GB"/>
        </w:rPr>
      </w:pPr>
      <w:r w:rsidRPr="0046526E">
        <w:rPr>
          <w:rFonts w:eastAsia="SimSun"/>
          <w:lang w:val="en-GB"/>
        </w:rPr>
        <w:t>–</w:t>
      </w:r>
      <w:r w:rsidRPr="0046526E">
        <w:rPr>
          <w:rFonts w:eastAsia="SimSun"/>
          <w:lang w:val="en-GB"/>
        </w:rPr>
        <w:tab/>
        <w:t xml:space="preserve">A </w:t>
      </w:r>
      <w:r w:rsidRPr="0046526E">
        <w:rPr>
          <w:rFonts w:eastAsia="SimSun"/>
          <w:bCs/>
          <w:lang w:val="en-GB"/>
        </w:rPr>
        <w:t>Transposing Organization</w:t>
      </w:r>
      <w:r w:rsidRPr="0046526E">
        <w:rPr>
          <w:rFonts w:eastAsia="SimSun"/>
          <w:lang w:val="en-GB"/>
        </w:rPr>
        <w:t xml:space="preserve"> must have been authorized by the relevant </w:t>
      </w:r>
      <w:r w:rsidRPr="0046526E">
        <w:rPr>
          <w:rFonts w:eastAsia="SimSun"/>
          <w:bCs/>
          <w:lang w:val="en-GB"/>
        </w:rPr>
        <w:t>GCS Proponent</w:t>
      </w:r>
      <w:r w:rsidRPr="0046526E">
        <w:rPr>
          <w:rFonts w:eastAsia="SimSun"/>
          <w:lang w:val="en-GB"/>
        </w:rPr>
        <w:t xml:space="preserve"> to produce transposed standards for a particular technology </w:t>
      </w:r>
      <w:r w:rsidRPr="0046526E">
        <w:rPr>
          <w:rFonts w:eastAsia="SimSun"/>
          <w:bCs/>
          <w:lang w:val="en-GB"/>
        </w:rPr>
        <w:t>and</w:t>
      </w:r>
      <w:r w:rsidRPr="0046526E">
        <w:rPr>
          <w:rFonts w:eastAsia="SimSun"/>
          <w:lang w:val="en-GB"/>
        </w:rPr>
        <w:t xml:space="preserve"> must have the relevant legal usage rights.</w:t>
      </w:r>
    </w:p>
    <w:p w14:paraId="31763432" w14:textId="77777777" w:rsidR="000B4584" w:rsidRPr="0046526E" w:rsidRDefault="000B4584" w:rsidP="000B4584">
      <w:pPr>
        <w:rPr>
          <w:rFonts w:eastAsia="SimSun"/>
          <w:lang w:val="en-GB"/>
        </w:rPr>
      </w:pPr>
      <w:r w:rsidRPr="0046526E">
        <w:rPr>
          <w:rFonts w:eastAsia="SimSun"/>
          <w:lang w:val="en-GB"/>
        </w:rPr>
        <w:t xml:space="preserve">It is further noted that </w:t>
      </w:r>
      <w:r w:rsidRPr="0046526E">
        <w:rPr>
          <w:rFonts w:eastAsia="SimSun"/>
          <w:bCs/>
          <w:lang w:val="en-GB"/>
        </w:rPr>
        <w:t xml:space="preserve">GCS Proponents </w:t>
      </w:r>
      <w:r w:rsidRPr="0046526E">
        <w:rPr>
          <w:rFonts w:eastAsia="SimSun"/>
          <w:lang w:val="en-GB"/>
        </w:rPr>
        <w:t xml:space="preserve">and </w:t>
      </w:r>
      <w:r w:rsidRPr="0046526E">
        <w:rPr>
          <w:rFonts w:eastAsia="SimSun"/>
          <w:bCs/>
          <w:lang w:val="en-GB"/>
        </w:rPr>
        <w:t>Transposing Organizations</w:t>
      </w:r>
      <w:r w:rsidRPr="0046526E">
        <w:rPr>
          <w:rFonts w:eastAsia="SimSun"/>
          <w:lang w:val="en-GB"/>
        </w:rPr>
        <w:t xml:space="preserve"> must also qualify appropriately under the auspices of Resolution ITU-R 9-</w:t>
      </w:r>
      <w:r w:rsidRPr="0046526E">
        <w:rPr>
          <w:rFonts w:eastAsiaTheme="majorEastAsia"/>
          <w:lang w:val="en-GB"/>
        </w:rPr>
        <w:t>5</w:t>
      </w:r>
      <w:r w:rsidRPr="0046526E">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46526E">
        <w:rPr>
          <w:lang w:val="en-GB" w:eastAsia="ja-JP"/>
        </w:rPr>
        <w:t>5</w:t>
      </w:r>
      <w:r w:rsidRPr="0046526E">
        <w:rPr>
          <w:rFonts w:eastAsia="SimSun"/>
          <w:lang w:val="en-GB"/>
        </w:rPr>
        <w:t>)”.</w:t>
      </w:r>
    </w:p>
    <w:p w14:paraId="1EBD3A95" w14:textId="77777777" w:rsidR="000B4584" w:rsidRPr="0046526E" w:rsidRDefault="000B4584" w:rsidP="000B4584">
      <w:pPr>
        <w:rPr>
          <w:rFonts w:eastAsia="SimSun"/>
          <w:lang w:val="en-GB"/>
        </w:rPr>
      </w:pPr>
      <w:r w:rsidRPr="0046526E">
        <w:rPr>
          <w:rFonts w:eastAsia="SimSun"/>
          <w:lang w:val="en-GB"/>
        </w:rPr>
        <w:t xml:space="preserve">The ITU has provided the global and overall framework and requirements and has developed the Global Core Specification jointly with the </w:t>
      </w:r>
      <w:r w:rsidRPr="0046526E">
        <w:rPr>
          <w:rFonts w:eastAsia="SimSun"/>
          <w:bCs/>
          <w:iCs/>
          <w:lang w:val="en-GB"/>
        </w:rPr>
        <w:t>GCS Proponent</w:t>
      </w:r>
      <w:r w:rsidRPr="0046526E">
        <w:rPr>
          <w:rFonts w:eastAsia="SimSun"/>
          <w:lang w:val="en-GB"/>
        </w:rPr>
        <w:t xml:space="preserve">. The detailed standardization has been undertaken within the recognized </w:t>
      </w:r>
      <w:r w:rsidRPr="0046526E">
        <w:rPr>
          <w:rFonts w:eastAsia="SimSun"/>
          <w:bCs/>
          <w:iCs/>
          <w:lang w:val="en-GB"/>
        </w:rPr>
        <w:t>Transposing Organizations</w:t>
      </w:r>
      <w:r w:rsidRPr="0046526E">
        <w:rPr>
          <w:rFonts w:eastAsia="SimSun"/>
          <w:lang w:val="en-GB"/>
        </w:rPr>
        <w:t xml:space="preserve"> which operate in concert with the </w:t>
      </w:r>
      <w:r w:rsidRPr="0046526E">
        <w:rPr>
          <w:rFonts w:eastAsia="SimSun"/>
          <w:bCs/>
          <w:iCs/>
          <w:lang w:val="en-GB"/>
        </w:rPr>
        <w:t>GCS Proponent</w:t>
      </w:r>
      <w:r w:rsidRPr="0046526E">
        <w:rPr>
          <w:rFonts w:eastAsia="SimSun"/>
          <w:lang w:val="en-GB"/>
        </w:rPr>
        <w:t>. This Recommendation therefore makes extensive use of references to externally developed specifications.</w:t>
      </w:r>
    </w:p>
    <w:p w14:paraId="5C7D267E" w14:textId="77777777" w:rsidR="000B4584" w:rsidRPr="0046526E" w:rsidRDefault="000B4584" w:rsidP="000B4584">
      <w:pPr>
        <w:rPr>
          <w:rFonts w:eastAsia="SimSun"/>
          <w:lang w:val="en-GB"/>
        </w:rPr>
      </w:pPr>
      <w:r w:rsidRPr="0046526E">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14:paraId="483A8ABC" w14:textId="77777777" w:rsidR="000B4584" w:rsidRPr="0046526E" w:rsidRDefault="000B4584" w:rsidP="000B4584">
      <w:pPr>
        <w:rPr>
          <w:rFonts w:eastAsia="SimSun"/>
          <w:lang w:val="en-GB"/>
        </w:rPr>
      </w:pPr>
      <w:r w:rsidRPr="0046526E">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08E93BC5" w14:textId="77777777" w:rsidR="000B4584" w:rsidRPr="0046526E" w:rsidRDefault="000B4584" w:rsidP="000B4584">
      <w:pPr>
        <w:rPr>
          <w:rFonts w:eastAsia="SimSun"/>
          <w:lang w:val="en-GB"/>
        </w:rPr>
      </w:pPr>
      <w:r w:rsidRPr="0046526E">
        <w:rPr>
          <w:rFonts w:eastAsia="SimSun"/>
          <w:lang w:val="en-GB"/>
        </w:rPr>
        <w:t xml:space="preserve">This Annex 1 contains the detailed information developed by the ITU and “ARIB, ATIS, CCSA, ETSI, TSDSI, TTA, and TTC on behalf of 3GPP” (the </w:t>
      </w:r>
      <w:r w:rsidRPr="0046526E">
        <w:rPr>
          <w:rFonts w:eastAsia="SimSun"/>
          <w:bCs/>
          <w:iCs/>
          <w:lang w:val="en-GB"/>
        </w:rPr>
        <w:t>GCS Proponent</w:t>
      </w:r>
      <w:r w:rsidRPr="0046526E">
        <w:rPr>
          <w:rFonts w:eastAsia="SimSun"/>
          <w:lang w:val="en-GB"/>
        </w:rPr>
        <w:t xml:space="preserve">) and ARIB, ATIS, CCSA, ETSI, TSDSI, TTA, and TTC (the </w:t>
      </w:r>
      <w:r w:rsidRPr="0046526E">
        <w:rPr>
          <w:rFonts w:eastAsia="SimSun"/>
          <w:bCs/>
          <w:iCs/>
          <w:lang w:val="en-GB"/>
        </w:rPr>
        <w:t>Transposing Organizations</w:t>
      </w:r>
      <w:r w:rsidRPr="0046526E">
        <w:rPr>
          <w:rFonts w:eastAsia="SimSun"/>
          <w:lang w:val="en-GB"/>
        </w:rPr>
        <w:t>).</w:t>
      </w:r>
    </w:p>
    <w:p w14:paraId="76A6B680" w14:textId="77777777" w:rsidR="000B4584" w:rsidRPr="0046526E" w:rsidRDefault="000B4584" w:rsidP="000B4584">
      <w:pPr>
        <w:rPr>
          <w:rFonts w:eastAsia="SimSun"/>
          <w:lang w:val="en-GB"/>
        </w:rPr>
      </w:pPr>
      <w:r w:rsidRPr="0046526E">
        <w:rPr>
          <w:rFonts w:eastAsia="SimSun"/>
          <w:lang w:val="en-GB"/>
        </w:rPr>
        <w:t xml:space="preserve">Such use of referencing enables timely completion and update of the high-level elements of this Recommendation, with change control procedures, transposition, and public enquiry procedures being undertaken within the external organization. This information has generally been adopted </w:t>
      </w:r>
      <w:r w:rsidRPr="0046526E">
        <w:rPr>
          <w:rFonts w:eastAsia="SimSun"/>
          <w:lang w:val="en-GB"/>
        </w:rPr>
        <w:lastRenderedPageBreak/>
        <w:t>unchanged, recognizing the need to minimize duplication of work, and the need to facilitate and support an ongoing maintenance and update process.</w:t>
      </w:r>
    </w:p>
    <w:p w14:paraId="74B446B5" w14:textId="77777777" w:rsidR="000B4584" w:rsidRPr="0046526E" w:rsidRDefault="000B4584" w:rsidP="000B4584">
      <w:pPr>
        <w:rPr>
          <w:rFonts w:eastAsia="SimSun"/>
          <w:lang w:val="en-GB"/>
        </w:rPr>
      </w:pPr>
      <w:r w:rsidRPr="0046526E">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46526E">
        <w:rPr>
          <w:rFonts w:eastAsia="SimSun"/>
          <w:vertAlign w:val="superscript"/>
          <w:lang w:val="en-GB"/>
        </w:rPr>
        <w:t>st</w:t>
      </w:r>
      <w:r w:rsidRPr="0046526E">
        <w:rPr>
          <w:rFonts w:eastAsia="SimSun"/>
          <w:lang w:val="en-GB"/>
        </w:rPr>
        <w:t xml:space="preserve"> century.</w:t>
      </w:r>
    </w:p>
    <w:p w14:paraId="4309717C" w14:textId="77777777" w:rsidR="000B4584" w:rsidRPr="0046526E" w:rsidRDefault="000B4584" w:rsidP="000B4584">
      <w:pPr>
        <w:rPr>
          <w:rFonts w:eastAsia="MS Mincho"/>
          <w:lang w:val="en-GB"/>
        </w:rPr>
      </w:pPr>
      <w:r w:rsidRPr="0046526E">
        <w:rPr>
          <w:rFonts w:eastAsia="SimSun"/>
          <w:lang w:val="en-GB"/>
        </w:rPr>
        <w:t>A more detailed understanding of the process for the development of the first release of this Recommendation may be found in Document IMT-ADV/24(</w:t>
      </w:r>
      <w:r w:rsidRPr="0046526E">
        <w:rPr>
          <w:rFonts w:eastAsiaTheme="majorEastAsia"/>
          <w:lang w:val="en-GB" w:eastAsia="ja-JP"/>
        </w:rPr>
        <w:t>Rev.3</w:t>
      </w:r>
      <w:r w:rsidRPr="0046526E">
        <w:rPr>
          <w:rFonts w:eastAsia="SimSun"/>
          <w:lang w:val="en-GB"/>
        </w:rPr>
        <w:t xml:space="preserve">) whereas details on the process for the development of revisions of this Recommendation may be found in Document </w:t>
      </w:r>
      <w:hyperlink r:id="rId9" w:history="1">
        <w:r w:rsidRPr="000505AE">
          <w:rPr>
            <w:rStyle w:val="Hyperlink"/>
            <w:rFonts w:eastAsia="SimSun"/>
            <w:color w:val="auto"/>
            <w:u w:val="none"/>
            <w:lang w:val="en-GB"/>
          </w:rPr>
          <w:t>IMT</w:t>
        </w:r>
        <w:r w:rsidRPr="000505AE">
          <w:rPr>
            <w:rStyle w:val="Hyperlink"/>
            <w:rFonts w:eastAsia="SimSun"/>
            <w:color w:val="auto"/>
            <w:u w:val="none"/>
            <w:lang w:val="en-GB"/>
          </w:rPr>
          <w:noBreakHyphen/>
          <w:t>ADV/25(Rev.</w:t>
        </w:r>
        <w:r w:rsidRPr="000505AE">
          <w:rPr>
            <w:rStyle w:val="Hyperlink"/>
            <w:color w:val="auto"/>
            <w:u w:val="none"/>
            <w:lang w:val="en-GB" w:eastAsia="ja-JP"/>
          </w:rPr>
          <w:t>2</w:t>
        </w:r>
        <w:r w:rsidRPr="000505AE">
          <w:rPr>
            <w:rStyle w:val="Hyperlink"/>
            <w:rFonts w:eastAsia="SimSun"/>
            <w:color w:val="auto"/>
            <w:u w:val="none"/>
            <w:lang w:val="en-GB"/>
          </w:rPr>
          <w:t>)</w:t>
        </w:r>
      </w:hyperlink>
      <w:r w:rsidRPr="000505AE">
        <w:rPr>
          <w:rFonts w:eastAsia="SimSun"/>
          <w:lang w:val="en-GB"/>
        </w:rPr>
        <w:t>.</w:t>
      </w:r>
    </w:p>
    <w:p w14:paraId="5C5372E5" w14:textId="77777777" w:rsidR="000B4584" w:rsidRPr="0046526E" w:rsidRDefault="000B4584" w:rsidP="000B4584">
      <w:pPr>
        <w:pStyle w:val="Heading1"/>
        <w:rPr>
          <w:rFonts w:eastAsia="MS Mincho"/>
          <w:lang w:val="en-GB"/>
        </w:rPr>
      </w:pPr>
      <w:r w:rsidRPr="0046526E">
        <w:rPr>
          <w:rFonts w:eastAsia="MS Mincho"/>
          <w:lang w:val="en-GB"/>
        </w:rPr>
        <w:t>1</w:t>
      </w:r>
      <w:r w:rsidRPr="0046526E">
        <w:rPr>
          <w:rFonts w:eastAsia="MS Mincho"/>
          <w:lang w:val="en-GB"/>
        </w:rPr>
        <w:tab/>
        <w:t>Overview of the radio interface technology</w:t>
      </w:r>
    </w:p>
    <w:p w14:paraId="086B94A9" w14:textId="77777777" w:rsidR="000B4584" w:rsidRPr="0046526E" w:rsidRDefault="000B4584" w:rsidP="000B4584">
      <w:pPr>
        <w:pStyle w:val="Heading2"/>
        <w:rPr>
          <w:rFonts w:eastAsia="SimSun"/>
          <w:lang w:val="en-GB"/>
        </w:rPr>
      </w:pPr>
      <w:r w:rsidRPr="0046526E">
        <w:rPr>
          <w:rFonts w:eastAsia="SimSun"/>
          <w:lang w:val="en-GB"/>
        </w:rPr>
        <w:t>1.1</w:t>
      </w:r>
      <w:r w:rsidRPr="0046526E">
        <w:rPr>
          <w:rFonts w:eastAsia="SimSun"/>
          <w:lang w:val="en-GB"/>
        </w:rPr>
        <w:tab/>
        <w:t>Overview of the SRIT</w:t>
      </w:r>
    </w:p>
    <w:p w14:paraId="2232C63A" w14:textId="77777777" w:rsidR="000B4584" w:rsidRPr="0046526E" w:rsidRDefault="000B4584" w:rsidP="000B4584">
      <w:pPr>
        <w:rPr>
          <w:rFonts w:eastAsia="SimSun"/>
          <w:lang w:val="en-GB"/>
        </w:rPr>
      </w:pPr>
      <w:r w:rsidRPr="0046526E">
        <w:rPr>
          <w:rFonts w:eastAsia="SimSun"/>
          <w:lang w:val="en-GB"/>
        </w:rPr>
        <w:t xml:space="preserve">The IMT-Advanced terrestrial radio interface specifications known as LTE-Advanced </w:t>
      </w:r>
      <w:r w:rsidRPr="0046526E">
        <w:rPr>
          <w:lang w:val="en-GB" w:eastAsia="ja-JP"/>
        </w:rPr>
        <w:t>is</w:t>
      </w:r>
      <w:r w:rsidRPr="0046526E">
        <w:rPr>
          <w:rFonts w:eastAsia="SimSun"/>
          <w:lang w:val="en-GB"/>
        </w:rPr>
        <w:t xml:space="preserve"> based on LTE Release 10 and Beyond are developed by 3GPP.</w:t>
      </w:r>
      <w:r w:rsidRPr="0046526E">
        <w:rPr>
          <w:rFonts w:eastAsia="MS Mincho"/>
          <w:lang w:val="en-GB"/>
        </w:rPr>
        <w:t xml:space="preserve"> In 3GPP terminology, the term E-UTRA (Evolved-UTRA) is also used to indicate the LTE radio interface</w:t>
      </w:r>
      <w:r w:rsidRPr="0046526E">
        <w:rPr>
          <w:rFonts w:eastAsia="MS Mincho"/>
          <w:lang w:val="en-GB" w:eastAsia="ja-JP"/>
        </w:rPr>
        <w:t xml:space="preserve">, and </w:t>
      </w:r>
      <w:r w:rsidRPr="0046526E">
        <w:rPr>
          <w:rFonts w:eastAsia="MS Mincho"/>
          <w:lang w:val="en-GB"/>
        </w:rPr>
        <w:t>3GPP LTE Rel</w:t>
      </w:r>
      <w:r w:rsidRPr="0046526E">
        <w:rPr>
          <w:rFonts w:eastAsia="MS Mincho"/>
          <w:lang w:val="en-GB" w:eastAsia="ja-JP"/>
        </w:rPr>
        <w:t xml:space="preserve">ease </w:t>
      </w:r>
      <w:r w:rsidRPr="0046526E">
        <w:rPr>
          <w:rFonts w:eastAsia="MS Mincho"/>
          <w:lang w:val="en-GB"/>
        </w:rPr>
        <w:t>13 and beyond is marked as “LTE-Advanced Pro”.</w:t>
      </w:r>
    </w:p>
    <w:p w14:paraId="10EB66B4" w14:textId="77777777" w:rsidR="000B4584" w:rsidRPr="0046526E" w:rsidRDefault="000B4584" w:rsidP="000B4584">
      <w:pPr>
        <w:rPr>
          <w:rFonts w:eastAsia="SimSun"/>
          <w:lang w:val="en-GB"/>
        </w:rPr>
      </w:pPr>
      <w:r w:rsidRPr="0046526E">
        <w:rPr>
          <w:rFonts w:eastAsia="SimSun"/>
          <w:i/>
          <w:lang w:val="en-GB"/>
        </w:rPr>
        <w:t>LTE-Advanced</w:t>
      </w:r>
      <w:r w:rsidRPr="0046526E">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46526E">
        <w:rPr>
          <w:rFonts w:eastAsia="SimSun"/>
          <w:i/>
          <w:lang w:val="en-GB"/>
        </w:rPr>
        <w:t>TD-LTE-Advanced</w:t>
      </w:r>
      <w:r w:rsidRPr="0046526E">
        <w:rPr>
          <w:rFonts w:eastAsia="SimSun"/>
          <w:lang w:val="en-GB"/>
        </w:rPr>
        <w:t>. The two RITs have been jointly developed, providing a high degree of commonality while, at the same time, allowing for optimization of each RIT with respect to its specific spectrum/duplex arrangement.</w:t>
      </w:r>
    </w:p>
    <w:p w14:paraId="31CFD3BE" w14:textId="77777777" w:rsidR="000B4584" w:rsidRPr="0046526E" w:rsidRDefault="000B4584" w:rsidP="000B4584">
      <w:pPr>
        <w:rPr>
          <w:rFonts w:eastAsia="SimSun"/>
          <w:lang w:val="en-GB"/>
        </w:rPr>
      </w:pPr>
      <w:r w:rsidRPr="0046526E">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46526E">
        <w:rPr>
          <w:rFonts w:eastAsia="SimSun"/>
          <w:lang w:val="en-GB"/>
        </w:rPr>
        <w:noBreakHyphen/>
        <w:t>R 57</w:t>
      </w:r>
      <w:r w:rsidRPr="0046526E">
        <w:rPr>
          <w:rFonts w:eastAsia="SimSun"/>
          <w:lang w:val="en-GB"/>
        </w:rPr>
        <w:noBreakHyphen/>
      </w:r>
      <w:r w:rsidRPr="0046526E">
        <w:rPr>
          <w:lang w:val="en-GB" w:eastAsia="ja-JP"/>
        </w:rPr>
        <w:t>2</w:t>
      </w:r>
      <w:r w:rsidRPr="0046526E">
        <w:rPr>
          <w:rFonts w:eastAsia="SimSun"/>
          <w:lang w:val="en-GB"/>
        </w:rPr>
        <w:t xml:space="preserve">, </w:t>
      </w:r>
      <w:r w:rsidRPr="0046526E">
        <w:rPr>
          <w:rFonts w:eastAsia="SimSun"/>
          <w:i/>
          <w:iCs/>
          <w:lang w:val="en-GB"/>
        </w:rPr>
        <w:t>resolves</w:t>
      </w:r>
      <w:r w:rsidRPr="0046526E">
        <w:rPr>
          <w:rFonts w:eastAsia="SimSun"/>
          <w:lang w:val="en-GB"/>
        </w:rPr>
        <w:t xml:space="preserve"> 6 </w:t>
      </w:r>
      <w:r w:rsidRPr="0046526E">
        <w:rPr>
          <w:rFonts w:eastAsia="SimSun"/>
          <w:i/>
          <w:iCs/>
          <w:lang w:val="en-GB"/>
        </w:rPr>
        <w:t>e)</w:t>
      </w:r>
      <w:r w:rsidRPr="0046526E">
        <w:rPr>
          <w:rFonts w:eastAsia="SimSun"/>
          <w:lang w:val="en-GB"/>
        </w:rPr>
        <w:t xml:space="preserve"> and </w:t>
      </w:r>
      <w:r w:rsidRPr="0046526E">
        <w:rPr>
          <w:rFonts w:eastAsia="SimSun"/>
          <w:i/>
          <w:iCs/>
          <w:lang w:val="en-GB"/>
        </w:rPr>
        <w:t>f)</w:t>
      </w:r>
      <w:r w:rsidRPr="0046526E">
        <w:rPr>
          <w:rFonts w:eastAsia="SimSun"/>
          <w:lang w:val="en-GB"/>
        </w:rPr>
        <w:t xml:space="preserve"> in all four test environments.</w:t>
      </w:r>
    </w:p>
    <w:p w14:paraId="0CFAFD63" w14:textId="77777777" w:rsidR="000B4584" w:rsidRPr="0046526E" w:rsidRDefault="000B4584" w:rsidP="000B4584">
      <w:pPr>
        <w:rPr>
          <w:rFonts w:eastAsia="SimSun"/>
          <w:lang w:val="en-GB"/>
        </w:rPr>
      </w:pPr>
      <w:r w:rsidRPr="0046526E">
        <w:rPr>
          <w:rFonts w:eastAsia="SimSun"/>
          <w:lang w:val="en-GB"/>
        </w:rPr>
        <w:t xml:space="preserve">The complete set of standards for the terrestrial radio interface of IMT-Advanced identified as </w:t>
      </w:r>
      <w:r w:rsidRPr="0046526E">
        <w:rPr>
          <w:rFonts w:eastAsia="SimSun"/>
          <w:i/>
          <w:lang w:val="en-GB"/>
        </w:rPr>
        <w:t>LTE</w:t>
      </w:r>
      <w:r w:rsidRPr="0046526E">
        <w:rPr>
          <w:rFonts w:eastAsia="SimSun"/>
          <w:i/>
          <w:lang w:val="en-GB"/>
        </w:rPr>
        <w:noBreakHyphen/>
        <w:t>Advanced</w:t>
      </w:r>
      <w:r w:rsidRPr="0046526E">
        <w:rPr>
          <w:rFonts w:eastAsia="SimSun"/>
          <w:lang w:val="en-GB"/>
        </w:rPr>
        <w:t xml:space="preserve"> includes not only the key characteristics of IMT-Advanced but also the additional capabilities of </w:t>
      </w:r>
      <w:r w:rsidRPr="0046526E">
        <w:rPr>
          <w:rFonts w:eastAsia="SimSun"/>
          <w:i/>
          <w:lang w:val="en-GB"/>
        </w:rPr>
        <w:t>LTE-Advanced</w:t>
      </w:r>
      <w:r w:rsidRPr="0046526E">
        <w:rPr>
          <w:rFonts w:eastAsia="SimSun"/>
          <w:lang w:val="en-GB"/>
        </w:rPr>
        <w:t xml:space="preserve"> both of which are continuing to be enhanced.</w:t>
      </w:r>
    </w:p>
    <w:p w14:paraId="13D77EE2" w14:textId="77777777" w:rsidR="000B4584" w:rsidRPr="0046526E" w:rsidRDefault="000B4584" w:rsidP="000B4584">
      <w:pPr>
        <w:rPr>
          <w:rFonts w:eastAsia="MS Mincho"/>
          <w:lang w:val="en-GB"/>
        </w:rPr>
      </w:pPr>
      <w:r w:rsidRPr="0046526E">
        <w:rPr>
          <w:rFonts w:eastAsia="MS Mincho"/>
          <w:lang w:val="en-GB"/>
        </w:rPr>
        <w:t xml:space="preserve">The radio aspects of </w:t>
      </w:r>
      <w:r w:rsidRPr="0046526E">
        <w:rPr>
          <w:rFonts w:eastAsia="MS Mincho"/>
          <w:i/>
          <w:lang w:val="en-GB"/>
        </w:rPr>
        <w:t>LTE-Advanced</w:t>
      </w:r>
      <w:r w:rsidRPr="0046526E">
        <w:rPr>
          <w:rFonts w:eastAsia="MS Mincho"/>
          <w:lang w:val="en-GB"/>
        </w:rPr>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46526E">
        <w:rPr>
          <w:rFonts w:eastAsia="MS Mincho"/>
          <w:lang w:val="en-GB" w:eastAsia="ja-JP"/>
        </w:rPr>
        <w:t>.</w:t>
      </w:r>
    </w:p>
    <w:p w14:paraId="4D2B5541" w14:textId="77777777" w:rsidR="000B4584" w:rsidRPr="0046526E" w:rsidRDefault="000B4584" w:rsidP="000B4584">
      <w:pPr>
        <w:pStyle w:val="Heading2"/>
        <w:rPr>
          <w:rFonts w:eastAsia="SimSun"/>
          <w:lang w:val="en-GB"/>
        </w:rPr>
      </w:pPr>
      <w:r w:rsidRPr="0046526E">
        <w:rPr>
          <w:rFonts w:eastAsia="SimSun"/>
          <w:lang w:val="en-GB"/>
        </w:rPr>
        <w:t>1.2</w:t>
      </w:r>
      <w:r w:rsidRPr="0046526E">
        <w:rPr>
          <w:rFonts w:eastAsia="SimSun"/>
          <w:lang w:val="en-GB"/>
        </w:rPr>
        <w:tab/>
        <w:t>Overview of the Radio Interface Technology (RIT)</w:t>
      </w:r>
    </w:p>
    <w:p w14:paraId="12727E73" w14:textId="77777777" w:rsidR="000B4584" w:rsidRPr="0046526E" w:rsidRDefault="000B4584" w:rsidP="000B4584">
      <w:pPr>
        <w:pStyle w:val="Heading3"/>
        <w:rPr>
          <w:rFonts w:eastAsia="SimSun"/>
          <w:lang w:val="en-GB"/>
        </w:rPr>
      </w:pPr>
      <w:r w:rsidRPr="0046526E">
        <w:rPr>
          <w:rFonts w:eastAsia="SimSun"/>
          <w:lang w:val="en-GB"/>
        </w:rPr>
        <w:t>1.2.1</w:t>
      </w:r>
      <w:r w:rsidRPr="0046526E">
        <w:rPr>
          <w:rFonts w:eastAsia="SimSun"/>
          <w:lang w:val="en-GB"/>
        </w:rPr>
        <w:tab/>
        <w:t>Overview of the FDD RIT</w:t>
      </w:r>
    </w:p>
    <w:p w14:paraId="4D69C177" w14:textId="77777777" w:rsidR="000B4584" w:rsidRPr="0046526E" w:rsidRDefault="000B4584" w:rsidP="000B4584">
      <w:pPr>
        <w:rPr>
          <w:rFonts w:eastAsia="SimSun"/>
          <w:lang w:val="en-GB"/>
        </w:rPr>
      </w:pPr>
      <w:r w:rsidRPr="0046526E">
        <w:rPr>
          <w:rFonts w:eastAsia="SimSun"/>
          <w:lang w:val="en-GB"/>
        </w:rPr>
        <w:t>The FDD RIT is the evolution of LTE FDD. The FDD RIT uses Frequency Division Duplex operation and therefore is applicable for operation with paired spectrum. Both full-duplex and half</w:t>
      </w:r>
      <w:r w:rsidRPr="0046526E">
        <w:rPr>
          <w:rFonts w:eastAsia="SimSun"/>
          <w:lang w:val="en-GB"/>
        </w:rPr>
        <w:noBreakHyphen/>
        <w:t>duplex FDD are supported.</w:t>
      </w:r>
    </w:p>
    <w:p w14:paraId="6D2FDB34" w14:textId="77777777" w:rsidR="000B4584" w:rsidRPr="0046526E" w:rsidRDefault="000B4584" w:rsidP="000B4584">
      <w:pPr>
        <w:pStyle w:val="Heading3"/>
        <w:rPr>
          <w:rFonts w:eastAsia="SimSun"/>
          <w:lang w:val="en-GB"/>
        </w:rPr>
      </w:pPr>
      <w:r w:rsidRPr="0046526E">
        <w:rPr>
          <w:rFonts w:eastAsia="SimSun"/>
          <w:lang w:val="en-GB"/>
        </w:rPr>
        <w:lastRenderedPageBreak/>
        <w:t>1.2.2</w:t>
      </w:r>
      <w:r w:rsidRPr="0046526E">
        <w:rPr>
          <w:rFonts w:eastAsia="SimSun"/>
          <w:lang w:val="en-GB"/>
        </w:rPr>
        <w:tab/>
        <w:t>Overview of the TDD RIT</w:t>
      </w:r>
    </w:p>
    <w:p w14:paraId="5FF94616" w14:textId="77777777" w:rsidR="000B4584" w:rsidRPr="0046526E" w:rsidRDefault="000B4584" w:rsidP="000B4584">
      <w:pPr>
        <w:rPr>
          <w:rFonts w:eastAsia="SimSun"/>
          <w:lang w:val="en-GB"/>
        </w:rPr>
      </w:pPr>
      <w:r w:rsidRPr="0046526E">
        <w:rPr>
          <w:rFonts w:eastAsia="SimSun"/>
          <w:lang w:val="en-GB"/>
        </w:rPr>
        <w:t xml:space="preserve">The TDD RIT, also known as </w:t>
      </w:r>
      <w:r w:rsidRPr="0046526E">
        <w:rPr>
          <w:rFonts w:eastAsia="SimSun"/>
          <w:i/>
          <w:lang w:val="en-GB"/>
        </w:rPr>
        <w:t>TD-LTE-Advanced</w:t>
      </w:r>
      <w:r w:rsidRPr="0046526E">
        <w:rPr>
          <w:rFonts w:eastAsia="SimSun"/>
          <w:lang w:val="en-GB"/>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79029EEB" w14:textId="77777777" w:rsidR="000B4584" w:rsidRPr="0046526E" w:rsidRDefault="000B4584" w:rsidP="000B4584">
      <w:pPr>
        <w:rPr>
          <w:rFonts w:eastAsia="SimSun"/>
          <w:lang w:val="en-GB"/>
        </w:rPr>
      </w:pPr>
      <w:r w:rsidRPr="0046526E">
        <w:rPr>
          <w:rFonts w:eastAsia="SimSun"/>
          <w:lang w:val="en-GB"/>
        </w:rPr>
        <w:t>It is also designed to exploit the more extensive channel reciprocity inherent in case of TDD operation, e.g. for beamforming, and facilitates coexistence with TD-SCDMA as well as other TDD</w:t>
      </w:r>
      <w:r w:rsidRPr="0046526E">
        <w:rPr>
          <w:rFonts w:eastAsia="SimSun"/>
          <w:lang w:val="en-GB"/>
        </w:rPr>
        <w:noBreakHyphen/>
        <w:t>based IMT-2000 technologies.</w:t>
      </w:r>
    </w:p>
    <w:p w14:paraId="749790E8" w14:textId="77777777" w:rsidR="000B4584" w:rsidRPr="0046526E" w:rsidRDefault="000B4584" w:rsidP="000B4584">
      <w:pPr>
        <w:pStyle w:val="Heading2"/>
        <w:rPr>
          <w:rFonts w:eastAsia="SimSun"/>
          <w:lang w:val="en-GB"/>
        </w:rPr>
      </w:pPr>
      <w:r w:rsidRPr="0046526E">
        <w:rPr>
          <w:rFonts w:eastAsia="SimSun"/>
          <w:lang w:val="en-GB"/>
        </w:rPr>
        <w:t>1.3</w:t>
      </w:r>
      <w:r w:rsidRPr="0046526E">
        <w:rPr>
          <w:rFonts w:eastAsia="SimSun"/>
          <w:lang w:val="en-GB"/>
        </w:rPr>
        <w:tab/>
        <w:t>Overview of the system aspects of the SRIT</w:t>
      </w:r>
    </w:p>
    <w:p w14:paraId="759F1814" w14:textId="77777777" w:rsidR="000B4584" w:rsidRPr="0046526E" w:rsidRDefault="000B4584" w:rsidP="000B4584">
      <w:pPr>
        <w:rPr>
          <w:rFonts w:eastAsia="MS Mincho"/>
          <w:lang w:val="en-GB"/>
        </w:rPr>
      </w:pPr>
      <w:r w:rsidRPr="0046526E">
        <w:rPr>
          <w:rFonts w:eastAsia="MS Mincho"/>
          <w:lang w:val="en-GB"/>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14:paraId="736BA495" w14:textId="77777777" w:rsidR="000B4584" w:rsidRPr="0046526E" w:rsidRDefault="000B4584" w:rsidP="000B4584">
      <w:pPr>
        <w:rPr>
          <w:rFonts w:eastAsia="MS Mincho"/>
          <w:lang w:val="en-GB"/>
        </w:rPr>
      </w:pPr>
      <w:r w:rsidRPr="0046526E">
        <w:rPr>
          <w:rFonts w:eastAsia="MS Mincho"/>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0395E8EF" w14:textId="77777777" w:rsidR="000B4584" w:rsidRPr="0046526E" w:rsidRDefault="000B4584" w:rsidP="000B4584">
      <w:pPr>
        <w:rPr>
          <w:rFonts w:eastAsia="MS Mincho"/>
          <w:lang w:val="en-GB"/>
        </w:rPr>
      </w:pPr>
      <w:r w:rsidRPr="0046526E">
        <w:rPr>
          <w:rFonts w:eastAsia="MS Mincho"/>
          <w:lang w:val="en-GB"/>
        </w:rPr>
        <w:t>The uplink transmission scheme is based on Discrete Fourier Transform-spread OFDM (DFTS</w:t>
      </w:r>
      <w:r w:rsidRPr="0046526E">
        <w:rPr>
          <w:rFonts w:eastAsia="MS Mincho"/>
          <w:lang w:val="en-GB"/>
        </w:rPr>
        <w:noBreakHyphen/>
        <w:t>OFDM). The use of DFTS-OFDM transmission for the uplink is motivated by the lower Peak</w:t>
      </w:r>
      <w:r w:rsidRPr="0046526E">
        <w:rPr>
          <w:rFonts w:eastAsia="MS Mincho"/>
          <w:lang w:val="en-GB"/>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06021385" w14:textId="7C52BFFB" w:rsidR="003836AB" w:rsidRDefault="000B4584" w:rsidP="000B4584">
      <w:pPr>
        <w:rPr>
          <w:ins w:id="1" w:author="Author"/>
          <w:rFonts w:eastAsia="MS Mincho"/>
          <w:lang w:val="en-GB"/>
        </w:rPr>
      </w:pPr>
      <w:r w:rsidRPr="0046526E">
        <w:rPr>
          <w:rFonts w:eastAsia="MS Mincho"/>
          <w:lang w:val="en-GB"/>
        </w:rPr>
        <w:t xml:space="preserve">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w:t>
      </w:r>
      <w:ins w:id="2" w:author="Author">
        <w:r w:rsidR="00CF5770" w:rsidRPr="00300930">
          <w:rPr>
            <w:lang w:val="en-GB"/>
          </w:rPr>
          <w:t xml:space="preserve">In downlink, 1024QAM is </w:t>
        </w:r>
        <w:r w:rsidR="00CF5770">
          <w:t xml:space="preserve">also </w:t>
        </w:r>
        <w:r w:rsidR="00CF5770" w:rsidRPr="00300930">
          <w:rPr>
            <w:lang w:val="en-GB"/>
          </w:rPr>
          <w:t>supported</w:t>
        </w:r>
        <w:r w:rsidR="00CF5770">
          <w:rPr>
            <w:lang w:val="en-GB"/>
          </w:rPr>
          <w:t>.</w:t>
        </w:r>
      </w:ins>
    </w:p>
    <w:p w14:paraId="7C690C5D" w14:textId="31063252" w:rsidR="00281C59" w:rsidRDefault="000B4584" w:rsidP="000B4584">
      <w:pPr>
        <w:rPr>
          <w:ins w:id="3" w:author="Author"/>
          <w:lang w:val="en-GB"/>
        </w:rPr>
      </w:pPr>
      <w:del w:id="4" w:author="Author">
        <w:r w:rsidRPr="0046526E" w:rsidDel="003836AB">
          <w:rPr>
            <w:rFonts w:eastAsia="MS Mincho"/>
            <w:lang w:val="en-GB"/>
          </w:rPr>
          <w:delText xml:space="preserve">For </w:delText>
        </w:r>
      </w:del>
      <w:r w:rsidRPr="0046526E">
        <w:rPr>
          <w:rFonts w:eastAsia="MS Mincho"/>
          <w:lang w:val="en-GB"/>
        </w:rPr>
        <w:t>NB-I</w:t>
      </w:r>
      <w:r w:rsidRPr="0046526E">
        <w:rPr>
          <w:rFonts w:eastAsia="MS Mincho"/>
          <w:lang w:val="en-GB" w:eastAsia="ja-JP"/>
        </w:rPr>
        <w:t>o</w:t>
      </w:r>
      <w:r w:rsidRPr="0046526E">
        <w:rPr>
          <w:rFonts w:eastAsia="MS Mincho"/>
          <w:lang w:val="en-GB"/>
        </w:rPr>
        <w:t xml:space="preserve">T, </w:t>
      </w:r>
      <w:ins w:id="5" w:author="Author">
        <w:r w:rsidR="003836AB">
          <w:rPr>
            <w:rFonts w:eastAsia="MS Mincho"/>
            <w:lang w:val="en-GB"/>
          </w:rPr>
          <w:t xml:space="preserve">supports QPSK and 16-QAM on </w:t>
        </w:r>
        <w:r w:rsidR="00CF5770">
          <w:rPr>
            <w:rFonts w:eastAsia="MS Mincho"/>
            <w:lang w:val="en-GB"/>
          </w:rPr>
          <w:t>downlink</w:t>
        </w:r>
        <w:r w:rsidR="003836AB">
          <w:rPr>
            <w:rFonts w:eastAsia="MS Mincho"/>
            <w:lang w:val="en-GB"/>
          </w:rPr>
          <w:t xml:space="preserve"> and for </w:t>
        </w:r>
        <w:r w:rsidR="00CF5770">
          <w:rPr>
            <w:rFonts w:eastAsia="MS Mincho"/>
            <w:lang w:val="en-GB"/>
          </w:rPr>
          <w:t>uplink</w:t>
        </w:r>
        <w:r w:rsidR="004733B5" w:rsidRPr="004733B5">
          <w:rPr>
            <w:rFonts w:eastAsia="MS Mincho"/>
            <w:lang w:val="en-GB"/>
          </w:rPr>
          <w:t xml:space="preserve"> when multi-tones are allocated;</w:t>
        </w:r>
        <w:r w:rsidR="00EF651C">
          <w:rPr>
            <w:rFonts w:eastAsia="MS Mincho"/>
            <w:lang w:val="en-GB"/>
          </w:rPr>
          <w:t xml:space="preserve"> </w:t>
        </w:r>
      </w:ins>
      <w:del w:id="6" w:author="Author">
        <w:r w:rsidRPr="0046526E" w:rsidDel="00EF651C">
          <w:rPr>
            <w:rFonts w:eastAsia="MS Mincho"/>
            <w:lang w:val="en-GB"/>
          </w:rPr>
          <w:delText xml:space="preserve">additionally </w:delText>
        </w:r>
      </w:del>
      <w:r w:rsidRPr="0046526E">
        <w:rPr>
          <w:rFonts w:eastAsia="MS Mincho"/>
          <w:lang w:val="en-GB"/>
        </w:rPr>
        <w:t>pi/2-BPSK and pi/4-QPSK are supported in uplink when a single-tone is allocated.</w:t>
      </w:r>
    </w:p>
    <w:p w14:paraId="2915D598" w14:textId="536B3CFA" w:rsidR="000B4584" w:rsidRPr="0046526E" w:rsidRDefault="00B65AAC" w:rsidP="000B4584">
      <w:pPr>
        <w:rPr>
          <w:rFonts w:eastAsia="MS Mincho"/>
          <w:lang w:val="en-GB"/>
        </w:rPr>
      </w:pPr>
      <w:ins w:id="7" w:author="Author">
        <w:r>
          <w:rPr>
            <w:lang w:val="en-GB"/>
          </w:rPr>
          <w:t>LTE-M</w:t>
        </w:r>
        <w:r w:rsidR="008E7540">
          <w:rPr>
            <w:lang w:val="en-GB"/>
          </w:rPr>
          <w:t xml:space="preserve"> </w:t>
        </w:r>
        <w:r w:rsidR="008E7540" w:rsidRPr="008E7540">
          <w:rPr>
            <w:lang w:val="en-GB"/>
          </w:rPr>
          <w:t xml:space="preserve">supports QPSK, 16QAM, and 64QAM in </w:t>
        </w:r>
        <w:r w:rsidR="00CF5770">
          <w:rPr>
            <w:lang w:val="en-GB"/>
          </w:rPr>
          <w:t>downlink</w:t>
        </w:r>
        <w:r w:rsidR="008E7540" w:rsidRPr="008E7540">
          <w:rPr>
            <w:lang w:val="en-GB"/>
          </w:rPr>
          <w:t xml:space="preserve"> and QPSK, 16QAM in </w:t>
        </w:r>
        <w:r w:rsidR="00CF5770">
          <w:rPr>
            <w:lang w:val="en-GB"/>
          </w:rPr>
          <w:t>uplink</w:t>
        </w:r>
        <w:r w:rsidR="008E7540" w:rsidRPr="008E7540">
          <w:rPr>
            <w:lang w:val="en-GB"/>
          </w:rPr>
          <w:t xml:space="preserve">; pi/2 BPSK </w:t>
        </w:r>
        <w:r w:rsidR="0014092C">
          <w:rPr>
            <w:lang w:val="en-GB"/>
          </w:rPr>
          <w:t>is</w:t>
        </w:r>
        <w:r w:rsidR="008E7540" w:rsidRPr="008E7540">
          <w:rPr>
            <w:lang w:val="en-GB"/>
          </w:rPr>
          <w:t xml:space="preserve"> supported in </w:t>
        </w:r>
        <w:r w:rsidR="00247C12">
          <w:rPr>
            <w:lang w:val="en-GB"/>
          </w:rPr>
          <w:t>uplink</w:t>
        </w:r>
        <w:r w:rsidR="008E7540" w:rsidRPr="008E7540">
          <w:rPr>
            <w:lang w:val="en-GB"/>
          </w:rPr>
          <w:t xml:space="preserve"> when two tones are allocated</w:t>
        </w:r>
        <w:r w:rsidR="0014092C">
          <w:rPr>
            <w:lang w:val="en-GB"/>
          </w:rPr>
          <w:t xml:space="preserve"> and QPSK is supported in uplink for sub-PRB allocation (physical resource block) with more than two tones</w:t>
        </w:r>
        <w:r w:rsidR="008E7540">
          <w:rPr>
            <w:lang w:val="en-GB"/>
          </w:rPr>
          <w:t>.</w:t>
        </w:r>
      </w:ins>
    </w:p>
    <w:p w14:paraId="45AFE79C" w14:textId="77777777" w:rsidR="000B4584" w:rsidRPr="0046526E" w:rsidRDefault="000B4584" w:rsidP="000B4584">
      <w:pPr>
        <w:rPr>
          <w:rFonts w:eastAsia="MS Mincho"/>
          <w:lang w:val="en-GB"/>
        </w:rPr>
      </w:pPr>
      <w:r w:rsidRPr="0046526E">
        <w:rPr>
          <w:rFonts w:eastAsia="MS Mincho"/>
          <w:lang w:val="en-GB"/>
        </w:rPr>
        <w:t>The FDD and TDD RITs support bandwidths from approximately 1.4 MHz to 640 MHz. NB</w:t>
      </w:r>
      <w:r w:rsidRPr="0046526E">
        <w:rPr>
          <w:rFonts w:eastAsia="MS Mincho"/>
          <w:lang w:val="en-GB"/>
        </w:rPr>
        <w:noBreakHyphen/>
        <w:t xml:space="preserve">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w:t>
      </w:r>
      <w:r w:rsidRPr="0046526E">
        <w:rPr>
          <w:rFonts w:eastAsia="MS Mincho"/>
          <w:lang w:val="en-GB"/>
        </w:rPr>
        <w:lastRenderedPageBreak/>
        <w:t>aggregate FDD and TDD component carriers. Dual Connectivity allows aggregating component carriers of different eNBs that are connected via a non-ideal backhaul over the X2 interface.</w:t>
      </w:r>
    </w:p>
    <w:p w14:paraId="085518C7" w14:textId="1C296E57" w:rsidR="000B4584" w:rsidRPr="0046526E" w:rsidRDefault="000B4584" w:rsidP="000B4584">
      <w:pPr>
        <w:rPr>
          <w:rFonts w:eastAsia="MS Mincho"/>
          <w:lang w:val="en-GB"/>
        </w:rPr>
      </w:pPr>
      <w:r w:rsidRPr="0046526E">
        <w:rPr>
          <w:rFonts w:eastAsia="MS Mincho"/>
          <w:lang w:val="en-GB"/>
        </w:rPr>
        <w:t xml:space="preserve">The RITs allow co-existence with NR and the operation of the RITs and NR on the same frequency is possible. NR is not part of this Recommendation, and its description is contained in Recommendation ITU-R M.2150-0, Annex 1, </w:t>
      </w:r>
      <w:r w:rsidR="0046526E">
        <w:rPr>
          <w:rFonts w:eastAsia="MS Mincho"/>
          <w:lang w:val="en-GB"/>
        </w:rPr>
        <w:t>§</w:t>
      </w:r>
      <w:r w:rsidRPr="0046526E">
        <w:rPr>
          <w:rFonts w:eastAsia="MS Mincho"/>
          <w:lang w:val="en-GB"/>
        </w:rPr>
        <w:t xml:space="preserve"> 1.1.</w:t>
      </w:r>
    </w:p>
    <w:p w14:paraId="43A43A3F" w14:textId="77777777" w:rsidR="000B4584" w:rsidRPr="0046526E" w:rsidRDefault="000B4584" w:rsidP="000B4584">
      <w:pPr>
        <w:rPr>
          <w:rFonts w:eastAsia="MS Mincho"/>
          <w:lang w:val="en-GB"/>
        </w:rPr>
      </w:pPr>
      <w:r w:rsidRPr="0046526E">
        <w:rPr>
          <w:rFonts w:eastAsia="MS Mincho"/>
          <w:lang w:val="en-GB"/>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46526E">
        <w:rPr>
          <w:rFonts w:eastAsia="MS Mincho"/>
          <w:lang w:val="en-GB" w:eastAsia="ja-JP"/>
        </w:rPr>
        <w:t xml:space="preserve"> </w:t>
      </w:r>
      <w:r w:rsidRPr="0046526E">
        <w:rPr>
          <w:rFonts w:eastAsia="MS Mincho"/>
          <w:lang w:val="en-GB"/>
        </w:rPr>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14:paraId="0E5B6652" w14:textId="77777777" w:rsidR="000B4584" w:rsidRPr="0046526E" w:rsidRDefault="000B4584" w:rsidP="000B4584">
      <w:pPr>
        <w:rPr>
          <w:rFonts w:eastAsia="MS Mincho"/>
          <w:lang w:val="en-GB"/>
        </w:rPr>
      </w:pPr>
      <w:r w:rsidRPr="0046526E">
        <w:rPr>
          <w:rFonts w:eastAsia="MS Mincho"/>
          <w:lang w:val="en-GB"/>
        </w:rPr>
        <w:t>For low latency communication there is support for reduced processing time as well as TTI shorter than 1 ms in the form of subslot or slot transmission, also referred to as short TTI (sTTI). The TTI for subslot transmission is two or three symbols and the TTI for slot transmission is half a subframe.</w:t>
      </w:r>
    </w:p>
    <w:p w14:paraId="63710CB0" w14:textId="77777777" w:rsidR="000B4584" w:rsidRPr="0046526E" w:rsidRDefault="000B4584" w:rsidP="000B4584">
      <w:pPr>
        <w:rPr>
          <w:rFonts w:eastAsia="MS Mincho"/>
          <w:lang w:val="en-GB"/>
        </w:rPr>
      </w:pPr>
      <w:r w:rsidRPr="0046526E">
        <w:rPr>
          <w:rFonts w:eastAsia="MS Mincho"/>
          <w:lang w:val="en-GB"/>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14:paraId="03009EEC" w14:textId="77777777" w:rsidR="000B4584" w:rsidRPr="0046526E" w:rsidRDefault="000B4584" w:rsidP="000B4584">
      <w:pPr>
        <w:rPr>
          <w:rFonts w:eastAsia="MS Mincho"/>
          <w:lang w:val="en-GB"/>
        </w:rPr>
      </w:pPr>
      <w:r w:rsidRPr="0046526E">
        <w:rPr>
          <w:rFonts w:eastAsia="MS Mincho"/>
          <w:lang w:val="en-GB"/>
        </w:rPr>
        <w:t>To increase robustness and minimize interruption time during mobility, the SRIT supports techniques such as Dual Active Protocol Stack, where the UE maintains connectivity with the source eNB until successful completion of handover (HO) to the target eNB, and Conditional HO, where the UE maintains the connectivity with the source eNB until one or more HO execution conditions are met.</w:t>
      </w:r>
    </w:p>
    <w:p w14:paraId="49DD7530" w14:textId="77777777" w:rsidR="000B4584" w:rsidRPr="0046526E" w:rsidRDefault="000B4584" w:rsidP="000B4584">
      <w:pPr>
        <w:rPr>
          <w:rFonts w:eastAsia="MS Mincho"/>
          <w:lang w:val="en-GB"/>
        </w:rPr>
      </w:pPr>
      <w:r w:rsidRPr="0046526E">
        <w:rPr>
          <w:rFonts w:eastAsia="MS Mincho"/>
          <w:lang w:val="en-GB"/>
        </w:rPr>
        <w:t>Multi-antenna transmission schemes are an integral part of both RITs. Multi-antenna precoding with dynamic rank adaptation supports both spatial multiplexing (single-user MIMO) and beam</w:t>
      </w:r>
      <w:r w:rsidRPr="0046526E">
        <w:rPr>
          <w:rFonts w:eastAsia="MS Mincho"/>
          <w:lang w:val="en-GB"/>
        </w:rPr>
        <w:noBreakHyphen/>
        <w:t>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supported, e.g. through codebook based channel state information (CSI) feedback for up to 32 eNB antenna ports or beamformed CSI reference signals.</w:t>
      </w:r>
    </w:p>
    <w:p w14:paraId="4FE587C8" w14:textId="77777777" w:rsidR="000B4584" w:rsidRPr="0046526E" w:rsidRDefault="000B4584" w:rsidP="000B4584">
      <w:pPr>
        <w:rPr>
          <w:rFonts w:eastAsia="MS Mincho"/>
          <w:lang w:val="en-GB"/>
        </w:rPr>
      </w:pPr>
      <w:r w:rsidRPr="0046526E">
        <w:rPr>
          <w:rFonts w:eastAsia="MS Mincho"/>
          <w:lang w:val="en-GB"/>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46526E">
        <w:rPr>
          <w:rFonts w:eastAsia="MS Mincho"/>
          <w:lang w:val="en-GB"/>
        </w:rPr>
        <w:noBreakHyphen/>
        <w:t xml:space="preserve">side interference mitigation of reference and synchronization signals as well as the broadcast channel exists. A </w:t>
      </w:r>
      <w:r w:rsidRPr="0046526E">
        <w:rPr>
          <w:rFonts w:eastAsia="MS Mincho"/>
          <w:lang w:val="en-GB"/>
        </w:rPr>
        <w:lastRenderedPageBreak/>
        <w:t>terminal-side mitigation of inter-cell interference caused by the data channel is supported with network assistance. A network-side interference mitigation technique is supported, which is based on the ability to turn on and off secondary cells.</w:t>
      </w:r>
      <w:r w:rsidRPr="0046526E">
        <w:rPr>
          <w:lang w:val="en-GB"/>
        </w:rPr>
        <w:t xml:space="preserve"> </w:t>
      </w:r>
      <w:r w:rsidRPr="0046526E">
        <w:rPr>
          <w:rFonts w:eastAsia="MS Mincho"/>
          <w:lang w:val="en-GB"/>
        </w:rPr>
        <w:t>Another network-based interference mitigation technique is also supported, in which the bandwidth of Cell Specific Reference Symbol (CRS) can be reduced when UEs do not perform any DL or UL operation requiring CRS.</w:t>
      </w:r>
    </w:p>
    <w:p w14:paraId="3396F03A" w14:textId="77777777" w:rsidR="000B4584" w:rsidRPr="0046526E" w:rsidRDefault="000B4584" w:rsidP="000B4584">
      <w:pPr>
        <w:rPr>
          <w:rFonts w:eastAsia="MS Mincho"/>
          <w:lang w:val="en-GB"/>
        </w:rPr>
      </w:pPr>
      <w:r w:rsidRPr="0046526E">
        <w:rPr>
          <w:rFonts w:eastAsia="MS Mincho"/>
          <w:lang w:val="en-GB"/>
        </w:rPr>
        <w:t>Relaying functionality is included in both the FDD and TDD RITs. The relay node appears as a conventional eNB to terminals but is wirelessly backhauled to the remaining part of the radio-access network using the LTE Release 10 radio-interface technology.</w:t>
      </w:r>
    </w:p>
    <w:p w14:paraId="408AC27A" w14:textId="77777777" w:rsidR="000B4584" w:rsidRPr="0046526E" w:rsidRDefault="000B4584" w:rsidP="000B4584">
      <w:pPr>
        <w:rPr>
          <w:rFonts w:eastAsia="MS Mincho"/>
          <w:lang w:val="en-GB"/>
        </w:rPr>
      </w:pPr>
      <w:r w:rsidRPr="0046526E">
        <w:rPr>
          <w:rFonts w:eastAsia="MS Mincho"/>
          <w:lang w:val="en-GB"/>
        </w:rPr>
        <w:t>Both RITs support various types of machine-type communication. In order to better address the low-cost segment, a low-complexity terminal (Category 0) is supported, which approximately 50% has reduced modem complexity as compared to the least complex ‘normal’ UE (Category 1), e.g. by a single receive antenna, half-duplex operation and greatly reduced peak data rate support.</w:t>
      </w:r>
    </w:p>
    <w:p w14:paraId="2653A142" w14:textId="77777777" w:rsidR="000B4584" w:rsidRPr="0046526E" w:rsidRDefault="000B4584" w:rsidP="000B4584">
      <w:pPr>
        <w:rPr>
          <w:rFonts w:eastAsia="MS Mincho"/>
          <w:lang w:val="en-GB"/>
        </w:rPr>
      </w:pPr>
      <w:r w:rsidRPr="0046526E">
        <w:rPr>
          <w:rFonts w:eastAsia="MS Mincho"/>
          <w:lang w:val="en-GB"/>
        </w:rPr>
        <w:t xml:space="preserve">With the introduction of LTE-M, complexity is further reduced, e.g. by reducing the UE bandwidth down to 1.4 or 5 MHz and lower UE power classes (20 dBm/14 dBm). Two coverage extension modes have been added to LTE/LTE-M, one for moderate and another for large coverage extension basically using repetitions. </w:t>
      </w:r>
    </w:p>
    <w:p w14:paraId="715E19C5" w14:textId="77777777" w:rsidR="000B4584" w:rsidRPr="0046526E" w:rsidRDefault="000B4584" w:rsidP="000B4584">
      <w:pPr>
        <w:rPr>
          <w:rFonts w:eastAsia="MS Mincho"/>
          <w:lang w:val="en-GB"/>
        </w:rPr>
      </w:pPr>
      <w:r w:rsidRPr="0046526E">
        <w:rPr>
          <w:rFonts w:eastAsia="MS Mincho"/>
          <w:lang w:val="en-GB"/>
        </w:rPr>
        <w:t>NB-IoT is introduced aiming at extreme low complexity, e.g. by reducing the UE bandwidth down to 200 kHz, by even further limiting the UE peak data rate, and by introducing low UE power classes (20 dBm/14 dBm). Coverage extension of ~20 dB is enabled also basically through repetitions. NB</w:t>
      </w:r>
      <w:r w:rsidRPr="0046526E">
        <w:rPr>
          <w:rFonts w:eastAsia="MS Mincho"/>
          <w:lang w:val="en-GB"/>
        </w:rPr>
        <w:noBreakHyphen/>
        <w:t>IoT can operate inband in LTE, in the LTE guardband, or standalone.</w:t>
      </w:r>
    </w:p>
    <w:p w14:paraId="420F8EA1" w14:textId="77777777" w:rsidR="000B4584" w:rsidRPr="0046526E" w:rsidRDefault="000B4584" w:rsidP="000B4584">
      <w:pPr>
        <w:rPr>
          <w:rFonts w:eastAsia="MS Mincho"/>
          <w:lang w:val="en-GB"/>
        </w:rPr>
      </w:pPr>
      <w:r w:rsidRPr="0046526E">
        <w:rPr>
          <w:rFonts w:eastAsia="MS Mincho"/>
          <w:lang w:val="en-GB"/>
        </w:rPr>
        <w:t>In order to improve UE power consumption, a Power Saving mode was introduced and extended Discontinuous Reception (eDRX)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signaling; and relaxed monitoring for cell reselection when mobility is low. For LTE-M and NB-I</w:t>
      </w:r>
      <w:r w:rsidRPr="0046526E">
        <w:rPr>
          <w:rFonts w:eastAsia="MS Mincho"/>
          <w:lang w:val="en-GB" w:eastAsia="ja-JP"/>
        </w:rPr>
        <w:t>o</w:t>
      </w:r>
      <w:r w:rsidRPr="0046526E">
        <w:rPr>
          <w:rFonts w:eastAsia="MS Mincho"/>
          <w:lang w:val="en-GB"/>
        </w:rPr>
        <w:t>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Equipments.</w:t>
      </w:r>
    </w:p>
    <w:p w14:paraId="69DF9E43" w14:textId="77777777" w:rsidR="000B4584" w:rsidRPr="0046526E" w:rsidRDefault="000B4584" w:rsidP="000B4584">
      <w:pPr>
        <w:rPr>
          <w:rFonts w:eastAsia="MS Mincho"/>
          <w:lang w:val="en-GB"/>
        </w:rPr>
      </w:pPr>
      <w:r w:rsidRPr="0046526E">
        <w:rPr>
          <w:rFonts w:eastAsia="MS Mincho"/>
          <w:lang w:val="en-GB"/>
        </w:rPr>
        <w:t>In order to enhance data offloading, both RITs support LTE/Wi-Fi interworking functionality via RAN-as</w:t>
      </w:r>
      <w:r w:rsidRPr="0046526E">
        <w:rPr>
          <w:rFonts w:eastAsia="MS Mincho"/>
          <w:lang w:val="en-GB" w:eastAsia="ja-JP"/>
        </w:rPr>
        <w:t>s</w:t>
      </w:r>
      <w:r w:rsidRPr="0046526E">
        <w:rPr>
          <w:rFonts w:eastAsia="MS Mincho"/>
          <w:lang w:val="en-GB"/>
        </w:rPr>
        <w:t>isted and RAN-controlled WLAN interworking. Based on configurable rules or eNB command, the UE steers its data traffic to the most appropriate radio access. Additionally, from Rel</w:t>
      </w:r>
      <w:r w:rsidRPr="0046526E">
        <w:rPr>
          <w:rFonts w:eastAsia="MS Mincho"/>
          <w:lang w:val="en-GB" w:eastAsia="ja-JP"/>
        </w:rPr>
        <w:t xml:space="preserve">ease </w:t>
      </w:r>
      <w:r w:rsidRPr="0046526E">
        <w:rPr>
          <w:rFonts w:eastAsia="MS Mincho"/>
          <w:lang w:val="en-GB"/>
        </w:rPr>
        <w:t>13 onwards, both RITs support LTE-WLAN aggregation (LWA) and LTE-WLAN Radio Level Integration with IPSec Tunnel (LWIP). LWA allows utilizing both LTE and WLAN in the unlicensed 2.4 GHz and 5 GHz bands simultaneously under the control of eNB.</w:t>
      </w:r>
    </w:p>
    <w:p w14:paraId="42C76022" w14:textId="77777777" w:rsidR="000B4584" w:rsidRPr="0046526E" w:rsidRDefault="000B4584" w:rsidP="000B4584">
      <w:pPr>
        <w:rPr>
          <w:rFonts w:eastAsia="MS Mincho"/>
          <w:lang w:val="en-GB"/>
        </w:rPr>
      </w:pPr>
      <w:r w:rsidRPr="0046526E">
        <w:rPr>
          <w:rFonts w:eastAsia="MS Mincho"/>
          <w:lang w:val="en-GB"/>
        </w:rPr>
        <w:t>From Rel</w:t>
      </w:r>
      <w:r w:rsidRPr="0046526E">
        <w:rPr>
          <w:rFonts w:eastAsia="MS Mincho"/>
          <w:lang w:val="en-GB" w:eastAsia="ja-JP"/>
        </w:rPr>
        <w:t xml:space="preserve">ease </w:t>
      </w:r>
      <w:r w:rsidRPr="0046526E">
        <w:rPr>
          <w:rFonts w:eastAsia="MS Mincho"/>
          <w:lang w:val="en-GB"/>
        </w:rPr>
        <w:t>12 onwards, s</w:t>
      </w:r>
      <w:r w:rsidRPr="0046526E">
        <w:rPr>
          <w:rFonts w:eastAsia="MS Mincho"/>
          <w:kern w:val="2"/>
          <w:lang w:val="en-GB" w:eastAsia="ja-JP"/>
        </w:rPr>
        <w:t xml:space="preserve">idelink transmissions are defined for </w:t>
      </w:r>
      <w:r w:rsidRPr="0046526E">
        <w:rPr>
          <w:rFonts w:eastAsia="MS Mincho"/>
          <w:lang w:val="en-GB" w:eastAsia="ja-JP"/>
        </w:rPr>
        <w:t>Proximity based Services</w:t>
      </w:r>
      <w:r w:rsidRPr="0046526E">
        <w:rPr>
          <w:rFonts w:eastAsia="MS Mincho"/>
          <w:kern w:val="2"/>
          <w:lang w:val="en-GB" w:eastAsia="ja-JP"/>
        </w:rPr>
        <w:t xml:space="preserve"> (ProSe) Direct Discovery and ProSe Direct Communication between terminals. ProSe Direct Communication is targeting only Public Safety applications and </w:t>
      </w:r>
      <w:r w:rsidRPr="0046526E">
        <w:rPr>
          <w:rFonts w:eastAsia="MS Mincho"/>
          <w:lang w:val="en-GB"/>
        </w:rPr>
        <w:t xml:space="preserve">allows terminals to communicate with each other directly without routing the data via the eNB. </w:t>
      </w:r>
      <w:r w:rsidRPr="0046526E">
        <w:rPr>
          <w:rFonts w:eastAsia="MS Mincho"/>
          <w:kern w:val="2"/>
          <w:lang w:val="en-GB" w:eastAsia="ja-JP"/>
        </w:rPr>
        <w:t xml:space="preserve">ProSe Direct Discovery allows </w:t>
      </w:r>
      <w:r w:rsidRPr="0046526E">
        <w:rPr>
          <w:rFonts w:eastAsia="MS Mincho"/>
          <w:lang w:val="en-GB"/>
        </w:rPr>
        <w:t>discovering other terminals in close proximity. Direct communication is also supported when a terminal is out of LTE coverage. The sidelink has been further enhanced in order to address direct vehicle-to-vehicle (V2V) communication. The sidelink supports carrier aggregation and transmit diversity.</w:t>
      </w:r>
    </w:p>
    <w:p w14:paraId="75BFD27D" w14:textId="77777777" w:rsidR="000B4584" w:rsidRPr="0046526E" w:rsidRDefault="000B4584" w:rsidP="000B4584">
      <w:pPr>
        <w:pStyle w:val="Heading3"/>
        <w:rPr>
          <w:rFonts w:eastAsia="MS Mincho"/>
          <w:lang w:val="en-GB"/>
        </w:rPr>
      </w:pPr>
      <w:r w:rsidRPr="0046526E">
        <w:rPr>
          <w:rFonts w:eastAsia="MS Mincho"/>
          <w:lang w:val="en-GB"/>
        </w:rPr>
        <w:t>1.3.1</w:t>
      </w:r>
      <w:r w:rsidRPr="0046526E">
        <w:rPr>
          <w:rFonts w:eastAsia="MS Mincho"/>
          <w:lang w:val="en-GB"/>
        </w:rPr>
        <w:tab/>
        <w:t>Network architecture</w:t>
      </w:r>
    </w:p>
    <w:p w14:paraId="5AFAF2F4" w14:textId="77777777" w:rsidR="000B4584" w:rsidRPr="0046526E" w:rsidRDefault="000B4584" w:rsidP="000B4584">
      <w:pPr>
        <w:rPr>
          <w:rFonts w:eastAsia="MS Mincho"/>
          <w:lang w:val="en-GB"/>
        </w:rPr>
      </w:pPr>
      <w:r w:rsidRPr="0046526E">
        <w:rPr>
          <w:rFonts w:eastAsia="MS Mincho"/>
          <w:lang w:val="en-GB"/>
        </w:rPr>
        <w:t xml:space="preserve">The </w:t>
      </w:r>
      <w:r w:rsidRPr="0046526E">
        <w:rPr>
          <w:rFonts w:eastAsia="MS Mincho"/>
          <w:i/>
          <w:lang w:val="en-GB"/>
        </w:rPr>
        <w:t>LTE-Advanced</w:t>
      </w:r>
      <w:r w:rsidRPr="0046526E">
        <w:rPr>
          <w:rFonts w:eastAsia="MS Mincho"/>
          <w:lang w:val="en-GB"/>
        </w:rPr>
        <w:t xml:space="preserve"> radio-access network has a flat architecture with a single type of node, the </w:t>
      </w:r>
      <w:r w:rsidRPr="0046526E">
        <w:rPr>
          <w:rFonts w:eastAsia="MS Mincho"/>
          <w:i/>
          <w:iCs/>
          <w:lang w:val="en-GB"/>
        </w:rPr>
        <w:t>eNodeB</w:t>
      </w:r>
      <w:r w:rsidRPr="0046526E">
        <w:rPr>
          <w:rFonts w:eastAsia="MS Mincho"/>
          <w:lang w:val="en-GB"/>
        </w:rPr>
        <w:t xml:space="preserve">, which is responsible for all radio-related functions in one or several cells. The eNodeB is </w:t>
      </w:r>
      <w:r w:rsidRPr="0046526E">
        <w:rPr>
          <w:rFonts w:eastAsia="MS Mincho"/>
          <w:lang w:val="en-GB"/>
        </w:rPr>
        <w:lastRenderedPageBreak/>
        <w:t xml:space="preserve">connected to the core network by means of the S1 interface, more specifically to the </w:t>
      </w:r>
      <w:r w:rsidRPr="0046526E">
        <w:rPr>
          <w:rFonts w:eastAsia="MS Mincho"/>
          <w:i/>
          <w:iCs/>
          <w:lang w:val="en-GB"/>
        </w:rPr>
        <w:t>serving gateway</w:t>
      </w:r>
      <w:r w:rsidRPr="0046526E">
        <w:rPr>
          <w:rFonts w:eastAsia="MS Mincho"/>
          <w:lang w:val="en-GB"/>
        </w:rPr>
        <w:t xml:space="preserve"> (S-GW) by means of the user-plane part, S1-u, and to the </w:t>
      </w:r>
      <w:r w:rsidRPr="0046526E">
        <w:rPr>
          <w:rFonts w:eastAsia="MS Mincho"/>
          <w:i/>
          <w:iCs/>
          <w:lang w:val="en-GB"/>
        </w:rPr>
        <w:t>Mobility Management Entity</w:t>
      </w:r>
      <w:r w:rsidRPr="0046526E">
        <w:rPr>
          <w:rFonts w:eastAsia="MS Mincho"/>
          <w:lang w:val="en-GB"/>
        </w:rPr>
        <w:t xml:space="preserve"> (MME) by means of the control-plane part, S1-c. One eNodeB can interface to multiple MMEs/S</w:t>
      </w:r>
      <w:r w:rsidRPr="0046526E">
        <w:rPr>
          <w:rFonts w:eastAsia="MS Mincho"/>
          <w:lang w:val="en-GB"/>
        </w:rPr>
        <w:noBreakHyphen/>
        <w:t>GWs for the purpose of load sharing and redundancy. MMEs/S-GWs can be (re)selected for support of separate dedicated core networks that are designed to meet the requirements of a certain group of devices/customers.</w:t>
      </w:r>
    </w:p>
    <w:p w14:paraId="68476A0F" w14:textId="77777777" w:rsidR="000B4584" w:rsidRPr="0046526E" w:rsidRDefault="000B4584" w:rsidP="000B4584">
      <w:pPr>
        <w:rPr>
          <w:rFonts w:eastAsia="MS Mincho"/>
          <w:lang w:val="en-GB"/>
        </w:rPr>
      </w:pPr>
      <w:r w:rsidRPr="0046526E">
        <w:rPr>
          <w:rFonts w:eastAsia="MS Mincho"/>
          <w:lang w:val="en-GB"/>
        </w:rPr>
        <w:t xml:space="preserve">The X2 interface, connecting eNodeBs to each other, is mainly used to support active-mode mobility. This interface may also be used for multi-cell </w:t>
      </w:r>
      <w:r w:rsidRPr="0046526E">
        <w:rPr>
          <w:rFonts w:eastAsia="MS Mincho"/>
          <w:i/>
          <w:iCs/>
          <w:lang w:val="en-GB"/>
        </w:rPr>
        <w:t xml:space="preserve">Radio Resource Management </w:t>
      </w:r>
      <w:r w:rsidRPr="0046526E">
        <w:rPr>
          <w:rFonts w:eastAsia="MS Mincho"/>
          <w:lang w:val="en-GB"/>
        </w:rPr>
        <w:t xml:space="preserve">(RRM) functions such as ICIC or CoMP. The X2 interface is also used to support lossless mobility between neighbouring cells by means of packet forwarding. </w:t>
      </w:r>
    </w:p>
    <w:p w14:paraId="16BC9F1D" w14:textId="797F7106"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1</w:t>
      </w:r>
    </w:p>
    <w:p w14:paraId="5D30D0F5" w14:textId="77777777" w:rsidR="000B4584" w:rsidRPr="009748AF" w:rsidRDefault="000B4584" w:rsidP="000B4584">
      <w:pPr>
        <w:pStyle w:val="Figuretitle"/>
      </w:pPr>
      <w:r w:rsidRPr="009748AF">
        <w:t>Radio-access network interfaces</w:t>
      </w:r>
    </w:p>
    <w:p w14:paraId="34CD3466" w14:textId="0A33663F" w:rsidR="000B4584" w:rsidRPr="009748AF" w:rsidRDefault="0012127E" w:rsidP="000B4584">
      <w:pPr>
        <w:pStyle w:val="Figure"/>
      </w:pPr>
      <w:r>
        <w:rPr>
          <w:noProof/>
        </w:rPr>
        <w:drawing>
          <wp:inline distT="0" distB="0" distL="0" distR="0" wp14:anchorId="70E6429F" wp14:editId="58826507">
            <wp:extent cx="3471679" cy="2410973"/>
            <wp:effectExtent l="0" t="0" r="0" b="889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3F600E63" w14:textId="44D15B6C" w:rsidR="000B4584" w:rsidRPr="0046526E" w:rsidRDefault="000B4584" w:rsidP="0046526E">
      <w:pPr>
        <w:pStyle w:val="Normalaftertitle"/>
        <w:rPr>
          <w:sz w:val="22"/>
          <w:lang w:val="en-GB" w:eastAsia="ja-JP"/>
        </w:rPr>
      </w:pPr>
      <w:r w:rsidRPr="0046526E">
        <w:rPr>
          <w:lang w:val="en-GB"/>
        </w:rPr>
        <w:t xml:space="preserve">E-UTRA also supports other architectures. These other architectures are not part of this Recommendation and their description is contained in Recommendation ITU-R M.2150-0, Annex 1, </w:t>
      </w:r>
      <w:r w:rsidR="0046526E">
        <w:rPr>
          <w:lang w:val="en-GB"/>
        </w:rPr>
        <w:t>§</w:t>
      </w:r>
      <w:r w:rsidRPr="0046526E">
        <w:rPr>
          <w:lang w:val="en-GB"/>
        </w:rPr>
        <w:t xml:space="preserve"> 1.1.</w:t>
      </w:r>
    </w:p>
    <w:p w14:paraId="6314C3EE" w14:textId="77777777" w:rsidR="000B4584" w:rsidRPr="0046526E" w:rsidRDefault="000B4584" w:rsidP="000B4584">
      <w:pPr>
        <w:pStyle w:val="Heading3"/>
        <w:rPr>
          <w:rFonts w:eastAsia="MS Mincho"/>
          <w:lang w:val="en-GB"/>
        </w:rPr>
      </w:pPr>
      <w:r w:rsidRPr="0046526E">
        <w:rPr>
          <w:rFonts w:eastAsia="MS Mincho"/>
          <w:lang w:val="en-GB"/>
        </w:rPr>
        <w:t>1.3.2</w:t>
      </w:r>
      <w:r w:rsidRPr="0046526E">
        <w:rPr>
          <w:rFonts w:eastAsia="MS Mincho"/>
          <w:lang w:val="en-GB"/>
        </w:rPr>
        <w:tab/>
        <w:t>Layer 2 protocol architecture</w:t>
      </w:r>
    </w:p>
    <w:p w14:paraId="2EAD64BE" w14:textId="32D0D6AA" w:rsidR="000B4584" w:rsidRPr="0046526E" w:rsidRDefault="000B4584" w:rsidP="000B4584">
      <w:pPr>
        <w:rPr>
          <w:rFonts w:eastAsia="MS Mincho"/>
          <w:lang w:val="en-GB"/>
        </w:rPr>
      </w:pPr>
      <w:r w:rsidRPr="0046526E">
        <w:rPr>
          <w:rFonts w:eastAsia="MS Mincho"/>
          <w:lang w:val="en-GB"/>
        </w:rPr>
        <w:t xml:space="preserve">Layer 2 (L2) consists of several sub-layers: </w:t>
      </w:r>
      <w:r w:rsidRPr="0046526E">
        <w:rPr>
          <w:rFonts w:eastAsia="MS Mincho"/>
          <w:i/>
          <w:iCs/>
          <w:lang w:val="en-GB"/>
        </w:rPr>
        <w:t xml:space="preserve">Packet Data Convergence Protocol </w:t>
      </w:r>
      <w:r w:rsidRPr="0046526E">
        <w:rPr>
          <w:rFonts w:eastAsia="MS Mincho"/>
          <w:lang w:val="en-GB"/>
        </w:rPr>
        <w:t xml:space="preserve">(PDCP), </w:t>
      </w:r>
      <w:r w:rsidRPr="0046526E">
        <w:rPr>
          <w:rFonts w:eastAsia="MS Mincho"/>
          <w:i/>
          <w:iCs/>
          <w:lang w:val="en-GB"/>
        </w:rPr>
        <w:t>Radio Link Control</w:t>
      </w:r>
      <w:r w:rsidRPr="0046526E">
        <w:rPr>
          <w:rFonts w:eastAsia="MS Mincho"/>
          <w:lang w:val="en-GB"/>
        </w:rPr>
        <w:t xml:space="preserve"> (RLC) and </w:t>
      </w:r>
      <w:r w:rsidRPr="0046526E">
        <w:rPr>
          <w:rFonts w:eastAsia="MS Mincho"/>
          <w:i/>
          <w:iCs/>
          <w:lang w:val="en-GB"/>
        </w:rPr>
        <w:t xml:space="preserve">Medium Access Control </w:t>
      </w:r>
      <w:r w:rsidRPr="0046526E">
        <w:rPr>
          <w:rFonts w:eastAsia="MS Mincho"/>
          <w:lang w:val="en-GB"/>
        </w:rPr>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14:paraId="4CFE9A59" w14:textId="71E6185C" w:rsidR="000B4584" w:rsidRPr="009748AF" w:rsidRDefault="000B4584" w:rsidP="000B4584">
      <w:pPr>
        <w:pStyle w:val="FigureNo"/>
        <w:rPr>
          <w:rFonts w:eastAsia="MS Mincho"/>
        </w:rPr>
      </w:pPr>
      <w:bookmarkStart w:id="8" w:name="_Ref275440680"/>
      <w:r w:rsidRPr="009748AF">
        <w:rPr>
          <w:rFonts w:eastAsia="MS Mincho"/>
        </w:rPr>
        <w:lastRenderedPageBreak/>
        <w:t>Figure</w:t>
      </w:r>
      <w:bookmarkEnd w:id="8"/>
      <w:r w:rsidRPr="009748AF">
        <w:rPr>
          <w:rFonts w:eastAsia="MS Mincho"/>
        </w:rPr>
        <w:t xml:space="preserve"> </w:t>
      </w:r>
      <w:r w:rsidR="000505AE">
        <w:rPr>
          <w:rFonts w:eastAsia="MS Mincho"/>
        </w:rPr>
        <w:t>2</w:t>
      </w:r>
    </w:p>
    <w:p w14:paraId="5E74338E" w14:textId="1035C3C5" w:rsidR="000B4584" w:rsidRDefault="000B4584" w:rsidP="000B4584">
      <w:pPr>
        <w:pStyle w:val="Figuretitle"/>
      </w:pPr>
      <w:r w:rsidRPr="009748AF">
        <w:t>Downlink L2 protocol structure</w:t>
      </w:r>
    </w:p>
    <w:p w14:paraId="79A42684" w14:textId="726A133F" w:rsidR="0012127E" w:rsidRPr="0012127E" w:rsidRDefault="0012127E" w:rsidP="0012127E">
      <w:pPr>
        <w:pStyle w:val="Figure"/>
      </w:pPr>
      <w:r>
        <w:rPr>
          <w:noProof/>
        </w:rPr>
        <w:drawing>
          <wp:inline distT="0" distB="0" distL="0" distR="0" wp14:anchorId="6A715218" wp14:editId="458CD368">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06E1D40F" w14:textId="5FF5C71F" w:rsidR="000B4584" w:rsidRPr="009748AF" w:rsidRDefault="000B4584" w:rsidP="000B4584">
      <w:pPr>
        <w:pStyle w:val="FigureNo"/>
        <w:rPr>
          <w:rFonts w:eastAsia="MS Mincho"/>
        </w:rPr>
      </w:pPr>
      <w:bookmarkStart w:id="9" w:name="_Ref275440686"/>
      <w:r w:rsidRPr="009748AF">
        <w:rPr>
          <w:rFonts w:eastAsia="MS Mincho"/>
        </w:rPr>
        <w:t>Figure</w:t>
      </w:r>
      <w:bookmarkEnd w:id="9"/>
      <w:r w:rsidRPr="009748AF">
        <w:rPr>
          <w:rFonts w:eastAsia="MS Mincho"/>
        </w:rPr>
        <w:t xml:space="preserve"> </w:t>
      </w:r>
      <w:r w:rsidR="000505AE">
        <w:rPr>
          <w:rFonts w:eastAsia="MS Mincho"/>
        </w:rPr>
        <w:t>3</w:t>
      </w:r>
    </w:p>
    <w:p w14:paraId="2090F581" w14:textId="77777777" w:rsidR="000B4584" w:rsidRPr="009748AF" w:rsidRDefault="000B4584" w:rsidP="000B4584">
      <w:pPr>
        <w:pStyle w:val="Figuretitle"/>
      </w:pPr>
      <w:r w:rsidRPr="009748AF">
        <w:t>Uplink L2 protocol structure</w:t>
      </w:r>
    </w:p>
    <w:p w14:paraId="74271639" w14:textId="60C86195" w:rsidR="000B4584" w:rsidRPr="009748AF" w:rsidRDefault="0012127E" w:rsidP="000B4584">
      <w:pPr>
        <w:pStyle w:val="Figure"/>
      </w:pPr>
      <w:r>
        <w:rPr>
          <w:noProof/>
        </w:rPr>
        <w:drawing>
          <wp:inline distT="0" distB="0" distL="0" distR="0" wp14:anchorId="02546CC5" wp14:editId="4E294161">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14:paraId="1A8C8A09" w14:textId="77777777" w:rsidR="000B4584" w:rsidRPr="0046526E" w:rsidRDefault="000B4584" w:rsidP="0046526E">
      <w:pPr>
        <w:pStyle w:val="Normalaftertitle"/>
        <w:rPr>
          <w:rFonts w:eastAsia="MS Mincho"/>
          <w:lang w:val="en-GB"/>
        </w:rPr>
      </w:pPr>
      <w:r w:rsidRPr="0046526E">
        <w:rPr>
          <w:rFonts w:eastAsia="MS Mincho"/>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14:paraId="1C984287" w14:textId="77777777" w:rsidR="000B4584" w:rsidRPr="0046526E" w:rsidRDefault="000B4584" w:rsidP="000B4584">
      <w:pPr>
        <w:pStyle w:val="Heading4"/>
        <w:rPr>
          <w:rFonts w:eastAsia="MS Mincho"/>
          <w:lang w:val="en-GB"/>
        </w:rPr>
      </w:pPr>
      <w:r w:rsidRPr="0046526E">
        <w:rPr>
          <w:rFonts w:eastAsia="MS Mincho"/>
          <w:lang w:val="en-GB"/>
        </w:rPr>
        <w:t>1.3.2.1</w:t>
      </w:r>
      <w:r w:rsidRPr="0046526E">
        <w:rPr>
          <w:rFonts w:eastAsia="MS Mincho"/>
          <w:lang w:val="en-GB"/>
        </w:rPr>
        <w:tab/>
        <w:t>Packet Data Convergence Protocol (PDCP)</w:t>
      </w:r>
    </w:p>
    <w:p w14:paraId="183D04EB" w14:textId="77777777" w:rsidR="000B4584" w:rsidRPr="0046526E" w:rsidRDefault="000B4584" w:rsidP="000B4584">
      <w:pPr>
        <w:keepNext/>
        <w:rPr>
          <w:rFonts w:eastAsia="MS Mincho"/>
          <w:lang w:val="en-GB"/>
        </w:rPr>
      </w:pPr>
      <w:r w:rsidRPr="0046526E">
        <w:rPr>
          <w:rFonts w:eastAsia="MS Mincho"/>
          <w:lang w:val="en-GB"/>
        </w:rPr>
        <w:t>Except for NB-I</w:t>
      </w:r>
      <w:r w:rsidRPr="0046526E">
        <w:rPr>
          <w:rFonts w:eastAsia="MS Mincho"/>
          <w:lang w:val="en-GB" w:eastAsia="ja-JP"/>
        </w:rPr>
        <w:t>o</w:t>
      </w:r>
      <w:r w:rsidRPr="0046526E">
        <w:rPr>
          <w:rFonts w:eastAsia="MS Mincho"/>
          <w:lang w:val="en-GB"/>
        </w:rPr>
        <w:t>T, the main services and functions of the PDCP sublayer for the user plane include:</w:t>
      </w:r>
    </w:p>
    <w:p w14:paraId="77F276F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Header compression and decompression of IP data flows using ROHC.</w:t>
      </w:r>
    </w:p>
    <w:p w14:paraId="2BCB12DD"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Header compression and decompression of Ethernet packet streams.</w:t>
      </w:r>
    </w:p>
    <w:p w14:paraId="289F6B0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Compression and decompression of uplink PDCP SDUs: DEFLATE based UDC only.</w:t>
      </w:r>
    </w:p>
    <w:p w14:paraId="06DA7F2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user data.</w:t>
      </w:r>
    </w:p>
    <w:p w14:paraId="074BF1A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In-sequence delivery of upper layer PDUs at PDCP re-establishment procedure for RLC AM.</w:t>
      </w:r>
    </w:p>
    <w:p w14:paraId="078347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split bearers in Dual Connectivity</w:t>
      </w:r>
      <w:r w:rsidRPr="0046526E">
        <w:rPr>
          <w:rFonts w:eastAsia="MS Mincho"/>
          <w:lang w:val="en-GB" w:eastAsia="ja-JP"/>
        </w:rPr>
        <w:t xml:space="preserve"> (only support for RLC AM)</w:t>
      </w:r>
      <w:r w:rsidRPr="0046526E">
        <w:rPr>
          <w:lang w:val="en-GB"/>
        </w:rPr>
        <w:t xml:space="preserve"> </w:t>
      </w:r>
      <w:r w:rsidRPr="0046526E">
        <w:rPr>
          <w:rFonts w:eastAsia="MS Mincho"/>
          <w:lang w:val="en-GB" w:eastAsia="ja-JP"/>
        </w:rPr>
        <w:t>and LWA bearers (only support for RLC AM and RLC UM)</w:t>
      </w:r>
      <w:r w:rsidRPr="0046526E">
        <w:rPr>
          <w:rFonts w:eastAsia="MS Mincho"/>
          <w:lang w:val="en-GB"/>
        </w:rPr>
        <w:t xml:space="preserve">: </w:t>
      </w:r>
      <w:r w:rsidRPr="0046526E">
        <w:rPr>
          <w:rFonts w:eastAsia="MS Mincho"/>
          <w:lang w:val="en-GB" w:eastAsia="ja-JP"/>
        </w:rPr>
        <w:t xml:space="preserve">PDCP PDU routing </w:t>
      </w:r>
      <w:r w:rsidRPr="0046526E">
        <w:rPr>
          <w:rFonts w:eastAsia="MS Mincho"/>
          <w:lang w:val="en-GB"/>
        </w:rPr>
        <w:t xml:space="preserve">for transmission and </w:t>
      </w:r>
      <w:r w:rsidRPr="0046526E">
        <w:rPr>
          <w:rFonts w:eastAsia="MS Mincho"/>
          <w:lang w:val="en-GB" w:eastAsia="ja-JP"/>
        </w:rPr>
        <w:t>PDCP PDU reordering for reception</w:t>
      </w:r>
      <w:r w:rsidRPr="0046526E">
        <w:rPr>
          <w:rFonts w:eastAsia="MS Mincho"/>
          <w:lang w:val="en-GB"/>
        </w:rPr>
        <w:t>.</w:t>
      </w:r>
    </w:p>
    <w:p w14:paraId="52654D2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of lower layer SDUs at PDCP re-establishment procedure for RLC AM.</w:t>
      </w:r>
    </w:p>
    <w:p w14:paraId="134E6D7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Retransmission of PDCP SDUs at handover and, for split bearers in DC and LWA bearers, of PDCP PDUs at PDCP data-recovery procedure, for RLC AM.</w:t>
      </w:r>
    </w:p>
    <w:p w14:paraId="42C98DC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deciphering.</w:t>
      </w:r>
    </w:p>
    <w:p w14:paraId="4951ADB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Timer-based SDU discard in uplink.</w:t>
      </w:r>
    </w:p>
    <w:p w14:paraId="5D8220D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Duplication of PDCP PDUs.</w:t>
      </w:r>
    </w:p>
    <w:p w14:paraId="6431DBD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PDCP duplication, reordering and duplicate detection at the receiver.</w:t>
      </w:r>
    </w:p>
    <w:p w14:paraId="67CCF411" w14:textId="77777777" w:rsidR="000B4584" w:rsidRPr="0046526E" w:rsidRDefault="000B4584" w:rsidP="000B4584">
      <w:pPr>
        <w:rPr>
          <w:rFonts w:eastAsia="MS Mincho"/>
          <w:lang w:val="en-GB"/>
        </w:rPr>
      </w:pPr>
      <w:r w:rsidRPr="0046526E">
        <w:rPr>
          <w:rFonts w:eastAsia="MS Mincho"/>
          <w:lang w:val="en-GB"/>
        </w:rPr>
        <w:t>For NB-I</w:t>
      </w:r>
      <w:r w:rsidRPr="0046526E">
        <w:rPr>
          <w:rFonts w:eastAsia="MS Mincho"/>
          <w:lang w:val="en-GB" w:eastAsia="ja-JP"/>
        </w:rPr>
        <w:t>o</w:t>
      </w:r>
      <w:r w:rsidRPr="0046526E">
        <w:rPr>
          <w:rFonts w:eastAsia="MS Mincho"/>
          <w:lang w:val="en-GB"/>
        </w:rPr>
        <w:t>T UE when AS security is activated, the main services and functions of the PDCP sublayer for the user plane include:</w:t>
      </w:r>
    </w:p>
    <w:p w14:paraId="3CBC2C4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Header compression and decompression: ROHC only;</w:t>
      </w:r>
    </w:p>
    <w:p w14:paraId="19FAB20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user data;</w:t>
      </w:r>
    </w:p>
    <w:p w14:paraId="418C660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In-sequence delivery of upper layer PDUs at PDCP re-establishment procedure for RLC AM;</w:t>
      </w:r>
    </w:p>
    <w:p w14:paraId="4233BA5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of lower layer SDUs at PDCP re-establishment procedure for RLC AM;</w:t>
      </w:r>
    </w:p>
    <w:p w14:paraId="55808F9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deciphering;</w:t>
      </w:r>
    </w:p>
    <w:p w14:paraId="40119AF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Timer-based SDU discard in uplink.</w:t>
      </w:r>
    </w:p>
    <w:p w14:paraId="7E724938" w14:textId="77777777" w:rsidR="000B4584" w:rsidRPr="0046526E" w:rsidRDefault="000B4584" w:rsidP="000B4584">
      <w:pPr>
        <w:rPr>
          <w:rFonts w:eastAsia="MS Mincho"/>
          <w:lang w:val="en-GB"/>
        </w:rPr>
      </w:pPr>
      <w:r w:rsidRPr="0046526E">
        <w:rPr>
          <w:rFonts w:eastAsia="MS Mincho"/>
          <w:lang w:val="en-GB"/>
        </w:rPr>
        <w:t>The main services and functions of the PDCP for the control plane include:</w:t>
      </w:r>
    </w:p>
    <w:p w14:paraId="016FED9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Integrity Protection and Verification.</w:t>
      </w:r>
    </w:p>
    <w:p w14:paraId="3DFAAA9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control plane data.</w:t>
      </w:r>
    </w:p>
    <w:p w14:paraId="54707DC3" w14:textId="77777777" w:rsidR="000B4584" w:rsidRPr="0046526E" w:rsidRDefault="000B4584" w:rsidP="000B4584">
      <w:pPr>
        <w:rPr>
          <w:rFonts w:eastAsia="MS Mincho"/>
          <w:lang w:val="en-GB"/>
        </w:rPr>
      </w:pPr>
      <w:r w:rsidRPr="0046526E">
        <w:rPr>
          <w:rFonts w:eastAsia="MS Mincho"/>
          <w:lang w:val="en-GB"/>
        </w:rPr>
        <w:t>Except for NB-IoT, the main services and functions of the PDCP sublayer for the control plane also include:</w:t>
      </w:r>
    </w:p>
    <w:p w14:paraId="7A958BA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Duplication of PDCP PDUs.</w:t>
      </w:r>
    </w:p>
    <w:p w14:paraId="561AD85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PDCP duplication, reordering and duplicate detection at the receiver.</w:t>
      </w:r>
    </w:p>
    <w:p w14:paraId="5EEA3947" w14:textId="77777777" w:rsidR="000B4584" w:rsidRPr="0046526E" w:rsidRDefault="000B4584" w:rsidP="000B4584">
      <w:pPr>
        <w:rPr>
          <w:rFonts w:eastAsia="MS Mincho"/>
          <w:lang w:val="en-GB"/>
        </w:rPr>
      </w:pPr>
      <w:r w:rsidRPr="0046526E">
        <w:rPr>
          <w:rFonts w:eastAsia="MS Mincho"/>
          <w:lang w:val="en-GB"/>
        </w:rPr>
        <w:t>For a NB-I</w:t>
      </w:r>
      <w:r w:rsidRPr="0046526E">
        <w:rPr>
          <w:rFonts w:eastAsia="MS Mincho"/>
          <w:lang w:val="en-GB" w:eastAsia="ja-JP"/>
        </w:rPr>
        <w:t>o</w:t>
      </w:r>
      <w:r w:rsidRPr="0046526E">
        <w:rPr>
          <w:rFonts w:eastAsia="MS Mincho"/>
          <w:lang w:val="en-GB"/>
        </w:rPr>
        <w:t>T UE that supports Control Plane CIoT EPS optimizations only, PDCP is bypassed. For a NB-I</w:t>
      </w:r>
      <w:r w:rsidRPr="0046526E">
        <w:rPr>
          <w:rFonts w:eastAsia="MS Mincho"/>
          <w:lang w:val="en-GB" w:eastAsia="ja-JP"/>
        </w:rPr>
        <w:t>o</w:t>
      </w:r>
      <w:r w:rsidRPr="0046526E">
        <w:rPr>
          <w:rFonts w:eastAsia="MS Mincho"/>
          <w:lang w:val="en-GB"/>
        </w:rPr>
        <w:t>T UE that supports both Control Plane CIoT EPS optimizations and User Plane CIoT EPS optimizations PDCP is not used until AS security is activated.</w:t>
      </w:r>
    </w:p>
    <w:p w14:paraId="5AA4310F" w14:textId="77777777" w:rsidR="000B4584" w:rsidRPr="0046526E" w:rsidRDefault="000B4584" w:rsidP="000B4584">
      <w:pPr>
        <w:rPr>
          <w:rFonts w:eastAsia="MS Mincho"/>
          <w:lang w:val="en-GB"/>
        </w:rPr>
      </w:pPr>
      <w:r w:rsidRPr="0046526E">
        <w:rPr>
          <w:rFonts w:eastAsia="MS Mincho"/>
          <w:lang w:val="en-GB"/>
        </w:rPr>
        <w:t>PDCP uses the services provided by the RLC sub-layer. There is one PDCP entity per radio bearer configured for a UE.</w:t>
      </w:r>
    </w:p>
    <w:p w14:paraId="67FAE53D" w14:textId="77777777" w:rsidR="000B4584" w:rsidRPr="0046526E" w:rsidRDefault="000B4584" w:rsidP="000B4584">
      <w:pPr>
        <w:pStyle w:val="Heading4"/>
        <w:rPr>
          <w:rFonts w:eastAsia="MS Mincho"/>
          <w:lang w:val="en-GB"/>
        </w:rPr>
      </w:pPr>
      <w:r w:rsidRPr="0046526E">
        <w:rPr>
          <w:rFonts w:eastAsia="MS Mincho"/>
          <w:lang w:val="en-GB"/>
        </w:rPr>
        <w:t>1.3.2.2</w:t>
      </w:r>
      <w:r w:rsidRPr="0046526E">
        <w:rPr>
          <w:rFonts w:eastAsia="MS Mincho"/>
          <w:lang w:val="en-GB"/>
        </w:rPr>
        <w:tab/>
        <w:t>Radio Link Control (RLC)</w:t>
      </w:r>
    </w:p>
    <w:p w14:paraId="1F39385E" w14:textId="77777777" w:rsidR="000B4584" w:rsidRPr="0046526E" w:rsidRDefault="000B4584" w:rsidP="000B4584">
      <w:pPr>
        <w:rPr>
          <w:rFonts w:eastAsia="MS Mincho"/>
          <w:lang w:val="en-GB"/>
        </w:rPr>
      </w:pPr>
      <w:r w:rsidRPr="0046526E">
        <w:rPr>
          <w:rFonts w:eastAsia="MS Mincho"/>
          <w:i/>
          <w:iCs/>
          <w:lang w:val="en-GB"/>
        </w:rPr>
        <w:t xml:space="preserve">Radio Link Control </w:t>
      </w:r>
      <w:r w:rsidRPr="0046526E">
        <w:rPr>
          <w:rFonts w:eastAsia="MS Mincho"/>
          <w:lang w:val="en-GB"/>
        </w:rPr>
        <w:t>(RLC) is responsible for:</w:t>
      </w:r>
    </w:p>
    <w:p w14:paraId="7134348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upper layer PDUs.</w:t>
      </w:r>
    </w:p>
    <w:p w14:paraId="7ACF283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correction through ARQ (only for AM data transfer).</w:t>
      </w:r>
    </w:p>
    <w:p w14:paraId="7846501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Concatenation, segmentation and reassembly of RLC SDUs (only for UM and AM data transfer).</w:t>
      </w:r>
    </w:p>
    <w:p w14:paraId="3C7B96A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Resegmentation of RLC data PDUs (only for AM data transfer).</w:t>
      </w:r>
    </w:p>
    <w:p w14:paraId="6C4ED709"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Reordering of RLC data PDUs (only for UM and AM data transfer).</w:t>
      </w:r>
    </w:p>
    <w:p w14:paraId="279C5CB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(only for UM and AM data transfer).</w:t>
      </w:r>
    </w:p>
    <w:p w14:paraId="349DE0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Protocol error detection (only for AM data transfer).</w:t>
      </w:r>
    </w:p>
    <w:p w14:paraId="27C4F54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RLC SDU discard (only for UM and AM data transfer).</w:t>
      </w:r>
    </w:p>
    <w:p w14:paraId="4A028D7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RLC re-establishment.</w:t>
      </w:r>
    </w:p>
    <w:p w14:paraId="5EFA04EA" w14:textId="77777777" w:rsidR="000B4584" w:rsidRPr="0046526E" w:rsidRDefault="000B4584" w:rsidP="000B4584">
      <w:pPr>
        <w:rPr>
          <w:rFonts w:eastAsia="MS Mincho"/>
          <w:lang w:val="en-GB"/>
        </w:rPr>
      </w:pPr>
      <w:r w:rsidRPr="0046526E">
        <w:rPr>
          <w:rFonts w:eastAsia="MS Mincho"/>
          <w:lang w:val="en-GB"/>
        </w:rPr>
        <w:t>Depending on the mode-of-operation, an RLC entity may provide all, a subset of, or none of the services above. The RLC can operate in three different modes:</w:t>
      </w:r>
    </w:p>
    <w:p w14:paraId="389B7A6C"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Transparent mode </w:t>
      </w:r>
      <w:r w:rsidRPr="0046526E">
        <w:rPr>
          <w:rFonts w:eastAsia="MS Mincho"/>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3FB44CEA"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Unacknowledged mode</w:t>
      </w:r>
      <w:r w:rsidRPr="0046526E">
        <w:rPr>
          <w:rFonts w:eastAsia="MS Mincho"/>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2F77205"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Acknowledged mode</w:t>
      </w:r>
      <w:r w:rsidRPr="0046526E">
        <w:rPr>
          <w:rFonts w:eastAsia="MS Mincho"/>
          <w:lang w:val="en-GB"/>
        </w:rPr>
        <w:t xml:space="preserve"> (AM), where the RLC provides all the services above, is the main mode-of-operation for TCP/IP packet data transmission on the Downlink Shared Channel (DL</w:t>
      </w:r>
      <w:r w:rsidRPr="0046526E">
        <w:rPr>
          <w:rFonts w:eastAsia="MS Mincho"/>
          <w:lang w:val="en-GB"/>
        </w:rPr>
        <w:noBreakHyphen/>
        <w:t>SCH). Segmentation/reassembly, in-sequence delivery and retransmissions of erroneous data are all supported.</w:t>
      </w:r>
    </w:p>
    <w:p w14:paraId="69DDE874" w14:textId="77777777" w:rsidR="000B4584" w:rsidRPr="0046526E" w:rsidRDefault="000B4584" w:rsidP="000B4584">
      <w:pPr>
        <w:rPr>
          <w:rFonts w:eastAsia="MS Mincho"/>
          <w:lang w:val="en-GB"/>
        </w:rPr>
      </w:pPr>
      <w:r w:rsidRPr="0046526E">
        <w:rPr>
          <w:rFonts w:eastAsia="MS Mincho"/>
          <w:lang w:val="en-GB"/>
        </w:rPr>
        <w:t xml:space="preserve">The RLC offers services to the PDCP in the form of </w:t>
      </w:r>
      <w:r w:rsidRPr="0046526E">
        <w:rPr>
          <w:rFonts w:eastAsia="MS Mincho"/>
          <w:i/>
          <w:iCs/>
          <w:lang w:val="en-GB"/>
        </w:rPr>
        <w:t xml:space="preserve">radio bearers </w:t>
      </w:r>
      <w:r w:rsidRPr="0046526E">
        <w:rPr>
          <w:rFonts w:eastAsia="MS Mincho"/>
          <w:lang w:val="en-GB"/>
        </w:rPr>
        <w:t xml:space="preserve">and uses services from the MAC layer in the form of </w:t>
      </w:r>
      <w:r w:rsidRPr="0046526E">
        <w:rPr>
          <w:rFonts w:eastAsia="MS Mincho"/>
          <w:i/>
          <w:iCs/>
          <w:lang w:val="en-GB"/>
        </w:rPr>
        <w:t>logical channels</w:t>
      </w:r>
      <w:r w:rsidRPr="0046526E">
        <w:rPr>
          <w:rFonts w:eastAsia="MS Mincho"/>
          <w:lang w:val="en-GB"/>
        </w:rPr>
        <w:t>. There is one RLC entity per radio bearer configured for a terminal, except for radio bearers configured with PDCP duplication and for DAPS bearers, for which there are two for UL and DL, respectively.</w:t>
      </w:r>
    </w:p>
    <w:p w14:paraId="012BA4A8" w14:textId="77777777" w:rsidR="000B4584" w:rsidRPr="0046526E" w:rsidRDefault="000B4584" w:rsidP="000B4584">
      <w:pPr>
        <w:pStyle w:val="Heading4"/>
        <w:rPr>
          <w:rFonts w:eastAsia="MS Mincho"/>
          <w:lang w:val="en-GB"/>
        </w:rPr>
      </w:pPr>
      <w:r w:rsidRPr="0046526E">
        <w:rPr>
          <w:rFonts w:eastAsia="MS Mincho"/>
          <w:lang w:val="en-GB"/>
        </w:rPr>
        <w:t>1.3.2.3</w:t>
      </w:r>
      <w:r w:rsidRPr="0046526E">
        <w:rPr>
          <w:rFonts w:eastAsia="MS Mincho"/>
          <w:lang w:val="en-GB"/>
        </w:rPr>
        <w:tab/>
        <w:t>Medium access control (MAC)</w:t>
      </w:r>
    </w:p>
    <w:p w14:paraId="0258647A" w14:textId="77777777" w:rsidR="000B4584" w:rsidRPr="0046526E" w:rsidRDefault="000B4584" w:rsidP="000B4584">
      <w:pPr>
        <w:rPr>
          <w:rFonts w:eastAsia="MS Mincho"/>
          <w:lang w:val="en-GB"/>
        </w:rPr>
      </w:pPr>
      <w:r w:rsidRPr="0046526E">
        <w:rPr>
          <w:rFonts w:eastAsia="MS Mincho"/>
          <w:lang w:val="en-GB"/>
        </w:rPr>
        <w:t>The MAC layer is responsible for:</w:t>
      </w:r>
    </w:p>
    <w:p w14:paraId="14134C9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Mapping between logical channels and transport channels.</w:t>
      </w:r>
    </w:p>
    <w:p w14:paraId="436D87D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Multiplexing/demultiplexing of MAC SDUs belonging to one or different logical channels into/from transport blocks delivered to/from the physical layer on transport channels.</w:t>
      </w:r>
    </w:p>
    <w:p w14:paraId="5C012BE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Scheduling information reporting.</w:t>
      </w:r>
    </w:p>
    <w:p w14:paraId="33FDB7D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correction through N-process stop-and-wait hybrid-ARQ (HARQ) with synchronous (for the uplink) and asynchronous (for the downlink and optionally for the uplink) retransmissions.</w:t>
      </w:r>
    </w:p>
    <w:p w14:paraId="2781E60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Priority handling between logical channels of one UE.</w:t>
      </w:r>
    </w:p>
    <w:p w14:paraId="3D6191B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Priority handling between UEs by means of dynamic scheduling.</w:t>
      </w:r>
    </w:p>
    <w:p w14:paraId="63204C7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Multimedia Broadcast/Multicast Service (MBMS) identification.</w:t>
      </w:r>
    </w:p>
    <w:p w14:paraId="6923089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Transport format selection.</w:t>
      </w:r>
    </w:p>
    <w:p w14:paraId="000C5C2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Padding.</w:t>
      </w:r>
    </w:p>
    <w:p w14:paraId="7537DD7E" w14:textId="77777777" w:rsidR="000B4584" w:rsidRPr="0046526E" w:rsidRDefault="000B4584" w:rsidP="000B4584">
      <w:pPr>
        <w:spacing w:before="80"/>
        <w:ind w:left="794" w:hanging="794"/>
        <w:rPr>
          <w:rFonts w:eastAsia="MS Mincho"/>
          <w:lang w:val="en-GB"/>
        </w:rPr>
      </w:pPr>
      <w:r w:rsidRPr="0046526E">
        <w:rPr>
          <w:rFonts w:eastAsia="MS Mincho"/>
          <w:lang w:val="en-GB"/>
        </w:rPr>
        <w:t>The ProSe specific services and functions of the MAC sublayer include:</w:t>
      </w:r>
    </w:p>
    <w:p w14:paraId="7B3913B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Radio resource selection.</w:t>
      </w:r>
    </w:p>
    <w:p w14:paraId="57B7804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Packet filtering for Prose Direct Communication.</w:t>
      </w:r>
    </w:p>
    <w:p w14:paraId="35C1AB77" w14:textId="77777777" w:rsidR="000B4584" w:rsidRPr="0046526E" w:rsidRDefault="000B4584" w:rsidP="000B4584">
      <w:pPr>
        <w:rPr>
          <w:rFonts w:eastAsia="MS Mincho"/>
          <w:lang w:val="en-GB"/>
        </w:rPr>
      </w:pPr>
      <w:r w:rsidRPr="0046526E">
        <w:rPr>
          <w:rFonts w:eastAsia="MS Mincho"/>
          <w:lang w:val="en-GB"/>
        </w:rPr>
        <w:t>In case of Dual Connectivity, the UE is configured with two independent MAC entities, one for MCG and one for SCG.</w:t>
      </w:r>
    </w:p>
    <w:p w14:paraId="61DBD57C" w14:textId="77777777" w:rsidR="000B4584" w:rsidRPr="0046526E" w:rsidRDefault="000B4584" w:rsidP="000B4584">
      <w:pPr>
        <w:rPr>
          <w:rFonts w:eastAsia="MS Mincho"/>
          <w:lang w:val="en-GB"/>
        </w:rPr>
      </w:pPr>
      <w:r w:rsidRPr="0046526E">
        <w:rPr>
          <w:rFonts w:eastAsia="MS Mincho"/>
          <w:lang w:val="en-GB"/>
        </w:rPr>
        <w:lastRenderedPageBreak/>
        <w:t>The MAC offers services to the RLC in the form of</w:t>
      </w:r>
      <w:r w:rsidRPr="0046526E">
        <w:rPr>
          <w:rFonts w:eastAsia="MS Mincho"/>
          <w:i/>
          <w:iCs/>
          <w:lang w:val="en-GB"/>
        </w:rPr>
        <w:t xml:space="preserve"> logical channels</w:t>
      </w:r>
      <w:r w:rsidRPr="0046526E">
        <w:rPr>
          <w:rFonts w:eastAsia="MS Mincho"/>
          <w:lang w:val="en-GB"/>
        </w:rPr>
        <w:t xml:space="preserve">. A logical channel is defined by the </w:t>
      </w:r>
      <w:r w:rsidRPr="0046526E">
        <w:rPr>
          <w:rFonts w:eastAsia="MS Mincho"/>
          <w:i/>
          <w:iCs/>
          <w:lang w:val="en-GB"/>
        </w:rPr>
        <w:t>type</w:t>
      </w:r>
      <w:r w:rsidRPr="0046526E">
        <w:rPr>
          <w:rFonts w:eastAsia="MS Mincho"/>
          <w:lang w:val="en-GB"/>
        </w:rPr>
        <w:t xml:space="preserve"> of information it carries and is generally classified as a </w:t>
      </w:r>
      <w:r w:rsidRPr="0046526E">
        <w:rPr>
          <w:rFonts w:eastAsia="MS Mincho"/>
          <w:i/>
          <w:iCs/>
          <w:lang w:val="en-GB"/>
        </w:rPr>
        <w:t>control channel</w:t>
      </w:r>
      <w:r w:rsidRPr="0046526E">
        <w:rPr>
          <w:rFonts w:eastAsia="MS Mincho"/>
          <w:lang w:val="en-GB"/>
        </w:rPr>
        <w:t xml:space="preserve">, used for transmission of control and configuration information necessary for operating an </w:t>
      </w:r>
      <w:r w:rsidRPr="0046526E">
        <w:rPr>
          <w:rFonts w:eastAsia="MS Mincho"/>
          <w:i/>
          <w:lang w:val="en-GB"/>
        </w:rPr>
        <w:t>LTE-Advanced</w:t>
      </w:r>
      <w:r w:rsidRPr="0046526E">
        <w:rPr>
          <w:rFonts w:eastAsia="MS Mincho"/>
          <w:lang w:val="en-GB"/>
        </w:rPr>
        <w:t xml:space="preserve"> system, or as a </w:t>
      </w:r>
      <w:r w:rsidRPr="0046526E">
        <w:rPr>
          <w:rFonts w:eastAsia="MS Mincho"/>
          <w:i/>
          <w:iCs/>
          <w:lang w:val="en-GB"/>
        </w:rPr>
        <w:t>traffic channel</w:t>
      </w:r>
      <w:r w:rsidRPr="0046526E">
        <w:rPr>
          <w:rFonts w:eastAsia="MS Mincho"/>
          <w:lang w:val="en-GB"/>
        </w:rPr>
        <w:t xml:space="preserve">, used for the user data. The set of logical-channel types specified for </w:t>
      </w:r>
      <w:r w:rsidRPr="0046526E">
        <w:rPr>
          <w:rFonts w:eastAsia="MS Mincho"/>
          <w:i/>
          <w:lang w:val="en-GB"/>
        </w:rPr>
        <w:t>LTE-Advanced</w:t>
      </w:r>
      <w:r w:rsidRPr="0046526E">
        <w:rPr>
          <w:rFonts w:eastAsia="MS Mincho"/>
          <w:lang w:val="en-GB"/>
        </w:rPr>
        <w:t xml:space="preserve"> includes:</w:t>
      </w:r>
    </w:p>
    <w:p w14:paraId="4999ED6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Broadcast Control Channel </w:t>
      </w:r>
      <w:r w:rsidRPr="0046526E">
        <w:rPr>
          <w:rFonts w:eastAsia="MS Mincho"/>
          <w:lang w:val="en-GB"/>
        </w:rPr>
        <w:t>(BCCH), used for broadcasting system control information.</w:t>
      </w:r>
    </w:p>
    <w:p w14:paraId="3135962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Bandwidth Reduced Broadcast Control Channel</w:t>
      </w:r>
      <w:r w:rsidRPr="0046526E">
        <w:rPr>
          <w:rFonts w:eastAsia="MS Mincho"/>
          <w:lang w:val="en-GB"/>
        </w:rPr>
        <w:t xml:space="preserve"> (BR-BCCH), used for broadcasting system control information to bandwidth limited eMTC UEs.</w:t>
      </w:r>
    </w:p>
    <w:p w14:paraId="6FCF560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Paging Control Channel </w:t>
      </w:r>
      <w:r w:rsidRPr="0046526E">
        <w:rPr>
          <w:rFonts w:eastAsia="MS Mincho"/>
          <w:lang w:val="en-GB"/>
        </w:rPr>
        <w:t>(PCCH), a downlink channel used for paging when the network is not aware of the location of the UE and for system information change notifications.</w:t>
      </w:r>
    </w:p>
    <w:p w14:paraId="002412E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Common Control Channel </w:t>
      </w:r>
      <w:r w:rsidRPr="0046526E">
        <w:rPr>
          <w:rFonts w:eastAsia="MS Mincho"/>
          <w:lang w:val="en-GB"/>
        </w:rPr>
        <w:t>(CCCH), used for transmission of control information between UEs and network when the UE has no RRC connection.</w:t>
      </w:r>
    </w:p>
    <w:p w14:paraId="02F6D38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Dedicated Control Channel </w:t>
      </w:r>
      <w:r w:rsidRPr="0046526E">
        <w:rPr>
          <w:rFonts w:eastAsia="MS Mincho"/>
          <w:lang w:val="en-GB"/>
        </w:rPr>
        <w:t>(DCCH), used for transmission of control information to/from a mobile terminal when the UE has a RRC connection.</w:t>
      </w:r>
    </w:p>
    <w:p w14:paraId="521ED70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Multicast Control Channel </w:t>
      </w:r>
      <w:r w:rsidRPr="0046526E">
        <w:rPr>
          <w:rFonts w:eastAsia="MS Mincho"/>
          <w:lang w:val="en-GB"/>
        </w:rPr>
        <w:t>(MCCH), used for transmission of control information required for reception of the MTCH.</w:t>
      </w:r>
    </w:p>
    <w:p w14:paraId="042C646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Single-Cell Multicast Control Channel</w:t>
      </w:r>
      <w:r w:rsidRPr="0046526E">
        <w:rPr>
          <w:rFonts w:eastAsia="MS Mincho"/>
          <w:lang w:val="en-GB"/>
        </w:rPr>
        <w:t xml:space="preserve"> (SC-MCCH), used for transmission of control information required for reception of MBMS using single-cell point-to-multipoint (SC</w:t>
      </w:r>
      <w:r w:rsidRPr="0046526E">
        <w:rPr>
          <w:rFonts w:eastAsia="MS Mincho"/>
          <w:lang w:val="en-GB"/>
        </w:rPr>
        <w:noBreakHyphen/>
        <w:t>PTM).</w:t>
      </w:r>
    </w:p>
    <w:p w14:paraId="3615804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Broadcast Control Channel</w:t>
      </w:r>
      <w:r w:rsidRPr="0046526E">
        <w:rPr>
          <w:rFonts w:eastAsia="MS Mincho"/>
          <w:lang w:val="en-GB"/>
        </w:rPr>
        <w:t xml:space="preserve"> (SBCCH) used for broadcasting sidelink system information from one UE to other UE(s). This channel is used only by ProSe Direct Communication capable UEs and V2X sidelink communication capable UEs.</w:t>
      </w:r>
    </w:p>
    <w:p w14:paraId="71E776C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Dedicated Traffic Channel </w:t>
      </w:r>
      <w:r w:rsidRPr="0046526E">
        <w:rPr>
          <w:rFonts w:eastAsia="MS Mincho"/>
          <w:lang w:val="en-GB"/>
        </w:rPr>
        <w:t>(DTCH), used for transmission of user data to/from a mobile terminal. This is the logical channel type used for transmission of all uplink and non</w:t>
      </w:r>
      <w:r w:rsidRPr="0046526E">
        <w:rPr>
          <w:rFonts w:eastAsia="MS Mincho"/>
          <w:lang w:val="en-GB"/>
        </w:rPr>
        <w:noBreakHyphen/>
        <w:t>MBSFN downlink user data. DTCH is not supported for a NB-I</w:t>
      </w:r>
      <w:r w:rsidRPr="0046526E">
        <w:rPr>
          <w:rFonts w:eastAsia="MS Mincho"/>
          <w:lang w:val="en-GB" w:eastAsia="ja-JP"/>
        </w:rPr>
        <w:t>o</w:t>
      </w:r>
      <w:r w:rsidRPr="0046526E">
        <w:rPr>
          <w:rFonts w:eastAsia="MS Mincho"/>
          <w:lang w:val="en-GB"/>
        </w:rPr>
        <w:t>T UE that only uses Control Plane CIoT EPS optimizations.</w:t>
      </w:r>
    </w:p>
    <w:p w14:paraId="57C5106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Multicast Traffic Channel</w:t>
      </w:r>
      <w:r w:rsidRPr="0046526E">
        <w:rPr>
          <w:rFonts w:eastAsia="MS Mincho"/>
          <w:lang w:val="en-GB"/>
        </w:rPr>
        <w:t xml:space="preserve"> (MTCH), used for downlink transmission of MBMS services.</w:t>
      </w:r>
    </w:p>
    <w:p w14:paraId="3E13245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Single-Cell Multicast Traffic Channel</w:t>
      </w:r>
      <w:r w:rsidRPr="0046526E">
        <w:rPr>
          <w:rFonts w:eastAsia="MS Mincho"/>
          <w:lang w:val="en-GB"/>
        </w:rPr>
        <w:t xml:space="preserve"> (SC-MTCH), used for downlink transmission of MBMS services using SC-PTM.</w:t>
      </w:r>
    </w:p>
    <w:p w14:paraId="7F66378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Traffic Channel</w:t>
      </w:r>
      <w:r w:rsidRPr="0046526E">
        <w:rPr>
          <w:rFonts w:eastAsia="MS Mincho"/>
          <w:lang w:val="en-GB"/>
        </w:rPr>
        <w:t xml:space="preserve"> (STCH) is a point-to-multipoint channel, for transfer of user information from one UE to other UEs. This channel is used only by Prose Direct Communication capable UEs and V2X sidelink communication capable UEs.</w:t>
      </w:r>
    </w:p>
    <w:p w14:paraId="0F6C5384" w14:textId="77777777" w:rsidR="000B4584" w:rsidRPr="0046526E" w:rsidRDefault="000B4584" w:rsidP="000B4584">
      <w:pPr>
        <w:rPr>
          <w:rFonts w:eastAsia="MS Mincho"/>
          <w:lang w:val="en-GB"/>
        </w:rPr>
      </w:pPr>
      <w:r w:rsidRPr="0046526E">
        <w:rPr>
          <w:rFonts w:eastAsia="MS Mincho"/>
          <w:lang w:val="en-GB"/>
        </w:rPr>
        <w:t>For a NB-I</w:t>
      </w:r>
      <w:r w:rsidRPr="0046526E">
        <w:rPr>
          <w:rFonts w:eastAsia="MS Mincho"/>
          <w:lang w:val="en-GB" w:eastAsia="ja-JP"/>
        </w:rPr>
        <w:t>o</w:t>
      </w:r>
      <w:r w:rsidRPr="0046526E">
        <w:rPr>
          <w:rFonts w:eastAsia="MS Mincho"/>
          <w:lang w:val="en-GB"/>
        </w:rPr>
        <w:t>T UE that only uses Control Plane CIoT EPS optimizations there is only one dedicated logical channel per UE.</w:t>
      </w:r>
    </w:p>
    <w:p w14:paraId="49CCA7F9" w14:textId="77777777" w:rsidR="000B4584" w:rsidRPr="0046526E" w:rsidRDefault="000B4584" w:rsidP="000B4584">
      <w:pPr>
        <w:rPr>
          <w:rFonts w:eastAsia="MS Mincho"/>
          <w:lang w:val="en-GB"/>
        </w:rPr>
      </w:pPr>
      <w:r w:rsidRPr="0046526E">
        <w:rPr>
          <w:rFonts w:eastAsia="MS Mincho"/>
          <w:lang w:val="en-GB"/>
        </w:rPr>
        <w:t>From the physical layer, the MAC layer uses services in the form of</w:t>
      </w:r>
      <w:r w:rsidRPr="0046526E">
        <w:rPr>
          <w:rFonts w:eastAsia="MS Mincho"/>
          <w:i/>
          <w:iCs/>
          <w:lang w:val="en-GB"/>
        </w:rPr>
        <w:t xml:space="preserve"> Transport Channels</w:t>
      </w:r>
      <w:r w:rsidRPr="0046526E">
        <w:rPr>
          <w:rFonts w:eastAsia="MS Mincho"/>
          <w:lang w:val="en-GB"/>
        </w:rPr>
        <w:t xml:space="preserve">. A transport channel is defined by </w:t>
      </w:r>
      <w:r w:rsidRPr="0046526E">
        <w:rPr>
          <w:rFonts w:eastAsia="MS Mincho"/>
          <w:i/>
          <w:iCs/>
          <w:lang w:val="en-GB"/>
        </w:rPr>
        <w:t>how</w:t>
      </w:r>
      <w:r w:rsidRPr="0046526E">
        <w:rPr>
          <w:rFonts w:eastAsia="MS Mincho"/>
          <w:lang w:val="en-GB"/>
        </w:rPr>
        <w:t xml:space="preserve"> and </w:t>
      </w:r>
      <w:r w:rsidRPr="0046526E">
        <w:rPr>
          <w:rFonts w:eastAsia="MS Mincho"/>
          <w:i/>
          <w:iCs/>
          <w:lang w:val="en-GB"/>
        </w:rPr>
        <w:t xml:space="preserve">with what characteristics </w:t>
      </w:r>
      <w:r w:rsidRPr="0046526E">
        <w:rPr>
          <w:rFonts w:eastAsia="MS Mincho"/>
          <w:lang w:val="en-GB"/>
        </w:rPr>
        <w:t xml:space="preserve">the information is transmitted over the radio interface. Data on a transport channel is organized into </w:t>
      </w:r>
      <w:r w:rsidRPr="0046526E">
        <w:rPr>
          <w:rFonts w:eastAsia="MS Mincho"/>
          <w:i/>
          <w:iCs/>
          <w:lang w:val="en-GB"/>
        </w:rPr>
        <w:t>transport blocks</w:t>
      </w:r>
      <w:r w:rsidRPr="0046526E">
        <w:rPr>
          <w:rFonts w:eastAsia="MS Mincho"/>
          <w:lang w:val="en-GB"/>
        </w:rPr>
        <w:t xml:space="preserve">. In each </w:t>
      </w:r>
      <w:r w:rsidRPr="0046526E">
        <w:rPr>
          <w:rFonts w:eastAsia="MS Mincho"/>
          <w:i/>
          <w:iCs/>
          <w:lang w:val="en-GB"/>
        </w:rPr>
        <w:t xml:space="preserve">Transmission Time Interval </w:t>
      </w:r>
      <w:r w:rsidRPr="0046526E">
        <w:rPr>
          <w:rFonts w:eastAsia="MS Mincho"/>
          <w:lang w:val="en-GB"/>
        </w:rPr>
        <w:t>(TTI), at most one or two (in case of spatial multiplexing) transport blocks are transmitted per component carrier.</w:t>
      </w:r>
    </w:p>
    <w:p w14:paraId="4B54DE10" w14:textId="77777777" w:rsidR="000B4584" w:rsidRPr="0046526E" w:rsidRDefault="000B4584" w:rsidP="000B4584">
      <w:pPr>
        <w:rPr>
          <w:rFonts w:eastAsia="MS Mincho"/>
          <w:lang w:val="en-GB"/>
        </w:rPr>
      </w:pPr>
      <w:r w:rsidRPr="0046526E">
        <w:rPr>
          <w:rFonts w:eastAsia="MS Mincho"/>
          <w:lang w:val="en-GB"/>
        </w:rPr>
        <w:t xml:space="preserve">Associated with each transport block is a </w:t>
      </w:r>
      <w:r w:rsidRPr="0046526E">
        <w:rPr>
          <w:rFonts w:eastAsia="MS Mincho"/>
          <w:i/>
          <w:iCs/>
          <w:lang w:val="en-GB"/>
        </w:rPr>
        <w:t xml:space="preserve">Transport Format </w:t>
      </w:r>
      <w:r w:rsidRPr="0046526E">
        <w:rPr>
          <w:rFonts w:eastAsia="MS Mincho"/>
          <w:lang w:val="en-GB"/>
        </w:rPr>
        <w:t xml:space="preserve">(TF), specifying </w:t>
      </w:r>
      <w:r w:rsidRPr="0046526E">
        <w:rPr>
          <w:rFonts w:eastAsia="MS Mincho"/>
          <w:i/>
          <w:iCs/>
          <w:lang w:val="en-GB"/>
        </w:rPr>
        <w:t>how</w:t>
      </w:r>
      <w:r w:rsidRPr="0046526E">
        <w:rPr>
          <w:rFonts w:eastAsia="MS Mincho"/>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1D7E727" w14:textId="77777777" w:rsidR="000B4584" w:rsidRPr="0046526E" w:rsidRDefault="000B4584" w:rsidP="000B4584">
      <w:pPr>
        <w:keepNext/>
        <w:keepLines/>
        <w:rPr>
          <w:rFonts w:eastAsia="MS Mincho"/>
          <w:lang w:val="en-GB"/>
        </w:rPr>
      </w:pPr>
      <w:r w:rsidRPr="0046526E">
        <w:rPr>
          <w:rFonts w:eastAsia="MS Mincho"/>
          <w:lang w:val="en-GB"/>
        </w:rPr>
        <w:lastRenderedPageBreak/>
        <w:t>The following transport-channel types are defined:</w:t>
      </w:r>
    </w:p>
    <w:p w14:paraId="22CB86C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Broadcast Channel </w:t>
      </w:r>
      <w:r w:rsidRPr="0046526E">
        <w:rPr>
          <w:rFonts w:eastAsia="MS Mincho"/>
          <w:lang w:val="en-GB"/>
        </w:rPr>
        <w:t>(BCH) has a fixed transport format, provided by the specifications. It is used for transmission of parts of the BCCH system information, more specifically the so</w:t>
      </w:r>
      <w:r w:rsidRPr="0046526E">
        <w:rPr>
          <w:rFonts w:eastAsia="MS Mincho"/>
          <w:lang w:val="en-GB"/>
        </w:rPr>
        <w:noBreakHyphen/>
        <w:t>called</w:t>
      </w:r>
      <w:r w:rsidRPr="0046526E">
        <w:rPr>
          <w:rFonts w:eastAsia="MS Mincho"/>
          <w:i/>
          <w:iCs/>
          <w:lang w:val="en-GB"/>
        </w:rPr>
        <w:t xml:space="preserve"> Master Information Block </w:t>
      </w:r>
      <w:r w:rsidRPr="0046526E">
        <w:rPr>
          <w:rFonts w:eastAsia="MS Mincho"/>
          <w:lang w:val="en-GB"/>
        </w:rPr>
        <w:t>(MIB).</w:t>
      </w:r>
    </w:p>
    <w:p w14:paraId="74FD6DC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Paging Channel </w:t>
      </w:r>
      <w:r w:rsidRPr="0046526E">
        <w:rPr>
          <w:rFonts w:eastAsia="MS Mincho"/>
          <w:lang w:val="en-GB"/>
        </w:rPr>
        <w:t xml:space="preserve">(PCH) is used for transmission of paging information from the PCCH logical channel. The PCH supports </w:t>
      </w:r>
      <w:r w:rsidRPr="0046526E">
        <w:rPr>
          <w:rFonts w:eastAsia="MS Mincho"/>
          <w:i/>
          <w:iCs/>
          <w:lang w:val="en-GB"/>
        </w:rPr>
        <w:t>discontinuous reception</w:t>
      </w:r>
      <w:r w:rsidRPr="0046526E">
        <w:rPr>
          <w:rFonts w:eastAsia="MS Mincho"/>
          <w:lang w:val="en-GB"/>
        </w:rPr>
        <w:t xml:space="preserve"> (DRX) to allow the mobile terminal to save battery power by waking up to receive the PCH only at predefined time instants.</w:t>
      </w:r>
    </w:p>
    <w:p w14:paraId="396A73E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Downlink Shared Channel </w:t>
      </w:r>
      <w:r w:rsidRPr="0046526E">
        <w:rPr>
          <w:rFonts w:eastAsia="MS Mincho"/>
          <w:lang w:val="en-GB"/>
        </w:rPr>
        <w:t xml:space="preserve">(DL-SCH) is the main transport-channel type used for transmission of downlink data in </w:t>
      </w:r>
      <w:r w:rsidRPr="0046526E">
        <w:rPr>
          <w:rFonts w:eastAsia="MS Mincho"/>
          <w:i/>
          <w:lang w:val="en-GB"/>
        </w:rPr>
        <w:t>LTE-Advanced</w:t>
      </w:r>
      <w:r w:rsidRPr="0046526E">
        <w:rPr>
          <w:rFonts w:eastAsia="MS Mincho"/>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43EDD06B" w14:textId="77777777" w:rsidR="000B4584" w:rsidRPr="0046526E" w:rsidRDefault="000B4584" w:rsidP="000B4584">
      <w:pPr>
        <w:pStyle w:val="enumlev1"/>
        <w:rPr>
          <w:rFonts w:eastAsia="MS Mincho"/>
          <w:lang w:val="en-GB"/>
        </w:rPr>
      </w:pPr>
      <w:r w:rsidRPr="0046526E">
        <w:rPr>
          <w:rFonts w:eastAsia="MS Mincho"/>
          <w:lang w:val="en-GB"/>
        </w:rPr>
        <w:tab/>
        <w:t>The DL-SCH is also used for transmission of the parts of the BCCH system information not mapped to the BCH. In case of transmission to a terminal using multiple component carriers the UE receives one DL-SCH per component carrier.</w:t>
      </w:r>
    </w:p>
    <w:p w14:paraId="15616EB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Multicast Channel</w:t>
      </w:r>
      <w:r w:rsidRPr="0046526E">
        <w:rPr>
          <w:rFonts w:eastAsia="MS Mincho"/>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5E228A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Uplink Shared Channel</w:t>
      </w:r>
      <w:r w:rsidRPr="0046526E">
        <w:rPr>
          <w:rFonts w:eastAsia="MS Mincho"/>
          <w:lang w:val="en-GB"/>
        </w:rPr>
        <w:t xml:space="preserve"> (UL-SCH) is the uplink counterpart to the DL-SCH, i.e. it is the uplink transport channel used for transmission of uplink data.</w:t>
      </w:r>
    </w:p>
    <w:p w14:paraId="603E0F9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Random Access Channel</w:t>
      </w:r>
      <w:r w:rsidRPr="0046526E">
        <w:rPr>
          <w:rFonts w:eastAsia="MS Mincho"/>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47E80E6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broadcast channel</w:t>
      </w:r>
      <w:r w:rsidRPr="0046526E">
        <w:rPr>
          <w:rFonts w:eastAsia="MS Mincho"/>
          <w:lang w:val="en-GB"/>
        </w:rPr>
        <w:t xml:space="preserve"> (SL-BCH) uses a pre-defined transport format.</w:t>
      </w:r>
    </w:p>
    <w:p w14:paraId="2C7D98B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discovery channel</w:t>
      </w:r>
      <w:r w:rsidRPr="0046526E">
        <w:rPr>
          <w:rFonts w:eastAsia="MS Mincho"/>
          <w:lang w:val="en-GB"/>
        </w:rPr>
        <w:t xml:space="preserve"> (SL-DCH) supports both UE autonomous resource selection and scheduled resource allocation by eNodeB; it uses a fixed size, pre-defined format periodic broadcast transmission. </w:t>
      </w:r>
    </w:p>
    <w:p w14:paraId="6958F57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shared channel</w:t>
      </w:r>
      <w:r w:rsidRPr="0046526E">
        <w:rPr>
          <w:rFonts w:eastAsia="MS Mincho"/>
          <w:lang w:val="en-GB"/>
        </w:rPr>
        <w:t xml:space="preserve"> (SL-SCH) supports both UE autonomous resource selection and scheduled resource allocation by eNodeB; it supports HARQ combining and dynamic link adaptation by varying the transmit power, modulation and coding.</w:t>
      </w:r>
    </w:p>
    <w:p w14:paraId="14CD53D6" w14:textId="70D12D41" w:rsidR="000B4584" w:rsidRPr="0046526E" w:rsidRDefault="000B4584" w:rsidP="000B4584">
      <w:pPr>
        <w:rPr>
          <w:rFonts w:eastAsia="MS Mincho"/>
          <w:lang w:val="en-GB" w:eastAsia="ja-JP"/>
        </w:rPr>
      </w:pPr>
      <w:r w:rsidRPr="0046526E">
        <w:rPr>
          <w:rFonts w:eastAsia="MS Mincho"/>
          <w:lang w:val="en-GB"/>
        </w:rPr>
        <w:t>The mapping between logical channels, transport channels and physical channels (described in § 1.1.3.3) is illustrated in Fig. 4 for the downlink, Fig. 5 for the uplink</w:t>
      </w:r>
      <w:r w:rsidRPr="0046526E">
        <w:rPr>
          <w:rFonts w:eastAsia="MS Mincho"/>
          <w:lang w:val="en-GB" w:eastAsia="ja-JP"/>
        </w:rPr>
        <w:t>,</w:t>
      </w:r>
      <w:r w:rsidRPr="0046526E">
        <w:rPr>
          <w:rFonts w:eastAsia="MS Mincho"/>
          <w:lang w:val="en-GB"/>
        </w:rPr>
        <w:t xml:space="preserve"> Fig. 6 for the sidelink</w:t>
      </w:r>
      <w:r w:rsidRPr="0046526E">
        <w:rPr>
          <w:rFonts w:eastAsia="MS Mincho"/>
          <w:lang w:val="en-GB" w:eastAsia="ja-JP"/>
        </w:rPr>
        <w:t xml:space="preserve">, </w:t>
      </w:r>
      <w:r w:rsidRPr="0046526E">
        <w:rPr>
          <w:rFonts w:eastAsia="MS Mincho"/>
          <w:lang w:val="en-GB"/>
        </w:rPr>
        <w:t>Fig. </w:t>
      </w:r>
      <w:r w:rsidR="00B579BF">
        <w:rPr>
          <w:rFonts w:eastAsia="MS Mincho"/>
          <w:lang w:val="en-GB"/>
        </w:rPr>
        <w:t>7</w:t>
      </w:r>
      <w:r w:rsidRPr="0046526E">
        <w:rPr>
          <w:rFonts w:eastAsia="MS Mincho"/>
          <w:lang w:val="en-GB"/>
        </w:rPr>
        <w:t xml:space="preserve"> for the </w:t>
      </w:r>
      <w:r w:rsidRPr="0046526E">
        <w:rPr>
          <w:rFonts w:eastAsia="MS Mincho"/>
          <w:lang w:val="en-GB" w:eastAsia="ja-JP"/>
        </w:rPr>
        <w:t>NB-IoT down</w:t>
      </w:r>
      <w:r w:rsidRPr="0046526E">
        <w:rPr>
          <w:rFonts w:eastAsia="MS Mincho"/>
          <w:lang w:val="en-GB"/>
        </w:rPr>
        <w:t>link</w:t>
      </w:r>
      <w:r w:rsidRPr="0046526E">
        <w:rPr>
          <w:rFonts w:eastAsia="MS Mincho"/>
          <w:lang w:val="en-GB" w:eastAsia="ja-JP"/>
        </w:rPr>
        <w:t xml:space="preserve"> and </w:t>
      </w:r>
      <w:r w:rsidRPr="0046526E">
        <w:rPr>
          <w:rFonts w:eastAsia="MS Mincho"/>
          <w:lang w:val="en-GB"/>
        </w:rPr>
        <w:t>Fig. </w:t>
      </w:r>
      <w:r w:rsidR="00B579BF">
        <w:rPr>
          <w:rFonts w:eastAsia="MS Mincho"/>
          <w:lang w:val="en-GB"/>
        </w:rPr>
        <w:t>8</w:t>
      </w:r>
      <w:r w:rsidRPr="0046526E">
        <w:rPr>
          <w:rFonts w:eastAsia="MS Mincho"/>
          <w:lang w:val="en-GB"/>
        </w:rPr>
        <w:t xml:space="preserve"> for the </w:t>
      </w:r>
      <w:r w:rsidRPr="0046526E">
        <w:rPr>
          <w:rFonts w:eastAsia="MS Mincho"/>
          <w:lang w:val="en-GB" w:eastAsia="ja-JP"/>
        </w:rPr>
        <w:t>NB-IoT up</w:t>
      </w:r>
      <w:r w:rsidRPr="0046526E">
        <w:rPr>
          <w:rFonts w:eastAsia="MS Mincho"/>
          <w:lang w:val="en-GB"/>
        </w:rPr>
        <w:t>link.</w:t>
      </w:r>
    </w:p>
    <w:p w14:paraId="2415F36A" w14:textId="2727CB1B" w:rsidR="000B4584" w:rsidRPr="009748AF" w:rsidRDefault="000B4584" w:rsidP="000B4584">
      <w:pPr>
        <w:pStyle w:val="FigureNo"/>
        <w:rPr>
          <w:rFonts w:eastAsia="MS Mincho"/>
        </w:rPr>
      </w:pPr>
      <w:r w:rsidRPr="009748AF">
        <w:rPr>
          <w:rFonts w:eastAsia="MS Mincho"/>
        </w:rPr>
        <w:lastRenderedPageBreak/>
        <w:t xml:space="preserve">Figure </w:t>
      </w:r>
      <w:r w:rsidR="000505AE">
        <w:rPr>
          <w:rFonts w:eastAsia="MS Mincho"/>
        </w:rPr>
        <w:t>4</w:t>
      </w:r>
    </w:p>
    <w:p w14:paraId="7927E599" w14:textId="77777777" w:rsidR="000B4584" w:rsidRPr="009748AF" w:rsidRDefault="000B4584" w:rsidP="000B4584">
      <w:pPr>
        <w:pStyle w:val="Figuretitle"/>
      </w:pPr>
      <w:r w:rsidRPr="009748AF">
        <w:t>Downlink channel mapping</w:t>
      </w:r>
    </w:p>
    <w:p w14:paraId="0AA0125A" w14:textId="404B377B" w:rsidR="000B4584" w:rsidRPr="009748AF" w:rsidRDefault="0012127E" w:rsidP="000B4584">
      <w:pPr>
        <w:pStyle w:val="Figure"/>
      </w:pPr>
      <w:r>
        <w:rPr>
          <w:noProof/>
        </w:rPr>
        <w:drawing>
          <wp:inline distT="0" distB="0" distL="0" distR="0" wp14:anchorId="209C5090" wp14:editId="212A8C68">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39ECAC3C" w14:textId="007CAA79"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5</w:t>
      </w:r>
    </w:p>
    <w:p w14:paraId="479853B6" w14:textId="77777777" w:rsidR="000B4584" w:rsidRPr="009748AF" w:rsidRDefault="000B4584" w:rsidP="000B4584">
      <w:pPr>
        <w:pStyle w:val="Figuretitle"/>
      </w:pPr>
      <w:r w:rsidRPr="009748AF">
        <w:t>Uplink channel mapping</w:t>
      </w:r>
    </w:p>
    <w:p w14:paraId="39D045C2" w14:textId="2A33E9E3" w:rsidR="000B4584" w:rsidRPr="009748AF" w:rsidRDefault="00F06169" w:rsidP="000B4584">
      <w:pPr>
        <w:pStyle w:val="Figure"/>
      </w:pPr>
      <w:r>
        <w:rPr>
          <w:noProof/>
        </w:rPr>
        <w:drawing>
          <wp:inline distT="0" distB="0" distL="0" distR="0" wp14:anchorId="24A0736C" wp14:editId="0661E113">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0610F8C0" w14:textId="789008C8"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6</w:t>
      </w:r>
    </w:p>
    <w:p w14:paraId="542385FC" w14:textId="77777777" w:rsidR="000B4584" w:rsidRDefault="000B4584" w:rsidP="000B4584">
      <w:pPr>
        <w:pStyle w:val="Figuretitle"/>
      </w:pPr>
      <w:r w:rsidRPr="009748AF">
        <w:t>Sidelink channel mapping</w:t>
      </w:r>
    </w:p>
    <w:p w14:paraId="71D80323" w14:textId="532B245B" w:rsidR="000B4584" w:rsidRPr="009408F8" w:rsidRDefault="00AC480D" w:rsidP="000B4584">
      <w:pPr>
        <w:pStyle w:val="Figure"/>
      </w:pPr>
      <w:r>
        <w:rPr>
          <w:noProof/>
        </w:rPr>
        <w:drawing>
          <wp:inline distT="0" distB="0" distL="0" distR="0" wp14:anchorId="391EA14F" wp14:editId="1F1C57AB">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14:paraId="06FD59D1" w14:textId="7301DCB2" w:rsidR="000B4584" w:rsidRPr="0046526E" w:rsidRDefault="000B4584" w:rsidP="000B4584">
      <w:pPr>
        <w:pStyle w:val="FigureNo"/>
        <w:rPr>
          <w:rFonts w:eastAsia="MS Mincho"/>
          <w:lang w:val="en-GB"/>
        </w:rPr>
      </w:pPr>
      <w:r w:rsidRPr="0046526E">
        <w:rPr>
          <w:rFonts w:eastAsia="MS Mincho"/>
          <w:lang w:val="en-GB"/>
        </w:rPr>
        <w:lastRenderedPageBreak/>
        <w:t xml:space="preserve">Figure </w:t>
      </w:r>
      <w:r w:rsidR="000505AE">
        <w:rPr>
          <w:rFonts w:eastAsia="MS Mincho"/>
          <w:lang w:val="en-GB"/>
        </w:rPr>
        <w:t>7</w:t>
      </w:r>
    </w:p>
    <w:p w14:paraId="406B6365" w14:textId="77777777" w:rsidR="000B4584" w:rsidRPr="0046526E" w:rsidRDefault="000B4584" w:rsidP="000B4584">
      <w:pPr>
        <w:pStyle w:val="Figuretitle"/>
        <w:rPr>
          <w:lang w:val="en-GB"/>
        </w:rPr>
      </w:pPr>
      <w:r w:rsidRPr="0046526E">
        <w:rPr>
          <w:lang w:val="en-GB"/>
        </w:rPr>
        <w:t>NB-IoT DL channel mapping</w:t>
      </w:r>
    </w:p>
    <w:p w14:paraId="72D0E391" w14:textId="59667FC0" w:rsidR="000B4584" w:rsidRPr="009748AF" w:rsidRDefault="00AC480D" w:rsidP="000B4584">
      <w:pPr>
        <w:pStyle w:val="Figure"/>
      </w:pPr>
      <w:r>
        <w:rPr>
          <w:noProof/>
        </w:rPr>
        <w:drawing>
          <wp:inline distT="0" distB="0" distL="0" distR="0" wp14:anchorId="4C3FBF4B" wp14:editId="1C36B2A0">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52B735A0" w14:textId="51AE1089"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8</w:t>
      </w:r>
    </w:p>
    <w:p w14:paraId="59911004" w14:textId="77777777" w:rsidR="000B4584" w:rsidRPr="0046526E" w:rsidRDefault="000B4584" w:rsidP="000B4584">
      <w:pPr>
        <w:pStyle w:val="Figuretitle"/>
        <w:rPr>
          <w:lang w:val="en-GB"/>
        </w:rPr>
      </w:pPr>
      <w:r w:rsidRPr="0046526E">
        <w:rPr>
          <w:lang w:val="en-GB"/>
        </w:rPr>
        <w:t>NB-IoT UL channel mapping</w:t>
      </w:r>
    </w:p>
    <w:p w14:paraId="2D2061F0" w14:textId="79B763A5" w:rsidR="000B4584" w:rsidRPr="009748AF" w:rsidRDefault="00AC480D" w:rsidP="000B4584">
      <w:pPr>
        <w:pStyle w:val="Figure"/>
      </w:pPr>
      <w:r>
        <w:rPr>
          <w:noProof/>
        </w:rPr>
        <w:drawing>
          <wp:inline distT="0" distB="0" distL="0" distR="0" wp14:anchorId="0B76B86A" wp14:editId="212D4D54">
            <wp:extent cx="2691389" cy="1277115"/>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4E5A1106" w14:textId="77777777" w:rsidR="000B4584" w:rsidRPr="0046526E" w:rsidRDefault="000B4584" w:rsidP="000B4584">
      <w:pPr>
        <w:pStyle w:val="Heading3"/>
        <w:rPr>
          <w:rFonts w:eastAsia="MS Mincho"/>
          <w:lang w:val="en-GB"/>
        </w:rPr>
      </w:pPr>
      <w:r w:rsidRPr="0046526E">
        <w:rPr>
          <w:rFonts w:eastAsia="MS Mincho"/>
          <w:lang w:val="en-GB"/>
        </w:rPr>
        <w:t>1.3.3</w:t>
      </w:r>
      <w:r w:rsidRPr="0046526E">
        <w:rPr>
          <w:rFonts w:eastAsia="MS Mincho"/>
          <w:lang w:val="en-GB"/>
        </w:rPr>
        <w:tab/>
        <w:t>Physical layer</w:t>
      </w:r>
    </w:p>
    <w:p w14:paraId="704BEF0A" w14:textId="77777777" w:rsidR="000B4584" w:rsidRPr="0046526E" w:rsidRDefault="000B4584" w:rsidP="000B4584">
      <w:pPr>
        <w:rPr>
          <w:rFonts w:eastAsia="MS Mincho"/>
          <w:lang w:val="en-GB"/>
        </w:rPr>
      </w:pPr>
      <w:r w:rsidRPr="0046526E">
        <w:rPr>
          <w:rFonts w:eastAsia="MS Mincho"/>
          <w:lang w:val="en-GB"/>
        </w:rPr>
        <w:t xml:space="preserve">The physical layer is responsible for: </w:t>
      </w:r>
    </w:p>
    <w:p w14:paraId="2C1E46F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Modulation and demodulation of physical channels.</w:t>
      </w:r>
    </w:p>
    <w:p w14:paraId="209681E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detection on the transport channel and indication to higher layers.</w:t>
      </w:r>
    </w:p>
    <w:p w14:paraId="49031A0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Forward Error Correction (FEC) encoding and decoding of transport channels.</w:t>
      </w:r>
    </w:p>
    <w:p w14:paraId="170AF3A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Rate matching of the coded transport channel to physical channels.</w:t>
      </w:r>
    </w:p>
    <w:p w14:paraId="1A316D50" w14:textId="1BF9FD8C"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Mapping of the coded transport channel onto physical channels according to Fig. 4 (downlink) and Fig. 5 (uplink).</w:t>
      </w:r>
    </w:p>
    <w:p w14:paraId="753B594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Hybrid ARQ soft-combining.</w:t>
      </w:r>
    </w:p>
    <w:p w14:paraId="00DCA9A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Frequency and time synchronization.</w:t>
      </w:r>
    </w:p>
    <w:p w14:paraId="2C65094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Power weighting of physical channels.</w:t>
      </w:r>
    </w:p>
    <w:p w14:paraId="3B2145E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Multi-antenna processing and beamforming.</w:t>
      </w:r>
    </w:p>
    <w:p w14:paraId="0682955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Characteristic measurements and indication to higher layers.</w:t>
      </w:r>
    </w:p>
    <w:p w14:paraId="5AA8804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RF processing.</w:t>
      </w:r>
    </w:p>
    <w:p w14:paraId="0D4EE550" w14:textId="0094D5E1" w:rsidR="000B4584" w:rsidRPr="0046526E" w:rsidRDefault="000B4584" w:rsidP="000B4584">
      <w:pPr>
        <w:rPr>
          <w:rFonts w:eastAsia="MS Mincho"/>
          <w:lang w:val="en-GB"/>
        </w:rPr>
      </w:pPr>
      <w:r w:rsidRPr="0046526E">
        <w:rPr>
          <w:rFonts w:eastAsia="MS Mincho"/>
          <w:lang w:val="en-GB"/>
        </w:rPr>
        <w:t>A simplified overview of the processing for the DL-SCH is given in Fig. </w:t>
      </w:r>
      <w:r w:rsidR="00B579BF">
        <w:rPr>
          <w:rFonts w:eastAsia="MS Mincho"/>
          <w:lang w:val="en-GB"/>
        </w:rPr>
        <w:t>9</w:t>
      </w:r>
      <w:r w:rsidRPr="0046526E">
        <w:rPr>
          <w:rFonts w:eastAsia="MS Mincho"/>
          <w:lang w:val="en-GB"/>
        </w:rPr>
        <w:t>.</w:t>
      </w:r>
    </w:p>
    <w:p w14:paraId="26BFF1A6" w14:textId="6D817B73" w:rsidR="000B4584" w:rsidRPr="0046526E" w:rsidRDefault="000B4584" w:rsidP="000B4584">
      <w:pPr>
        <w:pStyle w:val="FigureNo"/>
        <w:rPr>
          <w:rFonts w:eastAsia="MS Mincho"/>
          <w:lang w:val="en-GB"/>
        </w:rPr>
      </w:pPr>
      <w:r w:rsidRPr="0046526E">
        <w:rPr>
          <w:rFonts w:eastAsia="MS Mincho"/>
          <w:lang w:val="en-GB"/>
        </w:rPr>
        <w:lastRenderedPageBreak/>
        <w:t xml:space="preserve">Figure </w:t>
      </w:r>
      <w:r w:rsidR="000505AE">
        <w:rPr>
          <w:rFonts w:eastAsia="MS Mincho"/>
          <w:lang w:val="en-GB"/>
        </w:rPr>
        <w:t>9</w:t>
      </w:r>
    </w:p>
    <w:p w14:paraId="2CA64100" w14:textId="77777777" w:rsidR="000B4584" w:rsidRPr="0046526E" w:rsidRDefault="000B4584" w:rsidP="000B4584">
      <w:pPr>
        <w:pStyle w:val="Figuretitle"/>
        <w:rPr>
          <w:lang w:val="en-GB"/>
        </w:rPr>
      </w:pPr>
      <w:r w:rsidRPr="0046526E">
        <w:rPr>
          <w:lang w:val="en-GB"/>
        </w:rPr>
        <w:t>Simplified physical-layer processing for DL-SCH on one component carrier</w:t>
      </w:r>
    </w:p>
    <w:p w14:paraId="011872B9" w14:textId="0E6598AB" w:rsidR="000B4584" w:rsidRPr="009748AF" w:rsidRDefault="0049133E" w:rsidP="000B4584">
      <w:pPr>
        <w:pStyle w:val="Figure"/>
      </w:pPr>
      <w:r>
        <w:rPr>
          <w:noProof/>
        </w:rPr>
        <w:drawing>
          <wp:inline distT="0" distB="0" distL="0" distR="0" wp14:anchorId="6A9E8A3F" wp14:editId="70804A7F">
            <wp:extent cx="4105664" cy="2670053"/>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21F5CEE4" w14:textId="77777777" w:rsidR="000B4584" w:rsidRPr="0046526E" w:rsidRDefault="000B4584" w:rsidP="000B4584">
      <w:pPr>
        <w:pStyle w:val="Heading4"/>
        <w:rPr>
          <w:rFonts w:eastAsia="MS Mincho"/>
          <w:lang w:val="en-GB"/>
        </w:rPr>
      </w:pPr>
      <w:r w:rsidRPr="0046526E">
        <w:rPr>
          <w:rFonts w:eastAsia="MS Mincho"/>
          <w:lang w:val="en-GB"/>
        </w:rPr>
        <w:t>1.3.3.1</w:t>
      </w:r>
      <w:r w:rsidRPr="0046526E">
        <w:rPr>
          <w:rFonts w:eastAsia="MS Mincho"/>
          <w:lang w:val="en-GB"/>
        </w:rPr>
        <w:tab/>
        <w:t>Physical channels</w:t>
      </w:r>
    </w:p>
    <w:p w14:paraId="6E0ED6B2" w14:textId="77777777" w:rsidR="000B4584" w:rsidRPr="0046526E" w:rsidRDefault="000B4584" w:rsidP="000B4584">
      <w:pPr>
        <w:rPr>
          <w:rFonts w:eastAsia="MS Mincho"/>
          <w:lang w:val="en-GB"/>
        </w:rPr>
      </w:pPr>
      <w:r w:rsidRPr="0046526E">
        <w:rPr>
          <w:rFonts w:eastAsia="MS Mincho"/>
          <w:lang w:val="en-GB"/>
        </w:rPr>
        <w:t>The following different types of physical channels are defined for the downlink:</w:t>
      </w:r>
    </w:p>
    <w:p w14:paraId="4A4F562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Downlink Shared Channel (PDSCH): Used for transmission of user and control plane data services.</w:t>
      </w:r>
    </w:p>
    <w:p w14:paraId="60A8CC3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Multicast Channel (PMCH): Used for transmission of control and user-plane broadcast services during MBSFN subframes.</w:t>
      </w:r>
    </w:p>
    <w:p w14:paraId="46AE4C3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Downlink Control Channel (PDCCH): Used for transmission of control information such as resource allocation, transport format and H-ARQ related information.</w:t>
      </w:r>
    </w:p>
    <w:p w14:paraId="27AEC0B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Enhanced Physical Downlink Control Channel (EPDCCH): Used for transmission of control information such as resource allocation, transport format and HARQ related information.</w:t>
      </w:r>
    </w:p>
    <w:p w14:paraId="7623BAB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MTC physical downlink control channel (MPDCCH): Used for transmission of control information in bandwidth-reduced operation and/or using coverage extension mode.</w:t>
      </w:r>
    </w:p>
    <w:p w14:paraId="53BEEBF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Short physical downlink control channel (SPDCCH): Used for transmission of control information such as resource allocation, transport format and HARQ related information.</w:t>
      </w:r>
    </w:p>
    <w:p w14:paraId="5E6EB1A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Broadcast Channel (PBCH): Used for conveying cell and/or system specific information.</w:t>
      </w:r>
    </w:p>
    <w:p w14:paraId="57A22E7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Control Format Indicator Channel (PCFICH): It indicates to the UE the control format (number of symbols comprising PDCCH, PHICH) of the current subframe.</w:t>
      </w:r>
    </w:p>
    <w:p w14:paraId="03DE043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Hybrid ARQ Indicator Channel (PHICH): It conveys the ACK/NAK information for UL (PUSCH) transmissions received at the eNodeB.</w:t>
      </w:r>
    </w:p>
    <w:p w14:paraId="7754A285" w14:textId="77777777" w:rsidR="000B4584" w:rsidRPr="0046526E" w:rsidRDefault="000B4584" w:rsidP="000B4584">
      <w:pPr>
        <w:rPr>
          <w:rFonts w:eastAsia="MS Mincho"/>
          <w:lang w:val="en-GB"/>
        </w:rPr>
      </w:pPr>
      <w:r w:rsidRPr="0046526E">
        <w:rPr>
          <w:rFonts w:eastAsia="MS Mincho"/>
          <w:lang w:val="en-GB"/>
        </w:rPr>
        <w:t>Three different types of physical channels are defined for the uplink:</w:t>
      </w:r>
    </w:p>
    <w:p w14:paraId="04EBC1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Random Access Channel (PRACH): It conveys a preamble which is used to trigger a random-access procedure in the eNodeB.</w:t>
      </w:r>
    </w:p>
    <w:p w14:paraId="6375B3B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Uplink Shared Channel (PUSCH): It conveys both user data and upper layer control information. </w:t>
      </w:r>
    </w:p>
    <w:p w14:paraId="357BD40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Uplink Control Channel (PUCCH): It conveys control information (scheduling requests, CQI, PMI, RI, HARQ ACK/NAK for PDSCH, etc.).</w:t>
      </w:r>
    </w:p>
    <w:p w14:paraId="6A8145D6"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Short physical uplink control channel (SPUCCH): It conveys control information (scheduling requests, HARQ ACK/NAK for PDSCH, etc.).</w:t>
      </w:r>
    </w:p>
    <w:p w14:paraId="7C611F45" w14:textId="77777777" w:rsidR="000B4584" w:rsidRPr="0046526E" w:rsidRDefault="000B4584" w:rsidP="000B4584">
      <w:pPr>
        <w:rPr>
          <w:rFonts w:eastAsia="MS Mincho"/>
          <w:lang w:val="en-GB"/>
        </w:rPr>
      </w:pPr>
      <w:r w:rsidRPr="0046526E">
        <w:rPr>
          <w:rFonts w:eastAsia="MS Mincho"/>
          <w:lang w:val="en-GB"/>
        </w:rPr>
        <w:t>The following types of physical channels are defined for the sidelink:</w:t>
      </w:r>
    </w:p>
    <w:p w14:paraId="34F995E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sidelink broadcast channel (PSBCH): Carries system and synchronization related information, transmitted from the UE.</w:t>
      </w:r>
    </w:p>
    <w:p w14:paraId="65F9625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sidelink discovery channel (PSDCH): Carries ProSe Direct Discovery message from the UE.</w:t>
      </w:r>
    </w:p>
    <w:p w14:paraId="2B3D804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sidelink control channel (PSCCH): Carries control from a UE for ProSe Direct Communication.</w:t>
      </w:r>
    </w:p>
    <w:p w14:paraId="716E651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sidelink shared channel (PSSCH): Carries data from a UE for ProSe Direct Communication.</w:t>
      </w:r>
    </w:p>
    <w:p w14:paraId="332888D5" w14:textId="77777777" w:rsidR="000B4584" w:rsidRPr="0046526E" w:rsidRDefault="000B4584" w:rsidP="000B4584">
      <w:pPr>
        <w:rPr>
          <w:rFonts w:eastAsia="MS Mincho"/>
          <w:lang w:val="en-GB"/>
        </w:rPr>
      </w:pPr>
      <w:r w:rsidRPr="0046526E">
        <w:rPr>
          <w:rFonts w:eastAsia="MS Mincho"/>
          <w:lang w:val="en-GB"/>
        </w:rPr>
        <w:t>The following types of physical channels are defined for NB-IoT:</w:t>
      </w:r>
    </w:p>
    <w:p w14:paraId="351621D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broadcast channel (NPBCH): Carries the BCH for NB-I</w:t>
      </w:r>
      <w:r w:rsidRPr="0046526E">
        <w:rPr>
          <w:rFonts w:eastAsia="MS Mincho"/>
          <w:lang w:val="en-GB" w:eastAsia="ja-JP"/>
        </w:rPr>
        <w:t>o</w:t>
      </w:r>
      <w:r w:rsidRPr="0046526E">
        <w:rPr>
          <w:rFonts w:eastAsia="MS Mincho"/>
          <w:lang w:val="en-GB"/>
        </w:rPr>
        <w:t>T UEs. Used for conveying cell and/or system specific information using a transport block mapped to sixty-four subframes within a 640 ms interval.</w:t>
      </w:r>
    </w:p>
    <w:p w14:paraId="2D1CA2A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downlink shared channel (NPDSCH): Carries the DL-SCH and PCH for NB-I</w:t>
      </w:r>
      <w:r w:rsidRPr="0046526E">
        <w:rPr>
          <w:rFonts w:eastAsia="MS Mincho"/>
          <w:lang w:val="en-GB" w:eastAsia="ja-JP"/>
        </w:rPr>
        <w:t>o</w:t>
      </w:r>
      <w:r w:rsidRPr="0046526E">
        <w:rPr>
          <w:rFonts w:eastAsia="MS Mincho"/>
          <w:lang w:val="en-GB"/>
        </w:rPr>
        <w:t>T UEs.</w:t>
      </w:r>
    </w:p>
    <w:p w14:paraId="3E99867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downlink control channel (NPDCCH): Informs the NB-I</w:t>
      </w:r>
      <w:r w:rsidRPr="0046526E">
        <w:rPr>
          <w:rFonts w:eastAsia="MS Mincho"/>
          <w:lang w:val="en-GB" w:eastAsia="ja-JP"/>
        </w:rPr>
        <w:t>o</w:t>
      </w:r>
      <w:r w:rsidRPr="0046526E">
        <w:rPr>
          <w:rFonts w:eastAsia="MS Mincho"/>
          <w:lang w:val="en-GB"/>
        </w:rPr>
        <w:t>T UE about the resource allocation of PCH and DL-SCH. Carries the uplink scheduling grant for the NB</w:t>
      </w:r>
      <w:r w:rsidRPr="0046526E">
        <w:rPr>
          <w:rFonts w:eastAsia="MS Mincho"/>
          <w:lang w:val="en-GB"/>
        </w:rPr>
        <w:noBreakHyphen/>
        <w:t>I</w:t>
      </w:r>
      <w:r w:rsidRPr="0046526E">
        <w:rPr>
          <w:rFonts w:eastAsia="MS Mincho"/>
          <w:lang w:val="en-GB" w:eastAsia="ja-JP"/>
        </w:rPr>
        <w:t>o</w:t>
      </w:r>
      <w:r w:rsidRPr="0046526E">
        <w:rPr>
          <w:rFonts w:eastAsia="MS Mincho"/>
          <w:lang w:val="en-GB"/>
        </w:rPr>
        <w:t>T UE. Carries the direct indication information.</w:t>
      </w:r>
    </w:p>
    <w:p w14:paraId="22C83EE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uplink shared channel (NPUSCH): Carries the UL-SCH and Hybrid ARQ ACK/NAKs in response to downlink transmission for the NB-I</w:t>
      </w:r>
      <w:r w:rsidRPr="0046526E">
        <w:rPr>
          <w:rFonts w:eastAsia="MS Mincho"/>
          <w:lang w:val="en-GB" w:eastAsia="ja-JP"/>
        </w:rPr>
        <w:t>o</w:t>
      </w:r>
      <w:r w:rsidRPr="0046526E">
        <w:rPr>
          <w:rFonts w:eastAsia="MS Mincho"/>
          <w:lang w:val="en-GB"/>
        </w:rPr>
        <w:t>T UE.</w:t>
      </w:r>
    </w:p>
    <w:p w14:paraId="7720E15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random access channel (NPRACH): Carries the random access preamble for the NB-I</w:t>
      </w:r>
      <w:r w:rsidRPr="0046526E">
        <w:rPr>
          <w:rFonts w:eastAsia="MS Mincho"/>
          <w:lang w:val="en-GB" w:eastAsia="ja-JP"/>
        </w:rPr>
        <w:t>o</w:t>
      </w:r>
      <w:r w:rsidRPr="0046526E">
        <w:rPr>
          <w:rFonts w:eastAsia="MS Mincho"/>
          <w:lang w:val="en-GB"/>
        </w:rPr>
        <w:t>T UE.</w:t>
      </w:r>
    </w:p>
    <w:p w14:paraId="43713812" w14:textId="77777777" w:rsidR="000B4584" w:rsidRPr="0046526E" w:rsidRDefault="000B4584" w:rsidP="000B4584">
      <w:pPr>
        <w:pStyle w:val="Heading4"/>
        <w:rPr>
          <w:rFonts w:eastAsia="MS Mincho"/>
          <w:lang w:val="en-GB"/>
        </w:rPr>
      </w:pPr>
      <w:r w:rsidRPr="0046526E">
        <w:rPr>
          <w:rFonts w:eastAsia="MS Mincho"/>
          <w:lang w:val="en-GB"/>
        </w:rPr>
        <w:t>1.3.3.2</w:t>
      </w:r>
      <w:r w:rsidRPr="0046526E">
        <w:rPr>
          <w:rFonts w:eastAsia="MS Mincho"/>
          <w:lang w:val="en-GB"/>
        </w:rPr>
        <w:tab/>
        <w:t>Time-domain structure and duplex schemes</w:t>
      </w:r>
    </w:p>
    <w:p w14:paraId="6980DB62" w14:textId="7A2262BC" w:rsidR="000B4584" w:rsidRPr="0046526E" w:rsidRDefault="000B4584" w:rsidP="000B4584">
      <w:pPr>
        <w:rPr>
          <w:rFonts w:eastAsia="MS Mincho"/>
          <w:lang w:val="en-GB"/>
        </w:rPr>
      </w:pPr>
      <w:r w:rsidRPr="0046526E">
        <w:rPr>
          <w:rFonts w:eastAsia="MS Mincho"/>
          <w:lang w:val="en-GB"/>
        </w:rPr>
        <w:t>Figure 1</w:t>
      </w:r>
      <w:r w:rsidR="00370C8F">
        <w:rPr>
          <w:rFonts w:eastAsia="MS Mincho"/>
          <w:lang w:val="en-GB"/>
        </w:rPr>
        <w:t>0</w:t>
      </w:r>
      <w:r w:rsidRPr="0046526E">
        <w:rPr>
          <w:rFonts w:eastAsia="MS Mincho"/>
          <w:lang w:val="en-GB"/>
        </w:rPr>
        <w:t xml:space="preserve"> illustrates the high-level time-domain structure for transmission, with each (</w:t>
      </w:r>
      <w:r w:rsidRPr="0046526E">
        <w:rPr>
          <w:rFonts w:eastAsia="MS Mincho"/>
          <w:i/>
          <w:iCs/>
          <w:lang w:val="en-GB"/>
        </w:rPr>
        <w:t>radio</w:t>
      </w:r>
      <w:r w:rsidRPr="0046526E">
        <w:rPr>
          <w:rFonts w:eastAsia="MS Mincho"/>
          <w:lang w:val="en-GB"/>
        </w:rPr>
        <w:t xml:space="preserve">) </w:t>
      </w:r>
      <w:r w:rsidRPr="0046526E">
        <w:rPr>
          <w:rFonts w:eastAsia="MS Mincho"/>
          <w:i/>
          <w:iCs/>
          <w:lang w:val="en-GB"/>
        </w:rPr>
        <w:t xml:space="preserve">frame </w:t>
      </w:r>
      <w:r w:rsidRPr="0046526E">
        <w:rPr>
          <w:rFonts w:eastAsia="MS Mincho"/>
          <w:lang w:val="en-GB"/>
        </w:rPr>
        <w:t xml:space="preserve">of length 10 ms consisting of ten equally sized </w:t>
      </w:r>
      <w:r w:rsidRPr="0046526E">
        <w:rPr>
          <w:rFonts w:eastAsia="MS Mincho"/>
          <w:i/>
          <w:iCs/>
          <w:lang w:val="en-GB"/>
        </w:rPr>
        <w:t>subframes</w:t>
      </w:r>
      <w:r w:rsidRPr="0046526E">
        <w:rPr>
          <w:rFonts w:eastAsia="MS Mincho"/>
          <w:lang w:val="en-GB"/>
        </w:rPr>
        <w:t xml:space="preserve"> of length 1 ms. Each subframe consists of two equally sized </w:t>
      </w:r>
      <w:r w:rsidRPr="0046526E">
        <w:rPr>
          <w:rFonts w:eastAsia="MS Mincho"/>
          <w:i/>
          <w:iCs/>
          <w:lang w:val="en-GB"/>
        </w:rPr>
        <w:t>slots</w:t>
      </w:r>
      <w:r w:rsidRPr="0046526E">
        <w:rPr>
          <w:rFonts w:eastAsia="MS Mincho"/>
          <w:lang w:val="en-GB"/>
        </w:rPr>
        <w:t xml:space="preserve"> of length </w:t>
      </w:r>
      <w:r w:rsidRPr="0046526E">
        <w:rPr>
          <w:rFonts w:eastAsia="MS Mincho"/>
          <w:i/>
          <w:iCs/>
          <w:lang w:val="en-GB"/>
        </w:rPr>
        <w:t>T</w:t>
      </w:r>
      <w:r w:rsidRPr="0046526E">
        <w:rPr>
          <w:rFonts w:eastAsia="MS Mincho"/>
          <w:vertAlign w:val="subscript"/>
          <w:lang w:val="en-GB"/>
        </w:rPr>
        <w:t>slot</w:t>
      </w:r>
      <w:r w:rsidRPr="0046526E">
        <w:rPr>
          <w:rFonts w:eastAsia="MS Mincho"/>
          <w:lang w:val="en-GB"/>
        </w:rPr>
        <w:t> = 0.5 ms with each slot consisting of a number of OFDM symbols including cyclic prefix.</w:t>
      </w:r>
    </w:p>
    <w:p w14:paraId="0F6D3E6F" w14:textId="18F669E3" w:rsidR="000B4584" w:rsidRPr="0046526E" w:rsidRDefault="000B4584" w:rsidP="000B4584">
      <w:pPr>
        <w:pStyle w:val="FigureNo"/>
        <w:rPr>
          <w:rFonts w:eastAsia="MS Mincho"/>
          <w:lang w:val="en-GB"/>
        </w:rPr>
      </w:pPr>
      <w:r w:rsidRPr="0046526E">
        <w:rPr>
          <w:rFonts w:eastAsia="MS Mincho"/>
          <w:lang w:val="en-GB"/>
        </w:rPr>
        <w:lastRenderedPageBreak/>
        <w:t xml:space="preserve">Figure </w:t>
      </w:r>
      <w:r w:rsidR="000505AE">
        <w:rPr>
          <w:rFonts w:eastAsia="MS Mincho"/>
          <w:lang w:val="en-GB"/>
        </w:rPr>
        <w:t>10</w:t>
      </w:r>
    </w:p>
    <w:p w14:paraId="6D00D727" w14:textId="77777777" w:rsidR="000B4584" w:rsidRPr="0046526E" w:rsidRDefault="000B4584" w:rsidP="000B4584">
      <w:pPr>
        <w:pStyle w:val="Figuretitle"/>
        <w:rPr>
          <w:lang w:val="en-GB"/>
        </w:rPr>
      </w:pPr>
      <w:r w:rsidRPr="0046526E">
        <w:rPr>
          <w:i/>
          <w:lang w:val="en-GB"/>
        </w:rPr>
        <w:t>LTE-Advanced</w:t>
      </w:r>
      <w:r w:rsidRPr="0046526E">
        <w:rPr>
          <w:lang w:val="en-GB"/>
        </w:rPr>
        <w:t xml:space="preserve"> time-domain structure</w:t>
      </w:r>
    </w:p>
    <w:p w14:paraId="544AE129" w14:textId="6D3F5DE5" w:rsidR="000B4584" w:rsidRPr="009748AF" w:rsidRDefault="00F06169" w:rsidP="000B4584">
      <w:pPr>
        <w:pStyle w:val="Figure"/>
      </w:pPr>
      <w:r>
        <w:rPr>
          <w:noProof/>
        </w:rPr>
        <w:drawing>
          <wp:inline distT="0" distB="0" distL="0" distR="0" wp14:anchorId="33020A5C" wp14:editId="0655A6B6">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57ACD49C" w14:textId="5B508DC1" w:rsidR="000B4584" w:rsidRPr="0046526E" w:rsidRDefault="000B4584" w:rsidP="000B4584">
      <w:pPr>
        <w:spacing w:before="320"/>
        <w:rPr>
          <w:rFonts w:eastAsia="MS Mincho"/>
          <w:lang w:val="en-GB"/>
        </w:rPr>
      </w:pPr>
      <w:r w:rsidRPr="0046526E">
        <w:rPr>
          <w:rFonts w:eastAsia="MS Mincho"/>
          <w:i/>
          <w:lang w:val="en-GB"/>
        </w:rPr>
        <w:t>LTE-Advanced</w:t>
      </w:r>
      <w:r w:rsidRPr="0046526E">
        <w:rPr>
          <w:rFonts w:eastAsia="MS Mincho"/>
          <w:lang w:val="en-GB"/>
        </w:rPr>
        <w:t xml:space="preserve"> can operate in both FDD and TDD as illustrated in Fig. 1</w:t>
      </w:r>
      <w:r w:rsidR="00B579BF">
        <w:rPr>
          <w:rFonts w:eastAsia="MS Mincho"/>
          <w:lang w:val="en-GB"/>
        </w:rPr>
        <w:t>1</w:t>
      </w:r>
      <w:r w:rsidRPr="0046526E">
        <w:rPr>
          <w:rFonts w:eastAsia="MS Mincho"/>
          <w:lang w:val="en-GB"/>
        </w:rPr>
        <w:t>. Although the time</w:t>
      </w:r>
      <w:r w:rsidRPr="0046526E">
        <w:rPr>
          <w:rFonts w:eastAsia="MS Mincho"/>
          <w:lang w:val="en-GB"/>
        </w:rPr>
        <w:noBreakHyphen/>
        <w:t xml:space="preserve">domain structure is, in most respects, the same for FDD and TDD there are some differences between the two duplex modes, most notably the presence of a </w:t>
      </w:r>
      <w:r w:rsidRPr="0046526E">
        <w:rPr>
          <w:rFonts w:eastAsia="MS Mincho"/>
          <w:i/>
          <w:iCs/>
          <w:lang w:val="en-GB"/>
        </w:rPr>
        <w:t>special</w:t>
      </w:r>
      <w:r w:rsidRPr="0046526E">
        <w:rPr>
          <w:rFonts w:eastAsia="MS Mincho"/>
          <w:lang w:val="en-GB"/>
        </w:rPr>
        <w:t xml:space="preserve"> </w:t>
      </w:r>
      <w:r w:rsidRPr="0046526E">
        <w:rPr>
          <w:rFonts w:eastAsia="MS Mincho"/>
          <w:i/>
          <w:iCs/>
          <w:lang w:val="en-GB"/>
        </w:rPr>
        <w:t>subframe</w:t>
      </w:r>
      <w:r w:rsidRPr="0046526E">
        <w:rPr>
          <w:rFonts w:eastAsia="MS Mincho"/>
          <w:lang w:val="en-GB"/>
        </w:rPr>
        <w:t xml:space="preserve"> in case of TDD. The special subframe is used to provide the necessary guard time for downlink-to-uplink switching.</w:t>
      </w:r>
    </w:p>
    <w:p w14:paraId="1C654209" w14:textId="32DFEA05"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11</w:t>
      </w:r>
    </w:p>
    <w:p w14:paraId="73A3132E" w14:textId="77777777" w:rsidR="000B4584" w:rsidRPr="0046526E" w:rsidRDefault="000B4584" w:rsidP="000B4584">
      <w:pPr>
        <w:pStyle w:val="Figuretitle"/>
        <w:rPr>
          <w:lang w:val="en-GB"/>
        </w:rPr>
      </w:pPr>
      <w:r w:rsidRPr="0046526E">
        <w:rPr>
          <w:lang w:val="en-GB"/>
        </w:rPr>
        <w:t>Uplink/downlink time/frequency structure in case of FDD and TDD</w:t>
      </w:r>
    </w:p>
    <w:p w14:paraId="5223C997" w14:textId="1D1F4C91" w:rsidR="000B4584" w:rsidRPr="009748AF" w:rsidRDefault="00F06169" w:rsidP="000B4584">
      <w:pPr>
        <w:pStyle w:val="Figure"/>
      </w:pPr>
      <w:r>
        <w:rPr>
          <w:noProof/>
        </w:rPr>
        <w:drawing>
          <wp:inline distT="0" distB="0" distL="0" distR="0" wp14:anchorId="54C92B58" wp14:editId="480EE667">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41F985B0" w14:textId="696DE438" w:rsidR="000B4584" w:rsidRPr="0046526E" w:rsidRDefault="000B4584" w:rsidP="000B4584">
      <w:pPr>
        <w:rPr>
          <w:rFonts w:eastAsia="MS Mincho"/>
          <w:lang w:val="en-GB"/>
        </w:rPr>
      </w:pPr>
      <w:r w:rsidRPr="0046526E">
        <w:rPr>
          <w:rFonts w:eastAsia="MS Mincho"/>
          <w:lang w:val="en-GB"/>
        </w:rPr>
        <w:t>In case of FDD operation (upper part of Fig. 1</w:t>
      </w:r>
      <w:r w:rsidR="00B579BF">
        <w:rPr>
          <w:rFonts w:eastAsia="MS Mincho"/>
          <w:lang w:val="en-GB"/>
        </w:rPr>
        <w:t>1</w:t>
      </w:r>
      <w:r w:rsidRPr="0046526E">
        <w:rPr>
          <w:rFonts w:eastAsia="MS Mincho"/>
          <w:lang w:val="en-GB"/>
        </w:rPr>
        <w:t>), there are two carrier frequencies for each component carrier, one for uplink transmission (</w:t>
      </w:r>
      <w:r w:rsidRPr="0046526E">
        <w:rPr>
          <w:rFonts w:eastAsia="MS Mincho"/>
          <w:i/>
          <w:iCs/>
          <w:lang w:val="en-GB"/>
        </w:rPr>
        <w:t>f</w:t>
      </w:r>
      <w:r w:rsidRPr="0046526E">
        <w:rPr>
          <w:rFonts w:eastAsia="MS Mincho"/>
          <w:vertAlign w:val="subscript"/>
          <w:lang w:val="en-GB"/>
        </w:rPr>
        <w:t>UL</w:t>
      </w:r>
      <w:r w:rsidRPr="0046526E">
        <w:rPr>
          <w:rFonts w:eastAsia="MS Mincho"/>
          <w:lang w:val="en-GB"/>
        </w:rPr>
        <w:t>) and one for downlink transmission (</w:t>
      </w:r>
      <w:r w:rsidRPr="0046526E">
        <w:rPr>
          <w:rFonts w:eastAsia="MS Mincho"/>
          <w:i/>
          <w:iCs/>
          <w:lang w:val="en-GB"/>
        </w:rPr>
        <w:t>f</w:t>
      </w:r>
      <w:r w:rsidRPr="0046526E">
        <w:rPr>
          <w:rFonts w:eastAsia="MS Mincho"/>
          <w:vertAlign w:val="subscript"/>
          <w:lang w:val="en-GB"/>
        </w:rPr>
        <w:t>DL</w:t>
      </w:r>
      <w:r w:rsidRPr="0046526E">
        <w:rPr>
          <w:rFonts w:eastAsia="MS Mincho"/>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1C8A96FE" w14:textId="62873166" w:rsidR="000B4584" w:rsidRPr="0046526E" w:rsidRDefault="000B4584" w:rsidP="000B4584">
      <w:pPr>
        <w:rPr>
          <w:rFonts w:eastAsia="MS Mincho"/>
          <w:lang w:val="en-GB"/>
        </w:rPr>
      </w:pPr>
      <w:r w:rsidRPr="0046526E">
        <w:rPr>
          <w:rFonts w:eastAsia="MS Mincho"/>
          <w:lang w:val="en-GB"/>
        </w:rPr>
        <w:t>In case of TDD operation (lower part of Fig. 1</w:t>
      </w:r>
      <w:r w:rsidR="00B579BF">
        <w:rPr>
          <w:rFonts w:eastAsia="MS Mincho"/>
          <w:lang w:val="en-GB"/>
        </w:rPr>
        <w:t>1</w:t>
      </w:r>
      <w:r w:rsidRPr="0046526E">
        <w:rPr>
          <w:rFonts w:eastAsia="MS Mincho"/>
          <w:lang w:val="en-GB"/>
        </w:rPr>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6526E">
        <w:rPr>
          <w:rFonts w:eastAsia="MS Mincho"/>
          <w:i/>
          <w:iCs/>
          <w:lang w:val="en-GB"/>
        </w:rPr>
        <w:t>special subframe</w:t>
      </w:r>
      <w:r w:rsidRPr="0046526E">
        <w:rPr>
          <w:rFonts w:eastAsia="MS Mincho"/>
          <w:lang w:val="en-GB"/>
        </w:rPr>
        <w:t xml:space="preserv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w:t>
      </w:r>
      <w:r w:rsidRPr="0046526E">
        <w:rPr>
          <w:rFonts w:eastAsia="MS Mincho"/>
          <w:lang w:val="en-GB"/>
        </w:rPr>
        <w:lastRenderedPageBreak/>
        <w:t>sounding or random access. The DwPTS, GP, and UpPTS have configurable individual lengths to support different deployment scenarios, and a total length of 1 ms.</w:t>
      </w:r>
    </w:p>
    <w:p w14:paraId="0BCF50E3" w14:textId="47109831" w:rsidR="000B4584" w:rsidRPr="0046526E" w:rsidRDefault="000B4584" w:rsidP="000B4584">
      <w:pPr>
        <w:rPr>
          <w:rFonts w:eastAsia="MS Mincho"/>
          <w:lang w:val="en-GB"/>
        </w:rPr>
      </w:pPr>
      <w:r w:rsidRPr="0046526E">
        <w:rPr>
          <w:rFonts w:eastAsia="MS Mincho"/>
          <w:lang w:val="en-GB"/>
        </w:rPr>
        <w:t>Different asymmetries in terms of the amount of resources allocated for uplink and downlink transmission, respectively, are provided through seven different downlink/uplink configurations as shown in Fig. 1</w:t>
      </w:r>
      <w:r w:rsidR="00B579BF">
        <w:rPr>
          <w:rFonts w:eastAsia="MS Mincho"/>
          <w:lang w:val="en-GB"/>
        </w:rPr>
        <w:t>2</w:t>
      </w:r>
      <w:r w:rsidRPr="0046526E">
        <w:rPr>
          <w:rFonts w:eastAsia="MS Mincho"/>
          <w:lang w:val="en-GB"/>
        </w:rPr>
        <w:t>. In case of carrier aggregation, the downlink/uplink configuration is identical across component carriers</w:t>
      </w:r>
      <w:r w:rsidRPr="0046526E">
        <w:rPr>
          <w:rFonts w:eastAsia="MS Mincho"/>
          <w:lang w:val="en-GB" w:eastAsia="zh-CN"/>
        </w:rPr>
        <w:t xml:space="preserve"> in the same band and may be the same or different across component carriers in different bands</w:t>
      </w:r>
      <w:r w:rsidRPr="0046526E">
        <w:rPr>
          <w:rFonts w:eastAsia="MS Mincho"/>
          <w:lang w:val="en-GB"/>
        </w:rPr>
        <w:t>.</w:t>
      </w:r>
    </w:p>
    <w:p w14:paraId="2B5EDA4D" w14:textId="77777777" w:rsidR="000B4584" w:rsidRPr="0046526E" w:rsidRDefault="000B4584" w:rsidP="000B4584">
      <w:pPr>
        <w:rPr>
          <w:rFonts w:eastAsia="MS Mincho"/>
          <w:lang w:val="en-GB"/>
        </w:rPr>
      </w:pPr>
      <w:r w:rsidRPr="0046526E">
        <w:rPr>
          <w:rFonts w:eastAsia="MS Mincho"/>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70E97A89" w14:textId="6D47CA72"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12</w:t>
      </w:r>
    </w:p>
    <w:p w14:paraId="480ECD4F" w14:textId="77777777" w:rsidR="000B4584" w:rsidRPr="0046526E" w:rsidRDefault="000B4584" w:rsidP="000B4584">
      <w:pPr>
        <w:pStyle w:val="Figuretitle"/>
        <w:rPr>
          <w:lang w:val="en-GB"/>
        </w:rPr>
      </w:pPr>
      <w:r w:rsidRPr="0046526E">
        <w:rPr>
          <w:lang w:val="en-GB"/>
        </w:rPr>
        <w:t>Uplink-downlink asymmetries supported by the TDD RIT</w:t>
      </w:r>
    </w:p>
    <w:p w14:paraId="7AE72D22" w14:textId="5AB1D4FD" w:rsidR="000B4584" w:rsidRPr="009748AF" w:rsidRDefault="00F06169" w:rsidP="000B4584">
      <w:pPr>
        <w:pStyle w:val="Figure"/>
      </w:pPr>
      <w:r>
        <w:rPr>
          <w:noProof/>
        </w:rPr>
        <w:drawing>
          <wp:inline distT="0" distB="0" distL="0" distR="0" wp14:anchorId="7344E21F" wp14:editId="4299C846">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11BB5E9A" w14:textId="77777777" w:rsidR="000B4584" w:rsidRPr="0046526E" w:rsidRDefault="000B4584" w:rsidP="000B4584">
      <w:pPr>
        <w:pStyle w:val="Normalaftertitle"/>
        <w:rPr>
          <w:rFonts w:eastAsia="MS Mincho"/>
          <w:lang w:val="en-GB"/>
        </w:rPr>
      </w:pPr>
      <w:r w:rsidRPr="0046526E">
        <w:rPr>
          <w:rFonts w:eastAsia="MS Mincho"/>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5C28E720" w14:textId="77777777" w:rsidR="000B4584" w:rsidRPr="0046526E" w:rsidRDefault="000B4584" w:rsidP="000B4584">
      <w:pPr>
        <w:rPr>
          <w:rFonts w:eastAsia="MS Mincho"/>
          <w:lang w:val="en-GB"/>
        </w:rPr>
      </w:pPr>
      <w:r w:rsidRPr="0046526E">
        <w:rPr>
          <w:rFonts w:eastAsia="MS Mincho"/>
          <w:lang w:val="en-GB"/>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2837A4C5" w14:textId="77777777" w:rsidR="000B4584" w:rsidRPr="0046526E" w:rsidRDefault="000B4584" w:rsidP="000B4584">
      <w:pPr>
        <w:pStyle w:val="Heading4"/>
        <w:rPr>
          <w:rFonts w:eastAsia="MS Mincho"/>
          <w:lang w:val="en-GB"/>
        </w:rPr>
      </w:pPr>
      <w:r w:rsidRPr="0046526E">
        <w:rPr>
          <w:rFonts w:eastAsia="MS Mincho"/>
          <w:lang w:val="en-GB"/>
        </w:rPr>
        <w:t>1.3.3.3</w:t>
      </w:r>
      <w:r w:rsidRPr="0046526E">
        <w:rPr>
          <w:rFonts w:eastAsia="MS Mincho"/>
          <w:lang w:val="en-GB"/>
        </w:rPr>
        <w:tab/>
        <w:t>Physical layer processing</w:t>
      </w:r>
    </w:p>
    <w:p w14:paraId="79B8F3DA" w14:textId="77777777" w:rsidR="000B4584" w:rsidRPr="0046526E" w:rsidRDefault="000B4584" w:rsidP="000B4584">
      <w:pPr>
        <w:rPr>
          <w:rFonts w:eastAsia="MS Mincho"/>
          <w:lang w:val="en-GB"/>
        </w:rPr>
      </w:pPr>
      <w:r w:rsidRPr="0046526E">
        <w:rPr>
          <w:rFonts w:eastAsia="MS Mincho"/>
          <w:lang w:val="en-GB"/>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46526E">
        <w:rPr>
          <w:rFonts w:eastAsia="MS Mincho"/>
          <w:lang w:val="en-GB"/>
        </w:rPr>
        <w:noBreakHyphen/>
        <w:t xml:space="preserve">QAM, 256-QAM, 1024-QAM). In case of multi-antenna transmission, the modulation symbols are mapped to multiple layers and precoded before being mapped to the different antenna ports. </w:t>
      </w:r>
      <w:r w:rsidRPr="0046526E">
        <w:rPr>
          <w:rFonts w:eastAsia="MS Mincho"/>
          <w:lang w:val="en-GB"/>
        </w:rPr>
        <w:lastRenderedPageBreak/>
        <w:t>Alternatively, transmit diversity can be applied. Finally, the (precoded) modulation symbols are mapped to the time-frequency resources allocated for the transmission.</w:t>
      </w:r>
    </w:p>
    <w:p w14:paraId="476FEDAD" w14:textId="77777777" w:rsidR="000B4584" w:rsidRPr="0046526E" w:rsidRDefault="000B4584" w:rsidP="000B4584">
      <w:pPr>
        <w:rPr>
          <w:rFonts w:eastAsia="MS Mincho"/>
          <w:lang w:val="en-GB"/>
        </w:rPr>
      </w:pPr>
      <w:r w:rsidRPr="0046526E">
        <w:rPr>
          <w:rFonts w:eastAsia="MS Mincho"/>
          <w:lang w:val="en-GB"/>
        </w:rPr>
        <w:t xml:space="preserve">Downlink transmission is based on conventional OFDM with a cyclic prefix. The subcarrier spacing is </w:t>
      </w:r>
      <w:r w:rsidRPr="009748AF">
        <w:rPr>
          <w:rFonts w:eastAsia="MS Mincho"/>
        </w:rPr>
        <w:sym w:font="Symbol" w:char="F044"/>
      </w:r>
      <w:r w:rsidRPr="0046526E">
        <w:rPr>
          <w:rFonts w:eastAsia="MS Mincho"/>
          <w:i/>
          <w:iCs/>
          <w:lang w:val="en-GB"/>
        </w:rPr>
        <w:t>f</w:t>
      </w:r>
      <w:r w:rsidRPr="0046526E">
        <w:rPr>
          <w:rFonts w:eastAsia="MS Mincho"/>
          <w:lang w:val="en-GB"/>
        </w:rPr>
        <w:t xml:space="preserve"> = 15 kHz and two cyclic prefix lengths are supported: normal cyclic prefix </w:t>
      </w:r>
      <w:r w:rsidRPr="009748AF">
        <w:rPr>
          <w:rFonts w:eastAsia="MS Mincho"/>
        </w:rPr>
        <w:sym w:font="Symbol" w:char="F0BB"/>
      </w:r>
      <w:r w:rsidRPr="0046526E">
        <w:rPr>
          <w:rFonts w:eastAsia="MS Mincho"/>
          <w:lang w:val="en-GB"/>
        </w:rPr>
        <w:t xml:space="preserve">4.7 µs and extended cyclic prefix </w:t>
      </w:r>
      <w:r w:rsidRPr="009748AF">
        <w:rPr>
          <w:rFonts w:eastAsia="MS Mincho"/>
        </w:rPr>
        <w:sym w:font="Symbol" w:char="F0BB"/>
      </w:r>
      <w:r w:rsidRPr="0046526E">
        <w:rPr>
          <w:rFonts w:eastAsia="MS Mincho"/>
          <w:lang w:val="en-GB"/>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9748AF">
        <w:rPr>
          <w:rFonts w:eastAsia="MS Mincho"/>
        </w:rPr>
        <w:sym w:font="Symbol" w:char="F044"/>
      </w:r>
      <w:r w:rsidRPr="0046526E">
        <w:rPr>
          <w:rFonts w:eastAsia="MS Mincho"/>
          <w:i/>
          <w:iCs/>
          <w:lang w:val="en-GB"/>
        </w:rPr>
        <w:t>f</w:t>
      </w:r>
      <w:r w:rsidRPr="0046526E">
        <w:rPr>
          <w:rFonts w:eastAsia="MS Mincho"/>
          <w:lang w:val="en-GB"/>
        </w:rPr>
        <w:t xml:space="preserve"> = 7.5 kHz </w:t>
      </w:r>
      <w:bookmarkStart w:id="10" w:name="_Hlk522626805"/>
      <w:r w:rsidRPr="0046526E">
        <w:rPr>
          <w:rFonts w:eastAsia="MS Mincho"/>
          <w:lang w:val="en-GB"/>
        </w:rPr>
        <w:t xml:space="preserve">or </w:t>
      </w:r>
      <w:r w:rsidRPr="009748AF">
        <w:rPr>
          <w:rFonts w:eastAsia="MS Mincho"/>
        </w:rPr>
        <w:sym w:font="Symbol" w:char="F044"/>
      </w:r>
      <w:r w:rsidRPr="0046526E">
        <w:rPr>
          <w:rFonts w:eastAsia="MS Mincho"/>
          <w:i/>
          <w:iCs/>
          <w:lang w:val="en-GB"/>
        </w:rPr>
        <w:t>f</w:t>
      </w:r>
      <w:r w:rsidRPr="0046526E">
        <w:rPr>
          <w:rFonts w:eastAsia="MS Mincho"/>
          <w:lang w:val="en-GB"/>
        </w:rPr>
        <w:t xml:space="preserve"> = 1.25 kHz </w:t>
      </w:r>
      <w:bookmarkEnd w:id="10"/>
      <w:r w:rsidRPr="0046526E">
        <w:rPr>
          <w:rFonts w:eastAsia="MS Mincho"/>
          <w:lang w:val="en-GB"/>
        </w:rPr>
        <w:t xml:space="preserve">with an extended cyclic prefix of </w:t>
      </w:r>
      <w:r w:rsidRPr="009748AF">
        <w:rPr>
          <w:rFonts w:eastAsia="MS Mincho"/>
        </w:rPr>
        <w:sym w:font="Symbol" w:char="F0BB"/>
      </w:r>
      <w:r w:rsidRPr="0046526E">
        <w:rPr>
          <w:rFonts w:eastAsia="MS Mincho"/>
          <w:lang w:val="en-GB"/>
        </w:rPr>
        <w:t xml:space="preserve">33.4 µs and </w:t>
      </w:r>
      <w:bookmarkStart w:id="11" w:name="_Hlk522626557"/>
      <w:r w:rsidRPr="009748AF">
        <w:rPr>
          <w:rFonts w:eastAsia="MS Mincho"/>
        </w:rPr>
        <w:sym w:font="Symbol" w:char="F0BB"/>
      </w:r>
      <w:r w:rsidRPr="0046526E">
        <w:rPr>
          <w:rFonts w:eastAsia="MS Mincho"/>
          <w:lang w:val="en-GB"/>
        </w:rPr>
        <w:t>200 µs</w:t>
      </w:r>
      <w:bookmarkEnd w:id="11"/>
      <w:r w:rsidRPr="0046526E">
        <w:rPr>
          <w:rFonts w:eastAsia="MS Mincho"/>
          <w:lang w:val="en-GB"/>
        </w:rPr>
        <w:t xml:space="preserve">, respectively. PMCH additionally supports </w:t>
      </w:r>
      <w:r w:rsidRPr="0046526E">
        <w:rPr>
          <w:lang w:val="en-GB"/>
        </w:rPr>
        <w:t xml:space="preserve">100 </w:t>
      </w:r>
      <w:r w:rsidRPr="0046526E">
        <w:rPr>
          <w:rFonts w:eastAsia="MS Mincho"/>
          <w:lang w:val="en-GB"/>
        </w:rPr>
        <w:t>µs</w:t>
      </w:r>
      <w:r w:rsidRPr="0046526E">
        <w:rPr>
          <w:lang w:val="en-GB"/>
        </w:rPr>
        <w:t xml:space="preserve"> cyclic prefix and </w:t>
      </w:r>
      <w:r w:rsidRPr="009748AF">
        <w:rPr>
          <w:rFonts w:eastAsia="MS Mincho"/>
        </w:rPr>
        <w:sym w:font="Symbol" w:char="F044"/>
      </w:r>
      <w:r w:rsidRPr="0046526E">
        <w:rPr>
          <w:rFonts w:eastAsia="MS Mincho"/>
          <w:i/>
          <w:iCs/>
          <w:lang w:val="en-GB"/>
        </w:rPr>
        <w:t>f</w:t>
      </w:r>
      <w:r w:rsidRPr="0046526E">
        <w:rPr>
          <w:rFonts w:eastAsia="MS Mincho"/>
          <w:lang w:val="en-GB"/>
        </w:rPr>
        <w:t> = </w:t>
      </w:r>
      <w:r w:rsidRPr="0046526E">
        <w:rPr>
          <w:lang w:val="en-GB"/>
        </w:rPr>
        <w:t>2.5 kHz subcarrier spacing for support of high mobility scenarios (up to 250 km/h) and 300 </w:t>
      </w:r>
      <w:r w:rsidRPr="0046526E">
        <w:rPr>
          <w:rFonts w:eastAsia="MS Mincho"/>
          <w:lang w:val="en-GB"/>
        </w:rPr>
        <w:t>µs</w:t>
      </w:r>
      <w:r w:rsidRPr="0046526E">
        <w:rPr>
          <w:lang w:val="en-GB"/>
        </w:rPr>
        <w:t xml:space="preserve"> cyclic prefix and approximately </w:t>
      </w:r>
      <w:r w:rsidRPr="009748AF">
        <w:rPr>
          <w:rFonts w:eastAsia="MS Mincho"/>
        </w:rPr>
        <w:sym w:font="Symbol" w:char="F044"/>
      </w:r>
      <w:r w:rsidRPr="0046526E">
        <w:rPr>
          <w:rFonts w:eastAsia="MS Mincho"/>
          <w:i/>
          <w:iCs/>
          <w:lang w:val="en-GB"/>
        </w:rPr>
        <w:t>f</w:t>
      </w:r>
      <w:r w:rsidRPr="0046526E">
        <w:rPr>
          <w:rFonts w:eastAsia="MS Mincho"/>
          <w:lang w:val="en-GB"/>
        </w:rPr>
        <w:t> </w:t>
      </w:r>
      <w:r w:rsidRPr="009748AF">
        <w:rPr>
          <w:rFonts w:eastAsia="MS Mincho"/>
        </w:rPr>
        <w:sym w:font="Symbol" w:char="F0BB"/>
      </w:r>
      <w:r w:rsidRPr="0046526E">
        <w:rPr>
          <w:rFonts w:eastAsia="MS Mincho"/>
          <w:lang w:val="en-GB"/>
        </w:rPr>
        <w:t> </w:t>
      </w:r>
      <w:r w:rsidRPr="0046526E">
        <w:rPr>
          <w:lang w:val="en-GB"/>
        </w:rPr>
        <w:t>0.37 kHz subcarrier spacing for support of rooftop reception.</w:t>
      </w:r>
    </w:p>
    <w:p w14:paraId="2BFDECE0" w14:textId="77777777" w:rsidR="000B4584" w:rsidRPr="0046526E" w:rsidRDefault="000B4584" w:rsidP="000B4584">
      <w:pPr>
        <w:rPr>
          <w:rFonts w:eastAsia="MS Mincho"/>
          <w:lang w:val="en-GB"/>
        </w:rPr>
      </w:pPr>
      <w:r w:rsidRPr="0046526E">
        <w:rPr>
          <w:rFonts w:eastAsia="MS Mincho"/>
          <w:lang w:val="en-GB"/>
        </w:rPr>
        <w:t xml:space="preserve">Uplink transmission is based on DFT-spread OFDM (DFTS-OFDM). DFTS-OFDM can be seen as a DFT precoder, followed by conventional OFDM with the same numerology as in the downlink. The NB-IoT UL allows allocating a single-tone with </w:t>
      </w:r>
      <w:r w:rsidRPr="009748AF">
        <w:rPr>
          <w:rFonts w:eastAsia="MS Mincho"/>
        </w:rPr>
        <w:sym w:font="Symbol" w:char="F044"/>
      </w:r>
      <w:r w:rsidRPr="0046526E">
        <w:rPr>
          <w:rFonts w:eastAsia="MS Mincho"/>
          <w:i/>
          <w:iCs/>
          <w:lang w:val="en-GB"/>
        </w:rPr>
        <w:t>f</w:t>
      </w:r>
      <w:r w:rsidRPr="0046526E">
        <w:rPr>
          <w:rFonts w:eastAsia="MS Mincho"/>
          <w:lang w:val="en-GB"/>
        </w:rPr>
        <w:t xml:space="preserve"> = 3.75 kHz or </w:t>
      </w:r>
      <w:r w:rsidRPr="009748AF">
        <w:rPr>
          <w:rFonts w:eastAsia="MS Mincho"/>
        </w:rPr>
        <w:sym w:font="Symbol" w:char="F044"/>
      </w:r>
      <w:r w:rsidRPr="0046526E">
        <w:rPr>
          <w:rFonts w:eastAsia="MS Mincho"/>
          <w:i/>
          <w:iCs/>
          <w:lang w:val="en-GB"/>
        </w:rPr>
        <w:t>f</w:t>
      </w:r>
      <w:r w:rsidRPr="0046526E">
        <w:rPr>
          <w:rFonts w:eastAsia="MS Mincho"/>
          <w:lang w:val="en-GB"/>
        </w:rPr>
        <w:t> = 15 kHz subcarrier spacing. Multiple DFT precoding sizes, corresponding to transmission with different scheduled bandwidths, can be used.</w:t>
      </w:r>
    </w:p>
    <w:p w14:paraId="47751DD9" w14:textId="77777777" w:rsidR="000B4584" w:rsidRPr="0046526E" w:rsidRDefault="000B4584" w:rsidP="000B4584">
      <w:pPr>
        <w:rPr>
          <w:rFonts w:eastAsia="MS Mincho"/>
          <w:lang w:val="en-GB"/>
        </w:rPr>
      </w:pPr>
      <w:r w:rsidRPr="0046526E">
        <w:rPr>
          <w:rFonts w:eastAsia="MS Mincho"/>
          <w:lang w:val="en-GB"/>
        </w:rPr>
        <w:t>The remaining downlink transport channels (PCH, BCH, MCH) are based on the same general physical-layer processing as DL-SCH, although with some restrictions in the set of features used.</w:t>
      </w:r>
    </w:p>
    <w:p w14:paraId="7306EAD1" w14:textId="77777777" w:rsidR="000B4584" w:rsidRPr="0046526E" w:rsidRDefault="000B4584" w:rsidP="000B4584">
      <w:pPr>
        <w:pStyle w:val="Heading4"/>
        <w:rPr>
          <w:rFonts w:eastAsia="MS Mincho"/>
          <w:lang w:val="en-GB"/>
        </w:rPr>
      </w:pPr>
      <w:r w:rsidRPr="0046526E">
        <w:rPr>
          <w:rFonts w:eastAsia="MS Mincho"/>
          <w:lang w:val="en-GB"/>
        </w:rPr>
        <w:t>1.3.3.4</w:t>
      </w:r>
      <w:r w:rsidRPr="0046526E">
        <w:rPr>
          <w:rFonts w:eastAsia="MS Mincho"/>
          <w:lang w:val="en-GB"/>
        </w:rPr>
        <w:tab/>
        <w:t>Multi-antenna transmission</w:t>
      </w:r>
    </w:p>
    <w:p w14:paraId="6B6B3DB9" w14:textId="77777777" w:rsidR="000B4584" w:rsidRPr="0046526E" w:rsidRDefault="000B4584" w:rsidP="000B4584">
      <w:pPr>
        <w:rPr>
          <w:rFonts w:eastAsia="MS Mincho"/>
          <w:lang w:val="en-GB"/>
        </w:rPr>
      </w:pPr>
      <w:r w:rsidRPr="0046526E">
        <w:rPr>
          <w:rFonts w:eastAsia="MS Mincho"/>
          <w:lang w:val="en-GB"/>
        </w:rPr>
        <w:t>A wide range of multi-antenna transmission schemes are supported in the downlink:</w:t>
      </w:r>
    </w:p>
    <w:p w14:paraId="0C2BCE5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Single-antenna transmission using a single cell-specific reference signal. </w:t>
      </w:r>
    </w:p>
    <w:p w14:paraId="07974A8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5213DB7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Open-loop spatial multiplexing, also known as large-delay cyclic delay diversity, of up to four layers using cell-specific reference signals. </w:t>
      </w:r>
    </w:p>
    <w:p w14:paraId="5ED8233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Spatial multiplexing of up to eight layers using UE-specific reference signals. The eNodeB may use feedback reports or exploit channel reciprocity to set the beam-forming weights.</w:t>
      </w:r>
    </w:p>
    <w:p w14:paraId="24CB3EB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Transmit diversity based on space-frequency block coding (SFBC) or a combination of SFBC and Frequency Switched Transmit Diversity (FSTD).</w:t>
      </w:r>
    </w:p>
    <w:p w14:paraId="243278A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Multi-user MIMO where multiple terminals are assigned overlapping time-frequency resources.</w:t>
      </w:r>
    </w:p>
    <w:p w14:paraId="3F4B8E0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Non-precoded CSI-RS operation is supported, which comprises schemes where different CSI-RS ports have the same wide beam width and direction and hence generally cell wide coverage.</w:t>
      </w:r>
    </w:p>
    <w:p w14:paraId="5093DFC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Beamformed CSI-RS operation is supported, which comprises schemes where (at least at a given time/frequency) CSI-RS ports have narrow beam widths and hence not cell wide coverage, and (at least from the eNB perspective) at least some CSI-RS port</w:t>
      </w:r>
      <w:r w:rsidRPr="0046526E">
        <w:rPr>
          <w:rFonts w:eastAsia="MS Mincho"/>
          <w:lang w:val="en-GB"/>
        </w:rPr>
        <w:noBreakHyphen/>
        <w:t>resource combinations have different beam directions.</w:t>
      </w:r>
    </w:p>
    <w:p w14:paraId="53FCDB9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Downlink Coordinated MultiPoint (DL-CoMP) operation where multiple transmission points are coordinated. </w:t>
      </w:r>
    </w:p>
    <w:p w14:paraId="26801056" w14:textId="77777777" w:rsidR="000B4584" w:rsidRPr="0046526E" w:rsidRDefault="000B4584" w:rsidP="000B4584">
      <w:pPr>
        <w:keepNext/>
        <w:rPr>
          <w:rFonts w:eastAsia="MS Mincho"/>
          <w:lang w:val="en-GB"/>
        </w:rPr>
      </w:pPr>
      <w:r w:rsidRPr="0046526E">
        <w:rPr>
          <w:rFonts w:eastAsia="MS Mincho"/>
          <w:lang w:val="en-GB"/>
        </w:rPr>
        <w:lastRenderedPageBreak/>
        <w:t>The following multi-antenna transmission schemes are supported in the uplink:</w:t>
      </w:r>
    </w:p>
    <w:p w14:paraId="19FF71B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Single-antenna transmission.</w:t>
      </w:r>
    </w:p>
    <w:p w14:paraId="77BAFF8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Precoding supporting rank-adaptive spatial multiplexing with one up to four layers.</w:t>
      </w:r>
    </w:p>
    <w:p w14:paraId="5BE8D94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Uplink Coordinated MultiPoint (UL-CoMP) operation where multiple reception points are coordinated. </w:t>
      </w:r>
    </w:p>
    <w:p w14:paraId="0EE40B01" w14:textId="77777777" w:rsidR="000B4584" w:rsidRPr="0046526E" w:rsidRDefault="000B4584" w:rsidP="000B4584">
      <w:pPr>
        <w:pStyle w:val="Heading4"/>
        <w:rPr>
          <w:rFonts w:eastAsia="MS Mincho"/>
          <w:lang w:val="en-GB"/>
        </w:rPr>
      </w:pPr>
      <w:r w:rsidRPr="0046526E">
        <w:rPr>
          <w:rFonts w:eastAsia="MS Mincho"/>
          <w:lang w:val="en-GB"/>
        </w:rPr>
        <w:t>1.3.3.5</w:t>
      </w:r>
      <w:r w:rsidRPr="0046526E">
        <w:rPr>
          <w:rFonts w:eastAsia="MS Mincho"/>
          <w:lang w:val="en-GB"/>
        </w:rPr>
        <w:tab/>
        <w:t>Link adaptation and power control</w:t>
      </w:r>
    </w:p>
    <w:p w14:paraId="5D86DE28" w14:textId="77777777" w:rsidR="000B4584" w:rsidRPr="0046526E" w:rsidRDefault="000B4584" w:rsidP="000B4584">
      <w:pPr>
        <w:rPr>
          <w:rFonts w:eastAsia="MS Mincho"/>
          <w:lang w:val="en-GB"/>
        </w:rPr>
      </w:pPr>
      <w:r w:rsidRPr="0046526E">
        <w:rPr>
          <w:rFonts w:eastAsia="MS Mincho"/>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46526E">
        <w:rPr>
          <w:rFonts w:eastAsia="MS Mincho"/>
          <w:lang w:val="en-GB"/>
        </w:rPr>
        <w:noBreakHyphen/>
        <w:t>OFDM symbol in which the physical channel is transmitted.</w:t>
      </w:r>
    </w:p>
    <w:p w14:paraId="1A059899" w14:textId="77777777" w:rsidR="000B4584" w:rsidRPr="0046526E" w:rsidRDefault="000B4584" w:rsidP="000B4584">
      <w:pPr>
        <w:pStyle w:val="Heading4"/>
        <w:rPr>
          <w:rFonts w:eastAsia="MS Mincho"/>
          <w:lang w:val="en-GB"/>
        </w:rPr>
      </w:pPr>
      <w:r w:rsidRPr="0046526E">
        <w:rPr>
          <w:rFonts w:eastAsia="MS Mincho"/>
          <w:lang w:val="en-GB"/>
        </w:rPr>
        <w:t>1.3.3.6</w:t>
      </w:r>
      <w:r w:rsidRPr="0046526E">
        <w:rPr>
          <w:rFonts w:eastAsia="MS Mincho"/>
          <w:lang w:val="en-GB"/>
        </w:rPr>
        <w:tab/>
        <w:t>L1/L2 control signalling</w:t>
      </w:r>
    </w:p>
    <w:p w14:paraId="63BBE6EB" w14:textId="77777777" w:rsidR="000B4584" w:rsidRPr="0046526E" w:rsidRDefault="000B4584" w:rsidP="000B4584">
      <w:pPr>
        <w:rPr>
          <w:rFonts w:eastAsia="MS Mincho"/>
          <w:lang w:val="en-GB"/>
        </w:rPr>
      </w:pPr>
      <w:r w:rsidRPr="0046526E">
        <w:rPr>
          <w:rFonts w:eastAsia="MS Mincho"/>
          <w:lang w:val="en-GB"/>
        </w:rPr>
        <w:t>Downlink control information (DCI) is transmitted on either a PDCCH, an EPDCCH or an SPDCCH. In bandwidth-reduced operation and/or when using coverage extension mode, a DCI is transmitted on an MPDCCH. For NB-I</w:t>
      </w:r>
      <w:r w:rsidRPr="0046526E">
        <w:rPr>
          <w:rFonts w:eastAsia="MS Mincho"/>
          <w:lang w:val="en-GB" w:eastAsia="ja-JP"/>
        </w:rPr>
        <w:t>o</w:t>
      </w:r>
      <w:r w:rsidRPr="0046526E">
        <w:rPr>
          <w:rFonts w:eastAsia="MS Mincho"/>
          <w:lang w:val="en-GB"/>
        </w:rPr>
        <w:t xml:space="preserve">T, a DCI is transmitted on NPDCCH. </w:t>
      </w:r>
    </w:p>
    <w:p w14:paraId="3A96AE32" w14:textId="77777777" w:rsidR="000B4584" w:rsidRPr="0046526E" w:rsidRDefault="000B4584" w:rsidP="000B4584">
      <w:pPr>
        <w:rPr>
          <w:rFonts w:eastAsia="MS Mincho"/>
          <w:lang w:val="en-GB"/>
        </w:rPr>
      </w:pPr>
      <w:r w:rsidRPr="0046526E">
        <w:rPr>
          <w:rFonts w:eastAsia="MS Mincho"/>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46526E">
        <w:rPr>
          <w:rFonts w:eastAsia="MS Mincho"/>
          <w:lang w:val="en-GB"/>
        </w:rPr>
        <w:noBreakHyphen/>
        <w:t xml:space="preserve">specific reference signals. </w:t>
      </w:r>
    </w:p>
    <w:p w14:paraId="41A5926D" w14:textId="77777777" w:rsidR="000B4584" w:rsidRPr="0046526E" w:rsidRDefault="000B4584" w:rsidP="000B4584">
      <w:pPr>
        <w:rPr>
          <w:rFonts w:eastAsia="MS Mincho"/>
          <w:lang w:val="en-GB"/>
        </w:rPr>
      </w:pPr>
      <w:r w:rsidRPr="0046526E">
        <w:rPr>
          <w:rFonts w:eastAsia="MS Mincho"/>
          <w:lang w:val="en-GB"/>
        </w:rPr>
        <w:t xml:space="preserve">The EPDCCH/MPDCCH is transmitted in pairs of Physical Resource Blocks (PRBs) multiplexed in frequency with the PDSCH; it carries </w:t>
      </w:r>
      <w:r w:rsidRPr="0046526E">
        <w:rPr>
          <w:rFonts w:eastAsia="MS Mincho"/>
          <w:lang w:val="en-GB" w:eastAsia="zh-CN"/>
        </w:rPr>
        <w:t>d</w:t>
      </w:r>
      <w:r w:rsidRPr="0046526E">
        <w:rPr>
          <w:rFonts w:eastAsia="MS Mincho"/>
          <w:lang w:val="en-GB"/>
        </w:rPr>
        <w:t>ownlink and uplink scheduling grants (consisting of UE identity, time</w:t>
      </w:r>
      <w:r w:rsidRPr="0046526E">
        <w:rPr>
          <w:rFonts w:eastAsia="MS Mincho"/>
          <w:lang w:val="en-GB"/>
        </w:rPr>
        <w:noBreakHyphen/>
        <w:t xml:space="preserve">frequency resources and transport format). The EPDCCH/MPDCCH uses QPSK modulation and demodulation reference signals, and it may use either frequency-localized or frequency-distributed transmission. </w:t>
      </w:r>
    </w:p>
    <w:p w14:paraId="07EF2669" w14:textId="77777777" w:rsidR="000B4584" w:rsidRPr="0046526E" w:rsidRDefault="000B4584" w:rsidP="000B4584">
      <w:pPr>
        <w:rPr>
          <w:rFonts w:eastAsia="MS Mincho"/>
          <w:lang w:val="en-GB"/>
        </w:rPr>
      </w:pPr>
      <w:r w:rsidRPr="0046526E">
        <w:rPr>
          <w:rFonts w:eastAsia="MS Mincho"/>
          <w:lang w:val="en-GB"/>
        </w:rPr>
        <w:t>The SPDCCH is transmitted in UE-specifically configured physical resource blocks and carries downlink and uplink scheduling grants.</w:t>
      </w:r>
    </w:p>
    <w:p w14:paraId="7CA13034" w14:textId="77777777" w:rsidR="000B4584" w:rsidRPr="0046526E" w:rsidRDefault="000B4584" w:rsidP="000B4584">
      <w:pPr>
        <w:rPr>
          <w:rFonts w:eastAsia="MS Mincho"/>
          <w:lang w:val="en-GB"/>
        </w:rPr>
      </w:pPr>
      <w:r w:rsidRPr="0046526E">
        <w:rPr>
          <w:rFonts w:eastAsia="MS Mincho"/>
          <w:lang w:val="en-GB"/>
        </w:rPr>
        <w:t>For NB-I</w:t>
      </w:r>
      <w:r w:rsidRPr="0046526E">
        <w:rPr>
          <w:rFonts w:eastAsia="MS Mincho"/>
          <w:lang w:val="en-GB" w:eastAsia="ja-JP"/>
        </w:rPr>
        <w:t>o</w:t>
      </w:r>
      <w:r w:rsidRPr="0046526E">
        <w:rPr>
          <w:rFonts w:eastAsia="MS Mincho"/>
          <w:lang w:val="en-GB"/>
        </w:rPr>
        <w:t xml:space="preserve">T, the NPDCCH is transmitted in all available OFDM symbols of pairs of PRBs, with no multiplexing with NPDSCH; it carries </w:t>
      </w:r>
      <w:r w:rsidRPr="0046526E">
        <w:rPr>
          <w:rFonts w:eastAsia="MS Mincho"/>
          <w:lang w:val="en-GB" w:eastAsia="zh-CN"/>
        </w:rPr>
        <w:t>d</w:t>
      </w:r>
      <w:r w:rsidRPr="0046526E">
        <w:rPr>
          <w:rFonts w:eastAsia="MS Mincho"/>
          <w:lang w:val="en-GB"/>
        </w:rPr>
        <w:t>ownlink and uplink scheduling grants (consisting of UE identity, time</w:t>
      </w:r>
      <w:r w:rsidRPr="0046526E">
        <w:rPr>
          <w:rFonts w:eastAsia="MS Mincho"/>
          <w:lang w:val="en-GB"/>
        </w:rPr>
        <w:noBreakHyphen/>
        <w:t>frequency resources and transport format). The NPDCCH uses QPSK modulation and narrowband reference signals.</w:t>
      </w:r>
    </w:p>
    <w:p w14:paraId="4EC34595" w14:textId="77777777" w:rsidR="000B4584" w:rsidRPr="0046526E" w:rsidRDefault="000B4584" w:rsidP="000B4584">
      <w:pPr>
        <w:rPr>
          <w:rFonts w:eastAsia="MS Mincho"/>
          <w:lang w:val="en-GB"/>
        </w:rPr>
      </w:pPr>
      <w:r w:rsidRPr="0046526E">
        <w:rPr>
          <w:rFonts w:eastAsia="MS Mincho"/>
          <w:lang w:val="en-GB"/>
        </w:rPr>
        <w:t>Sidelink resource allocation can be transmitted on the PDCCH/EPDCCH.</w:t>
      </w:r>
    </w:p>
    <w:p w14:paraId="3451475C" w14:textId="77777777" w:rsidR="000B4584" w:rsidRPr="0046526E" w:rsidRDefault="000B4584" w:rsidP="000B4584">
      <w:pPr>
        <w:rPr>
          <w:rFonts w:eastAsia="MS Mincho"/>
          <w:lang w:val="en-GB"/>
        </w:rPr>
      </w:pPr>
      <w:r w:rsidRPr="0046526E">
        <w:rPr>
          <w:rFonts w:eastAsia="MS Mincho"/>
          <w:lang w:val="en-GB"/>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2D2B7348" w14:textId="77777777" w:rsidR="000B4584" w:rsidRPr="0046526E" w:rsidRDefault="000B4584" w:rsidP="000B4584">
      <w:pPr>
        <w:pStyle w:val="Heading4"/>
        <w:rPr>
          <w:rFonts w:eastAsia="MS Mincho"/>
          <w:lang w:val="en-GB"/>
        </w:rPr>
      </w:pPr>
      <w:r w:rsidRPr="0046526E">
        <w:rPr>
          <w:rFonts w:eastAsia="MS Mincho"/>
          <w:lang w:val="en-GB"/>
        </w:rPr>
        <w:t>1.3.3.7</w:t>
      </w:r>
      <w:r w:rsidRPr="0046526E">
        <w:rPr>
          <w:rFonts w:eastAsia="MS Mincho"/>
          <w:lang w:val="en-GB"/>
        </w:rPr>
        <w:tab/>
        <w:t>MBSFN operation</w:t>
      </w:r>
    </w:p>
    <w:p w14:paraId="76F26958" w14:textId="77777777" w:rsidR="000B4584" w:rsidRPr="0046526E" w:rsidRDefault="000B4584" w:rsidP="000B4584">
      <w:pPr>
        <w:rPr>
          <w:rFonts w:eastAsia="MS Mincho"/>
          <w:lang w:val="en-GB"/>
        </w:rPr>
      </w:pPr>
      <w:r w:rsidRPr="0046526E">
        <w:rPr>
          <w:rFonts w:eastAsia="MS Mincho"/>
          <w:lang w:val="en-GB"/>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where the MCH can be configured on up to 80% of the DL resources.</w:t>
      </w:r>
    </w:p>
    <w:p w14:paraId="4CC04D27" w14:textId="77777777" w:rsidR="000B4584" w:rsidRPr="0046526E" w:rsidRDefault="000B4584" w:rsidP="000B4584">
      <w:pPr>
        <w:pStyle w:val="Heading1"/>
        <w:rPr>
          <w:rFonts w:eastAsia="MS Mincho"/>
          <w:lang w:val="en-GB"/>
        </w:rPr>
      </w:pPr>
      <w:r w:rsidRPr="0046526E">
        <w:rPr>
          <w:rFonts w:eastAsia="MS Mincho"/>
          <w:lang w:val="en-GB"/>
        </w:rPr>
        <w:lastRenderedPageBreak/>
        <w:t>2</w:t>
      </w:r>
      <w:r w:rsidRPr="0046526E">
        <w:rPr>
          <w:rFonts w:eastAsia="MS Mincho"/>
          <w:lang w:val="en-GB"/>
        </w:rPr>
        <w:tab/>
        <w:t xml:space="preserve">Detailed specification of the radio interface technology </w:t>
      </w:r>
    </w:p>
    <w:p w14:paraId="085CB87F" w14:textId="77777777" w:rsidR="000B4584" w:rsidRPr="0046526E" w:rsidRDefault="000B4584" w:rsidP="000B4584">
      <w:pPr>
        <w:rPr>
          <w:rFonts w:eastAsia="MS Mincho"/>
          <w:lang w:val="en-GB"/>
        </w:rPr>
      </w:pPr>
      <w:r w:rsidRPr="0046526E">
        <w:rPr>
          <w:rFonts w:eastAsia="MS Mincho"/>
          <w:lang w:val="en-GB"/>
        </w:rPr>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r w:rsidRPr="0046526E">
        <w:rPr>
          <w:rFonts w:eastAsiaTheme="majorEastAsia"/>
          <w:lang w:val="en-GB"/>
        </w:rPr>
        <w:t>IMT-ADV/24(</w:t>
      </w:r>
      <w:r w:rsidRPr="0046526E">
        <w:rPr>
          <w:rFonts w:eastAsiaTheme="majorEastAsia"/>
          <w:lang w:val="en-GB" w:eastAsia="ja-JP"/>
        </w:rPr>
        <w:t>Rev.3)</w:t>
      </w:r>
      <w:r w:rsidRPr="0046526E">
        <w:rPr>
          <w:rFonts w:eastAsia="MS Mincho"/>
          <w:lang w:val="en-GB"/>
        </w:rPr>
        <w:t>.</w:t>
      </w:r>
    </w:p>
    <w:p w14:paraId="681EA61E" w14:textId="77777777" w:rsidR="000B4584" w:rsidRPr="0046526E" w:rsidRDefault="000B4584" w:rsidP="000B4584">
      <w:pPr>
        <w:rPr>
          <w:rFonts w:eastAsia="MS Mincho"/>
          <w:lang w:val="en-GB"/>
        </w:rPr>
      </w:pPr>
      <w:r w:rsidRPr="0046526E">
        <w:rPr>
          <w:rFonts w:eastAsia="MS Mincho"/>
          <w:lang w:val="en-GB"/>
        </w:rPr>
        <w:t xml:space="preserve">The IMT-Advanced standards contained in this section are derived from the global core specification for LTE-Advanced contained at </w:t>
      </w:r>
      <w:hyperlink r:id="rId22" w:history="1">
        <w:r w:rsidRPr="0046526E">
          <w:rPr>
            <w:rFonts w:eastAsiaTheme="majorEastAsia"/>
            <w:color w:val="0000FF"/>
            <w:u w:val="single"/>
            <w:lang w:val="en-GB"/>
          </w:rPr>
          <w:t>http://ties.itu.int/u/itu-r/ede/rsg5/IMT-Advanced/GCS/M.2012-</w:t>
        </w:r>
        <w:r w:rsidRPr="0046526E">
          <w:rPr>
            <w:rFonts w:eastAsia="MS Mincho"/>
            <w:color w:val="0000FF"/>
            <w:u w:val="single"/>
            <w:lang w:val="en-GB" w:eastAsia="ja-JP"/>
          </w:rPr>
          <w:t>4</w:t>
        </w:r>
        <w:r w:rsidRPr="0046526E">
          <w:rPr>
            <w:rFonts w:eastAsiaTheme="majorEastAsia"/>
            <w:color w:val="0000FF"/>
            <w:u w:val="single"/>
            <w:lang w:val="en-GB"/>
          </w:rPr>
          <w:t>/LTE-Advanced/</w:t>
        </w:r>
      </w:hyperlink>
      <w:r w:rsidRPr="0046526E">
        <w:rPr>
          <w:rFonts w:eastAsia="MS Mincho"/>
          <w:lang w:val="en-GB"/>
        </w:rPr>
        <w:t>. For information, additional specifications are contained in Recommendation ITU</w:t>
      </w:r>
      <w:r w:rsidRPr="0046526E">
        <w:rPr>
          <w:rFonts w:eastAsia="MS Mincho"/>
          <w:lang w:val="en-GB"/>
        </w:rPr>
        <w:noBreakHyphen/>
        <w:t xml:space="preserve">R M.2150-0, Annex 1, section 1.2. The following notes apply to the sections below: </w:t>
      </w:r>
    </w:p>
    <w:p w14:paraId="7AD7BFC3" w14:textId="77777777" w:rsidR="000B4584" w:rsidRPr="0046526E" w:rsidRDefault="000B4584" w:rsidP="000B4584">
      <w:pPr>
        <w:pStyle w:val="enumlev1"/>
        <w:rPr>
          <w:rFonts w:eastAsia="MS Mincho"/>
          <w:lang w:val="en-GB"/>
        </w:rPr>
      </w:pPr>
      <w:r w:rsidRPr="0046526E">
        <w:rPr>
          <w:rFonts w:eastAsia="MS Mincho"/>
          <w:lang w:val="en-GB"/>
        </w:rPr>
        <w:t>1)</w:t>
      </w:r>
      <w:r w:rsidRPr="0046526E">
        <w:rPr>
          <w:rFonts w:eastAsia="MS Mincho"/>
          <w:lang w:val="en-GB"/>
        </w:rPr>
        <w:tab/>
        <w:t xml:space="preserve">The identified </w:t>
      </w:r>
      <w:r w:rsidRPr="0046526E">
        <w:rPr>
          <w:rFonts w:eastAsia="MS Mincho"/>
          <w:bCs/>
          <w:iCs/>
          <w:lang w:val="en-GB"/>
        </w:rPr>
        <w:t>Transposing Organizations</w:t>
      </w:r>
      <w:r w:rsidRPr="009748AF">
        <w:rPr>
          <w:rFonts w:eastAsia="MS Mincho"/>
          <w:position w:val="6"/>
          <w:sz w:val="18"/>
        </w:rPr>
        <w:footnoteReference w:id="5"/>
      </w:r>
      <w:r w:rsidRPr="0046526E">
        <w:rPr>
          <w:rFonts w:eastAsia="MS Mincho"/>
          <w:lang w:val="en-GB"/>
        </w:rPr>
        <w:t xml:space="preserve"> should make their reference material available from their website.</w:t>
      </w:r>
    </w:p>
    <w:p w14:paraId="41E48723" w14:textId="77777777" w:rsidR="000B4584" w:rsidRPr="0046526E" w:rsidRDefault="000B4584" w:rsidP="000B4584">
      <w:pPr>
        <w:pStyle w:val="enumlev1"/>
        <w:rPr>
          <w:rFonts w:eastAsia="MS Mincho"/>
          <w:lang w:val="en-GB"/>
        </w:rPr>
      </w:pPr>
      <w:r w:rsidRPr="0046526E">
        <w:rPr>
          <w:rFonts w:eastAsia="MS Mincho"/>
          <w:lang w:val="en-GB"/>
        </w:rPr>
        <w:t>2)</w:t>
      </w:r>
      <w:r w:rsidRPr="0046526E">
        <w:rPr>
          <w:rFonts w:eastAsia="MS Mincho"/>
          <w:lang w:val="en-GB"/>
        </w:rPr>
        <w:tab/>
        <w:t xml:space="preserve">This information was supplied by the </w:t>
      </w:r>
      <w:r w:rsidRPr="0046526E">
        <w:rPr>
          <w:rFonts w:eastAsia="MS Mincho"/>
          <w:bCs/>
          <w:iCs/>
          <w:lang w:val="en-GB"/>
        </w:rPr>
        <w:t>Transposing Organizations</w:t>
      </w:r>
      <w:r w:rsidRPr="0046526E">
        <w:rPr>
          <w:rFonts w:eastAsia="MS Mincho"/>
          <w:lang w:val="en-GB"/>
        </w:rPr>
        <w:t xml:space="preserve"> and relates to their own deliverables of the transposed global core specification.</w:t>
      </w:r>
    </w:p>
    <w:p w14:paraId="772127BF" w14:textId="77777777" w:rsidR="000B4584" w:rsidRPr="0046526E" w:rsidRDefault="000B4584" w:rsidP="000B4584">
      <w:pPr>
        <w:rPr>
          <w:rFonts w:eastAsia="MS Mincho"/>
          <w:lang w:val="en-GB"/>
        </w:rPr>
      </w:pPr>
      <w:r w:rsidRPr="0046526E">
        <w:rPr>
          <w:rFonts w:eastAsia="MS Mincho"/>
          <w:lang w:val="en-GB"/>
        </w:rPr>
        <w:t>Section 2.1 contains titles and synopses of the Global Core Specification of IMT-Advanced radio interface technology entitled LTE-Advanced and the related hyperlinks to the transposed standards. Specifications listed in § 2.2 are not part of the LTE-Advanced GCS.</w:t>
      </w:r>
    </w:p>
    <w:p w14:paraId="4DFEC904" w14:textId="1215F6B9" w:rsidR="000B4584" w:rsidRPr="0046526E" w:rsidRDefault="000B4584" w:rsidP="000B4584">
      <w:pPr>
        <w:pageBreakBefore/>
        <w:rPr>
          <w:rFonts w:eastAsia="MS Mincho"/>
          <w:lang w:val="en-GB"/>
        </w:rPr>
      </w:pPr>
      <w:r w:rsidRPr="0046526E">
        <w:rPr>
          <w:rFonts w:eastAsia="MS Mincho"/>
          <w:lang w:val="en-GB"/>
        </w:rPr>
        <w:lastRenderedPageBreak/>
        <w:t>The specific 3GPP specifications of the GCS for LTE-Advanced that are being transposed in § 2.1 are summarized in Table 1:</w:t>
      </w:r>
    </w:p>
    <w:p w14:paraId="42727765" w14:textId="01B726BC" w:rsidR="000B4584" w:rsidRPr="0046526E" w:rsidRDefault="000B4584" w:rsidP="000B4584">
      <w:pPr>
        <w:pStyle w:val="TableNo"/>
        <w:rPr>
          <w:rFonts w:eastAsia="MS Mincho"/>
          <w:lang w:val="en-GB"/>
        </w:rPr>
      </w:pPr>
      <w:r w:rsidRPr="0046526E">
        <w:rPr>
          <w:rFonts w:eastAsia="MS Mincho"/>
          <w:lang w:val="en-GB"/>
        </w:rPr>
        <w:t>TABLE 1</w:t>
      </w:r>
    </w:p>
    <w:p w14:paraId="3C5B2878" w14:textId="77777777" w:rsidR="000B4584" w:rsidRPr="0046526E" w:rsidRDefault="000B4584" w:rsidP="000B4584">
      <w:pPr>
        <w:pStyle w:val="Tabletitle"/>
        <w:rPr>
          <w:rFonts w:eastAsia="MS Mincho"/>
          <w:lang w:val="en-GB"/>
        </w:rPr>
      </w:pPr>
      <w:r w:rsidRPr="0046526E">
        <w:rPr>
          <w:rFonts w:eastAsia="MS Mincho"/>
          <w:lang w:val="en-GB"/>
        </w:rPr>
        <w:t>3GPP specifications in § 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0B4584" w:rsidRPr="009748AF" w14:paraId="7F9B0397" w14:textId="77777777" w:rsidTr="00493FB4">
        <w:trPr>
          <w:jc w:val="center"/>
        </w:trPr>
        <w:tc>
          <w:tcPr>
            <w:tcW w:w="1377" w:type="dxa"/>
          </w:tcPr>
          <w:p w14:paraId="102C6813" w14:textId="77777777" w:rsidR="000B4584" w:rsidRPr="009748AF" w:rsidRDefault="000B4584" w:rsidP="00493FB4">
            <w:pPr>
              <w:pStyle w:val="Tablehead"/>
              <w:rPr>
                <w:rFonts w:eastAsia="MS Mincho"/>
              </w:rPr>
            </w:pPr>
            <w:r w:rsidRPr="009748AF">
              <w:rPr>
                <w:rFonts w:eastAsia="MS Mincho"/>
              </w:rPr>
              <w:t>36.100 Series</w:t>
            </w:r>
          </w:p>
        </w:tc>
        <w:tc>
          <w:tcPr>
            <w:tcW w:w="1377" w:type="dxa"/>
          </w:tcPr>
          <w:p w14:paraId="12A16AA3" w14:textId="77777777" w:rsidR="000B4584" w:rsidRPr="009748AF" w:rsidRDefault="000B4584" w:rsidP="00493FB4">
            <w:pPr>
              <w:pStyle w:val="Tablehead"/>
              <w:rPr>
                <w:rFonts w:eastAsia="MS Mincho"/>
              </w:rPr>
            </w:pPr>
            <w:r w:rsidRPr="009748AF">
              <w:rPr>
                <w:rFonts w:eastAsia="MS Mincho"/>
              </w:rPr>
              <w:t>36.200 Series</w:t>
            </w:r>
          </w:p>
        </w:tc>
        <w:tc>
          <w:tcPr>
            <w:tcW w:w="1377" w:type="dxa"/>
          </w:tcPr>
          <w:p w14:paraId="55849880" w14:textId="77777777" w:rsidR="000B4584" w:rsidRPr="009748AF" w:rsidRDefault="000B4584" w:rsidP="00493FB4">
            <w:pPr>
              <w:pStyle w:val="Tablehead"/>
              <w:rPr>
                <w:rFonts w:eastAsia="MS Mincho"/>
              </w:rPr>
            </w:pPr>
            <w:r w:rsidRPr="009748AF">
              <w:rPr>
                <w:rFonts w:eastAsia="MS Mincho"/>
              </w:rPr>
              <w:t>36.300 Series</w:t>
            </w:r>
          </w:p>
        </w:tc>
        <w:tc>
          <w:tcPr>
            <w:tcW w:w="1377" w:type="dxa"/>
          </w:tcPr>
          <w:p w14:paraId="5ADB438F" w14:textId="77777777" w:rsidR="000B4584" w:rsidRPr="009748AF" w:rsidRDefault="000B4584" w:rsidP="00493FB4">
            <w:pPr>
              <w:pStyle w:val="Tablehead"/>
              <w:rPr>
                <w:rFonts w:eastAsia="MS Mincho"/>
              </w:rPr>
            </w:pPr>
            <w:r w:rsidRPr="009748AF">
              <w:rPr>
                <w:rFonts w:eastAsia="MS Mincho"/>
              </w:rPr>
              <w:t>36.400 Series</w:t>
            </w:r>
          </w:p>
        </w:tc>
        <w:tc>
          <w:tcPr>
            <w:tcW w:w="1377" w:type="dxa"/>
          </w:tcPr>
          <w:p w14:paraId="28BBB5B8" w14:textId="77777777" w:rsidR="000B4584" w:rsidRPr="009748AF" w:rsidRDefault="000B4584" w:rsidP="00493FB4">
            <w:pPr>
              <w:pStyle w:val="Tablehead"/>
              <w:rPr>
                <w:rFonts w:eastAsia="MS Mincho"/>
              </w:rPr>
            </w:pPr>
            <w:r w:rsidRPr="009748AF">
              <w:rPr>
                <w:rFonts w:eastAsia="MS Mincho"/>
              </w:rPr>
              <w:t>36.500 series</w:t>
            </w:r>
          </w:p>
        </w:tc>
        <w:tc>
          <w:tcPr>
            <w:tcW w:w="1377" w:type="dxa"/>
          </w:tcPr>
          <w:p w14:paraId="4437157B" w14:textId="77777777" w:rsidR="000B4584" w:rsidRPr="009748AF" w:rsidRDefault="000B4584" w:rsidP="00493FB4">
            <w:pPr>
              <w:pStyle w:val="Tablehead"/>
              <w:rPr>
                <w:rFonts w:eastAsia="MS Mincho"/>
              </w:rPr>
            </w:pPr>
            <w:r w:rsidRPr="009748AF">
              <w:rPr>
                <w:rFonts w:eastAsia="MS Mincho"/>
              </w:rPr>
              <w:t>37.</w:t>
            </w:r>
            <w:r w:rsidRPr="009748AF">
              <w:rPr>
                <w:rFonts w:eastAsia="MS Mincho"/>
                <w:lang w:eastAsia="ja-JP"/>
              </w:rPr>
              <w:t xml:space="preserve">xxx </w:t>
            </w:r>
            <w:r w:rsidRPr="009748AF">
              <w:rPr>
                <w:rFonts w:eastAsia="MS Mincho"/>
              </w:rPr>
              <w:t>Series</w:t>
            </w:r>
          </w:p>
        </w:tc>
        <w:tc>
          <w:tcPr>
            <w:tcW w:w="1377" w:type="dxa"/>
          </w:tcPr>
          <w:p w14:paraId="103FEE06" w14:textId="77777777" w:rsidR="000B4584" w:rsidRPr="009748AF" w:rsidRDefault="000B4584" w:rsidP="00493FB4">
            <w:pPr>
              <w:pStyle w:val="Tablehead"/>
              <w:rPr>
                <w:rFonts w:eastAsia="MS Mincho"/>
              </w:rPr>
            </w:pPr>
            <w:r w:rsidRPr="009748AF">
              <w:rPr>
                <w:rFonts w:eastAsia="MS Mincho"/>
              </w:rPr>
              <w:t>25.400 Series</w:t>
            </w:r>
          </w:p>
        </w:tc>
      </w:tr>
      <w:tr w:rsidR="000B4584" w:rsidRPr="009748AF" w14:paraId="1C8DDE73" w14:textId="77777777" w:rsidTr="00493FB4">
        <w:trPr>
          <w:jc w:val="center"/>
        </w:trPr>
        <w:tc>
          <w:tcPr>
            <w:tcW w:w="1377" w:type="dxa"/>
          </w:tcPr>
          <w:p w14:paraId="78E5A685" w14:textId="77777777" w:rsidR="000B4584" w:rsidRPr="0046526E" w:rsidRDefault="000B4584" w:rsidP="00493FB4">
            <w:pPr>
              <w:pStyle w:val="Tabletext"/>
              <w:jc w:val="center"/>
              <w:rPr>
                <w:rFonts w:eastAsia="MS Mincho"/>
                <w:b/>
                <w:lang w:val="en-GB"/>
              </w:rPr>
            </w:pPr>
            <w:r w:rsidRPr="0046526E">
              <w:rPr>
                <w:rFonts w:eastAsia="MS Mincho"/>
                <w:lang w:val="en-GB"/>
              </w:rPr>
              <w:t>TS 36.101</w:t>
            </w:r>
            <w:r w:rsidRPr="0046526E">
              <w:rPr>
                <w:rFonts w:eastAsia="MS Mincho"/>
                <w:lang w:val="en-GB"/>
              </w:rPr>
              <w:br/>
              <w:t>TS 36.104</w:t>
            </w:r>
            <w:r w:rsidRPr="0046526E">
              <w:rPr>
                <w:rFonts w:eastAsia="MS Mincho"/>
                <w:lang w:val="en-GB"/>
              </w:rPr>
              <w:br/>
              <w:t>TS 36.106</w:t>
            </w:r>
            <w:r w:rsidRPr="0046526E">
              <w:rPr>
                <w:rFonts w:eastAsia="MS Mincho"/>
                <w:lang w:val="en-GB"/>
              </w:rPr>
              <w:br/>
              <w:t>TS 36.111</w:t>
            </w:r>
            <w:r w:rsidRPr="0046526E">
              <w:rPr>
                <w:rFonts w:eastAsia="MS Mincho"/>
                <w:lang w:val="en-GB"/>
              </w:rPr>
              <w:br/>
              <w:t>TS 36.112</w:t>
            </w:r>
            <w:r w:rsidRPr="0046526E">
              <w:rPr>
                <w:rFonts w:eastAsia="MS Mincho"/>
                <w:lang w:val="en-GB"/>
              </w:rPr>
              <w:br/>
              <w:t>TS 36.113</w:t>
            </w:r>
            <w:r w:rsidRPr="0046526E">
              <w:rPr>
                <w:rFonts w:eastAsia="MS Mincho"/>
                <w:lang w:val="en-GB"/>
              </w:rPr>
              <w:br/>
              <w:t>TS 36.116</w:t>
            </w:r>
            <w:r w:rsidRPr="0046526E">
              <w:rPr>
                <w:rFonts w:eastAsia="MS Mincho"/>
                <w:lang w:val="en-GB"/>
              </w:rPr>
              <w:br/>
              <w:t>TS 36.117</w:t>
            </w:r>
            <w:r w:rsidRPr="0046526E">
              <w:rPr>
                <w:rFonts w:eastAsia="MS Mincho"/>
                <w:lang w:val="en-GB"/>
              </w:rPr>
              <w:br/>
              <w:t>TS 36.124</w:t>
            </w:r>
            <w:r w:rsidRPr="0046526E">
              <w:rPr>
                <w:rFonts w:eastAsia="MS Mincho"/>
                <w:lang w:val="en-GB"/>
              </w:rPr>
              <w:br/>
              <w:t>TS 36.133</w:t>
            </w:r>
            <w:r w:rsidRPr="0046526E">
              <w:rPr>
                <w:rFonts w:eastAsia="MS Mincho"/>
                <w:lang w:val="en-GB"/>
              </w:rPr>
              <w:br/>
              <w:t>TS 36.141</w:t>
            </w:r>
            <w:r w:rsidRPr="0046526E">
              <w:rPr>
                <w:rFonts w:eastAsia="MS Mincho"/>
                <w:lang w:val="en-GB"/>
              </w:rPr>
              <w:br/>
              <w:t>TS 36.143</w:t>
            </w:r>
            <w:r w:rsidRPr="0046526E">
              <w:rPr>
                <w:rFonts w:eastAsia="MS Mincho"/>
                <w:lang w:val="en-GB"/>
              </w:rPr>
              <w:br/>
              <w:t>TS 36.171</w:t>
            </w:r>
          </w:p>
        </w:tc>
        <w:tc>
          <w:tcPr>
            <w:tcW w:w="1377" w:type="dxa"/>
          </w:tcPr>
          <w:p w14:paraId="1D324776" w14:textId="77777777" w:rsidR="000B4584" w:rsidRPr="0046526E" w:rsidRDefault="000B4584" w:rsidP="00493FB4">
            <w:pPr>
              <w:pStyle w:val="Tabletext"/>
              <w:jc w:val="center"/>
              <w:rPr>
                <w:rFonts w:eastAsia="MS Mincho"/>
                <w:b/>
                <w:lang w:val="en-GB"/>
              </w:rPr>
            </w:pPr>
            <w:r w:rsidRPr="0046526E">
              <w:rPr>
                <w:rFonts w:eastAsia="MS Mincho"/>
                <w:lang w:val="en-GB"/>
              </w:rPr>
              <w:t>TS 36.201</w:t>
            </w:r>
            <w:r w:rsidRPr="0046526E">
              <w:rPr>
                <w:rFonts w:eastAsia="MS Mincho"/>
                <w:lang w:val="en-GB"/>
              </w:rPr>
              <w:br/>
              <w:t>TS 36.211</w:t>
            </w:r>
            <w:r w:rsidRPr="0046526E">
              <w:rPr>
                <w:rFonts w:eastAsia="MS Mincho"/>
                <w:lang w:val="en-GB"/>
              </w:rPr>
              <w:br/>
              <w:t>TS 36.212</w:t>
            </w:r>
            <w:r w:rsidRPr="0046526E">
              <w:rPr>
                <w:rFonts w:eastAsia="MS Mincho"/>
                <w:lang w:val="en-GB"/>
              </w:rPr>
              <w:br/>
              <w:t>TS 36.213</w:t>
            </w:r>
            <w:r w:rsidRPr="0046526E">
              <w:rPr>
                <w:rFonts w:eastAsia="MS Mincho"/>
                <w:lang w:val="en-GB"/>
              </w:rPr>
              <w:br/>
              <w:t>TS 36.214</w:t>
            </w:r>
            <w:r w:rsidRPr="0046526E">
              <w:rPr>
                <w:rFonts w:eastAsia="MS Mincho"/>
                <w:lang w:val="en-GB"/>
              </w:rPr>
              <w:br/>
              <w:t>TS 36.216</w:t>
            </w:r>
          </w:p>
        </w:tc>
        <w:tc>
          <w:tcPr>
            <w:tcW w:w="1377" w:type="dxa"/>
          </w:tcPr>
          <w:p w14:paraId="2CEC392F" w14:textId="77777777" w:rsidR="000B4584" w:rsidRPr="0046526E" w:rsidRDefault="000B4584" w:rsidP="00493FB4">
            <w:pPr>
              <w:pStyle w:val="Tabletext"/>
              <w:jc w:val="center"/>
              <w:rPr>
                <w:rFonts w:eastAsia="MS Mincho"/>
                <w:b/>
                <w:lang w:val="en-GB"/>
              </w:rPr>
            </w:pPr>
            <w:r w:rsidRPr="0046526E">
              <w:rPr>
                <w:rFonts w:eastAsia="MS Mincho"/>
                <w:lang w:val="en-GB"/>
              </w:rPr>
              <w:t>TS 36.300</w:t>
            </w:r>
            <w:r w:rsidRPr="0046526E">
              <w:rPr>
                <w:rFonts w:eastAsia="MS Mincho"/>
                <w:lang w:val="en-GB"/>
              </w:rPr>
              <w:br/>
              <w:t>TS 36.302</w:t>
            </w:r>
            <w:r w:rsidRPr="0046526E">
              <w:rPr>
                <w:rFonts w:eastAsia="MS Mincho"/>
                <w:lang w:val="en-GB"/>
              </w:rPr>
              <w:br/>
              <w:t>TS 36.304</w:t>
            </w:r>
            <w:r w:rsidRPr="0046526E">
              <w:rPr>
                <w:rFonts w:eastAsia="MS Mincho"/>
                <w:lang w:val="en-GB"/>
              </w:rPr>
              <w:br/>
              <w:t>TS 36.305</w:t>
            </w:r>
            <w:r w:rsidRPr="0046526E">
              <w:rPr>
                <w:rFonts w:eastAsia="MS Mincho"/>
                <w:lang w:val="en-GB"/>
              </w:rPr>
              <w:br/>
              <w:t>TS 36.306</w:t>
            </w:r>
            <w:r w:rsidRPr="0046526E">
              <w:rPr>
                <w:rFonts w:eastAsia="MS Mincho"/>
                <w:lang w:val="en-GB"/>
              </w:rPr>
              <w:br/>
              <w:t>TS 36.307</w:t>
            </w:r>
            <w:r w:rsidRPr="0046526E">
              <w:rPr>
                <w:rFonts w:eastAsia="MS Mincho"/>
                <w:lang w:val="en-GB"/>
              </w:rPr>
              <w:br/>
              <w:t>TS 36.314</w:t>
            </w:r>
            <w:r w:rsidRPr="0046526E">
              <w:rPr>
                <w:rFonts w:eastAsia="MS Mincho"/>
                <w:lang w:val="en-GB"/>
              </w:rPr>
              <w:br/>
              <w:t>TS 36.321</w:t>
            </w:r>
            <w:r w:rsidRPr="0046526E">
              <w:rPr>
                <w:rFonts w:eastAsia="MS Mincho"/>
                <w:lang w:val="en-GB"/>
              </w:rPr>
              <w:br/>
              <w:t>TS 36.322</w:t>
            </w:r>
            <w:r w:rsidRPr="0046526E">
              <w:rPr>
                <w:rFonts w:eastAsia="MS Mincho"/>
                <w:lang w:val="en-GB"/>
              </w:rPr>
              <w:br/>
              <w:t>TS 36.323</w:t>
            </w:r>
            <w:r w:rsidRPr="0046526E">
              <w:rPr>
                <w:rFonts w:eastAsia="MS Mincho"/>
                <w:lang w:val="en-GB"/>
              </w:rPr>
              <w:br/>
              <w:t>TS 36.331</w:t>
            </w:r>
            <w:r w:rsidRPr="0046526E">
              <w:rPr>
                <w:rFonts w:eastAsia="MS Mincho"/>
                <w:lang w:val="en-GB"/>
              </w:rPr>
              <w:br/>
              <w:t>TS 36.360</w:t>
            </w:r>
            <w:r w:rsidRPr="0046526E">
              <w:rPr>
                <w:rFonts w:eastAsia="MS Mincho"/>
                <w:lang w:val="en-GB"/>
              </w:rPr>
              <w:br/>
              <w:t>TS 36.361</w:t>
            </w:r>
          </w:p>
        </w:tc>
        <w:tc>
          <w:tcPr>
            <w:tcW w:w="1377" w:type="dxa"/>
          </w:tcPr>
          <w:p w14:paraId="7D5A8634" w14:textId="77777777" w:rsidR="000B4584" w:rsidRPr="0046526E" w:rsidRDefault="000B4584" w:rsidP="00493FB4">
            <w:pPr>
              <w:pStyle w:val="Tabletext"/>
              <w:jc w:val="center"/>
              <w:rPr>
                <w:rFonts w:eastAsia="MS Mincho"/>
                <w:b/>
                <w:lang w:val="en-GB"/>
              </w:rPr>
            </w:pPr>
            <w:r w:rsidRPr="0046526E">
              <w:rPr>
                <w:rFonts w:eastAsia="MS Mincho"/>
                <w:lang w:val="en-GB"/>
              </w:rPr>
              <w:t>TS 36.401</w:t>
            </w:r>
            <w:r w:rsidRPr="0046526E">
              <w:rPr>
                <w:rFonts w:eastAsia="MS Mincho"/>
                <w:lang w:val="en-GB"/>
              </w:rPr>
              <w:br/>
              <w:t>TS 36.410</w:t>
            </w:r>
            <w:r w:rsidRPr="0046526E">
              <w:rPr>
                <w:rFonts w:eastAsia="MS Mincho"/>
                <w:lang w:val="en-GB"/>
              </w:rPr>
              <w:br/>
              <w:t>TS 36.411</w:t>
            </w:r>
            <w:r w:rsidRPr="0046526E">
              <w:rPr>
                <w:rFonts w:eastAsia="MS Mincho"/>
                <w:lang w:val="en-GB"/>
              </w:rPr>
              <w:br/>
              <w:t>TS 36.412</w:t>
            </w:r>
            <w:r w:rsidRPr="0046526E">
              <w:rPr>
                <w:rFonts w:eastAsia="MS Mincho"/>
                <w:lang w:val="en-GB"/>
              </w:rPr>
              <w:br/>
              <w:t>TS 36.413</w:t>
            </w:r>
            <w:r w:rsidRPr="0046526E">
              <w:rPr>
                <w:rFonts w:eastAsia="MS Mincho"/>
                <w:lang w:val="en-GB"/>
              </w:rPr>
              <w:br/>
              <w:t>TS 36.414</w:t>
            </w:r>
            <w:r w:rsidRPr="0046526E">
              <w:rPr>
                <w:rFonts w:eastAsia="MS Mincho"/>
                <w:lang w:val="en-GB"/>
              </w:rPr>
              <w:br/>
              <w:t>TS 36.420</w:t>
            </w:r>
            <w:r w:rsidRPr="0046526E">
              <w:rPr>
                <w:rFonts w:eastAsia="MS Mincho"/>
                <w:lang w:val="en-GB"/>
              </w:rPr>
              <w:br/>
              <w:t>TS 36.421</w:t>
            </w:r>
            <w:r w:rsidRPr="0046526E">
              <w:rPr>
                <w:rFonts w:eastAsia="MS Mincho"/>
                <w:lang w:val="en-GB"/>
              </w:rPr>
              <w:br/>
              <w:t>TS 36.422</w:t>
            </w:r>
            <w:r w:rsidRPr="0046526E">
              <w:rPr>
                <w:rFonts w:eastAsia="MS Mincho"/>
                <w:lang w:val="en-GB"/>
              </w:rPr>
              <w:br/>
              <w:t>TS 36.423</w:t>
            </w:r>
            <w:r w:rsidRPr="0046526E">
              <w:rPr>
                <w:rFonts w:eastAsia="MS Mincho"/>
                <w:lang w:val="en-GB"/>
              </w:rPr>
              <w:br/>
              <w:t>TS 36.424</w:t>
            </w:r>
            <w:r w:rsidRPr="0046526E">
              <w:rPr>
                <w:rFonts w:eastAsia="MS Mincho"/>
                <w:lang w:val="en-GB"/>
              </w:rPr>
              <w:br/>
              <w:t>TS 36.425</w:t>
            </w:r>
            <w:r w:rsidRPr="0046526E">
              <w:rPr>
                <w:rFonts w:eastAsia="MS Mincho"/>
                <w:lang w:val="en-GB"/>
              </w:rPr>
              <w:br/>
              <w:t>TS 36.440</w:t>
            </w:r>
            <w:r w:rsidRPr="0046526E">
              <w:rPr>
                <w:rFonts w:eastAsia="MS Mincho"/>
                <w:lang w:val="en-GB"/>
              </w:rPr>
              <w:br/>
              <w:t>TS 36.441</w:t>
            </w:r>
            <w:r w:rsidRPr="0046526E">
              <w:rPr>
                <w:rFonts w:eastAsia="MS Mincho"/>
                <w:lang w:val="en-GB"/>
              </w:rPr>
              <w:br/>
              <w:t>TS 36.442</w:t>
            </w:r>
            <w:r w:rsidRPr="0046526E">
              <w:rPr>
                <w:rFonts w:eastAsia="MS Mincho"/>
                <w:lang w:val="en-GB"/>
              </w:rPr>
              <w:br/>
              <w:t>TS 36.443</w:t>
            </w:r>
            <w:r w:rsidRPr="0046526E">
              <w:rPr>
                <w:rFonts w:eastAsia="MS Mincho"/>
                <w:lang w:val="en-GB"/>
              </w:rPr>
              <w:br/>
              <w:t>TS 36.444</w:t>
            </w:r>
            <w:r w:rsidRPr="0046526E">
              <w:rPr>
                <w:rFonts w:eastAsia="MS Mincho"/>
                <w:lang w:val="en-GB"/>
              </w:rPr>
              <w:br/>
              <w:t>TS 36.445</w:t>
            </w:r>
            <w:r w:rsidRPr="0046526E">
              <w:rPr>
                <w:rFonts w:eastAsia="MS Mincho"/>
                <w:lang w:val="en-GB"/>
              </w:rPr>
              <w:br/>
              <w:t>TS 36.455</w:t>
            </w:r>
            <w:r w:rsidRPr="0046526E">
              <w:rPr>
                <w:rFonts w:eastAsia="MS Mincho"/>
                <w:lang w:val="en-GB"/>
              </w:rPr>
              <w:br/>
              <w:t>TS 36.456</w:t>
            </w:r>
            <w:r w:rsidRPr="0046526E">
              <w:rPr>
                <w:rFonts w:eastAsia="MS Mincho"/>
                <w:lang w:val="en-GB"/>
              </w:rPr>
              <w:br/>
              <w:t>TS 36.457</w:t>
            </w:r>
            <w:r w:rsidRPr="0046526E">
              <w:rPr>
                <w:rFonts w:eastAsia="MS Mincho"/>
                <w:lang w:val="en-GB"/>
              </w:rPr>
              <w:br/>
              <w:t>TS 36.458</w:t>
            </w:r>
            <w:r w:rsidRPr="0046526E">
              <w:rPr>
                <w:rFonts w:eastAsia="MS Mincho"/>
                <w:lang w:val="en-GB"/>
              </w:rPr>
              <w:br/>
              <w:t>TS 36.459</w:t>
            </w:r>
            <w:r w:rsidRPr="0046526E">
              <w:rPr>
                <w:rFonts w:eastAsia="MS Mincho"/>
                <w:lang w:val="en-GB"/>
              </w:rPr>
              <w:br/>
              <w:t>TS 36.461</w:t>
            </w:r>
            <w:r w:rsidRPr="0046526E">
              <w:rPr>
                <w:rFonts w:eastAsia="MS Mincho"/>
                <w:lang w:val="en-GB"/>
              </w:rPr>
              <w:br/>
              <w:t>TS 36.462</w:t>
            </w:r>
            <w:r w:rsidRPr="0046526E">
              <w:rPr>
                <w:rFonts w:eastAsia="MS Mincho"/>
                <w:lang w:val="en-GB"/>
              </w:rPr>
              <w:br/>
              <w:t>TS 36.463</w:t>
            </w:r>
            <w:r w:rsidRPr="0046526E">
              <w:rPr>
                <w:rFonts w:eastAsia="MS Mincho"/>
                <w:lang w:val="en-GB"/>
              </w:rPr>
              <w:br/>
              <w:t>TS 36.464</w:t>
            </w:r>
            <w:r w:rsidRPr="0046526E">
              <w:rPr>
                <w:rFonts w:eastAsia="MS Mincho"/>
                <w:lang w:val="en-GB"/>
              </w:rPr>
              <w:br/>
              <w:t>TS 36.465</w:t>
            </w:r>
          </w:p>
        </w:tc>
        <w:tc>
          <w:tcPr>
            <w:tcW w:w="1377" w:type="dxa"/>
          </w:tcPr>
          <w:p w14:paraId="14DB79B2" w14:textId="77777777" w:rsidR="000B4584" w:rsidRPr="0046526E" w:rsidRDefault="000B4584" w:rsidP="00493FB4">
            <w:pPr>
              <w:pStyle w:val="Tabletext"/>
              <w:jc w:val="center"/>
              <w:rPr>
                <w:rFonts w:eastAsia="MS Mincho"/>
                <w:lang w:val="en-GB"/>
              </w:rPr>
            </w:pPr>
            <w:r w:rsidRPr="0046526E">
              <w:rPr>
                <w:rFonts w:eastAsia="MS Mincho"/>
                <w:lang w:val="en-GB"/>
              </w:rPr>
              <w:t>TS 36.508</w:t>
            </w:r>
            <w:r w:rsidRPr="0046526E">
              <w:rPr>
                <w:rFonts w:eastAsia="MS Mincho"/>
                <w:lang w:val="en-GB"/>
              </w:rPr>
              <w:br/>
              <w:t>TS 36.509</w:t>
            </w:r>
            <w:r w:rsidRPr="0046526E">
              <w:rPr>
                <w:rFonts w:eastAsia="MS Mincho"/>
                <w:lang w:val="en-GB"/>
              </w:rPr>
              <w:br/>
              <w:t>TS 36.521-1</w:t>
            </w:r>
            <w:r w:rsidRPr="0046526E">
              <w:rPr>
                <w:rFonts w:eastAsia="MS Mincho"/>
                <w:lang w:val="en-GB"/>
              </w:rPr>
              <w:br/>
              <w:t>TS 36.521-2</w:t>
            </w:r>
            <w:r w:rsidRPr="0046526E">
              <w:rPr>
                <w:rFonts w:eastAsia="MS Mincho"/>
                <w:lang w:val="en-GB"/>
              </w:rPr>
              <w:br/>
              <w:t>TS 36.521-3</w:t>
            </w:r>
            <w:r w:rsidRPr="0046526E">
              <w:rPr>
                <w:rFonts w:eastAsia="MS Mincho"/>
                <w:lang w:val="en-GB"/>
              </w:rPr>
              <w:br/>
              <w:t>TS 36.523-1</w:t>
            </w:r>
            <w:r w:rsidRPr="0046526E">
              <w:rPr>
                <w:rFonts w:eastAsia="MS Mincho"/>
                <w:lang w:val="en-GB"/>
              </w:rPr>
              <w:br/>
              <w:t>TS 36.523-2</w:t>
            </w:r>
            <w:r w:rsidRPr="0046526E">
              <w:rPr>
                <w:rFonts w:eastAsia="MS Mincho"/>
                <w:lang w:val="en-GB"/>
              </w:rPr>
              <w:br/>
              <w:t>TS 36.523-3</w:t>
            </w:r>
          </w:p>
          <w:p w14:paraId="42D85E6E" w14:textId="77777777" w:rsidR="000B4584" w:rsidRPr="0046526E" w:rsidRDefault="000B4584" w:rsidP="00493FB4">
            <w:pPr>
              <w:pStyle w:val="Tabletext"/>
              <w:jc w:val="center"/>
              <w:rPr>
                <w:rFonts w:eastAsia="MS Mincho"/>
                <w:lang w:val="en-GB"/>
              </w:rPr>
            </w:pPr>
            <w:r w:rsidRPr="0046526E">
              <w:rPr>
                <w:rFonts w:eastAsia="MS Mincho"/>
                <w:lang w:val="en-GB"/>
              </w:rPr>
              <w:t>TS 36.579-1</w:t>
            </w:r>
            <w:r w:rsidRPr="0046526E">
              <w:rPr>
                <w:rFonts w:eastAsia="MS Mincho"/>
                <w:lang w:val="en-GB"/>
              </w:rPr>
              <w:br/>
              <w:t>TS 36.579-2</w:t>
            </w:r>
            <w:r w:rsidRPr="0046526E">
              <w:rPr>
                <w:rFonts w:eastAsia="MS Mincho"/>
                <w:lang w:val="en-GB"/>
              </w:rPr>
              <w:br/>
              <w:t>TS 36.579-3</w:t>
            </w:r>
            <w:r w:rsidRPr="0046526E">
              <w:rPr>
                <w:rFonts w:eastAsia="MS Mincho"/>
                <w:lang w:val="en-GB"/>
              </w:rPr>
              <w:br/>
              <w:t>TS 36.579-4</w:t>
            </w:r>
            <w:r w:rsidRPr="0046526E">
              <w:rPr>
                <w:rFonts w:eastAsia="MS Mincho"/>
                <w:lang w:val="en-GB"/>
              </w:rPr>
              <w:br/>
              <w:t>TS 36.579-5 TS 36.579-6 TS 36.579-7</w:t>
            </w:r>
          </w:p>
        </w:tc>
        <w:tc>
          <w:tcPr>
            <w:tcW w:w="1377" w:type="dxa"/>
          </w:tcPr>
          <w:p w14:paraId="01AB87B8" w14:textId="77777777" w:rsidR="000B4584" w:rsidRPr="0046526E" w:rsidRDefault="000B4584" w:rsidP="00493FB4">
            <w:pPr>
              <w:pStyle w:val="Tabletext"/>
              <w:jc w:val="center"/>
              <w:rPr>
                <w:rFonts w:eastAsia="MS Mincho"/>
                <w:lang w:val="en-GB"/>
              </w:rPr>
            </w:pPr>
            <w:r w:rsidRPr="0046526E">
              <w:rPr>
                <w:rFonts w:eastAsia="MS Mincho"/>
                <w:lang w:val="en-GB"/>
              </w:rPr>
              <w:t>TS 37.104</w:t>
            </w:r>
            <w:r w:rsidRPr="0046526E">
              <w:rPr>
                <w:rFonts w:eastAsia="MS Mincho"/>
                <w:lang w:val="en-GB"/>
              </w:rPr>
              <w:br/>
              <w:t>TS 37.105</w:t>
            </w:r>
            <w:r w:rsidRPr="0046526E">
              <w:rPr>
                <w:rFonts w:eastAsia="MS Mincho"/>
                <w:lang w:val="en-GB"/>
              </w:rPr>
              <w:br/>
              <w:t>TS 37.113</w:t>
            </w:r>
            <w:r w:rsidRPr="0046526E">
              <w:rPr>
                <w:rFonts w:eastAsia="MS Mincho"/>
                <w:lang w:val="en-GB"/>
              </w:rPr>
              <w:br/>
              <w:t>TS 37.114</w:t>
            </w:r>
            <w:r w:rsidRPr="0046526E">
              <w:rPr>
                <w:rFonts w:eastAsia="MS Mincho"/>
                <w:lang w:val="en-GB"/>
              </w:rPr>
              <w:br/>
              <w:t>TS 37.141</w:t>
            </w:r>
            <w:r w:rsidRPr="0046526E">
              <w:rPr>
                <w:rFonts w:eastAsia="MS Mincho"/>
                <w:lang w:val="en-GB"/>
              </w:rPr>
              <w:br/>
              <w:t>TS 37.144</w:t>
            </w:r>
            <w:r w:rsidRPr="0046526E">
              <w:rPr>
                <w:rFonts w:eastAsia="MS Mincho"/>
                <w:lang w:val="en-GB"/>
              </w:rPr>
              <w:br/>
              <w:t>TS 37.145-1</w:t>
            </w:r>
            <w:r w:rsidRPr="0046526E">
              <w:rPr>
                <w:rFonts w:eastAsia="MS Mincho"/>
                <w:lang w:val="en-GB"/>
              </w:rPr>
              <w:br/>
              <w:t>TS 37.145-2</w:t>
            </w:r>
            <w:r w:rsidRPr="0046526E">
              <w:rPr>
                <w:rFonts w:eastAsia="MS Mincho"/>
                <w:lang w:val="en-GB"/>
              </w:rPr>
              <w:br/>
              <w:t>TS 37.171</w:t>
            </w:r>
            <w:r w:rsidRPr="0046526E">
              <w:rPr>
                <w:rFonts w:eastAsia="MS Mincho"/>
                <w:lang w:val="en-GB"/>
              </w:rPr>
              <w:br/>
              <w:t>TS 37.320</w:t>
            </w:r>
            <w:r w:rsidRPr="0046526E">
              <w:rPr>
                <w:rFonts w:eastAsia="MS Mincho"/>
                <w:lang w:val="en-GB"/>
              </w:rPr>
              <w:br/>
              <w:t>TS 37.355</w:t>
            </w:r>
            <w:r w:rsidRPr="0046526E">
              <w:rPr>
                <w:rFonts w:eastAsia="MS Mincho"/>
                <w:lang w:val="en-GB"/>
              </w:rPr>
              <w:br/>
              <w:t>TS 37.460</w:t>
            </w:r>
            <w:r w:rsidRPr="0046526E">
              <w:rPr>
                <w:rFonts w:eastAsia="MS Mincho"/>
                <w:lang w:val="en-GB"/>
              </w:rPr>
              <w:br/>
              <w:t>TS 37.461</w:t>
            </w:r>
            <w:r w:rsidRPr="0046526E">
              <w:rPr>
                <w:rFonts w:eastAsia="MS Mincho"/>
                <w:lang w:val="en-GB"/>
              </w:rPr>
              <w:br/>
              <w:t>TS 37.462</w:t>
            </w:r>
            <w:r w:rsidRPr="0046526E">
              <w:rPr>
                <w:rFonts w:eastAsia="MS Mincho"/>
                <w:lang w:val="en-GB"/>
              </w:rPr>
              <w:br/>
              <w:t>TS 37.466</w:t>
            </w:r>
            <w:r w:rsidRPr="0046526E">
              <w:rPr>
                <w:rFonts w:eastAsia="MS Mincho"/>
                <w:lang w:val="en-GB"/>
              </w:rPr>
              <w:br/>
              <w:t>TS 37.544</w:t>
            </w:r>
            <w:r w:rsidRPr="0046526E">
              <w:rPr>
                <w:rFonts w:eastAsia="MS Mincho"/>
                <w:lang w:val="en-GB"/>
              </w:rPr>
              <w:br/>
              <w:t>TS 37.571-1</w:t>
            </w:r>
            <w:r w:rsidRPr="0046526E">
              <w:rPr>
                <w:rFonts w:eastAsia="MS Mincho"/>
                <w:lang w:val="en-GB"/>
              </w:rPr>
              <w:br/>
              <w:t>TS 37.571-2</w:t>
            </w:r>
            <w:r w:rsidRPr="0046526E">
              <w:rPr>
                <w:rFonts w:eastAsia="MS Mincho"/>
                <w:lang w:val="en-GB"/>
              </w:rPr>
              <w:br/>
              <w:t>TS 37.571-3</w:t>
            </w:r>
            <w:r w:rsidRPr="0046526E">
              <w:rPr>
                <w:rFonts w:eastAsia="MS Mincho"/>
                <w:lang w:val="en-GB"/>
              </w:rPr>
              <w:br/>
              <w:t>TS 37.571-4</w:t>
            </w:r>
            <w:r w:rsidRPr="0046526E">
              <w:rPr>
                <w:rFonts w:eastAsia="MS Mincho"/>
                <w:lang w:val="en-GB"/>
              </w:rPr>
              <w:br/>
              <w:t>TS 37.571-5</w:t>
            </w:r>
          </w:p>
        </w:tc>
        <w:tc>
          <w:tcPr>
            <w:tcW w:w="1377" w:type="dxa"/>
          </w:tcPr>
          <w:p w14:paraId="2C824495" w14:textId="77777777" w:rsidR="000B4584" w:rsidRPr="009748AF" w:rsidRDefault="000B4584" w:rsidP="00493FB4">
            <w:pPr>
              <w:pStyle w:val="Tabletext"/>
              <w:jc w:val="center"/>
              <w:rPr>
                <w:rFonts w:eastAsia="MS Mincho"/>
              </w:rPr>
            </w:pPr>
            <w:r w:rsidRPr="009748AF">
              <w:rPr>
                <w:rFonts w:eastAsia="MS Mincho"/>
              </w:rPr>
              <w:t xml:space="preserve">TS 25.446 </w:t>
            </w:r>
          </w:p>
        </w:tc>
      </w:tr>
    </w:tbl>
    <w:p w14:paraId="099BB5DA" w14:textId="77777777" w:rsidR="000B4584" w:rsidRPr="009748AF" w:rsidRDefault="000B4584" w:rsidP="000B4584">
      <w:pPr>
        <w:pStyle w:val="Tablefin"/>
        <w:rPr>
          <w:rFonts w:eastAsia="MS Mincho"/>
        </w:rPr>
      </w:pPr>
    </w:p>
    <w:p w14:paraId="359C1808" w14:textId="77777777" w:rsidR="000B4584" w:rsidRPr="009748AF" w:rsidRDefault="000B4584" w:rsidP="000B4584">
      <w:pPr>
        <w:overflowPunct/>
        <w:autoSpaceDE/>
        <w:autoSpaceDN/>
        <w:adjustRightInd/>
        <w:spacing w:before="0"/>
        <w:textAlignment w:val="auto"/>
        <w:rPr>
          <w:lang w:eastAsia="zh-CN"/>
        </w:rPr>
      </w:pPr>
    </w:p>
    <w:p w14:paraId="4052A859" w14:textId="77777777" w:rsidR="000B4584" w:rsidRPr="009748AF" w:rsidRDefault="000B4584" w:rsidP="000B4584">
      <w:pPr>
        <w:overflowPunct/>
        <w:autoSpaceDE/>
        <w:autoSpaceDN/>
        <w:adjustRightInd/>
        <w:spacing w:before="0"/>
        <w:textAlignment w:val="auto"/>
        <w:rPr>
          <w:lang w:eastAsia="zh-CN"/>
        </w:rPr>
        <w:sectPr w:rsidR="000B4584" w:rsidRPr="009748AF" w:rsidSect="006A3B0B">
          <w:headerReference w:type="even" r:id="rId23"/>
          <w:headerReference w:type="default" r:id="rId24"/>
          <w:footerReference w:type="first" r:id="rId25"/>
          <w:pgSz w:w="11907" w:h="16834" w:code="9"/>
          <w:pgMar w:top="1418" w:right="1134" w:bottom="1134" w:left="1134" w:header="720" w:footer="482" w:gutter="0"/>
          <w:paperSrc w:first="15" w:other="15"/>
          <w:pgNumType w:start="1"/>
          <w:cols w:space="720"/>
          <w:docGrid w:linePitch="326"/>
        </w:sectPr>
      </w:pPr>
    </w:p>
    <w:p w14:paraId="3E113613" w14:textId="77777777" w:rsidR="000B4584" w:rsidRPr="0046526E" w:rsidRDefault="000B4584" w:rsidP="000B4584">
      <w:pPr>
        <w:pStyle w:val="Heading2"/>
        <w:rPr>
          <w:rFonts w:eastAsia="MS Mincho"/>
          <w:lang w:val="en-GB"/>
        </w:rPr>
      </w:pPr>
      <w:r w:rsidRPr="0046526E">
        <w:rPr>
          <w:rFonts w:eastAsia="MS Mincho"/>
          <w:lang w:val="en-GB"/>
        </w:rPr>
        <w:lastRenderedPageBreak/>
        <w:t>2.1</w:t>
      </w:r>
      <w:r w:rsidRPr="0046526E">
        <w:rPr>
          <w:rFonts w:eastAsia="MS Mincho"/>
          <w:lang w:val="en-GB"/>
        </w:rPr>
        <w:tab/>
        <w:t>Titles and synopses of the global core specification and the transposed standards</w:t>
      </w:r>
    </w:p>
    <w:p w14:paraId="35544547" w14:textId="77777777" w:rsidR="000B4584" w:rsidRPr="0046526E" w:rsidRDefault="000B4584" w:rsidP="000B4584">
      <w:pPr>
        <w:pStyle w:val="Heading3"/>
        <w:spacing w:before="100"/>
        <w:rPr>
          <w:rFonts w:eastAsia="MS Mincho"/>
          <w:lang w:val="en-GB"/>
        </w:rPr>
      </w:pPr>
      <w:r w:rsidRPr="0046526E">
        <w:rPr>
          <w:rFonts w:eastAsia="MS Mincho"/>
          <w:lang w:val="en-GB"/>
        </w:rPr>
        <w:t>2.1.1</w:t>
      </w:r>
      <w:r w:rsidRPr="0046526E">
        <w:rPr>
          <w:rFonts w:eastAsia="MS Mincho"/>
          <w:lang w:val="en-GB"/>
        </w:rPr>
        <w:tab/>
        <w:t>Introduction</w:t>
      </w:r>
    </w:p>
    <w:p w14:paraId="7CF28E7B" w14:textId="77777777" w:rsidR="000B4584" w:rsidRPr="0046526E" w:rsidRDefault="000B4584" w:rsidP="000B4584">
      <w:pPr>
        <w:rPr>
          <w:rFonts w:eastAsia="MS Mincho"/>
          <w:lang w:val="en-GB"/>
        </w:rPr>
      </w:pPr>
      <w:r w:rsidRPr="0046526E">
        <w:rPr>
          <w:rFonts w:eastAsia="MS Mincho"/>
          <w:lang w:val="en-GB"/>
        </w:rPr>
        <w:t>The standards documents referenced below, as transposed from the relevant 3GPP specifications, are provided by the identified</w:t>
      </w:r>
      <w:r w:rsidRPr="0046526E">
        <w:rPr>
          <w:rFonts w:eastAsia="MS Mincho"/>
          <w:b/>
          <w:bCs/>
          <w:i/>
          <w:iCs/>
          <w:lang w:val="en-GB"/>
        </w:rPr>
        <w:t xml:space="preserve"> Transposing Organizations</w:t>
      </w:r>
      <w:r w:rsidRPr="0046526E">
        <w:rPr>
          <w:rFonts w:eastAsia="MS Mincho"/>
          <w:lang w:val="en-GB"/>
        </w:rPr>
        <w:t xml:space="preserve"> as the transposed sets of standards for the terrestrial radio interface of IMT-Advanced identified as </w:t>
      </w:r>
      <w:r w:rsidRPr="0046526E">
        <w:rPr>
          <w:rFonts w:eastAsia="MS Mincho"/>
          <w:i/>
          <w:lang w:val="en-GB"/>
        </w:rPr>
        <w:t>LTE-Advanced</w:t>
      </w:r>
      <w:r w:rsidRPr="0046526E">
        <w:rPr>
          <w:rFonts w:eastAsia="MS Mincho"/>
          <w:lang w:val="en-GB"/>
        </w:rPr>
        <w:t xml:space="preserve"> and includes not only the key characteristics of IMT</w:t>
      </w:r>
      <w:r w:rsidRPr="0046526E">
        <w:rPr>
          <w:rFonts w:eastAsia="MS Mincho"/>
          <w:lang w:val="en-GB"/>
        </w:rPr>
        <w:noBreakHyphen/>
        <w:t xml:space="preserve">Advanced but also the additional capabilities of </w:t>
      </w:r>
      <w:r w:rsidRPr="0046526E">
        <w:rPr>
          <w:rFonts w:eastAsia="MS Mincho"/>
          <w:i/>
          <w:lang w:val="en-GB"/>
        </w:rPr>
        <w:t>LTE-Advanced</w:t>
      </w:r>
      <w:r w:rsidRPr="0046526E">
        <w:rPr>
          <w:rFonts w:eastAsia="MS Mincho"/>
          <w:lang w:val="en-GB"/>
        </w:rPr>
        <w:t xml:space="preserve"> both of which are continuing to be enhanced.</w:t>
      </w:r>
    </w:p>
    <w:p w14:paraId="0050EEC9" w14:textId="77777777" w:rsidR="000B4584" w:rsidRPr="0046526E" w:rsidRDefault="000B4584" w:rsidP="000B4584">
      <w:pPr>
        <w:pStyle w:val="Heading3"/>
        <w:spacing w:before="100"/>
        <w:rPr>
          <w:rFonts w:eastAsia="MS Mincho"/>
          <w:lang w:val="en-GB"/>
        </w:rPr>
      </w:pPr>
      <w:r w:rsidRPr="0046526E">
        <w:rPr>
          <w:rFonts w:eastAsia="MS Mincho"/>
          <w:lang w:val="en-GB"/>
        </w:rPr>
        <w:t>2.1.2</w:t>
      </w:r>
      <w:r w:rsidRPr="0046526E">
        <w:rPr>
          <w:rFonts w:eastAsia="MS Mincho"/>
          <w:lang w:val="en-GB"/>
        </w:rPr>
        <w:tab/>
        <w:t>Radio Layer 1</w:t>
      </w:r>
    </w:p>
    <w:p w14:paraId="3BE5504A" w14:textId="77777777" w:rsidR="000B4584" w:rsidRPr="0046526E" w:rsidRDefault="000B4584" w:rsidP="000B4584">
      <w:pPr>
        <w:pStyle w:val="Heading4"/>
        <w:rPr>
          <w:rFonts w:eastAsia="MS Mincho"/>
          <w:lang w:val="en-GB"/>
        </w:rPr>
      </w:pPr>
      <w:r w:rsidRPr="0046526E">
        <w:rPr>
          <w:rFonts w:eastAsia="MS Mincho"/>
          <w:lang w:val="en-GB"/>
        </w:rPr>
        <w:t>2.1.2.1</w:t>
      </w:r>
      <w:r w:rsidRPr="0046526E">
        <w:rPr>
          <w:rFonts w:eastAsia="MS Mincho"/>
          <w:lang w:val="en-GB"/>
        </w:rPr>
        <w:tab/>
        <w:t>TS 36.201</w:t>
      </w:r>
    </w:p>
    <w:p w14:paraId="6745F45C"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LTE physical layer; General description</w:t>
      </w:r>
    </w:p>
    <w:p w14:paraId="01BC4E9C" w14:textId="77777777" w:rsidR="000B4584" w:rsidRPr="0046526E" w:rsidRDefault="000B4584" w:rsidP="000B4584">
      <w:pPr>
        <w:rPr>
          <w:rFonts w:eastAsia="MS Mincho"/>
          <w:lang w:val="en-GB"/>
        </w:rPr>
      </w:pPr>
      <w:r w:rsidRPr="0046526E">
        <w:rPr>
          <w:rFonts w:eastAsia="MS Mincho"/>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14:paraId="30205A57"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bookmarkStart w:id="12" w:name="_Hlk83798688"/>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43680C4"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19F6C2C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STD-T120-36.201</w:t>
      </w:r>
      <w:r w:rsidRPr="0046526E">
        <w:rPr>
          <w:rFonts w:ascii="Arial" w:hAnsi="Arial" w:cs="Arial"/>
          <w:szCs w:val="24"/>
          <w:lang w:val="en-GB" w:eastAsia="en-GB"/>
        </w:rPr>
        <w:tab/>
      </w:r>
      <w:r w:rsidRPr="0046526E">
        <w:rPr>
          <w:color w:val="000000"/>
          <w:sz w:val="18"/>
          <w:szCs w:val="18"/>
          <w:lang w:val="en-GB" w:eastAsia="en-GB"/>
        </w:rPr>
        <w:t>10.0.0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 w:history="1">
        <w:r w:rsidRPr="0046526E">
          <w:rPr>
            <w:color w:val="0563C1"/>
            <w:sz w:val="18"/>
            <w:szCs w:val="18"/>
            <w:u w:val="single"/>
            <w:lang w:val="en-GB" w:eastAsia="en-GB"/>
          </w:rPr>
          <w:t>http://www.arib.or.jp/english/html/overview/doc/T120_T23_v2_00/2_T120/ARIB-STD-T120/Rel10/36/A36201-a00.pdf</w:t>
        </w:r>
      </w:hyperlink>
    </w:p>
    <w:p w14:paraId="2A9B5BD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ATIS.3GPP.36.201V1000</w:t>
      </w:r>
      <w:r w:rsidRPr="0046526E">
        <w:rPr>
          <w:rFonts w:ascii="Arial" w:hAnsi="Arial" w:cs="Arial"/>
          <w:szCs w:val="24"/>
          <w:lang w:val="en-GB" w:eastAsia="en-GB"/>
        </w:rPr>
        <w:tab/>
      </w:r>
      <w:r w:rsidRPr="0046526E">
        <w:rPr>
          <w:color w:val="000000"/>
          <w:sz w:val="18"/>
          <w:szCs w:val="18"/>
          <w:lang w:val="en-GB" w:eastAsia="en-GB"/>
        </w:rPr>
        <w:t>10.0.0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 w:history="1">
        <w:r w:rsidRPr="0046526E">
          <w:rPr>
            <w:color w:val="0563C1"/>
            <w:sz w:val="18"/>
            <w:szCs w:val="18"/>
            <w:u w:val="single"/>
            <w:lang w:val="en-GB" w:eastAsia="en-GB"/>
          </w:rPr>
          <w:t>http://www.atis.org/3gpp-documents/Rel99-14/</w:t>
        </w:r>
      </w:hyperlink>
    </w:p>
    <w:p w14:paraId="251FBB4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CCSA.36.201V1000</w:t>
      </w:r>
      <w:r w:rsidRPr="0046526E">
        <w:rPr>
          <w:rFonts w:ascii="Arial" w:hAnsi="Arial" w:cs="Arial"/>
          <w:szCs w:val="24"/>
          <w:lang w:val="en-GB" w:eastAsia="en-GB"/>
        </w:rPr>
        <w:tab/>
      </w:r>
      <w:r w:rsidRPr="0046526E">
        <w:rPr>
          <w:color w:val="000000"/>
          <w:sz w:val="18"/>
          <w:szCs w:val="18"/>
          <w:lang w:val="en-GB" w:eastAsia="en-GB"/>
        </w:rPr>
        <w:t>10.0.0</w:t>
      </w:r>
      <w:r w:rsidRPr="0046526E">
        <w:rPr>
          <w:rFonts w:ascii="Arial" w:hAnsi="Arial" w:cs="Arial"/>
          <w:szCs w:val="24"/>
          <w:lang w:val="en-GB" w:eastAsia="en-GB"/>
        </w:rPr>
        <w:tab/>
      </w:r>
      <w:r w:rsidRPr="0046526E">
        <w:rPr>
          <w:color w:val="000000"/>
          <w:sz w:val="18"/>
          <w:szCs w:val="18"/>
          <w:lang w:val="en-GB" w:eastAsia="en-GB"/>
        </w:rPr>
        <w:t>01.12.2010</w:t>
      </w:r>
      <w:r w:rsidRPr="0046526E">
        <w:rPr>
          <w:rFonts w:ascii="Arial" w:hAnsi="Arial" w:cs="Arial"/>
          <w:szCs w:val="24"/>
          <w:lang w:val="en-GB" w:eastAsia="en-GB"/>
        </w:rPr>
        <w:tab/>
      </w:r>
      <w:hyperlink r:id="rId28" w:history="1">
        <w:r w:rsidRPr="0046526E">
          <w:rPr>
            <w:color w:val="0563C1"/>
            <w:sz w:val="18"/>
            <w:szCs w:val="18"/>
            <w:u w:val="single"/>
            <w:lang w:val="en-GB" w:eastAsia="en-GB"/>
          </w:rPr>
          <w:t>http://www.ccsa.org.cn:9001/portalsFile/downloadOldFile?type=17&amp;oldFileUrl=M.2012.5/CCSA%20TS%2036.201%20V</w:t>
        </w:r>
      </w:hyperlink>
      <w:hyperlink r:id="rId29" w:history="1">
        <w:r w:rsidRPr="0046526E">
          <w:rPr>
            <w:color w:val="0563C1"/>
            <w:sz w:val="18"/>
            <w:szCs w:val="18"/>
            <w:u w:val="single"/>
            <w:lang w:val="en-GB" w:eastAsia="en-GB"/>
          </w:rPr>
          <w:t>10.0.0.doc</w:t>
        </w:r>
      </w:hyperlink>
    </w:p>
    <w:p w14:paraId="4D612B2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136 201</w:t>
      </w:r>
      <w:r w:rsidRPr="009748AF">
        <w:rPr>
          <w:rFonts w:ascii="Arial" w:hAnsi="Arial" w:cs="Arial"/>
          <w:szCs w:val="24"/>
          <w:lang w:eastAsia="en-GB"/>
        </w:rPr>
        <w:tab/>
      </w:r>
      <w:r w:rsidRPr="009748AF">
        <w:rPr>
          <w:color w:val="000000"/>
          <w:sz w:val="18"/>
          <w:szCs w:val="18"/>
          <w:lang w:eastAsia="en-GB"/>
        </w:rPr>
        <w:t>10.0.0</w:t>
      </w:r>
      <w:r w:rsidRPr="009748AF">
        <w:rPr>
          <w:rFonts w:ascii="Arial" w:hAnsi="Arial" w:cs="Arial"/>
          <w:szCs w:val="24"/>
          <w:lang w:eastAsia="en-GB"/>
        </w:rPr>
        <w:tab/>
      </w:r>
      <w:r w:rsidRPr="009748AF">
        <w:rPr>
          <w:color w:val="000000"/>
          <w:sz w:val="18"/>
          <w:szCs w:val="18"/>
          <w:lang w:eastAsia="en-GB"/>
        </w:rPr>
        <w:t>14.01.2011</w:t>
      </w:r>
      <w:r w:rsidRPr="009748AF">
        <w:rPr>
          <w:rFonts w:ascii="Arial" w:hAnsi="Arial" w:cs="Arial"/>
          <w:szCs w:val="24"/>
          <w:lang w:eastAsia="en-GB"/>
        </w:rPr>
        <w:tab/>
      </w:r>
      <w:hyperlink r:id="rId30" w:history="1">
        <w:r w:rsidRPr="009748AF">
          <w:rPr>
            <w:color w:val="0563C1"/>
            <w:sz w:val="18"/>
            <w:szCs w:val="18"/>
            <w:u w:val="single"/>
            <w:lang w:eastAsia="en-GB"/>
          </w:rPr>
          <w:t>https://www.etsi.org/deliver/etsi_ts/136200_136299/136201/10.00.00_60/ts_136201v100000p.pdf</w:t>
        </w:r>
      </w:hyperlink>
    </w:p>
    <w:p w14:paraId="23C22BA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36.201-10.0.0 V1.0.0</w:t>
      </w:r>
      <w:r w:rsidRPr="009748AF">
        <w:rPr>
          <w:rFonts w:ascii="Arial" w:hAnsi="Arial" w:cs="Arial"/>
          <w:szCs w:val="24"/>
          <w:lang w:eastAsia="en-GB"/>
        </w:rPr>
        <w:tab/>
      </w:r>
      <w:r w:rsidRPr="009748AF">
        <w:rPr>
          <w:color w:val="000000"/>
          <w:sz w:val="18"/>
          <w:szCs w:val="18"/>
          <w:lang w:eastAsia="en-GB"/>
        </w:rPr>
        <w:t>10.0.0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 w:history="1">
        <w:r w:rsidRPr="009748AF">
          <w:rPr>
            <w:color w:val="0563C1"/>
            <w:sz w:val="18"/>
            <w:szCs w:val="18"/>
            <w:u w:val="single"/>
            <w:lang w:eastAsia="en-GB"/>
          </w:rPr>
          <w:t>https://members.tsdsi.in/index.php/s/CHXbJzapAmAcHJ2</w:t>
        </w:r>
      </w:hyperlink>
    </w:p>
    <w:p w14:paraId="6B11520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TTAT.3G-36.201V10.0.0</w:t>
      </w:r>
      <w:r w:rsidRPr="009748AF">
        <w:rPr>
          <w:rFonts w:ascii="Arial" w:hAnsi="Arial" w:cs="Arial"/>
          <w:szCs w:val="24"/>
          <w:lang w:eastAsia="en-GB"/>
        </w:rPr>
        <w:tab/>
      </w:r>
      <w:r w:rsidRPr="009748AF">
        <w:rPr>
          <w:color w:val="000000"/>
          <w:sz w:val="18"/>
          <w:szCs w:val="18"/>
          <w:lang w:eastAsia="en-GB"/>
        </w:rPr>
        <w:t>10.0.0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 w:history="1">
        <w:r w:rsidRPr="009748AF">
          <w:rPr>
            <w:color w:val="0563C1"/>
            <w:sz w:val="18"/>
            <w:szCs w:val="18"/>
            <w:u w:val="single"/>
            <w:lang w:eastAsia="en-GB"/>
          </w:rPr>
          <w:t>http://www.tta.or.kr/data/ttasDown.jsp?where=14688&amp;pk_num=TTAT.3G-36.201V10.0.0</w:t>
        </w:r>
      </w:hyperlink>
    </w:p>
    <w:p w14:paraId="12849E6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04BD906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STD-T120-36.201</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 w:history="1">
        <w:r w:rsidRPr="0046526E">
          <w:rPr>
            <w:color w:val="0563C1"/>
            <w:sz w:val="18"/>
            <w:szCs w:val="18"/>
            <w:u w:val="single"/>
            <w:lang w:val="en-GB" w:eastAsia="en-GB"/>
          </w:rPr>
          <w:t>http://www.arib.or.jp/english/html/overview/doc/T120_T23_v2_00/2_T120/ARIB-STD-T120/Rel11/36/A36201-b10.pdf</w:t>
        </w:r>
      </w:hyperlink>
    </w:p>
    <w:p w14:paraId="7758FDE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ATIS.3GPP.36.201V1110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 w:history="1">
        <w:r w:rsidRPr="0046526E">
          <w:rPr>
            <w:color w:val="0563C1"/>
            <w:sz w:val="18"/>
            <w:szCs w:val="18"/>
            <w:u w:val="single"/>
            <w:lang w:val="en-GB" w:eastAsia="en-GB"/>
          </w:rPr>
          <w:t>http://www.atis.org/3gpp-documents/Rel99-14/</w:t>
        </w:r>
      </w:hyperlink>
    </w:p>
    <w:p w14:paraId="2C1276B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CCSA.36.201V1110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35" w:history="1">
        <w:r w:rsidRPr="0046526E">
          <w:rPr>
            <w:color w:val="0563C1"/>
            <w:sz w:val="18"/>
            <w:szCs w:val="18"/>
            <w:u w:val="single"/>
            <w:lang w:val="en-GB" w:eastAsia="en-GB"/>
          </w:rPr>
          <w:t>http://www.ccsa.org.cn:9001/portalsFile/downloadOldFile?type=17&amp;oldFileUrl=M.2012.5/CCSA%20TS%2036.201%20V</w:t>
        </w:r>
      </w:hyperlink>
      <w:hyperlink r:id="rId36" w:history="1">
        <w:r w:rsidRPr="0046526E">
          <w:rPr>
            <w:color w:val="0563C1"/>
            <w:sz w:val="18"/>
            <w:szCs w:val="18"/>
            <w:u w:val="single"/>
            <w:lang w:val="en-GB" w:eastAsia="en-GB"/>
          </w:rPr>
          <w:t>11.1.0.doc</w:t>
        </w:r>
      </w:hyperlink>
    </w:p>
    <w:p w14:paraId="5B62246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136 201</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06.02.2013</w:t>
      </w:r>
      <w:r w:rsidRPr="009748AF">
        <w:rPr>
          <w:rFonts w:ascii="Arial" w:hAnsi="Arial" w:cs="Arial"/>
          <w:szCs w:val="24"/>
          <w:lang w:eastAsia="en-GB"/>
        </w:rPr>
        <w:tab/>
      </w:r>
      <w:hyperlink r:id="rId37" w:history="1">
        <w:r w:rsidRPr="009748AF">
          <w:rPr>
            <w:color w:val="0563C1"/>
            <w:sz w:val="18"/>
            <w:szCs w:val="18"/>
            <w:u w:val="single"/>
            <w:lang w:eastAsia="en-GB"/>
          </w:rPr>
          <w:t>https://www.etsi.org/deliver/etsi_ts/136200_136299/136201/11.01.00_60/ts_136201v110100p.pdf</w:t>
        </w:r>
      </w:hyperlink>
    </w:p>
    <w:p w14:paraId="5F1C356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36.201-11.1.0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 w:history="1">
        <w:r w:rsidRPr="009748AF">
          <w:rPr>
            <w:color w:val="0563C1"/>
            <w:sz w:val="18"/>
            <w:szCs w:val="18"/>
            <w:u w:val="single"/>
            <w:lang w:eastAsia="en-GB"/>
          </w:rPr>
          <w:t>https://members.tsdsi.in/index.php/s/mrNtac65YwHtTAn</w:t>
        </w:r>
      </w:hyperlink>
    </w:p>
    <w:p w14:paraId="583A698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TTAT.3G-36.201V11.1.0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 w:history="1">
        <w:r w:rsidRPr="009748AF">
          <w:rPr>
            <w:color w:val="0563C1"/>
            <w:sz w:val="18"/>
            <w:szCs w:val="18"/>
            <w:u w:val="single"/>
            <w:lang w:eastAsia="en-GB"/>
          </w:rPr>
          <w:t>http://www.tta.or.kr/data/ttasDown.jsp?where=14688&amp;pk_num=TTAT.3G-36.201V11.1.0</w:t>
        </w:r>
      </w:hyperlink>
    </w:p>
    <w:p w14:paraId="53EFD64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2FB76D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STD-T120-36.201</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 w:history="1">
        <w:r w:rsidRPr="0046526E">
          <w:rPr>
            <w:color w:val="0563C1"/>
            <w:sz w:val="18"/>
            <w:szCs w:val="18"/>
            <w:u w:val="single"/>
            <w:lang w:val="en-GB" w:eastAsia="en-GB"/>
          </w:rPr>
          <w:t>http://www.arib.or.jp/english/html/overview/doc/T120_T23_v2_00/2_T120/ARIB-STD-T120/Rel12/36/A36201-c20.pdf</w:t>
        </w:r>
      </w:hyperlink>
    </w:p>
    <w:p w14:paraId="740C1B2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ATIS.3GPP.36.201V1220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1" w:history="1">
        <w:r w:rsidRPr="0046526E">
          <w:rPr>
            <w:color w:val="0563C1"/>
            <w:sz w:val="18"/>
            <w:szCs w:val="18"/>
            <w:u w:val="single"/>
            <w:lang w:val="en-GB" w:eastAsia="en-GB"/>
          </w:rPr>
          <w:t>http://www.atis.org/3gpp-documents/Rel99-14/</w:t>
        </w:r>
      </w:hyperlink>
    </w:p>
    <w:p w14:paraId="0F79C43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CCSA.36.201V1220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42" w:history="1">
        <w:r w:rsidRPr="0046526E">
          <w:rPr>
            <w:color w:val="0563C1"/>
            <w:sz w:val="18"/>
            <w:szCs w:val="18"/>
            <w:u w:val="single"/>
            <w:lang w:val="en-GB" w:eastAsia="en-GB"/>
          </w:rPr>
          <w:t>http://www.ccsa.org.cn:9001/portalsFile/downloadOldFile?type=17&amp;oldFileUrl=M.2012.5/CCSA%20TS%2036.201%20V</w:t>
        </w:r>
      </w:hyperlink>
      <w:hyperlink r:id="rId43" w:history="1">
        <w:r w:rsidRPr="0046526E">
          <w:rPr>
            <w:color w:val="0563C1"/>
            <w:sz w:val="18"/>
            <w:szCs w:val="18"/>
            <w:u w:val="single"/>
            <w:lang w:val="en-GB" w:eastAsia="en-GB"/>
          </w:rPr>
          <w:t>12.2.0.doc</w:t>
        </w:r>
      </w:hyperlink>
    </w:p>
    <w:p w14:paraId="4D68416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136 201</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20.04.2015</w:t>
      </w:r>
      <w:r w:rsidRPr="009748AF">
        <w:rPr>
          <w:rFonts w:ascii="Arial" w:hAnsi="Arial" w:cs="Arial"/>
          <w:szCs w:val="24"/>
          <w:lang w:eastAsia="en-GB"/>
        </w:rPr>
        <w:tab/>
      </w:r>
      <w:hyperlink r:id="rId44" w:history="1">
        <w:r w:rsidRPr="009748AF">
          <w:rPr>
            <w:color w:val="0563C1"/>
            <w:sz w:val="18"/>
            <w:szCs w:val="18"/>
            <w:u w:val="single"/>
            <w:lang w:eastAsia="en-GB"/>
          </w:rPr>
          <w:t>https://www.etsi.org/deliver/etsi_ts/136200_136299/136201/12.02.00_60/ts_136201v120200p.pdf</w:t>
        </w:r>
      </w:hyperlink>
    </w:p>
    <w:p w14:paraId="33A0D4D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36.201-12.2.0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5" w:history="1">
        <w:r w:rsidRPr="009748AF">
          <w:rPr>
            <w:color w:val="0563C1"/>
            <w:sz w:val="18"/>
            <w:szCs w:val="18"/>
            <w:u w:val="single"/>
            <w:lang w:eastAsia="en-GB"/>
          </w:rPr>
          <w:t>https://members.tsdsi.in/index.php/s/8YffDz9LCmepfXC</w:t>
        </w:r>
      </w:hyperlink>
    </w:p>
    <w:p w14:paraId="3C123B8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TTAT.3G-36.201V12.2.0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6" w:history="1">
        <w:r w:rsidRPr="009748AF">
          <w:rPr>
            <w:color w:val="0563C1"/>
            <w:sz w:val="18"/>
            <w:szCs w:val="18"/>
            <w:u w:val="single"/>
            <w:lang w:eastAsia="en-GB"/>
          </w:rPr>
          <w:t>http://www.tta.or.kr/data/ttasDown.jsp?where=14688&amp;pk_num=TTAT.3G-36.201V12.2.0</w:t>
        </w:r>
      </w:hyperlink>
    </w:p>
    <w:p w14:paraId="2283B5AB"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13</w:t>
      </w:r>
    </w:p>
    <w:p w14:paraId="31DD16F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STD-T120-36.201</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7" w:history="1">
        <w:r w:rsidRPr="0046526E">
          <w:rPr>
            <w:color w:val="0563C1"/>
            <w:sz w:val="18"/>
            <w:szCs w:val="18"/>
            <w:u w:val="single"/>
            <w:lang w:val="en-GB" w:eastAsia="en-GB"/>
          </w:rPr>
          <w:t>http://www.arib.or.jp/english/html/overview/doc/T120_T23_v2_00/2_T120/ARIB-STD-T120/Rel13/36/A36201-d30.pdf</w:t>
        </w:r>
      </w:hyperlink>
    </w:p>
    <w:p w14:paraId="09C7FF1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ATIS.3GPP.36.201V1330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8" w:history="1">
        <w:r w:rsidRPr="0046526E">
          <w:rPr>
            <w:color w:val="0563C1"/>
            <w:sz w:val="18"/>
            <w:szCs w:val="18"/>
            <w:u w:val="single"/>
            <w:lang w:val="en-GB" w:eastAsia="en-GB"/>
          </w:rPr>
          <w:t>http://www.atis.org/3gpp-documents/Rel99-14/</w:t>
        </w:r>
      </w:hyperlink>
    </w:p>
    <w:p w14:paraId="5892EA8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CCSA.36.201V1330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49" w:history="1">
        <w:r w:rsidRPr="0046526E">
          <w:rPr>
            <w:color w:val="0563C1"/>
            <w:sz w:val="18"/>
            <w:szCs w:val="18"/>
            <w:u w:val="single"/>
            <w:lang w:val="en-GB" w:eastAsia="en-GB"/>
          </w:rPr>
          <w:t>http://www.ccsa.org.cn:9001/portalsFile/downloadOldFile?type=17&amp;oldFileUrl=M.2012.5/CCSA%20TS%2036.201%20V</w:t>
        </w:r>
      </w:hyperlink>
      <w:hyperlink r:id="rId50" w:history="1">
        <w:r w:rsidRPr="0046526E">
          <w:rPr>
            <w:color w:val="0563C1"/>
            <w:sz w:val="18"/>
            <w:szCs w:val="18"/>
            <w:u w:val="single"/>
            <w:lang w:val="en-GB" w:eastAsia="en-GB"/>
          </w:rPr>
          <w:t>13.3.0.doc</w:t>
        </w:r>
      </w:hyperlink>
    </w:p>
    <w:p w14:paraId="173B311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136 201</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51" w:history="1">
        <w:r w:rsidRPr="009748AF">
          <w:rPr>
            <w:color w:val="0563C1"/>
            <w:sz w:val="18"/>
            <w:szCs w:val="18"/>
            <w:u w:val="single"/>
            <w:lang w:eastAsia="en-GB"/>
          </w:rPr>
          <w:t>https://www.etsi.org/deliver/etsi_ts/136200_136299/136201/13.03.00_60/ts_136201v130300p.pdf</w:t>
        </w:r>
      </w:hyperlink>
    </w:p>
    <w:p w14:paraId="54D69A6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36.201-13.3.0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2" w:history="1">
        <w:r w:rsidRPr="009748AF">
          <w:rPr>
            <w:color w:val="0563C1"/>
            <w:sz w:val="18"/>
            <w:szCs w:val="18"/>
            <w:u w:val="single"/>
            <w:lang w:eastAsia="en-GB"/>
          </w:rPr>
          <w:t>https://members.tsdsi.in/index.php/s/i8gxXYCj2CofBws</w:t>
        </w:r>
      </w:hyperlink>
    </w:p>
    <w:p w14:paraId="47EEBFA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TTAT.3G-36.201V13.3.0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3" w:history="1">
        <w:r w:rsidRPr="009748AF">
          <w:rPr>
            <w:color w:val="0563C1"/>
            <w:sz w:val="18"/>
            <w:szCs w:val="18"/>
            <w:u w:val="single"/>
            <w:lang w:eastAsia="en-GB"/>
          </w:rPr>
          <w:t>http://www.tta.or.kr/data/ttasDown.jsp?where=14688&amp;pk_num=TTAT.3G-36.201V13.3.0</w:t>
        </w:r>
      </w:hyperlink>
    </w:p>
    <w:p w14:paraId="2D3B602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59E3B27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STD-T120-36.201</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4" w:history="1">
        <w:r w:rsidRPr="0046526E">
          <w:rPr>
            <w:color w:val="0563C1"/>
            <w:sz w:val="18"/>
            <w:szCs w:val="18"/>
            <w:u w:val="single"/>
            <w:lang w:val="en-GB" w:eastAsia="en-GB"/>
          </w:rPr>
          <w:t>http://www.arib.or.jp/english/html/overview/doc/T120_T23_v2_00/2_T120/ARIB-STD-T120/Rel14/36/A36201-e10.pdf</w:t>
        </w:r>
      </w:hyperlink>
    </w:p>
    <w:p w14:paraId="0F438A2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ATIS.3GPP.36.201V1410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5" w:history="1">
        <w:r w:rsidRPr="0046526E">
          <w:rPr>
            <w:color w:val="0563C1"/>
            <w:sz w:val="18"/>
            <w:szCs w:val="18"/>
            <w:u w:val="single"/>
            <w:lang w:val="en-GB" w:eastAsia="en-GB"/>
          </w:rPr>
          <w:t>http://www.atis.org/3gpp-documents/Rel99-14/</w:t>
        </w:r>
      </w:hyperlink>
    </w:p>
    <w:p w14:paraId="2D18CA9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CCSA.36.201V1410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56" w:history="1">
        <w:r w:rsidRPr="0046526E">
          <w:rPr>
            <w:color w:val="0563C1"/>
            <w:sz w:val="18"/>
            <w:szCs w:val="18"/>
            <w:u w:val="single"/>
            <w:lang w:val="en-GB" w:eastAsia="en-GB"/>
          </w:rPr>
          <w:t>http://www.ccsa.org.cn:9001/portalsFile/downloadOldFile?type=17&amp;oldFileUrl=M.2012.5/CCSA%20TS%2036.201%20V</w:t>
        </w:r>
      </w:hyperlink>
      <w:hyperlink r:id="rId57" w:history="1">
        <w:r w:rsidRPr="0046526E">
          <w:rPr>
            <w:color w:val="0563C1"/>
            <w:sz w:val="18"/>
            <w:szCs w:val="18"/>
            <w:u w:val="single"/>
            <w:lang w:val="en-GB" w:eastAsia="en-GB"/>
          </w:rPr>
          <w:t>14.1.0.doc</w:t>
        </w:r>
      </w:hyperlink>
    </w:p>
    <w:p w14:paraId="2B2118C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136 201</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58" w:history="1">
        <w:r w:rsidRPr="009748AF">
          <w:rPr>
            <w:color w:val="0563C1"/>
            <w:sz w:val="18"/>
            <w:szCs w:val="18"/>
            <w:u w:val="single"/>
            <w:lang w:eastAsia="en-GB"/>
          </w:rPr>
          <w:t>https://www.etsi.org/deliver/etsi_ts/136200_136299/136201/14.01.00_60/ts_136201v140100p.pdf</w:t>
        </w:r>
      </w:hyperlink>
    </w:p>
    <w:p w14:paraId="2FC0C29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36.201-14.1.0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9" w:history="1">
        <w:r w:rsidRPr="009748AF">
          <w:rPr>
            <w:color w:val="0563C1"/>
            <w:sz w:val="18"/>
            <w:szCs w:val="18"/>
            <w:u w:val="single"/>
            <w:lang w:eastAsia="en-GB"/>
          </w:rPr>
          <w:t>https://members.tsdsi.in/index.php/s/wSg6cD9KwZSbZn6</w:t>
        </w:r>
      </w:hyperlink>
    </w:p>
    <w:p w14:paraId="10F6FAF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TTAT.3G-36.201V14.1.0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0" w:history="1">
        <w:r w:rsidRPr="009748AF">
          <w:rPr>
            <w:color w:val="0563C1"/>
            <w:sz w:val="18"/>
            <w:szCs w:val="18"/>
            <w:u w:val="single"/>
            <w:lang w:eastAsia="en-GB"/>
          </w:rPr>
          <w:t>http://www.tta.or.kr/data/ttasDown.jsp?where=14688&amp;pk_num=TTAT.3G-36.201V14.1.0</w:t>
        </w:r>
      </w:hyperlink>
    </w:p>
    <w:p w14:paraId="6E05DDB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216CFF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STD-T120-36.201</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1" w:history="1">
        <w:r w:rsidRPr="0046526E">
          <w:rPr>
            <w:color w:val="0563C1"/>
            <w:sz w:val="18"/>
            <w:szCs w:val="18"/>
            <w:u w:val="single"/>
            <w:lang w:val="en-GB" w:eastAsia="en-GB"/>
          </w:rPr>
          <w:t>http://www.arib.or.jp/english/html/overview/doc/T120_T23_v2_00/2_T120/ARIB-STD-T120/Rel15/36/A36201-f30.pdf</w:t>
        </w:r>
      </w:hyperlink>
    </w:p>
    <w:p w14:paraId="703498D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ATIS.3GPP.36.201V1530</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2" w:history="1">
        <w:r w:rsidRPr="0046526E">
          <w:rPr>
            <w:color w:val="0563C1"/>
            <w:sz w:val="18"/>
            <w:szCs w:val="18"/>
            <w:u w:val="single"/>
            <w:lang w:val="en-GB" w:eastAsia="en-GB"/>
          </w:rPr>
          <w:t>http://www.atis.org/3gpp-documents/Rel15</w:t>
        </w:r>
      </w:hyperlink>
    </w:p>
    <w:p w14:paraId="2CD8117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CCSA.36.201V1530</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63" w:history="1">
        <w:r w:rsidRPr="0046526E">
          <w:rPr>
            <w:color w:val="0563C1"/>
            <w:sz w:val="18"/>
            <w:szCs w:val="18"/>
            <w:u w:val="single"/>
            <w:lang w:val="en-GB" w:eastAsia="en-GB"/>
          </w:rPr>
          <w:t>http://www.ccsa.org.cn:9001/portalsFile/downloadOldFile?type=17&amp;oldFileUrl=M.2012.5/CCSA%20TS%2036.201%20V</w:t>
        </w:r>
      </w:hyperlink>
      <w:hyperlink r:id="rId64" w:history="1">
        <w:r w:rsidRPr="0046526E">
          <w:rPr>
            <w:color w:val="0563C1"/>
            <w:sz w:val="18"/>
            <w:szCs w:val="18"/>
            <w:u w:val="single"/>
            <w:lang w:val="en-GB" w:eastAsia="en-GB"/>
          </w:rPr>
          <w:t>15.3.0.docx</w:t>
        </w:r>
      </w:hyperlink>
    </w:p>
    <w:p w14:paraId="78223C2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136 201</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14.04.2020</w:t>
      </w:r>
      <w:r w:rsidRPr="009748AF">
        <w:rPr>
          <w:rFonts w:ascii="Arial" w:hAnsi="Arial" w:cs="Arial"/>
          <w:szCs w:val="24"/>
          <w:lang w:eastAsia="en-GB"/>
        </w:rPr>
        <w:tab/>
      </w:r>
      <w:hyperlink r:id="rId65" w:history="1">
        <w:r w:rsidRPr="009748AF">
          <w:rPr>
            <w:color w:val="0563C1"/>
            <w:sz w:val="18"/>
            <w:szCs w:val="18"/>
            <w:u w:val="single"/>
            <w:lang w:eastAsia="en-GB"/>
          </w:rPr>
          <w:t>https://www.etsi.org/deliver/etsi_ts/136200_136299/136201/15.03.00_60/ts_136201v150300p.pdf</w:t>
        </w:r>
      </w:hyperlink>
    </w:p>
    <w:p w14:paraId="546B443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36.201-15.3.0 V1.0.0</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6" w:history="1">
        <w:r w:rsidRPr="009748AF">
          <w:rPr>
            <w:color w:val="0563C1"/>
            <w:sz w:val="18"/>
            <w:szCs w:val="18"/>
            <w:u w:val="single"/>
            <w:lang w:eastAsia="en-GB"/>
          </w:rPr>
          <w:t>https://members.tsdsi.in/index.php/s/TJ5e7eMFzoNENaw</w:t>
        </w:r>
      </w:hyperlink>
    </w:p>
    <w:p w14:paraId="3223EE5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TTAT.3G-36.201V15.3.0</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67" w:history="1">
        <w:r w:rsidRPr="009748AF">
          <w:rPr>
            <w:color w:val="0563C1"/>
            <w:sz w:val="18"/>
            <w:szCs w:val="18"/>
            <w:u w:val="single"/>
            <w:lang w:eastAsia="en-GB"/>
          </w:rPr>
          <w:t>http://www.tta.or.kr/data/ttasDown.jsp?where=14688&amp;pk_num=TTAT.3G-36.201V15.3.0</w:t>
        </w:r>
      </w:hyperlink>
    </w:p>
    <w:p w14:paraId="277B074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5D1E9F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STD-T120-36.201</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8" w:history="1">
        <w:r w:rsidRPr="0046526E">
          <w:rPr>
            <w:color w:val="0563C1"/>
            <w:sz w:val="18"/>
            <w:szCs w:val="18"/>
            <w:u w:val="single"/>
            <w:lang w:val="en-GB" w:eastAsia="en-GB"/>
          </w:rPr>
          <w:t>http://www.arib.or.jp/english/html/overview/doc/T120_T23_v2_00/2_T120/ARIB-STD-T120/Rel16/36/A36201-g00.pdf</w:t>
        </w:r>
      </w:hyperlink>
    </w:p>
    <w:p w14:paraId="51092F5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ATIS.3GPP.36.201V1600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9" w:history="1">
        <w:r w:rsidRPr="0046526E">
          <w:rPr>
            <w:color w:val="0563C1"/>
            <w:sz w:val="18"/>
            <w:szCs w:val="18"/>
            <w:u w:val="single"/>
            <w:lang w:val="en-GB" w:eastAsia="en-GB"/>
          </w:rPr>
          <w:t>http://www.atis.org/3gpp-documents/Rel16</w:t>
        </w:r>
      </w:hyperlink>
    </w:p>
    <w:p w14:paraId="68695C6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CCSA.36.201V1600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70" w:history="1">
        <w:r w:rsidRPr="0046526E">
          <w:rPr>
            <w:color w:val="0563C1"/>
            <w:sz w:val="18"/>
            <w:szCs w:val="18"/>
            <w:u w:val="single"/>
            <w:lang w:val="en-GB" w:eastAsia="en-GB"/>
          </w:rPr>
          <w:t>http://www.ccsa.org.cn:9001/portalsFile/downloadOldFile?type=17&amp;oldFileUrl=M.2012.5/CCSA%20TS%2036.201%20V</w:t>
        </w:r>
      </w:hyperlink>
      <w:hyperlink r:id="rId71" w:history="1">
        <w:r w:rsidRPr="0046526E">
          <w:rPr>
            <w:color w:val="0563C1"/>
            <w:sz w:val="18"/>
            <w:szCs w:val="18"/>
            <w:u w:val="single"/>
            <w:lang w:val="en-GB" w:eastAsia="en-GB"/>
          </w:rPr>
          <w:t>16.0.0.docx</w:t>
        </w:r>
      </w:hyperlink>
    </w:p>
    <w:p w14:paraId="2D0A4EF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136 201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72" w:history="1">
        <w:r w:rsidRPr="009748AF">
          <w:rPr>
            <w:color w:val="0563C1"/>
            <w:sz w:val="18"/>
            <w:szCs w:val="18"/>
            <w:u w:val="single"/>
            <w:lang w:eastAsia="en-GB"/>
          </w:rPr>
          <w:t>https://www.etsi.org/deliver/etsi_ts/136200_136299/136201/16.00.00_60/ts_136201v160000p.pdf</w:t>
        </w:r>
      </w:hyperlink>
    </w:p>
    <w:p w14:paraId="7F84C72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36.201-16.0.0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3" w:history="1">
        <w:r w:rsidRPr="009748AF">
          <w:rPr>
            <w:color w:val="0563C1"/>
            <w:sz w:val="18"/>
            <w:szCs w:val="18"/>
            <w:u w:val="single"/>
            <w:lang w:eastAsia="en-GB"/>
          </w:rPr>
          <w:t>https://members.tsdsi.in/index.php/s/rNFgxpaDc5zbTma</w:t>
        </w:r>
      </w:hyperlink>
    </w:p>
    <w:p w14:paraId="23D9FAF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TTAT.3G-36.201V16.0.0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74" w:history="1">
        <w:r w:rsidRPr="009748AF">
          <w:rPr>
            <w:color w:val="0563C1"/>
            <w:sz w:val="18"/>
            <w:szCs w:val="18"/>
            <w:u w:val="single"/>
            <w:lang w:eastAsia="en-GB"/>
          </w:rPr>
          <w:t>http://www.tta.or.kr/data/ttasDown.jsp?where=14688&amp;pk_num=TTAT.3G-36.201V16.0.0</w:t>
        </w:r>
      </w:hyperlink>
    </w:p>
    <w:bookmarkEnd w:id="12"/>
    <w:p w14:paraId="7C7CB11C" w14:textId="77777777" w:rsidR="000B4584" w:rsidRPr="0046526E" w:rsidRDefault="000B4584" w:rsidP="000B4584">
      <w:pPr>
        <w:pStyle w:val="Heading4"/>
        <w:rPr>
          <w:rFonts w:eastAsia="MS Mincho"/>
          <w:lang w:val="en-GB"/>
        </w:rPr>
      </w:pPr>
      <w:r w:rsidRPr="0046526E">
        <w:rPr>
          <w:rFonts w:eastAsia="MS Mincho"/>
          <w:lang w:val="en-GB"/>
        </w:rPr>
        <w:t>2.1.2.2</w:t>
      </w:r>
      <w:r w:rsidRPr="0046526E">
        <w:rPr>
          <w:rFonts w:eastAsia="MS Mincho"/>
          <w:lang w:val="en-GB"/>
        </w:rPr>
        <w:tab/>
        <w:t>TS 36.211</w:t>
      </w:r>
    </w:p>
    <w:p w14:paraId="56A37CE7"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Physical channels and modulation</w:t>
      </w:r>
    </w:p>
    <w:p w14:paraId="58FB7BF7" w14:textId="77777777" w:rsidR="000B4584" w:rsidRPr="0046526E" w:rsidRDefault="000B4584" w:rsidP="000B4584">
      <w:pPr>
        <w:rPr>
          <w:rFonts w:eastAsia="MS Mincho"/>
          <w:lang w:val="en-GB"/>
        </w:rPr>
      </w:pPr>
      <w:r w:rsidRPr="0046526E">
        <w:rPr>
          <w:rFonts w:eastAsia="MS Mincho"/>
          <w:lang w:val="en-GB"/>
        </w:rPr>
        <w:t>This document describes the physical channels and modulation for E-UTRA.</w:t>
      </w:r>
    </w:p>
    <w:p w14:paraId="42CF8899"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EB83591"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6BEBC94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STD-T120-36.211</w:t>
      </w:r>
      <w:r w:rsidRPr="0046526E">
        <w:rPr>
          <w:rFonts w:ascii="Arial" w:hAnsi="Arial" w:cs="Arial"/>
          <w:szCs w:val="24"/>
          <w:lang w:val="en-GB" w:eastAsia="en-GB"/>
        </w:rPr>
        <w:tab/>
      </w:r>
      <w:r w:rsidRPr="0046526E">
        <w:rPr>
          <w:color w:val="000000"/>
          <w:sz w:val="18"/>
          <w:szCs w:val="18"/>
          <w:lang w:val="en-GB" w:eastAsia="en-GB"/>
        </w:rPr>
        <w:t>10.7.0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5" w:history="1">
        <w:r w:rsidRPr="0046526E">
          <w:rPr>
            <w:color w:val="0563C1"/>
            <w:sz w:val="18"/>
            <w:szCs w:val="18"/>
            <w:u w:val="single"/>
            <w:lang w:val="en-GB" w:eastAsia="en-GB"/>
          </w:rPr>
          <w:t>http://www.arib.or.jp/english/html/overview/doc/T120_T23_v2_00/2_T120/ARIB-STD-T120/Rel10/36/A36211-a70.pdf</w:t>
        </w:r>
      </w:hyperlink>
    </w:p>
    <w:p w14:paraId="4F966FB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ATIS.3GPP.36.211V1070</w:t>
      </w:r>
      <w:r w:rsidRPr="0046526E">
        <w:rPr>
          <w:rFonts w:ascii="Arial" w:hAnsi="Arial" w:cs="Arial"/>
          <w:szCs w:val="24"/>
          <w:lang w:val="en-GB" w:eastAsia="en-GB"/>
        </w:rPr>
        <w:tab/>
      </w:r>
      <w:r w:rsidRPr="0046526E">
        <w:rPr>
          <w:color w:val="000000"/>
          <w:sz w:val="18"/>
          <w:szCs w:val="18"/>
          <w:lang w:val="en-GB" w:eastAsia="en-GB"/>
        </w:rPr>
        <w:t>10.7.0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6" w:history="1">
        <w:r w:rsidRPr="0046526E">
          <w:rPr>
            <w:color w:val="0563C1"/>
            <w:sz w:val="18"/>
            <w:szCs w:val="18"/>
            <w:u w:val="single"/>
            <w:lang w:val="en-GB" w:eastAsia="en-GB"/>
          </w:rPr>
          <w:t>http://www.atis.org/3gpp-documents/Rel99-14/</w:t>
        </w:r>
      </w:hyperlink>
    </w:p>
    <w:p w14:paraId="5948396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CCSA.36.211V1070</w:t>
      </w:r>
      <w:r w:rsidRPr="0046526E">
        <w:rPr>
          <w:rFonts w:ascii="Arial" w:hAnsi="Arial" w:cs="Arial"/>
          <w:szCs w:val="24"/>
          <w:lang w:val="en-GB" w:eastAsia="en-GB"/>
        </w:rPr>
        <w:tab/>
      </w:r>
      <w:r w:rsidRPr="0046526E">
        <w:rPr>
          <w:color w:val="000000"/>
          <w:sz w:val="18"/>
          <w:szCs w:val="18"/>
          <w:lang w:val="en-GB" w:eastAsia="en-GB"/>
        </w:rPr>
        <w:t>10.7.0</w:t>
      </w:r>
      <w:r w:rsidRPr="0046526E">
        <w:rPr>
          <w:rFonts w:ascii="Arial" w:hAnsi="Arial" w:cs="Arial"/>
          <w:szCs w:val="24"/>
          <w:lang w:val="en-GB" w:eastAsia="en-GB"/>
        </w:rPr>
        <w:tab/>
      </w:r>
      <w:r w:rsidRPr="0046526E">
        <w:rPr>
          <w:color w:val="000000"/>
          <w:sz w:val="18"/>
          <w:szCs w:val="18"/>
          <w:lang w:val="en-GB" w:eastAsia="en-GB"/>
        </w:rPr>
        <w:t>01.02.2013</w:t>
      </w:r>
      <w:r w:rsidRPr="0046526E">
        <w:rPr>
          <w:rFonts w:ascii="Arial" w:hAnsi="Arial" w:cs="Arial"/>
          <w:szCs w:val="24"/>
          <w:lang w:val="en-GB" w:eastAsia="en-GB"/>
        </w:rPr>
        <w:tab/>
      </w:r>
      <w:hyperlink r:id="rId77" w:history="1">
        <w:r w:rsidRPr="0046526E">
          <w:rPr>
            <w:color w:val="0563C1"/>
            <w:sz w:val="18"/>
            <w:szCs w:val="18"/>
            <w:u w:val="single"/>
            <w:lang w:val="en-GB" w:eastAsia="en-GB"/>
          </w:rPr>
          <w:t>http://www.ccsa.org.cn:9001/portalsFile/downloadOldFile?type=17&amp;oldFileUrl=M.2012.5/CCSA%20TS%2036.211%20V</w:t>
        </w:r>
      </w:hyperlink>
      <w:hyperlink r:id="rId78" w:history="1">
        <w:r w:rsidRPr="0046526E">
          <w:rPr>
            <w:color w:val="0563C1"/>
            <w:sz w:val="18"/>
            <w:szCs w:val="18"/>
            <w:u w:val="single"/>
            <w:lang w:val="en-GB" w:eastAsia="en-GB"/>
          </w:rPr>
          <w:t>10.7.0</w:t>
        </w:r>
      </w:hyperlink>
    </w:p>
    <w:p w14:paraId="42CF560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136 211</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19.04.2013</w:t>
      </w:r>
      <w:r w:rsidRPr="009748AF">
        <w:rPr>
          <w:rFonts w:ascii="Arial" w:hAnsi="Arial" w:cs="Arial"/>
          <w:szCs w:val="24"/>
          <w:lang w:eastAsia="en-GB"/>
        </w:rPr>
        <w:tab/>
      </w:r>
      <w:hyperlink r:id="rId79" w:history="1">
        <w:r w:rsidRPr="009748AF">
          <w:rPr>
            <w:color w:val="0563C1"/>
            <w:sz w:val="18"/>
            <w:szCs w:val="18"/>
            <w:u w:val="single"/>
            <w:lang w:eastAsia="en-GB"/>
          </w:rPr>
          <w:t>https://www.etsi.org/deliver/etsi_ts/136200_136299/136211/10.07.00_60/ts_136211v100700p.pdf</w:t>
        </w:r>
      </w:hyperlink>
    </w:p>
    <w:p w14:paraId="2723043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36.211-10.7.0 V1.0.0</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0" w:history="1">
        <w:r w:rsidRPr="009748AF">
          <w:rPr>
            <w:color w:val="0563C1"/>
            <w:sz w:val="18"/>
            <w:szCs w:val="18"/>
            <w:u w:val="single"/>
            <w:lang w:eastAsia="en-GB"/>
          </w:rPr>
          <w:t>https://members.tsdsi.in/index.php/s/DPfNWSe8jimdPsr</w:t>
        </w:r>
      </w:hyperlink>
    </w:p>
    <w:p w14:paraId="056546A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TTAT.3G-36.211V10.7.0</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81" w:history="1">
        <w:r w:rsidRPr="009748AF">
          <w:rPr>
            <w:color w:val="0563C1"/>
            <w:sz w:val="18"/>
            <w:szCs w:val="18"/>
            <w:u w:val="single"/>
            <w:lang w:eastAsia="en-GB"/>
          </w:rPr>
          <w:t>http://www.tta.or.kr/data/ttasDown.jsp?where=14688&amp;pk_num=TTAT.3G-36.211V10.7.0</w:t>
        </w:r>
      </w:hyperlink>
    </w:p>
    <w:p w14:paraId="1954A055"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5E9795A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STD-T120-36.211</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2" w:history="1">
        <w:r w:rsidRPr="0046526E">
          <w:rPr>
            <w:color w:val="0563C1"/>
            <w:sz w:val="18"/>
            <w:szCs w:val="18"/>
            <w:u w:val="single"/>
            <w:lang w:val="en-GB" w:eastAsia="en-GB"/>
          </w:rPr>
          <w:t>http://www.arib.or.jp/english/html/overview/doc/T120_T23_v2_00/2_T120/ARIB-STD-T120/Rel11/36/A36211-b70.pdf</w:t>
        </w:r>
      </w:hyperlink>
    </w:p>
    <w:p w14:paraId="7855DB8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ATIS.3GPP.36.211V1170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3" w:history="1">
        <w:r w:rsidRPr="0046526E">
          <w:rPr>
            <w:color w:val="0563C1"/>
            <w:sz w:val="18"/>
            <w:szCs w:val="18"/>
            <w:u w:val="single"/>
            <w:lang w:val="en-GB" w:eastAsia="en-GB"/>
          </w:rPr>
          <w:t>http://www.atis.org/3gpp-documents/Rel99-14/</w:t>
        </w:r>
      </w:hyperlink>
    </w:p>
    <w:p w14:paraId="10D4719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CCSA.36.211V1170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84" w:history="1">
        <w:r w:rsidRPr="0046526E">
          <w:rPr>
            <w:color w:val="0563C1"/>
            <w:sz w:val="18"/>
            <w:szCs w:val="18"/>
            <w:u w:val="single"/>
            <w:lang w:val="en-GB" w:eastAsia="en-GB"/>
          </w:rPr>
          <w:t>http://www.ccsa.org.cn:9001/portalsFile/downloadOldFile?type=17&amp;oldFileUrl=M.2012.5/CCSA%20TS%2036.211%20V</w:t>
        </w:r>
      </w:hyperlink>
      <w:hyperlink r:id="rId85" w:history="1">
        <w:r w:rsidRPr="0046526E">
          <w:rPr>
            <w:color w:val="0563C1"/>
            <w:sz w:val="18"/>
            <w:szCs w:val="18"/>
            <w:u w:val="single"/>
            <w:lang w:val="en-GB" w:eastAsia="en-GB"/>
          </w:rPr>
          <w:t>11.7.0.doc</w:t>
        </w:r>
      </w:hyperlink>
    </w:p>
    <w:p w14:paraId="411563C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136 211</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86" w:history="1">
        <w:r w:rsidRPr="009748AF">
          <w:rPr>
            <w:color w:val="0563C1"/>
            <w:sz w:val="18"/>
            <w:szCs w:val="18"/>
            <w:u w:val="single"/>
            <w:lang w:eastAsia="en-GB"/>
          </w:rPr>
          <w:t>https://www.etsi.org/deliver/etsi_ts/136200_136299/136211/11.07.00_60/ts_136211v110700p.pdf</w:t>
        </w:r>
      </w:hyperlink>
    </w:p>
    <w:p w14:paraId="6CA1813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36.211-11.7.0 V1.0.0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7" w:history="1">
        <w:r w:rsidRPr="009748AF">
          <w:rPr>
            <w:color w:val="0563C1"/>
            <w:sz w:val="18"/>
            <w:szCs w:val="18"/>
            <w:u w:val="single"/>
            <w:lang w:eastAsia="en-GB"/>
          </w:rPr>
          <w:t>https://members.tsdsi.in/index.php/s/W6kTXTgssYXwmMd</w:t>
        </w:r>
      </w:hyperlink>
    </w:p>
    <w:p w14:paraId="0AE5FB9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TTAT.3G-36.211V11.7.0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88" w:history="1">
        <w:r w:rsidRPr="009748AF">
          <w:rPr>
            <w:color w:val="0563C1"/>
            <w:sz w:val="18"/>
            <w:szCs w:val="18"/>
            <w:u w:val="single"/>
            <w:lang w:eastAsia="en-GB"/>
          </w:rPr>
          <w:t>http://www.tta.or.kr/data/ttasDown.jsp?where=14688&amp;pk_num=TTAT.3G-36.211V11.7.0</w:t>
        </w:r>
      </w:hyperlink>
    </w:p>
    <w:p w14:paraId="33F25C2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3C6EF4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STD-T120-36.211</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9" w:history="1">
        <w:r w:rsidRPr="0046526E">
          <w:rPr>
            <w:color w:val="0563C1"/>
            <w:sz w:val="18"/>
            <w:szCs w:val="18"/>
            <w:u w:val="single"/>
            <w:lang w:val="en-GB" w:eastAsia="en-GB"/>
          </w:rPr>
          <w:t>http://www.arib.or.jp/english/html/overview/doc/T120_T23_v2_00/2_T120/ARIB-STD-T120/Rel12/36/A36211-c90.pdf</w:t>
        </w:r>
      </w:hyperlink>
    </w:p>
    <w:p w14:paraId="31D67B3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ATIS.3GPP.36.211V1290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0" w:history="1">
        <w:r w:rsidRPr="0046526E">
          <w:rPr>
            <w:color w:val="0563C1"/>
            <w:sz w:val="18"/>
            <w:szCs w:val="18"/>
            <w:u w:val="single"/>
            <w:lang w:val="en-GB" w:eastAsia="en-GB"/>
          </w:rPr>
          <w:t>http://www.atis.org/3gpp-documents/Rel99-14/</w:t>
        </w:r>
      </w:hyperlink>
    </w:p>
    <w:p w14:paraId="0C40DF2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CCSA.36.211V1290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91" w:history="1">
        <w:r w:rsidRPr="0046526E">
          <w:rPr>
            <w:color w:val="0563C1"/>
            <w:sz w:val="18"/>
            <w:szCs w:val="18"/>
            <w:u w:val="single"/>
            <w:lang w:val="en-GB" w:eastAsia="en-GB"/>
          </w:rPr>
          <w:t>http://www.ccsa.org.cn:9001/portalsFile/downloadOldFile?type=17&amp;oldFileUrl=M.2012.5/CCSA%20TS%2036.211%20V</w:t>
        </w:r>
      </w:hyperlink>
      <w:hyperlink r:id="rId92" w:history="1">
        <w:r w:rsidRPr="0046526E">
          <w:rPr>
            <w:color w:val="0563C1"/>
            <w:sz w:val="18"/>
            <w:szCs w:val="18"/>
            <w:u w:val="single"/>
            <w:lang w:val="en-GB" w:eastAsia="en-GB"/>
          </w:rPr>
          <w:t>12.9.0.doc</w:t>
        </w:r>
      </w:hyperlink>
    </w:p>
    <w:p w14:paraId="2FBD47D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136 211</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93" w:history="1">
        <w:r w:rsidRPr="009748AF">
          <w:rPr>
            <w:color w:val="0563C1"/>
            <w:sz w:val="18"/>
            <w:szCs w:val="18"/>
            <w:u w:val="single"/>
            <w:lang w:eastAsia="en-GB"/>
          </w:rPr>
          <w:t>https://www.etsi.org/deliver/etsi_ts/136200_136299/136211/12.09.00_60/ts_136211v120900p.pdf</w:t>
        </w:r>
      </w:hyperlink>
    </w:p>
    <w:p w14:paraId="0B79BBD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36.211-12.9.0 V1.0.0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4" w:history="1">
        <w:r w:rsidRPr="009748AF">
          <w:rPr>
            <w:color w:val="0563C1"/>
            <w:sz w:val="18"/>
            <w:szCs w:val="18"/>
            <w:u w:val="single"/>
            <w:lang w:eastAsia="en-GB"/>
          </w:rPr>
          <w:t>https://members.tsdsi.in/index.php/s/mtpcGmGdqQXw56n</w:t>
        </w:r>
      </w:hyperlink>
    </w:p>
    <w:p w14:paraId="58277AB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TTAT.3G-36.211V12.9.0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5" w:history="1">
        <w:r w:rsidRPr="009748AF">
          <w:rPr>
            <w:color w:val="0563C1"/>
            <w:sz w:val="18"/>
            <w:szCs w:val="18"/>
            <w:u w:val="single"/>
            <w:lang w:eastAsia="en-GB"/>
          </w:rPr>
          <w:t>http://www.tta.or.kr/data/ttasDown.jsp?where=14688&amp;pk_num=TTAT.3G-36.211V12.9.0</w:t>
        </w:r>
      </w:hyperlink>
    </w:p>
    <w:p w14:paraId="7D9CDD3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5DF22B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STD-T120-36.211</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96" w:history="1">
        <w:r w:rsidRPr="0046526E">
          <w:rPr>
            <w:color w:val="0563C1"/>
            <w:sz w:val="18"/>
            <w:szCs w:val="18"/>
            <w:u w:val="single"/>
            <w:lang w:val="en-GB" w:eastAsia="en-GB"/>
          </w:rPr>
          <w:t>http://www.arib.or.jp/english/html/overview/doc/T120_T23_v2_00/2_T120/ARIB-STD-T120/Rel13/36/A36211-dd0.pdf</w:t>
        </w:r>
      </w:hyperlink>
    </w:p>
    <w:p w14:paraId="5C43355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ATIS.3GPP.36.211V13130</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7" w:history="1">
        <w:r w:rsidRPr="0046526E">
          <w:rPr>
            <w:color w:val="0563C1"/>
            <w:sz w:val="18"/>
            <w:szCs w:val="18"/>
            <w:u w:val="single"/>
            <w:lang w:val="en-GB" w:eastAsia="en-GB"/>
          </w:rPr>
          <w:t>http://www.atis.org/3gpp-documents/Rel99-14/</w:t>
        </w:r>
      </w:hyperlink>
    </w:p>
    <w:p w14:paraId="1961742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CCSA.36.211V13130</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98" w:history="1">
        <w:r w:rsidRPr="0046526E">
          <w:rPr>
            <w:color w:val="0563C1"/>
            <w:sz w:val="18"/>
            <w:szCs w:val="18"/>
            <w:u w:val="single"/>
            <w:lang w:val="en-GB" w:eastAsia="en-GB"/>
          </w:rPr>
          <w:t>http://www.ccsa.org.cn:9001/portalsFile/downloadOldFile?type=17&amp;oldFileUrl=M.2012.5/CCSA%20TS%2036.211%20V</w:t>
        </w:r>
      </w:hyperlink>
      <w:hyperlink r:id="rId99" w:history="1">
        <w:r w:rsidRPr="0046526E">
          <w:rPr>
            <w:color w:val="0563C1"/>
            <w:sz w:val="18"/>
            <w:szCs w:val="18"/>
            <w:u w:val="single"/>
            <w:lang w:val="en-GB" w:eastAsia="en-GB"/>
          </w:rPr>
          <w:t>13.13.0.docx</w:t>
        </w:r>
      </w:hyperlink>
    </w:p>
    <w:p w14:paraId="4AB14B6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136 211</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100" w:history="1">
        <w:r w:rsidRPr="009748AF">
          <w:rPr>
            <w:color w:val="0563C1"/>
            <w:sz w:val="18"/>
            <w:szCs w:val="18"/>
            <w:u w:val="single"/>
            <w:lang w:eastAsia="en-GB"/>
          </w:rPr>
          <w:t>https://www.etsi.org/deliver/etsi_ts/136200_136299/136211/13.13.00_60/ts_136211v131300p.pdf</w:t>
        </w:r>
      </w:hyperlink>
    </w:p>
    <w:p w14:paraId="0EA60BA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36.211-13.13.0 V1.1.0</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1" w:history="1">
        <w:r w:rsidRPr="009748AF">
          <w:rPr>
            <w:color w:val="0563C1"/>
            <w:sz w:val="18"/>
            <w:szCs w:val="18"/>
            <w:u w:val="single"/>
            <w:lang w:eastAsia="en-GB"/>
          </w:rPr>
          <w:t>https://members.tsdsi.in/index.php/s/mLg9faJHR3zo2kQ</w:t>
        </w:r>
      </w:hyperlink>
    </w:p>
    <w:p w14:paraId="1319D4B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TTAT.3G-36.211V13.13.0</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2" w:history="1">
        <w:r w:rsidRPr="009748AF">
          <w:rPr>
            <w:color w:val="0563C1"/>
            <w:sz w:val="18"/>
            <w:szCs w:val="18"/>
            <w:u w:val="single"/>
            <w:lang w:eastAsia="en-GB"/>
          </w:rPr>
          <w:t>http://www.tta.or.kr/data/ttasDown.jsp?where=14688&amp;pk_num=TTAT.3G-36.211V13.13.0</w:t>
        </w:r>
      </w:hyperlink>
    </w:p>
    <w:p w14:paraId="6102628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38A73B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STD-T120-36.211</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03" w:history="1">
        <w:r w:rsidRPr="0046526E">
          <w:rPr>
            <w:color w:val="0563C1"/>
            <w:sz w:val="18"/>
            <w:szCs w:val="18"/>
            <w:u w:val="single"/>
            <w:lang w:val="en-GB" w:eastAsia="en-GB"/>
          </w:rPr>
          <w:t>http://www.arib.or.jp/english/html/overview/doc/T120_T23_v2_00/2_T120/ARIB-STD-T120/Rel14/36/A36211-ef0.pdf</w:t>
        </w:r>
      </w:hyperlink>
    </w:p>
    <w:p w14:paraId="61850BF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ATIS.3GPP.36.211V14150</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4" w:history="1">
        <w:r w:rsidRPr="0046526E">
          <w:rPr>
            <w:color w:val="0563C1"/>
            <w:sz w:val="18"/>
            <w:szCs w:val="18"/>
            <w:u w:val="single"/>
            <w:lang w:val="en-GB" w:eastAsia="en-GB"/>
          </w:rPr>
          <w:t>http://www.atis.org/3gpp-documents/Rel99-14/</w:t>
        </w:r>
      </w:hyperlink>
    </w:p>
    <w:p w14:paraId="4827F0B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CCSA.36.211V14150</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105" w:history="1">
        <w:r w:rsidRPr="0046526E">
          <w:rPr>
            <w:color w:val="0563C1"/>
            <w:sz w:val="18"/>
            <w:szCs w:val="18"/>
            <w:u w:val="single"/>
            <w:lang w:val="en-GB" w:eastAsia="en-GB"/>
          </w:rPr>
          <w:t>http://www.ccsa.org.cn:9001/portalsFile/downloadOldFile?type=17&amp;oldFileUrl=M.2012.5/CCSA%20TS%2036.211%20V</w:t>
        </w:r>
      </w:hyperlink>
      <w:hyperlink r:id="rId106" w:history="1">
        <w:r w:rsidRPr="0046526E">
          <w:rPr>
            <w:color w:val="0563C1"/>
            <w:sz w:val="18"/>
            <w:szCs w:val="18"/>
            <w:u w:val="single"/>
            <w:lang w:val="en-GB" w:eastAsia="en-GB"/>
          </w:rPr>
          <w:t>14.15.0</w:t>
        </w:r>
      </w:hyperlink>
    </w:p>
    <w:p w14:paraId="3F49B5D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136 211</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24.09.2020</w:t>
      </w:r>
      <w:r w:rsidRPr="009748AF">
        <w:rPr>
          <w:rFonts w:ascii="Arial" w:hAnsi="Arial" w:cs="Arial"/>
          <w:szCs w:val="24"/>
          <w:lang w:eastAsia="en-GB"/>
        </w:rPr>
        <w:tab/>
      </w:r>
      <w:hyperlink r:id="rId107" w:history="1">
        <w:r w:rsidRPr="009748AF">
          <w:rPr>
            <w:color w:val="0563C1"/>
            <w:sz w:val="18"/>
            <w:szCs w:val="18"/>
            <w:u w:val="single"/>
            <w:lang w:eastAsia="en-GB"/>
          </w:rPr>
          <w:t>https://www.etsi.org/deliver/etsi_ts/136200_136299/136211/14.15.00_60/ts_136211v141500p.pdf</w:t>
        </w:r>
      </w:hyperlink>
    </w:p>
    <w:p w14:paraId="09D165B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36.211-14.15.0 V1.1.0</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8" w:history="1">
        <w:r w:rsidRPr="009748AF">
          <w:rPr>
            <w:color w:val="0563C1"/>
            <w:sz w:val="18"/>
            <w:szCs w:val="18"/>
            <w:u w:val="single"/>
            <w:lang w:eastAsia="en-GB"/>
          </w:rPr>
          <w:t>https://members.tsdsi.in/index.php/s/MAxz8cc82Ta4swx</w:t>
        </w:r>
      </w:hyperlink>
    </w:p>
    <w:p w14:paraId="41375C2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TTAT.3G-36.211V14.15.0</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9" w:history="1">
        <w:r w:rsidRPr="009748AF">
          <w:rPr>
            <w:color w:val="0563C1"/>
            <w:sz w:val="18"/>
            <w:szCs w:val="18"/>
            <w:u w:val="single"/>
            <w:lang w:eastAsia="en-GB"/>
          </w:rPr>
          <w:t>http://www.tta.or.kr/data/ttasDown.jsp?where=14688&amp;pk_num=TTAT.3G-36.211V14.15.0</w:t>
        </w:r>
      </w:hyperlink>
    </w:p>
    <w:p w14:paraId="03D6C24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0E8A2B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STD-T120-36.211</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10" w:history="1">
        <w:r w:rsidRPr="0046526E">
          <w:rPr>
            <w:color w:val="0563C1"/>
            <w:sz w:val="18"/>
            <w:szCs w:val="18"/>
            <w:u w:val="single"/>
            <w:lang w:val="en-GB" w:eastAsia="en-GB"/>
          </w:rPr>
          <w:t>http://www.arib.or.jp/english/html/overview/doc/T120_T23_v2_00/2_T120/ARIB-STD-T120/Rel15/36/A36211-fa0.pdf</w:t>
        </w:r>
      </w:hyperlink>
    </w:p>
    <w:p w14:paraId="57B64C4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ATIS.3GPP.36.211V15100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1" w:history="1">
        <w:r w:rsidRPr="0046526E">
          <w:rPr>
            <w:color w:val="0563C1"/>
            <w:sz w:val="18"/>
            <w:szCs w:val="18"/>
            <w:u w:val="single"/>
            <w:lang w:val="en-GB" w:eastAsia="en-GB"/>
          </w:rPr>
          <w:t>http://www.atis.org/3gpp-documents/Rel15</w:t>
        </w:r>
      </w:hyperlink>
    </w:p>
    <w:p w14:paraId="0798E97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CCSA.36.211V15100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112" w:history="1">
        <w:r w:rsidRPr="0046526E">
          <w:rPr>
            <w:color w:val="0563C1"/>
            <w:sz w:val="18"/>
            <w:szCs w:val="18"/>
            <w:u w:val="single"/>
            <w:lang w:val="en-GB" w:eastAsia="en-GB"/>
          </w:rPr>
          <w:t>http://www.ccsa.org.cn:9001/portalsFile/downloadOldFile?type=17&amp;oldFileUrl=M.2012.5/CCSA%20TS%2036.211%20V</w:t>
        </w:r>
      </w:hyperlink>
      <w:hyperlink r:id="rId113" w:history="1">
        <w:r w:rsidRPr="0046526E">
          <w:rPr>
            <w:color w:val="0563C1"/>
            <w:sz w:val="18"/>
            <w:szCs w:val="18"/>
            <w:u w:val="single"/>
            <w:lang w:val="en-GB" w:eastAsia="en-GB"/>
          </w:rPr>
          <w:t>15.10.0</w:t>
        </w:r>
      </w:hyperlink>
    </w:p>
    <w:p w14:paraId="1040E0A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136 211</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24.09.2020</w:t>
      </w:r>
      <w:r w:rsidRPr="009748AF">
        <w:rPr>
          <w:rFonts w:ascii="Arial" w:hAnsi="Arial" w:cs="Arial"/>
          <w:szCs w:val="24"/>
          <w:lang w:eastAsia="en-GB"/>
        </w:rPr>
        <w:tab/>
      </w:r>
      <w:hyperlink r:id="rId114" w:history="1">
        <w:r w:rsidRPr="009748AF">
          <w:rPr>
            <w:color w:val="0563C1"/>
            <w:sz w:val="18"/>
            <w:szCs w:val="18"/>
            <w:u w:val="single"/>
            <w:lang w:eastAsia="en-GB"/>
          </w:rPr>
          <w:t>https://www.etsi.org/deliver/etsi_ts/136200_136299/136211/15.10.00_60/ts_136211v151000p.pdf</w:t>
        </w:r>
      </w:hyperlink>
    </w:p>
    <w:p w14:paraId="23F84F6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36.211-15.10.0 V1.0.0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5" w:history="1">
        <w:r w:rsidRPr="009748AF">
          <w:rPr>
            <w:color w:val="0563C1"/>
            <w:sz w:val="18"/>
            <w:szCs w:val="18"/>
            <w:u w:val="single"/>
            <w:lang w:eastAsia="en-GB"/>
          </w:rPr>
          <w:t>https://members.tsdsi.in/index.php/s/Y7DfAZtMaXYMgAt</w:t>
        </w:r>
      </w:hyperlink>
    </w:p>
    <w:p w14:paraId="0809D96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TTAT.3G-36.211V15.10.0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16" w:history="1">
        <w:r w:rsidRPr="009748AF">
          <w:rPr>
            <w:color w:val="0563C1"/>
            <w:sz w:val="18"/>
            <w:szCs w:val="18"/>
            <w:u w:val="single"/>
            <w:lang w:eastAsia="en-GB"/>
          </w:rPr>
          <w:t>http://www.tta.or.kr/data/ttasDown.jsp?where=14688&amp;pk_num=TTAT.3G-36.211V15.10.0</w:t>
        </w:r>
      </w:hyperlink>
    </w:p>
    <w:p w14:paraId="7CE577B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A2D9B2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STD-T120-36.211</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17" w:history="1">
        <w:r w:rsidRPr="0046526E">
          <w:rPr>
            <w:color w:val="0563C1"/>
            <w:sz w:val="18"/>
            <w:szCs w:val="18"/>
            <w:u w:val="single"/>
            <w:lang w:val="en-GB" w:eastAsia="en-GB"/>
          </w:rPr>
          <w:t>http://www.arib.or.jp/english/html/overview/doc/T120_T23_v2_00/2_T120/ARIB-STD-T120/Rel16/36/A36211-g20.pdf</w:t>
        </w:r>
      </w:hyperlink>
    </w:p>
    <w:p w14:paraId="12A585D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ATIS.3GPP.36.211V1620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8" w:history="1">
        <w:r w:rsidRPr="0046526E">
          <w:rPr>
            <w:color w:val="0563C1"/>
            <w:sz w:val="18"/>
            <w:szCs w:val="18"/>
            <w:u w:val="single"/>
            <w:lang w:val="en-GB" w:eastAsia="en-GB"/>
          </w:rPr>
          <w:t>http://www.atis.org/3gpp-documents/Rel16</w:t>
        </w:r>
      </w:hyperlink>
    </w:p>
    <w:p w14:paraId="730BD00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CCSA.36.211V1620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119" w:history="1">
        <w:r w:rsidRPr="0046526E">
          <w:rPr>
            <w:color w:val="0563C1"/>
            <w:sz w:val="18"/>
            <w:szCs w:val="18"/>
            <w:u w:val="single"/>
            <w:lang w:val="en-GB" w:eastAsia="en-GB"/>
          </w:rPr>
          <w:t>http://www.ccsa.org.cn:9001/portalsFile/downloadOldFile?type=17&amp;oldFileUrl=M.2012.5/CCSA%20TS%2036.211%20V</w:t>
        </w:r>
      </w:hyperlink>
      <w:hyperlink r:id="rId120" w:history="1">
        <w:r w:rsidRPr="0046526E">
          <w:rPr>
            <w:color w:val="0563C1"/>
            <w:sz w:val="18"/>
            <w:szCs w:val="18"/>
            <w:u w:val="single"/>
            <w:lang w:val="en-GB" w:eastAsia="en-GB"/>
          </w:rPr>
          <w:t>16.2.0</w:t>
        </w:r>
      </w:hyperlink>
    </w:p>
    <w:p w14:paraId="2737CD3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136 211</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24.09.2020</w:t>
      </w:r>
      <w:r w:rsidRPr="009748AF">
        <w:rPr>
          <w:rFonts w:ascii="Arial" w:hAnsi="Arial" w:cs="Arial"/>
          <w:szCs w:val="24"/>
          <w:lang w:eastAsia="en-GB"/>
        </w:rPr>
        <w:tab/>
      </w:r>
      <w:hyperlink r:id="rId121" w:history="1">
        <w:r w:rsidRPr="009748AF">
          <w:rPr>
            <w:color w:val="0563C1"/>
            <w:sz w:val="18"/>
            <w:szCs w:val="18"/>
            <w:u w:val="single"/>
            <w:lang w:eastAsia="en-GB"/>
          </w:rPr>
          <w:t>https://www.etsi.org/deliver/etsi_ts/136200_136299/136211/16.02.00_60/ts_136211v160200p.pdf</w:t>
        </w:r>
      </w:hyperlink>
    </w:p>
    <w:p w14:paraId="22C7C35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36.211-16.2.0 V1.0.0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2" w:history="1">
        <w:r w:rsidRPr="009748AF">
          <w:rPr>
            <w:color w:val="0563C1"/>
            <w:sz w:val="18"/>
            <w:szCs w:val="18"/>
            <w:u w:val="single"/>
            <w:lang w:eastAsia="en-GB"/>
          </w:rPr>
          <w:t>https://members.tsdsi.in/index.php/s/fyS5edKyZmQoS9D</w:t>
        </w:r>
      </w:hyperlink>
    </w:p>
    <w:p w14:paraId="649EBC9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TTAT.3G-36.211V16.2.0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23" w:history="1">
        <w:r w:rsidRPr="009748AF">
          <w:rPr>
            <w:color w:val="0563C1"/>
            <w:sz w:val="18"/>
            <w:szCs w:val="18"/>
            <w:u w:val="single"/>
            <w:lang w:eastAsia="en-GB"/>
          </w:rPr>
          <w:t>http://www.tta.or.kr/data/ttasDown.jsp?where=14688&amp;pk_num=TTAT.3G-36.211V16.2.0</w:t>
        </w:r>
      </w:hyperlink>
    </w:p>
    <w:p w14:paraId="38B51B8F" w14:textId="77777777" w:rsidR="000B4584" w:rsidRPr="0046526E" w:rsidRDefault="000B4584" w:rsidP="000B4584">
      <w:pPr>
        <w:pStyle w:val="Heading4"/>
        <w:rPr>
          <w:rFonts w:eastAsia="MS Mincho"/>
          <w:lang w:val="en-GB"/>
        </w:rPr>
      </w:pPr>
      <w:r w:rsidRPr="0046526E">
        <w:rPr>
          <w:rFonts w:eastAsia="MS Mincho"/>
          <w:lang w:val="en-GB"/>
        </w:rPr>
        <w:t>2.1.2.3</w:t>
      </w:r>
      <w:r w:rsidRPr="0046526E">
        <w:rPr>
          <w:rFonts w:eastAsia="MS Mincho"/>
          <w:lang w:val="en-GB"/>
        </w:rPr>
        <w:tab/>
        <w:t>TS 36.212</w:t>
      </w:r>
    </w:p>
    <w:p w14:paraId="16EF13B8"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Multiplexing and channel coding</w:t>
      </w:r>
    </w:p>
    <w:p w14:paraId="6CD43A5B" w14:textId="77777777" w:rsidR="000B4584" w:rsidRPr="0046526E" w:rsidRDefault="000B4584" w:rsidP="000B4584">
      <w:pPr>
        <w:keepNext/>
        <w:keepLines/>
        <w:rPr>
          <w:rFonts w:eastAsia="MS Mincho"/>
          <w:lang w:val="en-GB"/>
        </w:rPr>
      </w:pPr>
      <w:r w:rsidRPr="0046526E">
        <w:rPr>
          <w:rFonts w:eastAsia="MS Mincho"/>
          <w:lang w:val="en-GB"/>
        </w:rPr>
        <w:t>This document specifies the coding, multiplexing and mapping to physical channels for E-UTRA.</w:t>
      </w:r>
    </w:p>
    <w:p w14:paraId="24CF9DF6"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BEBA53B"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A2EB17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STD-T120-36.212</w:t>
      </w:r>
      <w:r w:rsidRPr="0046526E">
        <w:rPr>
          <w:rFonts w:ascii="Arial" w:hAnsi="Arial" w:cs="Arial"/>
          <w:szCs w:val="24"/>
          <w:lang w:val="en-GB" w:eastAsia="en-GB"/>
        </w:rPr>
        <w:tab/>
      </w:r>
      <w:r w:rsidRPr="0046526E">
        <w:rPr>
          <w:color w:val="000000"/>
          <w:sz w:val="18"/>
          <w:szCs w:val="18"/>
          <w:lang w:val="en-GB" w:eastAsia="en-GB"/>
        </w:rPr>
        <w:t>10.9.0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24" w:history="1">
        <w:r w:rsidRPr="0046526E">
          <w:rPr>
            <w:color w:val="0563C1"/>
            <w:sz w:val="18"/>
            <w:szCs w:val="18"/>
            <w:u w:val="single"/>
            <w:lang w:val="en-GB" w:eastAsia="en-GB"/>
          </w:rPr>
          <w:t>http://www.arib.or.jp/english/html/overview/doc/T120_T23_v2_00/2_T120/ARIB-STD-T120/Rel10/36/A36212-a90.pdf</w:t>
        </w:r>
      </w:hyperlink>
    </w:p>
    <w:p w14:paraId="5C5BAED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ATIS.3GPP.36.212V1090</w:t>
      </w:r>
      <w:r w:rsidRPr="0046526E">
        <w:rPr>
          <w:rFonts w:ascii="Arial" w:hAnsi="Arial" w:cs="Arial"/>
          <w:szCs w:val="24"/>
          <w:lang w:val="en-GB" w:eastAsia="en-GB"/>
        </w:rPr>
        <w:tab/>
      </w:r>
      <w:r w:rsidRPr="0046526E">
        <w:rPr>
          <w:color w:val="000000"/>
          <w:sz w:val="18"/>
          <w:szCs w:val="18"/>
          <w:lang w:val="en-GB" w:eastAsia="en-GB"/>
        </w:rPr>
        <w:t>10.9.0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5" w:history="1">
        <w:r w:rsidRPr="0046526E">
          <w:rPr>
            <w:color w:val="0563C1"/>
            <w:sz w:val="18"/>
            <w:szCs w:val="18"/>
            <w:u w:val="single"/>
            <w:lang w:val="en-GB" w:eastAsia="en-GB"/>
          </w:rPr>
          <w:t>http://www.atis.org/3gpp-documents/Rel99-14/</w:t>
        </w:r>
      </w:hyperlink>
    </w:p>
    <w:p w14:paraId="444F9BA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CCSA.36.212V1090</w:t>
      </w:r>
      <w:r w:rsidRPr="0046526E">
        <w:rPr>
          <w:rFonts w:ascii="Arial" w:hAnsi="Arial" w:cs="Arial"/>
          <w:szCs w:val="24"/>
          <w:lang w:val="en-GB" w:eastAsia="en-GB"/>
        </w:rPr>
        <w:tab/>
      </w:r>
      <w:r w:rsidRPr="0046526E">
        <w:rPr>
          <w:color w:val="000000"/>
          <w:sz w:val="18"/>
          <w:szCs w:val="18"/>
          <w:lang w:val="en-GB" w:eastAsia="en-GB"/>
        </w:rPr>
        <w:t>10.9.0</w:t>
      </w:r>
      <w:r w:rsidRPr="0046526E">
        <w:rPr>
          <w:rFonts w:ascii="Arial" w:hAnsi="Arial" w:cs="Arial"/>
          <w:szCs w:val="24"/>
          <w:lang w:val="en-GB" w:eastAsia="en-GB"/>
        </w:rPr>
        <w:tab/>
      </w:r>
      <w:r w:rsidRPr="0046526E">
        <w:rPr>
          <w:color w:val="000000"/>
          <w:sz w:val="18"/>
          <w:szCs w:val="18"/>
          <w:lang w:val="en-GB" w:eastAsia="en-GB"/>
        </w:rPr>
        <w:t>01.09.2015</w:t>
      </w:r>
      <w:r w:rsidRPr="0046526E">
        <w:rPr>
          <w:rFonts w:ascii="Arial" w:hAnsi="Arial" w:cs="Arial"/>
          <w:szCs w:val="24"/>
          <w:lang w:val="en-GB" w:eastAsia="en-GB"/>
        </w:rPr>
        <w:tab/>
      </w:r>
      <w:hyperlink r:id="rId126" w:history="1">
        <w:r w:rsidRPr="0046526E">
          <w:rPr>
            <w:color w:val="0563C1"/>
            <w:sz w:val="18"/>
            <w:szCs w:val="18"/>
            <w:u w:val="single"/>
            <w:lang w:val="en-GB" w:eastAsia="en-GB"/>
          </w:rPr>
          <w:t>http://www.ccsa.org.cn:9001/portalsFile/downloadOldFile?type=17&amp;oldFileUrl=M.2012.5/CCSA%20TS%2036.212%20V</w:t>
        </w:r>
      </w:hyperlink>
      <w:hyperlink r:id="rId127" w:history="1">
        <w:r w:rsidRPr="0046526E">
          <w:rPr>
            <w:color w:val="0563C1"/>
            <w:sz w:val="18"/>
            <w:szCs w:val="18"/>
            <w:u w:val="single"/>
            <w:lang w:val="en-GB" w:eastAsia="en-GB"/>
          </w:rPr>
          <w:t>10.9.0.doc</w:t>
        </w:r>
      </w:hyperlink>
    </w:p>
    <w:p w14:paraId="3D12B02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136 212</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19.10.2015</w:t>
      </w:r>
      <w:r w:rsidRPr="009748AF">
        <w:rPr>
          <w:rFonts w:ascii="Arial" w:hAnsi="Arial" w:cs="Arial"/>
          <w:szCs w:val="24"/>
          <w:lang w:eastAsia="en-GB"/>
        </w:rPr>
        <w:tab/>
      </w:r>
      <w:hyperlink r:id="rId128" w:history="1">
        <w:r w:rsidRPr="009748AF">
          <w:rPr>
            <w:color w:val="0563C1"/>
            <w:sz w:val="18"/>
            <w:szCs w:val="18"/>
            <w:u w:val="single"/>
            <w:lang w:eastAsia="en-GB"/>
          </w:rPr>
          <w:t>https://www.etsi.org/deliver/etsi_ts/136200_136299/136212/10.09.00_60/ts_136212v100900p.pdf</w:t>
        </w:r>
      </w:hyperlink>
    </w:p>
    <w:p w14:paraId="10FBBBC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36.212-10.9.0 V1.0.0</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9" w:history="1">
        <w:r w:rsidRPr="009748AF">
          <w:rPr>
            <w:color w:val="0563C1"/>
            <w:sz w:val="18"/>
            <w:szCs w:val="18"/>
            <w:u w:val="single"/>
            <w:lang w:eastAsia="en-GB"/>
          </w:rPr>
          <w:t>https://members.tsdsi.in/index.php/s/3kdGD6SqZaB47qC</w:t>
        </w:r>
      </w:hyperlink>
    </w:p>
    <w:p w14:paraId="245EA5D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TTAT.3G-36.212V10.9.0</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0" w:history="1">
        <w:r w:rsidRPr="009748AF">
          <w:rPr>
            <w:color w:val="0563C1"/>
            <w:sz w:val="18"/>
            <w:szCs w:val="18"/>
            <w:u w:val="single"/>
            <w:lang w:eastAsia="en-GB"/>
          </w:rPr>
          <w:t>http://www.tta.or.kr/data/ttasDown.jsp?where=14688&amp;pk_num=TTAT.3G-36.212V10.9.0</w:t>
        </w:r>
      </w:hyperlink>
    </w:p>
    <w:p w14:paraId="5E0C206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245368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STD-T120-36.212</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31" w:history="1">
        <w:r w:rsidRPr="0046526E">
          <w:rPr>
            <w:color w:val="0563C1"/>
            <w:sz w:val="18"/>
            <w:szCs w:val="18"/>
            <w:u w:val="single"/>
            <w:lang w:val="en-GB" w:eastAsia="en-GB"/>
          </w:rPr>
          <w:t>http://www.arib.or.jp/english/html/overview/doc/T120_T23_v2_00/2_T120/ARIB-STD-T120/Rel11/36/A36212-b70.pdf</w:t>
        </w:r>
      </w:hyperlink>
    </w:p>
    <w:p w14:paraId="044A1B6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ATIS.3GPP.36.212V1170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2" w:history="1">
        <w:r w:rsidRPr="0046526E">
          <w:rPr>
            <w:color w:val="0563C1"/>
            <w:sz w:val="18"/>
            <w:szCs w:val="18"/>
            <w:u w:val="single"/>
            <w:lang w:val="en-GB" w:eastAsia="en-GB"/>
          </w:rPr>
          <w:t>http://www.atis.org/3gpp-documents/Rel99-14/</w:t>
        </w:r>
      </w:hyperlink>
    </w:p>
    <w:p w14:paraId="2A0A455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CCSA.36.212V1170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133" w:history="1">
        <w:r w:rsidRPr="0046526E">
          <w:rPr>
            <w:color w:val="0563C1"/>
            <w:sz w:val="18"/>
            <w:szCs w:val="18"/>
            <w:u w:val="single"/>
            <w:lang w:val="en-GB" w:eastAsia="en-GB"/>
          </w:rPr>
          <w:t>http://www.ccsa.org.cn:9001/portalsFile/downloadOldFile?type=17&amp;oldFileUrl=M.2012.5/CCSA%20TS%2036.212%20V</w:t>
        </w:r>
      </w:hyperlink>
      <w:hyperlink r:id="rId134" w:history="1">
        <w:r w:rsidRPr="0046526E">
          <w:rPr>
            <w:color w:val="0563C1"/>
            <w:sz w:val="18"/>
            <w:szCs w:val="18"/>
            <w:u w:val="single"/>
            <w:lang w:val="en-GB" w:eastAsia="en-GB"/>
          </w:rPr>
          <w:t>11.7.0.doc</w:t>
        </w:r>
      </w:hyperlink>
    </w:p>
    <w:p w14:paraId="6713DFC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136 212</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22.04.2016</w:t>
      </w:r>
      <w:r w:rsidRPr="009748AF">
        <w:rPr>
          <w:rFonts w:ascii="Arial" w:hAnsi="Arial" w:cs="Arial"/>
          <w:szCs w:val="24"/>
          <w:lang w:eastAsia="en-GB"/>
        </w:rPr>
        <w:tab/>
      </w:r>
      <w:hyperlink r:id="rId135" w:history="1">
        <w:r w:rsidRPr="009748AF">
          <w:rPr>
            <w:color w:val="0563C1"/>
            <w:sz w:val="18"/>
            <w:szCs w:val="18"/>
            <w:u w:val="single"/>
            <w:lang w:eastAsia="en-GB"/>
          </w:rPr>
          <w:t>https://www.etsi.org/deliver/etsi_ts/136200_136299/136212/11.07.00_60/ts_136212v110700p.pdf</w:t>
        </w:r>
      </w:hyperlink>
    </w:p>
    <w:p w14:paraId="007D54E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36.212-11.7.0 V1.0.0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6" w:history="1">
        <w:r w:rsidRPr="009748AF">
          <w:rPr>
            <w:color w:val="0563C1"/>
            <w:sz w:val="18"/>
            <w:szCs w:val="18"/>
            <w:u w:val="single"/>
            <w:lang w:eastAsia="en-GB"/>
          </w:rPr>
          <w:t>https://members.tsdsi.in/index.php/s/gqmibqdbcHqGCKm</w:t>
        </w:r>
      </w:hyperlink>
    </w:p>
    <w:p w14:paraId="632DDEF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TTAT.3G-36.212V11.7.0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7" w:history="1">
        <w:r w:rsidRPr="009748AF">
          <w:rPr>
            <w:color w:val="0563C1"/>
            <w:sz w:val="18"/>
            <w:szCs w:val="18"/>
            <w:u w:val="single"/>
            <w:lang w:eastAsia="en-GB"/>
          </w:rPr>
          <w:t>http://www.tta.or.kr/data/ttasDown.jsp?where=14688&amp;pk_num=TTAT.3G-36.212V11.7.0</w:t>
        </w:r>
      </w:hyperlink>
    </w:p>
    <w:p w14:paraId="71CF1EB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1DA434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STD-T120-36.212</w:t>
      </w:r>
      <w:r w:rsidRPr="0046526E">
        <w:rPr>
          <w:rFonts w:ascii="Arial" w:hAnsi="Arial" w:cs="Arial"/>
          <w:szCs w:val="24"/>
          <w:lang w:val="en-GB" w:eastAsia="en-GB"/>
        </w:rPr>
        <w:tab/>
      </w:r>
      <w:r w:rsidRPr="0046526E">
        <w:rPr>
          <w:color w:val="000000"/>
          <w:sz w:val="18"/>
          <w:szCs w:val="18"/>
          <w:lang w:val="en-GB" w:eastAsia="en-GB"/>
        </w:rPr>
        <w:t>12.9.1</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38" w:history="1">
        <w:r w:rsidRPr="0046526E">
          <w:rPr>
            <w:color w:val="0563C1"/>
            <w:sz w:val="18"/>
            <w:szCs w:val="18"/>
            <w:u w:val="single"/>
            <w:lang w:val="en-GB" w:eastAsia="en-GB"/>
          </w:rPr>
          <w:t>http://www.arib.or.jp/english/html/overview/doc/T120_T23_v2_00/2_T120/ARIB-STD-T120/Rel12/36/A36212-c91.pdf</w:t>
        </w:r>
      </w:hyperlink>
    </w:p>
    <w:p w14:paraId="1D52AFF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ATIS.3GPP.36.212V1291</w:t>
      </w:r>
      <w:r w:rsidRPr="0046526E">
        <w:rPr>
          <w:rFonts w:ascii="Arial" w:hAnsi="Arial" w:cs="Arial"/>
          <w:szCs w:val="24"/>
          <w:lang w:val="en-GB" w:eastAsia="en-GB"/>
        </w:rPr>
        <w:tab/>
      </w:r>
      <w:r w:rsidRPr="0046526E">
        <w:rPr>
          <w:color w:val="000000"/>
          <w:sz w:val="18"/>
          <w:szCs w:val="18"/>
          <w:lang w:val="en-GB" w:eastAsia="en-GB"/>
        </w:rPr>
        <w:t>12.9.1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9" w:history="1">
        <w:r w:rsidRPr="0046526E">
          <w:rPr>
            <w:color w:val="0563C1"/>
            <w:sz w:val="18"/>
            <w:szCs w:val="18"/>
            <w:u w:val="single"/>
            <w:lang w:val="en-GB" w:eastAsia="en-GB"/>
          </w:rPr>
          <w:t>http://www.atis.org/3gpp-documents/Rel99-14/</w:t>
        </w:r>
      </w:hyperlink>
    </w:p>
    <w:p w14:paraId="083555A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CCSA.36.212V1291</w:t>
      </w:r>
      <w:r w:rsidRPr="0046526E">
        <w:rPr>
          <w:rFonts w:ascii="Arial" w:hAnsi="Arial" w:cs="Arial"/>
          <w:szCs w:val="24"/>
          <w:lang w:val="en-GB" w:eastAsia="en-GB"/>
        </w:rPr>
        <w:tab/>
      </w:r>
      <w:r w:rsidRPr="0046526E">
        <w:rPr>
          <w:color w:val="000000"/>
          <w:sz w:val="18"/>
          <w:szCs w:val="18"/>
          <w:lang w:val="en-GB" w:eastAsia="en-GB"/>
        </w:rPr>
        <w:t>12.9.1</w:t>
      </w:r>
      <w:r w:rsidRPr="0046526E">
        <w:rPr>
          <w:rFonts w:ascii="Arial" w:hAnsi="Arial" w:cs="Arial"/>
          <w:szCs w:val="24"/>
          <w:lang w:val="en-GB" w:eastAsia="en-GB"/>
        </w:rPr>
        <w:tab/>
      </w:r>
      <w:r w:rsidRPr="0046526E">
        <w:rPr>
          <w:color w:val="000000"/>
          <w:sz w:val="18"/>
          <w:szCs w:val="18"/>
          <w:lang w:val="en-GB" w:eastAsia="en-GB"/>
        </w:rPr>
        <w:t>01.01.2018</w:t>
      </w:r>
      <w:r w:rsidRPr="0046526E">
        <w:rPr>
          <w:rFonts w:ascii="Arial" w:hAnsi="Arial" w:cs="Arial"/>
          <w:szCs w:val="24"/>
          <w:lang w:val="en-GB" w:eastAsia="en-GB"/>
        </w:rPr>
        <w:tab/>
      </w:r>
      <w:hyperlink r:id="rId140" w:history="1">
        <w:r w:rsidRPr="0046526E">
          <w:rPr>
            <w:color w:val="0563C1"/>
            <w:sz w:val="18"/>
            <w:szCs w:val="18"/>
            <w:u w:val="single"/>
            <w:lang w:val="en-GB" w:eastAsia="en-GB"/>
          </w:rPr>
          <w:t>http://www.ccsa.org.cn:9001/portalsFile/downloadOldFile?type=17&amp;oldFileUrl=M.2012.5/CCSA%20TS%2036.212%20V</w:t>
        </w:r>
      </w:hyperlink>
      <w:hyperlink r:id="rId141" w:history="1">
        <w:r w:rsidRPr="0046526E">
          <w:rPr>
            <w:color w:val="0563C1"/>
            <w:sz w:val="18"/>
            <w:szCs w:val="18"/>
            <w:u w:val="single"/>
            <w:lang w:val="en-GB" w:eastAsia="en-GB"/>
          </w:rPr>
          <w:t>12.9.1.doc</w:t>
        </w:r>
      </w:hyperlink>
    </w:p>
    <w:p w14:paraId="0124712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136 212</w:t>
      </w:r>
      <w:r w:rsidRPr="009748AF">
        <w:rPr>
          <w:rFonts w:ascii="Arial" w:hAnsi="Arial" w:cs="Arial"/>
          <w:szCs w:val="24"/>
          <w:lang w:eastAsia="en-GB"/>
        </w:rPr>
        <w:tab/>
      </w:r>
      <w:r w:rsidRPr="009748AF">
        <w:rPr>
          <w:color w:val="000000"/>
          <w:sz w:val="18"/>
          <w:szCs w:val="18"/>
          <w:lang w:eastAsia="en-GB"/>
        </w:rPr>
        <w:t>12.9.1</w:t>
      </w:r>
      <w:r w:rsidRPr="009748AF">
        <w:rPr>
          <w:rFonts w:ascii="Arial" w:hAnsi="Arial" w:cs="Arial"/>
          <w:szCs w:val="24"/>
          <w:lang w:eastAsia="en-GB"/>
        </w:rPr>
        <w:tab/>
      </w:r>
      <w:r w:rsidRPr="009748AF">
        <w:rPr>
          <w:color w:val="000000"/>
          <w:sz w:val="18"/>
          <w:szCs w:val="18"/>
          <w:lang w:eastAsia="en-GB"/>
        </w:rPr>
        <w:t>25.01.2018</w:t>
      </w:r>
      <w:r w:rsidRPr="009748AF">
        <w:rPr>
          <w:rFonts w:ascii="Arial" w:hAnsi="Arial" w:cs="Arial"/>
          <w:szCs w:val="24"/>
          <w:lang w:eastAsia="en-GB"/>
        </w:rPr>
        <w:tab/>
      </w:r>
      <w:hyperlink r:id="rId142" w:history="1">
        <w:r w:rsidRPr="009748AF">
          <w:rPr>
            <w:color w:val="0563C1"/>
            <w:sz w:val="18"/>
            <w:szCs w:val="18"/>
            <w:u w:val="single"/>
            <w:lang w:eastAsia="en-GB"/>
          </w:rPr>
          <w:t>https://www.etsi.org/deliver/etsi_ts/136200_136299/136212/12.09.01_60/ts_136212v120901p.pdf</w:t>
        </w:r>
      </w:hyperlink>
    </w:p>
    <w:p w14:paraId="6E153AC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36.212-12.9.1 V1.0.0</w:t>
      </w:r>
      <w:r w:rsidRPr="009748AF">
        <w:rPr>
          <w:rFonts w:ascii="Arial" w:hAnsi="Arial" w:cs="Arial"/>
          <w:szCs w:val="24"/>
          <w:lang w:eastAsia="en-GB"/>
        </w:rPr>
        <w:tab/>
      </w:r>
      <w:r w:rsidRPr="009748AF">
        <w:rPr>
          <w:color w:val="000000"/>
          <w:sz w:val="18"/>
          <w:szCs w:val="18"/>
          <w:lang w:eastAsia="en-GB"/>
        </w:rPr>
        <w:t>12.9.1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3" w:history="1">
        <w:r w:rsidRPr="009748AF">
          <w:rPr>
            <w:color w:val="0563C1"/>
            <w:sz w:val="18"/>
            <w:szCs w:val="18"/>
            <w:u w:val="single"/>
            <w:lang w:eastAsia="en-GB"/>
          </w:rPr>
          <w:t>https://members.tsdsi.in/index.php/s/PsP3zoTE8rsrkJR</w:t>
        </w:r>
      </w:hyperlink>
    </w:p>
    <w:p w14:paraId="3F7C05A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TTAT.3G-36.212V12.9.1</w:t>
      </w:r>
      <w:r w:rsidRPr="009748AF">
        <w:rPr>
          <w:rFonts w:ascii="Arial" w:hAnsi="Arial" w:cs="Arial"/>
          <w:szCs w:val="24"/>
          <w:lang w:eastAsia="en-GB"/>
        </w:rPr>
        <w:tab/>
      </w:r>
      <w:r w:rsidRPr="009748AF">
        <w:rPr>
          <w:color w:val="000000"/>
          <w:sz w:val="18"/>
          <w:szCs w:val="18"/>
          <w:lang w:eastAsia="en-GB"/>
        </w:rPr>
        <w:t>12.9.1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44" w:history="1">
        <w:r w:rsidRPr="009748AF">
          <w:rPr>
            <w:color w:val="0563C1"/>
            <w:sz w:val="18"/>
            <w:szCs w:val="18"/>
            <w:u w:val="single"/>
            <w:lang w:eastAsia="en-GB"/>
          </w:rPr>
          <w:t>http://www.tta.or.kr/data/ttasDown.jsp?where=14688&amp;pk_num=TTAT.3G-36.212V12.9.1</w:t>
        </w:r>
      </w:hyperlink>
    </w:p>
    <w:p w14:paraId="13F1FA0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5121CB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STD-T120-36.212</w:t>
      </w:r>
      <w:r w:rsidRPr="0046526E">
        <w:rPr>
          <w:rFonts w:ascii="Arial" w:hAnsi="Arial" w:cs="Arial"/>
          <w:szCs w:val="24"/>
          <w:lang w:val="en-GB" w:eastAsia="en-GB"/>
        </w:rPr>
        <w:tab/>
      </w:r>
      <w:r w:rsidRPr="0046526E">
        <w:rPr>
          <w:color w:val="000000"/>
          <w:sz w:val="18"/>
          <w:szCs w:val="18"/>
          <w:lang w:val="en-GB" w:eastAsia="en-GB"/>
        </w:rPr>
        <w:t>13.10.0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45" w:history="1">
        <w:r w:rsidRPr="0046526E">
          <w:rPr>
            <w:color w:val="0563C1"/>
            <w:sz w:val="18"/>
            <w:szCs w:val="18"/>
            <w:u w:val="single"/>
            <w:lang w:val="en-GB" w:eastAsia="en-GB"/>
          </w:rPr>
          <w:t>http://www.arib.or.jp/english/html/overview/doc/T120_T23_v2_00/2_T120/ARIB-STD-T120/Rel13/36/A36212-da0.pdf</w:t>
        </w:r>
      </w:hyperlink>
    </w:p>
    <w:p w14:paraId="62E44C1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ATIS.3GPP.36.212V13100</w:t>
      </w:r>
      <w:r w:rsidRPr="0046526E">
        <w:rPr>
          <w:rFonts w:ascii="Arial" w:hAnsi="Arial" w:cs="Arial"/>
          <w:szCs w:val="24"/>
          <w:lang w:val="en-GB" w:eastAsia="en-GB"/>
        </w:rPr>
        <w:tab/>
      </w:r>
      <w:r w:rsidRPr="0046526E">
        <w:rPr>
          <w:color w:val="000000"/>
          <w:sz w:val="18"/>
          <w:szCs w:val="18"/>
          <w:lang w:val="en-GB" w:eastAsia="en-GB"/>
        </w:rPr>
        <w:t>13.10.0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6" w:history="1">
        <w:r w:rsidRPr="0046526E">
          <w:rPr>
            <w:color w:val="0563C1"/>
            <w:sz w:val="18"/>
            <w:szCs w:val="18"/>
            <w:u w:val="single"/>
            <w:lang w:val="en-GB" w:eastAsia="en-GB"/>
          </w:rPr>
          <w:t>http://www.atis.org/3gpp-documents/Rel99-14/</w:t>
        </w:r>
      </w:hyperlink>
    </w:p>
    <w:p w14:paraId="6B48876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CCSA.36.212V13100</w:t>
      </w:r>
      <w:r w:rsidRPr="0046526E">
        <w:rPr>
          <w:rFonts w:ascii="Arial" w:hAnsi="Arial" w:cs="Arial"/>
          <w:szCs w:val="24"/>
          <w:lang w:val="en-GB" w:eastAsia="en-GB"/>
        </w:rPr>
        <w:tab/>
      </w:r>
      <w:r w:rsidRPr="0046526E">
        <w:rPr>
          <w:color w:val="000000"/>
          <w:sz w:val="18"/>
          <w:szCs w:val="18"/>
          <w:lang w:val="en-GB" w:eastAsia="en-GB"/>
        </w:rPr>
        <w:t>13.10.0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147" w:history="1">
        <w:r w:rsidRPr="0046526E">
          <w:rPr>
            <w:color w:val="0563C1"/>
            <w:sz w:val="18"/>
            <w:szCs w:val="18"/>
            <w:u w:val="single"/>
            <w:lang w:val="en-GB" w:eastAsia="en-GB"/>
          </w:rPr>
          <w:t>http://www.ccsa.org.cn:9001/portalsFile/downloadOldFile?type=17&amp;oldFileUrl=M.2012.5/CCSA%20TS%2036.212%20V</w:t>
        </w:r>
      </w:hyperlink>
      <w:hyperlink r:id="rId148" w:history="1">
        <w:r w:rsidRPr="0046526E">
          <w:rPr>
            <w:color w:val="0563C1"/>
            <w:sz w:val="18"/>
            <w:szCs w:val="18"/>
            <w:u w:val="single"/>
            <w:lang w:val="en-GB" w:eastAsia="en-GB"/>
          </w:rPr>
          <w:t>13.10.0.doc</w:t>
        </w:r>
      </w:hyperlink>
    </w:p>
    <w:p w14:paraId="587FE50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136 212</w:t>
      </w:r>
      <w:r w:rsidRPr="009748AF">
        <w:rPr>
          <w:rFonts w:ascii="Arial" w:hAnsi="Arial" w:cs="Arial"/>
          <w:szCs w:val="24"/>
          <w:lang w:eastAsia="en-GB"/>
        </w:rPr>
        <w:tab/>
      </w:r>
      <w:r w:rsidRPr="009748AF">
        <w:rPr>
          <w:color w:val="000000"/>
          <w:sz w:val="18"/>
          <w:szCs w:val="18"/>
          <w:lang w:eastAsia="en-GB"/>
        </w:rPr>
        <w:t>13.10.0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149" w:history="1">
        <w:r w:rsidRPr="009748AF">
          <w:rPr>
            <w:color w:val="0563C1"/>
            <w:sz w:val="18"/>
            <w:szCs w:val="18"/>
            <w:u w:val="single"/>
            <w:lang w:eastAsia="en-GB"/>
          </w:rPr>
          <w:t>https://www.etsi.org/deliver/etsi_ts/136200_136299/136212/13.10.00_60/ts_136212v131000p.pdf</w:t>
        </w:r>
      </w:hyperlink>
    </w:p>
    <w:p w14:paraId="3D81BFD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36.212-13.10.0 V1.1.0</w:t>
      </w:r>
      <w:r w:rsidRPr="009748AF">
        <w:rPr>
          <w:rFonts w:ascii="Arial" w:hAnsi="Arial" w:cs="Arial"/>
          <w:szCs w:val="24"/>
          <w:lang w:eastAsia="en-GB"/>
        </w:rPr>
        <w:tab/>
      </w:r>
      <w:r w:rsidRPr="009748AF">
        <w:rPr>
          <w:color w:val="000000"/>
          <w:sz w:val="18"/>
          <w:szCs w:val="18"/>
          <w:lang w:eastAsia="en-GB"/>
        </w:rPr>
        <w:t>13.10.0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0" w:history="1">
        <w:r w:rsidRPr="009748AF">
          <w:rPr>
            <w:color w:val="0563C1"/>
            <w:sz w:val="18"/>
            <w:szCs w:val="18"/>
            <w:u w:val="single"/>
            <w:lang w:eastAsia="en-GB"/>
          </w:rPr>
          <w:t>https://members.tsdsi.in/index.php/s/WeZ5jgtDs2FCYwk</w:t>
        </w:r>
      </w:hyperlink>
    </w:p>
    <w:p w14:paraId="35AA735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TTAT.3G-36.212V13.10.0</w:t>
      </w:r>
      <w:r w:rsidRPr="009748AF">
        <w:rPr>
          <w:rFonts w:ascii="Arial" w:hAnsi="Arial" w:cs="Arial"/>
          <w:szCs w:val="24"/>
          <w:lang w:eastAsia="en-GB"/>
        </w:rPr>
        <w:tab/>
      </w:r>
      <w:r w:rsidRPr="009748AF">
        <w:rPr>
          <w:color w:val="000000"/>
          <w:sz w:val="18"/>
          <w:szCs w:val="18"/>
          <w:lang w:eastAsia="en-GB"/>
        </w:rPr>
        <w:t>13.10.0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1" w:history="1">
        <w:r w:rsidRPr="009748AF">
          <w:rPr>
            <w:color w:val="0563C1"/>
            <w:sz w:val="18"/>
            <w:szCs w:val="18"/>
            <w:u w:val="single"/>
            <w:lang w:eastAsia="en-GB"/>
          </w:rPr>
          <w:t>http://www.tta.or.kr/data/ttasDown.jsp?where=14688&amp;pk_num=TTAT.3G-36.212V13.10.0</w:t>
        </w:r>
      </w:hyperlink>
    </w:p>
    <w:p w14:paraId="6717228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D9453A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STD-T120-36.212</w:t>
      </w:r>
      <w:r w:rsidRPr="0046526E">
        <w:rPr>
          <w:rFonts w:ascii="Arial" w:hAnsi="Arial" w:cs="Arial"/>
          <w:szCs w:val="24"/>
          <w:lang w:val="en-GB" w:eastAsia="en-GB"/>
        </w:rPr>
        <w:tab/>
      </w:r>
      <w:r w:rsidRPr="0046526E">
        <w:rPr>
          <w:color w:val="000000"/>
          <w:sz w:val="18"/>
          <w:szCs w:val="18"/>
          <w:lang w:val="en-GB" w:eastAsia="en-GB"/>
        </w:rPr>
        <w:t>14.13.0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52" w:history="1">
        <w:r w:rsidRPr="0046526E">
          <w:rPr>
            <w:color w:val="0563C1"/>
            <w:sz w:val="18"/>
            <w:szCs w:val="18"/>
            <w:u w:val="single"/>
            <w:lang w:val="en-GB" w:eastAsia="en-GB"/>
          </w:rPr>
          <w:t>http://www.arib.or.jp/english/html/overview/doc/T120_T23_v2_00/2_T120/ARIB-STD-T120/Rel14/36/A36212-ed0.pdf</w:t>
        </w:r>
      </w:hyperlink>
    </w:p>
    <w:p w14:paraId="3E5B34B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ATIS.3GPP.36.212V14130</w:t>
      </w:r>
      <w:r w:rsidRPr="0046526E">
        <w:rPr>
          <w:rFonts w:ascii="Arial" w:hAnsi="Arial" w:cs="Arial"/>
          <w:szCs w:val="24"/>
          <w:lang w:val="en-GB" w:eastAsia="en-GB"/>
        </w:rPr>
        <w:tab/>
      </w:r>
      <w:r w:rsidRPr="0046526E">
        <w:rPr>
          <w:color w:val="000000"/>
          <w:sz w:val="18"/>
          <w:szCs w:val="18"/>
          <w:lang w:val="en-GB" w:eastAsia="en-GB"/>
        </w:rPr>
        <w:t>14.13.0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3" w:history="1">
        <w:r w:rsidRPr="0046526E">
          <w:rPr>
            <w:color w:val="0563C1"/>
            <w:sz w:val="18"/>
            <w:szCs w:val="18"/>
            <w:u w:val="single"/>
            <w:lang w:val="en-GB" w:eastAsia="en-GB"/>
          </w:rPr>
          <w:t>http://www.atis.org/3gpp-documents/Rel99-14/</w:t>
        </w:r>
      </w:hyperlink>
    </w:p>
    <w:p w14:paraId="4C02501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CCSA.36.212V14130</w:t>
      </w:r>
      <w:r w:rsidRPr="0046526E">
        <w:rPr>
          <w:rFonts w:ascii="Arial" w:hAnsi="Arial" w:cs="Arial"/>
          <w:szCs w:val="24"/>
          <w:lang w:val="en-GB" w:eastAsia="en-GB"/>
        </w:rPr>
        <w:tab/>
      </w:r>
      <w:r w:rsidRPr="0046526E">
        <w:rPr>
          <w:color w:val="000000"/>
          <w:sz w:val="18"/>
          <w:szCs w:val="18"/>
          <w:lang w:val="en-GB" w:eastAsia="en-GB"/>
        </w:rPr>
        <w:t>14.13.0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154" w:history="1">
        <w:r w:rsidRPr="0046526E">
          <w:rPr>
            <w:color w:val="0563C1"/>
            <w:sz w:val="18"/>
            <w:szCs w:val="18"/>
            <w:u w:val="single"/>
            <w:lang w:val="en-GB" w:eastAsia="en-GB"/>
          </w:rPr>
          <w:t>http://www.ccsa.org.cn:9001/portalsFile/downloadOldFile?type=17&amp;oldFileUrl=M.2012.5/CCSA%20TS%2036.212%20V</w:t>
        </w:r>
      </w:hyperlink>
      <w:hyperlink r:id="rId155" w:history="1">
        <w:r w:rsidRPr="0046526E">
          <w:rPr>
            <w:color w:val="0563C1"/>
            <w:sz w:val="18"/>
            <w:szCs w:val="18"/>
            <w:u w:val="single"/>
            <w:lang w:val="en-GB" w:eastAsia="en-GB"/>
          </w:rPr>
          <w:t>14.13.0.doc</w:t>
        </w:r>
      </w:hyperlink>
    </w:p>
    <w:p w14:paraId="0FC71C4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136 212</w:t>
      </w:r>
      <w:r w:rsidRPr="009748AF">
        <w:rPr>
          <w:rFonts w:ascii="Arial" w:hAnsi="Arial" w:cs="Arial"/>
          <w:szCs w:val="24"/>
          <w:lang w:eastAsia="en-GB"/>
        </w:rPr>
        <w:tab/>
      </w:r>
      <w:r w:rsidRPr="009748AF">
        <w:rPr>
          <w:color w:val="000000"/>
          <w:sz w:val="18"/>
          <w:szCs w:val="18"/>
          <w:lang w:eastAsia="en-GB"/>
        </w:rPr>
        <w:t>14.13.0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156" w:history="1">
        <w:r w:rsidRPr="009748AF">
          <w:rPr>
            <w:color w:val="0563C1"/>
            <w:sz w:val="18"/>
            <w:szCs w:val="18"/>
            <w:u w:val="single"/>
            <w:lang w:eastAsia="en-GB"/>
          </w:rPr>
          <w:t>https://www.etsi.org/deliver/etsi_ts/136200_136299/136212/14.13.00_60/ts_136212v141300p.pdf</w:t>
        </w:r>
      </w:hyperlink>
    </w:p>
    <w:p w14:paraId="6494CA2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36.212-14.13.0 V1.1.0</w:t>
      </w:r>
      <w:r w:rsidRPr="009748AF">
        <w:rPr>
          <w:rFonts w:ascii="Arial" w:hAnsi="Arial" w:cs="Arial"/>
          <w:szCs w:val="24"/>
          <w:lang w:eastAsia="en-GB"/>
        </w:rPr>
        <w:tab/>
      </w:r>
      <w:r w:rsidRPr="009748AF">
        <w:rPr>
          <w:color w:val="000000"/>
          <w:sz w:val="18"/>
          <w:szCs w:val="18"/>
          <w:lang w:eastAsia="en-GB"/>
        </w:rPr>
        <w:t>14.13.0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7" w:history="1">
        <w:r w:rsidRPr="009748AF">
          <w:rPr>
            <w:color w:val="0563C1"/>
            <w:sz w:val="18"/>
            <w:szCs w:val="18"/>
            <w:u w:val="single"/>
            <w:lang w:eastAsia="en-GB"/>
          </w:rPr>
          <w:t>https://members.tsdsi.in/index.php/s/Mnyag2zHRfKZHpw</w:t>
        </w:r>
      </w:hyperlink>
    </w:p>
    <w:p w14:paraId="3B1C056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TTAT.3G-36.212V14.13.0</w:t>
      </w:r>
      <w:r w:rsidRPr="009748AF">
        <w:rPr>
          <w:rFonts w:ascii="Arial" w:hAnsi="Arial" w:cs="Arial"/>
          <w:szCs w:val="24"/>
          <w:lang w:eastAsia="en-GB"/>
        </w:rPr>
        <w:tab/>
      </w:r>
      <w:r w:rsidRPr="009748AF">
        <w:rPr>
          <w:color w:val="000000"/>
          <w:sz w:val="18"/>
          <w:szCs w:val="18"/>
          <w:lang w:eastAsia="en-GB"/>
        </w:rPr>
        <w:t>14.13.0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8" w:history="1">
        <w:r w:rsidRPr="009748AF">
          <w:rPr>
            <w:color w:val="0563C1"/>
            <w:sz w:val="18"/>
            <w:szCs w:val="18"/>
            <w:u w:val="single"/>
            <w:lang w:eastAsia="en-GB"/>
          </w:rPr>
          <w:t>http://www.tta.or.kr/data/ttasDown.jsp?where=14688&amp;pk_num=TTAT.3G-36.212V14.13.0</w:t>
        </w:r>
      </w:hyperlink>
    </w:p>
    <w:p w14:paraId="3D07DB9E"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18113C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STD-T120-36.212</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59" w:history="1">
        <w:r w:rsidRPr="0046526E">
          <w:rPr>
            <w:color w:val="0563C1"/>
            <w:sz w:val="18"/>
            <w:szCs w:val="18"/>
            <w:u w:val="single"/>
            <w:lang w:val="en-GB" w:eastAsia="en-GB"/>
          </w:rPr>
          <w:t>http://www.arib.or.jp/english/html/overview/doc/T120_T23_v2_00/2_T120/ARIB-STD-T120/Rel15/36/A36212-fa0.pdf</w:t>
        </w:r>
      </w:hyperlink>
    </w:p>
    <w:p w14:paraId="7FE0181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ATIS.3GPP.36.212V15100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0" w:history="1">
        <w:r w:rsidRPr="0046526E">
          <w:rPr>
            <w:color w:val="0563C1"/>
            <w:sz w:val="18"/>
            <w:szCs w:val="18"/>
            <w:u w:val="single"/>
            <w:lang w:val="en-GB" w:eastAsia="en-GB"/>
          </w:rPr>
          <w:t>http://www.atis.org/3gpp-documents/Rel15</w:t>
        </w:r>
      </w:hyperlink>
    </w:p>
    <w:p w14:paraId="5309657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CCSA.36.212V15100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161" w:history="1">
        <w:r w:rsidRPr="0046526E">
          <w:rPr>
            <w:color w:val="0563C1"/>
            <w:sz w:val="18"/>
            <w:szCs w:val="18"/>
            <w:u w:val="single"/>
            <w:lang w:val="en-GB" w:eastAsia="en-GB"/>
          </w:rPr>
          <w:t>http://www.ccsa.org.cn:9001/portalsFile/downloadOldFile?type=17&amp;oldFileUrl=M.2012.5/CCSA%20TS%2036.212%20V</w:t>
        </w:r>
      </w:hyperlink>
      <w:hyperlink r:id="rId162" w:history="1">
        <w:r w:rsidRPr="0046526E">
          <w:rPr>
            <w:color w:val="0563C1"/>
            <w:sz w:val="18"/>
            <w:szCs w:val="18"/>
            <w:u w:val="single"/>
            <w:lang w:val="en-GB" w:eastAsia="en-GB"/>
          </w:rPr>
          <w:t>15.10.0.docx</w:t>
        </w:r>
      </w:hyperlink>
    </w:p>
    <w:p w14:paraId="2A85DC0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136 212</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163" w:history="1">
        <w:r w:rsidRPr="009748AF">
          <w:rPr>
            <w:color w:val="0563C1"/>
            <w:sz w:val="18"/>
            <w:szCs w:val="18"/>
            <w:u w:val="single"/>
            <w:lang w:eastAsia="en-GB"/>
          </w:rPr>
          <w:t>https://www.etsi.org/deliver/etsi_ts/136200_136299/136212/15.10.00_60/ts_136212v151000p.pdf</w:t>
        </w:r>
      </w:hyperlink>
    </w:p>
    <w:p w14:paraId="6C57881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36.212-15.10.0 V1.0.0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4" w:history="1">
        <w:r w:rsidRPr="009748AF">
          <w:rPr>
            <w:color w:val="0563C1"/>
            <w:sz w:val="18"/>
            <w:szCs w:val="18"/>
            <w:u w:val="single"/>
            <w:lang w:eastAsia="en-GB"/>
          </w:rPr>
          <w:t>https://members.tsdsi.in/index.php/s/S3o2JNcamg7AMtA</w:t>
        </w:r>
      </w:hyperlink>
    </w:p>
    <w:p w14:paraId="750C71A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TTAT.3G-36.212V15.10.0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65" w:history="1">
        <w:r w:rsidRPr="009748AF">
          <w:rPr>
            <w:color w:val="0563C1"/>
            <w:sz w:val="18"/>
            <w:szCs w:val="18"/>
            <w:u w:val="single"/>
            <w:lang w:eastAsia="en-GB"/>
          </w:rPr>
          <w:t>http://www.tta.or.kr/data/ttasDown.jsp?where=14688&amp;pk_num=TTAT.3G-36.212V15.10.0</w:t>
        </w:r>
      </w:hyperlink>
    </w:p>
    <w:p w14:paraId="797126C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4E8832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STD-T120-36.212</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66" w:history="1">
        <w:r w:rsidRPr="0046526E">
          <w:rPr>
            <w:color w:val="0563C1"/>
            <w:sz w:val="18"/>
            <w:szCs w:val="18"/>
            <w:u w:val="single"/>
            <w:lang w:val="en-GB" w:eastAsia="en-GB"/>
          </w:rPr>
          <w:t>http://www.arib.or.jp/english/html/overview/doc/T120_T23_v2_00/2_T120/ARIB-STD-T120/Rel16/36/A36212-g20.pdf</w:t>
        </w:r>
      </w:hyperlink>
    </w:p>
    <w:p w14:paraId="66FCE65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ATIS.3GPP.36.212V1620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7" w:history="1">
        <w:r w:rsidRPr="0046526E">
          <w:rPr>
            <w:color w:val="0563C1"/>
            <w:sz w:val="18"/>
            <w:szCs w:val="18"/>
            <w:u w:val="single"/>
            <w:lang w:val="en-GB" w:eastAsia="en-GB"/>
          </w:rPr>
          <w:t>http://www.atis.org/3gpp-documents/Rel16</w:t>
        </w:r>
      </w:hyperlink>
    </w:p>
    <w:p w14:paraId="0F1E13D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CCSA.36.212V1620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168" w:history="1">
        <w:r w:rsidRPr="0046526E">
          <w:rPr>
            <w:color w:val="0563C1"/>
            <w:sz w:val="18"/>
            <w:szCs w:val="18"/>
            <w:u w:val="single"/>
            <w:lang w:val="en-GB" w:eastAsia="en-GB"/>
          </w:rPr>
          <w:t>http://www.ccsa.org.cn:9001/portalsFile/downloadOldFile?type=17&amp;oldFileUrl=M.2012.5/CCSA%20TS%2036.212%20V</w:t>
        </w:r>
      </w:hyperlink>
      <w:hyperlink r:id="rId169" w:history="1">
        <w:r w:rsidRPr="0046526E">
          <w:rPr>
            <w:color w:val="0563C1"/>
            <w:sz w:val="18"/>
            <w:szCs w:val="18"/>
            <w:u w:val="single"/>
            <w:lang w:val="en-GB" w:eastAsia="en-GB"/>
          </w:rPr>
          <w:t>16.2.0.docx</w:t>
        </w:r>
      </w:hyperlink>
    </w:p>
    <w:p w14:paraId="0FEAFBD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136 212</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170" w:history="1">
        <w:r w:rsidRPr="009748AF">
          <w:rPr>
            <w:color w:val="0563C1"/>
            <w:sz w:val="18"/>
            <w:szCs w:val="18"/>
            <w:u w:val="single"/>
            <w:lang w:eastAsia="en-GB"/>
          </w:rPr>
          <w:t>https://www.etsi.org/deliver/etsi_ts/136200_136299/136212/16.02.00_60/ts_136212v160200p.pdf</w:t>
        </w:r>
      </w:hyperlink>
    </w:p>
    <w:p w14:paraId="44CC227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36.212-16.2.0 V1.0.0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1" w:history="1">
        <w:r w:rsidRPr="009748AF">
          <w:rPr>
            <w:color w:val="0563C1"/>
            <w:sz w:val="18"/>
            <w:szCs w:val="18"/>
            <w:u w:val="single"/>
            <w:lang w:eastAsia="en-GB"/>
          </w:rPr>
          <w:t>https://members.tsdsi.in/index.php/s/bXZiLxjNP5o4CP4</w:t>
        </w:r>
      </w:hyperlink>
    </w:p>
    <w:p w14:paraId="66526A3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TTAT.3G-36.212V16.2.0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72" w:history="1">
        <w:r w:rsidRPr="009748AF">
          <w:rPr>
            <w:color w:val="0563C1"/>
            <w:sz w:val="18"/>
            <w:szCs w:val="18"/>
            <w:u w:val="single"/>
            <w:lang w:eastAsia="en-GB"/>
          </w:rPr>
          <w:t>http://www.tta.or.kr/data/ttasDown.jsp?where=14688&amp;pk_num=TTAT.3G-36.212V16.2.0</w:t>
        </w:r>
      </w:hyperlink>
    </w:p>
    <w:p w14:paraId="02C1DB63" w14:textId="77777777" w:rsidR="000B4584" w:rsidRPr="0046526E" w:rsidRDefault="000B4584" w:rsidP="000B4584">
      <w:pPr>
        <w:pStyle w:val="Heading4"/>
        <w:rPr>
          <w:rFonts w:eastAsia="MS Mincho"/>
          <w:lang w:val="en-GB"/>
        </w:rPr>
      </w:pPr>
      <w:r w:rsidRPr="0046526E">
        <w:rPr>
          <w:rFonts w:eastAsia="MS Mincho"/>
          <w:lang w:val="en-GB"/>
        </w:rPr>
        <w:t>2.1.2.4</w:t>
      </w:r>
      <w:r w:rsidRPr="0046526E">
        <w:rPr>
          <w:rFonts w:eastAsia="MS Mincho"/>
          <w:lang w:val="en-GB"/>
        </w:rPr>
        <w:tab/>
        <w:t>TS 36.213</w:t>
      </w:r>
    </w:p>
    <w:p w14:paraId="620A0DCD"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Physical layer procedures</w:t>
      </w:r>
    </w:p>
    <w:p w14:paraId="36C04B17" w14:textId="77777777" w:rsidR="000B4584" w:rsidRPr="0046526E" w:rsidRDefault="000B4584" w:rsidP="000B4584">
      <w:pPr>
        <w:keepNext/>
        <w:keepLines/>
        <w:rPr>
          <w:rFonts w:eastAsia="MS Mincho"/>
          <w:lang w:val="en-GB"/>
        </w:rPr>
      </w:pPr>
      <w:r w:rsidRPr="0046526E">
        <w:rPr>
          <w:rFonts w:eastAsia="MS Mincho"/>
          <w:lang w:val="en-GB"/>
        </w:rPr>
        <w:t>This document specifies and establishes the characteristics of the physical layer procedures for E-UTRA.</w:t>
      </w:r>
    </w:p>
    <w:p w14:paraId="0A0D8521"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3B8F950"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A413FF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STD-T120-36.213</w:t>
      </w:r>
      <w:r w:rsidRPr="0046526E">
        <w:rPr>
          <w:rFonts w:ascii="Arial" w:hAnsi="Arial" w:cs="Arial"/>
          <w:szCs w:val="24"/>
          <w:lang w:val="en-GB" w:eastAsia="en-GB"/>
        </w:rPr>
        <w:tab/>
      </w:r>
      <w:r w:rsidRPr="0046526E">
        <w:rPr>
          <w:color w:val="000000"/>
          <w:sz w:val="18"/>
          <w:szCs w:val="18"/>
          <w:lang w:val="en-GB" w:eastAsia="en-GB"/>
        </w:rPr>
        <w:t>10.13.0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73" w:history="1">
        <w:r w:rsidRPr="0046526E">
          <w:rPr>
            <w:color w:val="0563C1"/>
            <w:sz w:val="18"/>
            <w:szCs w:val="18"/>
            <w:u w:val="single"/>
            <w:lang w:val="en-GB" w:eastAsia="en-GB"/>
          </w:rPr>
          <w:t>http://www.arib.or.jp/english/html/overview/doc/T120_T23_v2_00/2_T120/ARIB-STD-T120/Rel10/36/A36213-ad0.pdf</w:t>
        </w:r>
      </w:hyperlink>
    </w:p>
    <w:p w14:paraId="2440A32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ATIS.3GPP.36.213V10130</w:t>
      </w:r>
      <w:r w:rsidRPr="0046526E">
        <w:rPr>
          <w:rFonts w:ascii="Arial" w:hAnsi="Arial" w:cs="Arial"/>
          <w:szCs w:val="24"/>
          <w:lang w:val="en-GB" w:eastAsia="en-GB"/>
        </w:rPr>
        <w:tab/>
      </w:r>
      <w:r w:rsidRPr="0046526E">
        <w:rPr>
          <w:color w:val="000000"/>
          <w:sz w:val="18"/>
          <w:szCs w:val="18"/>
          <w:lang w:val="en-GB" w:eastAsia="en-GB"/>
        </w:rPr>
        <w:t>10.13.0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4" w:history="1">
        <w:r w:rsidRPr="0046526E">
          <w:rPr>
            <w:color w:val="0563C1"/>
            <w:sz w:val="18"/>
            <w:szCs w:val="18"/>
            <w:u w:val="single"/>
            <w:lang w:val="en-GB" w:eastAsia="en-GB"/>
          </w:rPr>
          <w:t>http://www.atis.org/3gpp-documents/Rel99-14/</w:t>
        </w:r>
      </w:hyperlink>
    </w:p>
    <w:p w14:paraId="5EBFEBA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CCSA.36.213V10130</w:t>
      </w:r>
      <w:r w:rsidRPr="0046526E">
        <w:rPr>
          <w:rFonts w:ascii="Arial" w:hAnsi="Arial" w:cs="Arial"/>
          <w:szCs w:val="24"/>
          <w:lang w:val="en-GB" w:eastAsia="en-GB"/>
        </w:rPr>
        <w:tab/>
      </w:r>
      <w:r w:rsidRPr="0046526E">
        <w:rPr>
          <w:color w:val="000000"/>
          <w:sz w:val="18"/>
          <w:szCs w:val="18"/>
          <w:lang w:val="en-GB" w:eastAsia="en-GB"/>
        </w:rPr>
        <w:t>10.13.0</w:t>
      </w:r>
      <w:r w:rsidRPr="0046526E">
        <w:rPr>
          <w:rFonts w:ascii="Arial" w:hAnsi="Arial" w:cs="Arial"/>
          <w:szCs w:val="24"/>
          <w:lang w:val="en-GB" w:eastAsia="en-GB"/>
        </w:rPr>
        <w:tab/>
      </w:r>
      <w:r w:rsidRPr="0046526E">
        <w:rPr>
          <w:color w:val="000000"/>
          <w:sz w:val="18"/>
          <w:szCs w:val="18"/>
          <w:lang w:val="en-GB" w:eastAsia="en-GB"/>
        </w:rPr>
        <w:t>01.06.2015</w:t>
      </w:r>
      <w:r w:rsidRPr="0046526E">
        <w:rPr>
          <w:rFonts w:ascii="Arial" w:hAnsi="Arial" w:cs="Arial"/>
          <w:szCs w:val="24"/>
          <w:lang w:val="en-GB" w:eastAsia="en-GB"/>
        </w:rPr>
        <w:tab/>
      </w:r>
      <w:hyperlink r:id="rId175" w:history="1">
        <w:r w:rsidRPr="0046526E">
          <w:rPr>
            <w:color w:val="0563C1"/>
            <w:sz w:val="18"/>
            <w:szCs w:val="18"/>
            <w:u w:val="single"/>
            <w:lang w:val="en-GB" w:eastAsia="en-GB"/>
          </w:rPr>
          <w:t>http://www.ccsa.org.cn:9001/portalsFile/downloadOldFile?type=17&amp;oldFileUrl=M.2012.5/CCSA%20TS%2036.213%20V</w:t>
        </w:r>
      </w:hyperlink>
      <w:hyperlink r:id="rId176" w:history="1">
        <w:r w:rsidRPr="0046526E">
          <w:rPr>
            <w:color w:val="0563C1"/>
            <w:sz w:val="18"/>
            <w:szCs w:val="18"/>
            <w:u w:val="single"/>
            <w:lang w:val="en-GB" w:eastAsia="en-GB"/>
          </w:rPr>
          <w:t>10.13.0.doc</w:t>
        </w:r>
      </w:hyperlink>
    </w:p>
    <w:p w14:paraId="03BF5EE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136 213</w:t>
      </w:r>
      <w:r w:rsidRPr="009748AF">
        <w:rPr>
          <w:rFonts w:ascii="Arial" w:hAnsi="Arial" w:cs="Arial"/>
          <w:szCs w:val="24"/>
          <w:lang w:eastAsia="en-GB"/>
        </w:rPr>
        <w:tab/>
      </w:r>
      <w:r w:rsidRPr="009748AF">
        <w:rPr>
          <w:color w:val="000000"/>
          <w:sz w:val="18"/>
          <w:szCs w:val="18"/>
          <w:lang w:eastAsia="en-GB"/>
        </w:rPr>
        <w:t>10.13.0</w:t>
      </w:r>
      <w:r w:rsidRPr="009748AF">
        <w:rPr>
          <w:rFonts w:ascii="Arial" w:hAnsi="Arial" w:cs="Arial"/>
          <w:szCs w:val="24"/>
          <w:lang w:eastAsia="en-GB"/>
        </w:rPr>
        <w:tab/>
      </w:r>
      <w:r w:rsidRPr="009748AF">
        <w:rPr>
          <w:color w:val="000000"/>
          <w:sz w:val="18"/>
          <w:szCs w:val="18"/>
          <w:lang w:eastAsia="en-GB"/>
        </w:rPr>
        <w:t>27.07.2015</w:t>
      </w:r>
      <w:r w:rsidRPr="009748AF">
        <w:rPr>
          <w:rFonts w:ascii="Arial" w:hAnsi="Arial" w:cs="Arial"/>
          <w:szCs w:val="24"/>
          <w:lang w:eastAsia="en-GB"/>
        </w:rPr>
        <w:tab/>
      </w:r>
      <w:hyperlink r:id="rId177" w:history="1">
        <w:r w:rsidRPr="009748AF">
          <w:rPr>
            <w:color w:val="0563C1"/>
            <w:sz w:val="18"/>
            <w:szCs w:val="18"/>
            <w:u w:val="single"/>
            <w:lang w:eastAsia="en-GB"/>
          </w:rPr>
          <w:t>https://www.etsi.org/deliver/etsi_ts/136200_136299/136213/10.13.00_60/ts_136213v101300p.pdf</w:t>
        </w:r>
      </w:hyperlink>
    </w:p>
    <w:p w14:paraId="5FA7739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36.213-10.13.0 V1.0.0</w:t>
      </w:r>
      <w:r w:rsidRPr="009748AF">
        <w:rPr>
          <w:rFonts w:ascii="Arial" w:hAnsi="Arial" w:cs="Arial"/>
          <w:szCs w:val="24"/>
          <w:lang w:eastAsia="en-GB"/>
        </w:rPr>
        <w:tab/>
      </w:r>
      <w:r w:rsidRPr="009748AF">
        <w:rPr>
          <w:color w:val="000000"/>
          <w:sz w:val="18"/>
          <w:szCs w:val="18"/>
          <w:lang w:eastAsia="en-GB"/>
        </w:rPr>
        <w:t>10.13.0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8" w:history="1">
        <w:r w:rsidRPr="009748AF">
          <w:rPr>
            <w:color w:val="0563C1"/>
            <w:sz w:val="18"/>
            <w:szCs w:val="18"/>
            <w:u w:val="single"/>
            <w:lang w:eastAsia="en-GB"/>
          </w:rPr>
          <w:t>https://members.tsdsi.in/index.php/s/ebEi7p7H2424pmW</w:t>
        </w:r>
      </w:hyperlink>
    </w:p>
    <w:p w14:paraId="360B4FB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TTAT.3G-36.213V10.13.0</w:t>
      </w:r>
      <w:r w:rsidRPr="009748AF">
        <w:rPr>
          <w:rFonts w:ascii="Arial" w:hAnsi="Arial" w:cs="Arial"/>
          <w:szCs w:val="24"/>
          <w:lang w:eastAsia="en-GB"/>
        </w:rPr>
        <w:tab/>
      </w:r>
      <w:r w:rsidRPr="009748AF">
        <w:rPr>
          <w:color w:val="000000"/>
          <w:sz w:val="18"/>
          <w:szCs w:val="18"/>
          <w:lang w:eastAsia="en-GB"/>
        </w:rPr>
        <w:t>10.13.0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9" w:history="1">
        <w:r w:rsidRPr="009748AF">
          <w:rPr>
            <w:color w:val="0563C1"/>
            <w:sz w:val="18"/>
            <w:szCs w:val="18"/>
            <w:u w:val="single"/>
            <w:lang w:eastAsia="en-GB"/>
          </w:rPr>
          <w:t>http://www.tta.or.kr/data/ttasDown.jsp?where=14688&amp;pk_num=TTAT.3G-36.213V10.13.0</w:t>
        </w:r>
      </w:hyperlink>
    </w:p>
    <w:p w14:paraId="6AFEC93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4B7B499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STD-T120-36.213</w:t>
      </w:r>
      <w:r w:rsidRPr="0046526E">
        <w:rPr>
          <w:rFonts w:ascii="Arial" w:hAnsi="Arial" w:cs="Arial"/>
          <w:szCs w:val="24"/>
          <w:lang w:val="en-GB" w:eastAsia="en-GB"/>
        </w:rPr>
        <w:tab/>
      </w:r>
      <w:r w:rsidRPr="0046526E">
        <w:rPr>
          <w:color w:val="000000"/>
          <w:sz w:val="18"/>
          <w:szCs w:val="18"/>
          <w:lang w:val="en-GB" w:eastAsia="en-GB"/>
        </w:rPr>
        <w:t>11.13.0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80" w:history="1">
        <w:r w:rsidRPr="0046526E">
          <w:rPr>
            <w:color w:val="0563C1"/>
            <w:sz w:val="18"/>
            <w:szCs w:val="18"/>
            <w:u w:val="single"/>
            <w:lang w:val="en-GB" w:eastAsia="en-GB"/>
          </w:rPr>
          <w:t>http://www.arib.or.jp/english/html/overview/doc/T120_T23_v2_00/2_T120/ARIB-STD-T120/Rel11/36/A36213-bd0.pdf</w:t>
        </w:r>
      </w:hyperlink>
    </w:p>
    <w:p w14:paraId="53C2AEE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ATIS.3GPP.36.213V11130</w:t>
      </w:r>
      <w:r w:rsidRPr="0046526E">
        <w:rPr>
          <w:rFonts w:ascii="Arial" w:hAnsi="Arial" w:cs="Arial"/>
          <w:szCs w:val="24"/>
          <w:lang w:val="en-GB" w:eastAsia="en-GB"/>
        </w:rPr>
        <w:tab/>
      </w:r>
      <w:r w:rsidRPr="0046526E">
        <w:rPr>
          <w:color w:val="000000"/>
          <w:sz w:val="18"/>
          <w:szCs w:val="18"/>
          <w:lang w:val="en-GB" w:eastAsia="en-GB"/>
        </w:rPr>
        <w:t>11.13.0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1" w:history="1">
        <w:r w:rsidRPr="0046526E">
          <w:rPr>
            <w:color w:val="0563C1"/>
            <w:sz w:val="18"/>
            <w:szCs w:val="18"/>
            <w:u w:val="single"/>
            <w:lang w:val="en-GB" w:eastAsia="en-GB"/>
          </w:rPr>
          <w:t>http://www.atis.org/3gpp-documents/Rel99-14/</w:t>
        </w:r>
      </w:hyperlink>
    </w:p>
    <w:p w14:paraId="6EBD6CB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CCSA.36.213V11130</w:t>
      </w:r>
      <w:r w:rsidRPr="0046526E">
        <w:rPr>
          <w:rFonts w:ascii="Arial" w:hAnsi="Arial" w:cs="Arial"/>
          <w:szCs w:val="24"/>
          <w:lang w:val="en-GB" w:eastAsia="en-GB"/>
        </w:rPr>
        <w:tab/>
      </w:r>
      <w:r w:rsidRPr="0046526E">
        <w:rPr>
          <w:color w:val="000000"/>
          <w:sz w:val="18"/>
          <w:szCs w:val="18"/>
          <w:lang w:val="en-GB" w:eastAsia="en-GB"/>
        </w:rPr>
        <w:t>11.13.0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lastRenderedPageBreak/>
        <w:tab/>
      </w:r>
      <w:hyperlink r:id="rId182" w:history="1">
        <w:r w:rsidRPr="0046526E">
          <w:rPr>
            <w:color w:val="0563C1"/>
            <w:sz w:val="18"/>
            <w:szCs w:val="18"/>
            <w:u w:val="single"/>
            <w:lang w:val="en-GB" w:eastAsia="en-GB"/>
          </w:rPr>
          <w:t>http://www.ccsa.org.cn:9001/portalsFile/downloadOldFile?type=17&amp;oldFileUrl=M.2012.5/CCSA%20TS%2036.213%20V</w:t>
        </w:r>
      </w:hyperlink>
      <w:hyperlink r:id="rId183" w:history="1">
        <w:r w:rsidRPr="0046526E">
          <w:rPr>
            <w:color w:val="0563C1"/>
            <w:sz w:val="18"/>
            <w:szCs w:val="18"/>
            <w:u w:val="single"/>
            <w:lang w:val="en-GB" w:eastAsia="en-GB"/>
          </w:rPr>
          <w:t>11.13.0.doc</w:t>
        </w:r>
      </w:hyperlink>
    </w:p>
    <w:p w14:paraId="7401D37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136 213</w:t>
      </w:r>
      <w:r w:rsidRPr="009748AF">
        <w:rPr>
          <w:rFonts w:ascii="Arial" w:hAnsi="Arial" w:cs="Arial"/>
          <w:szCs w:val="24"/>
          <w:lang w:eastAsia="en-GB"/>
        </w:rPr>
        <w:tab/>
      </w:r>
      <w:r w:rsidRPr="009748AF">
        <w:rPr>
          <w:color w:val="000000"/>
          <w:sz w:val="18"/>
          <w:szCs w:val="18"/>
          <w:lang w:eastAsia="en-GB"/>
        </w:rPr>
        <w:t>11.13.0</w:t>
      </w:r>
      <w:r w:rsidRPr="009748AF">
        <w:rPr>
          <w:rFonts w:ascii="Arial" w:hAnsi="Arial" w:cs="Arial"/>
          <w:szCs w:val="24"/>
          <w:lang w:eastAsia="en-GB"/>
        </w:rPr>
        <w:tab/>
      </w:r>
      <w:r w:rsidRPr="009748AF">
        <w:rPr>
          <w:color w:val="000000"/>
          <w:sz w:val="18"/>
          <w:szCs w:val="18"/>
          <w:lang w:eastAsia="en-GB"/>
        </w:rPr>
        <w:t>10.10.2017</w:t>
      </w:r>
      <w:r w:rsidRPr="009748AF">
        <w:rPr>
          <w:rFonts w:ascii="Arial" w:hAnsi="Arial" w:cs="Arial"/>
          <w:szCs w:val="24"/>
          <w:lang w:eastAsia="en-GB"/>
        </w:rPr>
        <w:tab/>
      </w:r>
      <w:hyperlink r:id="rId184" w:history="1">
        <w:r w:rsidRPr="009748AF">
          <w:rPr>
            <w:color w:val="0563C1"/>
            <w:sz w:val="18"/>
            <w:szCs w:val="18"/>
            <w:u w:val="single"/>
            <w:lang w:eastAsia="en-GB"/>
          </w:rPr>
          <w:t>https://www.etsi.org/deliver/etsi_ts/136200_136299/136213/11.13.00_60/ts_136213v111300p.pdf</w:t>
        </w:r>
      </w:hyperlink>
    </w:p>
    <w:p w14:paraId="051B8F9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36.213-11.13.0 V1.0.0</w:t>
      </w:r>
      <w:r w:rsidRPr="009748AF">
        <w:rPr>
          <w:rFonts w:ascii="Arial" w:hAnsi="Arial" w:cs="Arial"/>
          <w:szCs w:val="24"/>
          <w:lang w:eastAsia="en-GB"/>
        </w:rPr>
        <w:tab/>
      </w:r>
      <w:r w:rsidRPr="009748AF">
        <w:rPr>
          <w:color w:val="000000"/>
          <w:sz w:val="18"/>
          <w:szCs w:val="18"/>
          <w:lang w:eastAsia="en-GB"/>
        </w:rPr>
        <w:t>11.13.0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5" w:history="1">
        <w:r w:rsidRPr="009748AF">
          <w:rPr>
            <w:color w:val="0563C1"/>
            <w:sz w:val="18"/>
            <w:szCs w:val="18"/>
            <w:u w:val="single"/>
            <w:lang w:eastAsia="en-GB"/>
          </w:rPr>
          <w:t>https://members.tsdsi.in/index.php/s/9JmdxpCipMi8947</w:t>
        </w:r>
      </w:hyperlink>
    </w:p>
    <w:p w14:paraId="0D5FA53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TTAT.3G-36.213V11.13.0</w:t>
      </w:r>
      <w:r w:rsidRPr="009748AF">
        <w:rPr>
          <w:rFonts w:ascii="Arial" w:hAnsi="Arial" w:cs="Arial"/>
          <w:szCs w:val="24"/>
          <w:lang w:eastAsia="en-GB"/>
        </w:rPr>
        <w:tab/>
      </w:r>
      <w:r w:rsidRPr="009748AF">
        <w:rPr>
          <w:color w:val="000000"/>
          <w:sz w:val="18"/>
          <w:szCs w:val="18"/>
          <w:lang w:eastAsia="en-GB"/>
        </w:rPr>
        <w:t>11.13.0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6" w:history="1">
        <w:r w:rsidRPr="009748AF">
          <w:rPr>
            <w:color w:val="0563C1"/>
            <w:sz w:val="18"/>
            <w:szCs w:val="18"/>
            <w:u w:val="single"/>
            <w:lang w:eastAsia="en-GB"/>
          </w:rPr>
          <w:t>http://www.tta.or.kr/data/ttasDown.jsp?where=14688&amp;pk_num=TTAT.3G-36.213V11.13.0</w:t>
        </w:r>
      </w:hyperlink>
    </w:p>
    <w:p w14:paraId="2950F16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14A343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STD-T120-36.213</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87" w:history="1">
        <w:r w:rsidRPr="0046526E">
          <w:rPr>
            <w:color w:val="0563C1"/>
            <w:sz w:val="18"/>
            <w:szCs w:val="18"/>
            <w:u w:val="single"/>
            <w:lang w:val="en-GB" w:eastAsia="en-GB"/>
          </w:rPr>
          <w:t>http://www.arib.or.jp/english/html/overview/doc/T120_T23_v2_00/2_T120/ARIB-STD-T120/Rel12/36/A36213-cd0.pdf</w:t>
        </w:r>
      </w:hyperlink>
    </w:p>
    <w:p w14:paraId="36C2117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ATIS.3GPP.36.213V12130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8" w:history="1">
        <w:r w:rsidRPr="0046526E">
          <w:rPr>
            <w:color w:val="0563C1"/>
            <w:sz w:val="18"/>
            <w:szCs w:val="18"/>
            <w:u w:val="single"/>
            <w:lang w:val="en-GB" w:eastAsia="en-GB"/>
          </w:rPr>
          <w:t>http://www.atis.org/3gpp-documents/Rel99-14/</w:t>
        </w:r>
      </w:hyperlink>
    </w:p>
    <w:p w14:paraId="4E25339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CCSA.36.213V12130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89" w:history="1">
        <w:r w:rsidRPr="0046526E">
          <w:rPr>
            <w:color w:val="0563C1"/>
            <w:sz w:val="18"/>
            <w:szCs w:val="18"/>
            <w:u w:val="single"/>
            <w:lang w:val="en-GB" w:eastAsia="en-GB"/>
          </w:rPr>
          <w:t>http://www.ccsa.org.cn:9001/portalsFile/downloadOldFile?type=17&amp;oldFileUrl=M.2012.5/CCSA%20TS%2036.213%20V</w:t>
        </w:r>
      </w:hyperlink>
      <w:hyperlink r:id="rId190" w:history="1">
        <w:r w:rsidRPr="0046526E">
          <w:rPr>
            <w:color w:val="0563C1"/>
            <w:sz w:val="18"/>
            <w:szCs w:val="18"/>
            <w:u w:val="single"/>
            <w:lang w:val="en-GB" w:eastAsia="en-GB"/>
          </w:rPr>
          <w:t>12.13.0</w:t>
        </w:r>
      </w:hyperlink>
    </w:p>
    <w:p w14:paraId="0438D92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136 213</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14.03.2019</w:t>
      </w:r>
      <w:r w:rsidRPr="009748AF">
        <w:rPr>
          <w:rFonts w:ascii="Arial" w:hAnsi="Arial" w:cs="Arial"/>
          <w:szCs w:val="24"/>
          <w:lang w:eastAsia="en-GB"/>
        </w:rPr>
        <w:tab/>
      </w:r>
      <w:hyperlink r:id="rId191" w:history="1">
        <w:r w:rsidRPr="009748AF">
          <w:rPr>
            <w:color w:val="0563C1"/>
            <w:sz w:val="18"/>
            <w:szCs w:val="18"/>
            <w:u w:val="single"/>
            <w:lang w:eastAsia="en-GB"/>
          </w:rPr>
          <w:t>https://www.etsi.org/deliver/etsi_ts/136200_136299/136213/12.13.00_60/ts_136213v121300p.pdf</w:t>
        </w:r>
      </w:hyperlink>
    </w:p>
    <w:p w14:paraId="13EFC14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36.213-12.13.0 V1.1.0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2" w:history="1">
        <w:r w:rsidRPr="009748AF">
          <w:rPr>
            <w:color w:val="0563C1"/>
            <w:sz w:val="18"/>
            <w:szCs w:val="18"/>
            <w:u w:val="single"/>
            <w:lang w:eastAsia="en-GB"/>
          </w:rPr>
          <w:t>https://members.tsdsi.in/index.php/s/2pwjABTZd73665f</w:t>
        </w:r>
      </w:hyperlink>
    </w:p>
    <w:p w14:paraId="6FD784C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TTAT.3G-36.213V12.13.0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3" w:history="1">
        <w:r w:rsidRPr="009748AF">
          <w:rPr>
            <w:color w:val="0563C1"/>
            <w:sz w:val="18"/>
            <w:szCs w:val="18"/>
            <w:u w:val="single"/>
            <w:lang w:eastAsia="en-GB"/>
          </w:rPr>
          <w:t>http://www.tta.or.kr/data/ttasDown.jsp?where=14688&amp;pk_num=TTAT.3G-36.213V12.13.0</w:t>
        </w:r>
      </w:hyperlink>
    </w:p>
    <w:p w14:paraId="3A0DD661"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3FE62C7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STD-T120-36.213</w:t>
      </w:r>
      <w:r w:rsidRPr="0046526E">
        <w:rPr>
          <w:rFonts w:ascii="Arial" w:hAnsi="Arial" w:cs="Arial"/>
          <w:szCs w:val="24"/>
          <w:lang w:val="en-GB" w:eastAsia="en-GB"/>
        </w:rPr>
        <w:tab/>
      </w:r>
      <w:r w:rsidRPr="0046526E">
        <w:rPr>
          <w:color w:val="000000"/>
          <w:sz w:val="18"/>
          <w:szCs w:val="18"/>
          <w:lang w:val="en-GB" w:eastAsia="en-GB"/>
        </w:rPr>
        <w:t>13.16.0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194" w:history="1">
        <w:r w:rsidRPr="0046526E">
          <w:rPr>
            <w:color w:val="0563C1"/>
            <w:sz w:val="18"/>
            <w:szCs w:val="18"/>
            <w:u w:val="single"/>
            <w:lang w:val="en-GB" w:eastAsia="en-GB"/>
          </w:rPr>
          <w:t>http://www.arib.or.jp/english/html/overview/doc/T120_T23_v2_00/2_T120/ARIB-STD-T120/Rel13/36/A36213-dg0.pdf</w:t>
        </w:r>
      </w:hyperlink>
    </w:p>
    <w:p w14:paraId="7C44BA4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ATIS.3GPP.36.213V13160</w:t>
      </w:r>
      <w:r w:rsidRPr="0046526E">
        <w:rPr>
          <w:rFonts w:ascii="Arial" w:hAnsi="Arial" w:cs="Arial"/>
          <w:szCs w:val="24"/>
          <w:lang w:val="en-GB" w:eastAsia="en-GB"/>
        </w:rPr>
        <w:tab/>
      </w:r>
      <w:r w:rsidRPr="0046526E">
        <w:rPr>
          <w:color w:val="000000"/>
          <w:sz w:val="18"/>
          <w:szCs w:val="18"/>
          <w:lang w:val="en-GB" w:eastAsia="en-GB"/>
        </w:rPr>
        <w:t>13.16.0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5" w:history="1">
        <w:r w:rsidRPr="0046526E">
          <w:rPr>
            <w:color w:val="0563C1"/>
            <w:sz w:val="18"/>
            <w:szCs w:val="18"/>
            <w:u w:val="single"/>
            <w:lang w:val="en-GB" w:eastAsia="en-GB"/>
          </w:rPr>
          <w:t>http://www.atis.org/3gpp-documents/Rel99-14/</w:t>
        </w:r>
      </w:hyperlink>
    </w:p>
    <w:p w14:paraId="73AB28F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CCSA.36.213V13160</w:t>
      </w:r>
      <w:r w:rsidRPr="0046526E">
        <w:rPr>
          <w:rFonts w:ascii="Arial" w:hAnsi="Arial" w:cs="Arial"/>
          <w:szCs w:val="24"/>
          <w:lang w:val="en-GB" w:eastAsia="en-GB"/>
        </w:rPr>
        <w:tab/>
      </w:r>
      <w:r w:rsidRPr="0046526E">
        <w:rPr>
          <w:color w:val="000000"/>
          <w:sz w:val="18"/>
          <w:szCs w:val="18"/>
          <w:lang w:val="en-GB" w:eastAsia="en-GB"/>
        </w:rPr>
        <w:t>13.16.0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196" w:history="1">
        <w:r w:rsidRPr="0046526E">
          <w:rPr>
            <w:color w:val="0563C1"/>
            <w:sz w:val="18"/>
            <w:szCs w:val="18"/>
            <w:u w:val="single"/>
            <w:lang w:val="en-GB" w:eastAsia="en-GB"/>
          </w:rPr>
          <w:t>http://www.ccsa.org.cn:9001/portalsFile/downloadOldFile?type=17&amp;oldFileUrl=M.2012.5/CCSA%20TS%2036.213%20V</w:t>
        </w:r>
      </w:hyperlink>
      <w:hyperlink r:id="rId197" w:history="1">
        <w:r w:rsidRPr="0046526E">
          <w:rPr>
            <w:color w:val="0563C1"/>
            <w:sz w:val="18"/>
            <w:szCs w:val="18"/>
            <w:u w:val="single"/>
            <w:lang w:val="en-GB" w:eastAsia="en-GB"/>
          </w:rPr>
          <w:t>13.16.0</w:t>
        </w:r>
      </w:hyperlink>
    </w:p>
    <w:p w14:paraId="084F1FE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136 213</w:t>
      </w:r>
      <w:r w:rsidRPr="009748AF">
        <w:rPr>
          <w:rFonts w:ascii="Arial" w:hAnsi="Arial" w:cs="Arial"/>
          <w:szCs w:val="24"/>
          <w:lang w:eastAsia="en-GB"/>
        </w:rPr>
        <w:tab/>
      </w:r>
      <w:r w:rsidRPr="009748AF">
        <w:rPr>
          <w:color w:val="000000"/>
          <w:sz w:val="18"/>
          <w:szCs w:val="18"/>
          <w:lang w:eastAsia="en-GB"/>
        </w:rPr>
        <w:t>13.16.0</w:t>
      </w:r>
      <w:r w:rsidRPr="009748AF">
        <w:rPr>
          <w:rFonts w:ascii="Arial" w:hAnsi="Arial" w:cs="Arial"/>
          <w:szCs w:val="24"/>
          <w:lang w:eastAsia="en-GB"/>
        </w:rPr>
        <w:tab/>
      </w:r>
      <w:r w:rsidRPr="009748AF">
        <w:rPr>
          <w:color w:val="000000"/>
          <w:sz w:val="18"/>
          <w:szCs w:val="18"/>
          <w:lang w:eastAsia="en-GB"/>
        </w:rPr>
        <w:t>23.04.2020</w:t>
      </w:r>
      <w:r w:rsidRPr="009748AF">
        <w:rPr>
          <w:rFonts w:ascii="Arial" w:hAnsi="Arial" w:cs="Arial"/>
          <w:szCs w:val="24"/>
          <w:lang w:eastAsia="en-GB"/>
        </w:rPr>
        <w:tab/>
      </w:r>
      <w:hyperlink r:id="rId198" w:history="1">
        <w:r w:rsidRPr="009748AF">
          <w:rPr>
            <w:color w:val="0563C1"/>
            <w:sz w:val="18"/>
            <w:szCs w:val="18"/>
            <w:u w:val="single"/>
            <w:lang w:eastAsia="en-GB"/>
          </w:rPr>
          <w:t>https://www.etsi.org/deliver/etsi_ts/136200_136299/136213/13.16.00_60/ts_136213v131600p.pdf</w:t>
        </w:r>
      </w:hyperlink>
    </w:p>
    <w:p w14:paraId="5E871C0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36.213-13.16.0 V1.1.0</w:t>
      </w:r>
      <w:r w:rsidRPr="009748AF">
        <w:rPr>
          <w:rFonts w:ascii="Arial" w:hAnsi="Arial" w:cs="Arial"/>
          <w:szCs w:val="24"/>
          <w:lang w:eastAsia="en-GB"/>
        </w:rPr>
        <w:tab/>
      </w:r>
      <w:r w:rsidRPr="009748AF">
        <w:rPr>
          <w:color w:val="000000"/>
          <w:sz w:val="18"/>
          <w:szCs w:val="18"/>
          <w:lang w:eastAsia="en-GB"/>
        </w:rPr>
        <w:t>13.16.0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9" w:history="1">
        <w:r w:rsidRPr="009748AF">
          <w:rPr>
            <w:color w:val="0563C1"/>
            <w:sz w:val="18"/>
            <w:szCs w:val="18"/>
            <w:u w:val="single"/>
            <w:lang w:eastAsia="en-GB"/>
          </w:rPr>
          <w:t>https://members.tsdsi.in/index.php/s/deGQxdTRDDG5zSq</w:t>
        </w:r>
      </w:hyperlink>
    </w:p>
    <w:p w14:paraId="004C481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TTAT.3G-36.213V13.16.0</w:t>
      </w:r>
      <w:r w:rsidRPr="009748AF">
        <w:rPr>
          <w:rFonts w:ascii="Arial" w:hAnsi="Arial" w:cs="Arial"/>
          <w:szCs w:val="24"/>
          <w:lang w:eastAsia="en-GB"/>
        </w:rPr>
        <w:tab/>
      </w:r>
      <w:r w:rsidRPr="009748AF">
        <w:rPr>
          <w:color w:val="000000"/>
          <w:sz w:val="18"/>
          <w:szCs w:val="18"/>
          <w:lang w:eastAsia="en-GB"/>
        </w:rPr>
        <w:t>13.16.0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00" w:history="1">
        <w:r w:rsidRPr="009748AF">
          <w:rPr>
            <w:color w:val="0563C1"/>
            <w:sz w:val="18"/>
            <w:szCs w:val="18"/>
            <w:u w:val="single"/>
            <w:lang w:eastAsia="en-GB"/>
          </w:rPr>
          <w:t>http://www.tta.or.kr/data/ttasDown.jsp?where=14688&amp;pk_num=TTAT.3G-36.213V13.16.0</w:t>
        </w:r>
      </w:hyperlink>
    </w:p>
    <w:p w14:paraId="097554C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541E3E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STD-T120-36.213</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1" w:history="1">
        <w:r w:rsidRPr="0046526E">
          <w:rPr>
            <w:color w:val="0563C1"/>
            <w:sz w:val="18"/>
            <w:szCs w:val="18"/>
            <w:u w:val="single"/>
            <w:lang w:val="en-GB" w:eastAsia="en-GB"/>
          </w:rPr>
          <w:t>http://www.arib.or.jp/english/html/overview/doc/T120_T23_v2_00/2_T120/ARIB-STD-T120/Rel14/36/A36213-ef0.pdf</w:t>
        </w:r>
      </w:hyperlink>
    </w:p>
    <w:p w14:paraId="7BD20BE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ATIS.3GPP.36.213V14150</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2" w:history="1">
        <w:r w:rsidRPr="0046526E">
          <w:rPr>
            <w:color w:val="0563C1"/>
            <w:sz w:val="18"/>
            <w:szCs w:val="18"/>
            <w:u w:val="single"/>
            <w:lang w:val="en-GB" w:eastAsia="en-GB"/>
          </w:rPr>
          <w:t>http://www.atis.org/3gpp-documents/Rel99-14/</w:t>
        </w:r>
      </w:hyperlink>
    </w:p>
    <w:p w14:paraId="442051F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CCSA.36.213V14150</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03" w:history="1">
        <w:r w:rsidRPr="0046526E">
          <w:rPr>
            <w:color w:val="0563C1"/>
            <w:sz w:val="18"/>
            <w:szCs w:val="18"/>
            <w:u w:val="single"/>
            <w:lang w:val="en-GB" w:eastAsia="en-GB"/>
          </w:rPr>
          <w:t>http://www.ccsa.org.cn:9001/portalsFile/downloadOldFile?type=17&amp;oldFileUrl=M.2012.5/CCSA%20TS%2036.213%20V</w:t>
        </w:r>
      </w:hyperlink>
      <w:hyperlink r:id="rId204" w:history="1">
        <w:r w:rsidRPr="0046526E">
          <w:rPr>
            <w:color w:val="0563C1"/>
            <w:sz w:val="18"/>
            <w:szCs w:val="18"/>
            <w:u w:val="single"/>
            <w:lang w:val="en-GB" w:eastAsia="en-GB"/>
          </w:rPr>
          <w:t>14.15.0</w:t>
        </w:r>
      </w:hyperlink>
    </w:p>
    <w:p w14:paraId="26F687D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136 213</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24.09.2020</w:t>
      </w:r>
      <w:r w:rsidRPr="009748AF">
        <w:rPr>
          <w:rFonts w:ascii="Arial" w:hAnsi="Arial" w:cs="Arial"/>
          <w:szCs w:val="24"/>
          <w:lang w:eastAsia="en-GB"/>
        </w:rPr>
        <w:tab/>
      </w:r>
      <w:hyperlink r:id="rId205" w:history="1">
        <w:r w:rsidRPr="009748AF">
          <w:rPr>
            <w:color w:val="0563C1"/>
            <w:sz w:val="18"/>
            <w:szCs w:val="18"/>
            <w:u w:val="single"/>
            <w:lang w:eastAsia="en-GB"/>
          </w:rPr>
          <w:t>https://www.etsi.org/deliver/etsi_ts/136200_136299/136213/14.15.00_60/ts_136213v141500p.pdf</w:t>
        </w:r>
      </w:hyperlink>
    </w:p>
    <w:p w14:paraId="5AC5312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36.213-14.15.0 V1.1.0</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6" w:history="1">
        <w:r w:rsidRPr="009748AF">
          <w:rPr>
            <w:color w:val="0563C1"/>
            <w:sz w:val="18"/>
            <w:szCs w:val="18"/>
            <w:u w:val="single"/>
            <w:lang w:eastAsia="en-GB"/>
          </w:rPr>
          <w:t>https://members.tsdsi.in/index.php/s/geZrTSteZn8Exnb</w:t>
        </w:r>
      </w:hyperlink>
    </w:p>
    <w:p w14:paraId="59FB389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TTAT.3G-36.213V14.15.0</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07" w:history="1">
        <w:r w:rsidRPr="009748AF">
          <w:rPr>
            <w:color w:val="0563C1"/>
            <w:sz w:val="18"/>
            <w:szCs w:val="18"/>
            <w:u w:val="single"/>
            <w:lang w:eastAsia="en-GB"/>
          </w:rPr>
          <w:t>http://www.tta.or.kr/data/ttasDown.jsp?where=14688&amp;pk_num=TTAT.3G-36.213V14.15.0</w:t>
        </w:r>
      </w:hyperlink>
    </w:p>
    <w:p w14:paraId="15B63AF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B00EE3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STD-T120-36.213</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8" w:history="1">
        <w:r w:rsidRPr="0046526E">
          <w:rPr>
            <w:color w:val="0563C1"/>
            <w:sz w:val="18"/>
            <w:szCs w:val="18"/>
            <w:u w:val="single"/>
            <w:lang w:val="en-GB" w:eastAsia="en-GB"/>
          </w:rPr>
          <w:t>http://www.arib.or.jp/english/html/overview/doc/T120_T23_v2_00/2_T120/ARIB-STD-T120/Rel15/36/A36213-fa0.pdf</w:t>
        </w:r>
      </w:hyperlink>
    </w:p>
    <w:p w14:paraId="3DBFC80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ATIS.3GPP.36.213V15100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9" w:history="1">
        <w:r w:rsidRPr="0046526E">
          <w:rPr>
            <w:color w:val="0563C1"/>
            <w:sz w:val="18"/>
            <w:szCs w:val="18"/>
            <w:u w:val="single"/>
            <w:lang w:val="en-GB" w:eastAsia="en-GB"/>
          </w:rPr>
          <w:t>http://www.atis.org/3gpp-documents/Rel15</w:t>
        </w:r>
      </w:hyperlink>
    </w:p>
    <w:p w14:paraId="0169FE7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CCSA.36.213V15100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10" w:history="1">
        <w:r w:rsidRPr="0046526E">
          <w:rPr>
            <w:color w:val="0563C1"/>
            <w:sz w:val="18"/>
            <w:szCs w:val="18"/>
            <w:u w:val="single"/>
            <w:lang w:val="en-GB" w:eastAsia="en-GB"/>
          </w:rPr>
          <w:t>http://www.ccsa.org.cn:9001/portalsFile/downloadOldFile?type=17&amp;oldFileUrl=M.2012.5/CCSA%20TS%2036.213%20V</w:t>
        </w:r>
      </w:hyperlink>
      <w:hyperlink r:id="rId211" w:history="1">
        <w:r w:rsidRPr="0046526E">
          <w:rPr>
            <w:color w:val="0563C1"/>
            <w:sz w:val="18"/>
            <w:szCs w:val="18"/>
            <w:u w:val="single"/>
            <w:lang w:val="en-GB" w:eastAsia="en-GB"/>
          </w:rPr>
          <w:t>15.10.0</w:t>
        </w:r>
      </w:hyperlink>
    </w:p>
    <w:p w14:paraId="5A5455C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136 213</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24.09.2020</w:t>
      </w:r>
      <w:r w:rsidRPr="009748AF">
        <w:rPr>
          <w:rFonts w:ascii="Arial" w:hAnsi="Arial" w:cs="Arial"/>
          <w:szCs w:val="24"/>
          <w:lang w:eastAsia="en-GB"/>
        </w:rPr>
        <w:tab/>
      </w:r>
      <w:hyperlink r:id="rId212" w:history="1">
        <w:r w:rsidRPr="009748AF">
          <w:rPr>
            <w:color w:val="0563C1"/>
            <w:sz w:val="18"/>
            <w:szCs w:val="18"/>
            <w:u w:val="single"/>
            <w:lang w:eastAsia="en-GB"/>
          </w:rPr>
          <w:t>https://www.etsi.org/deliver/etsi_ts/136200_136299/136213/15.10.00_60/ts_136213v151000p.pdf</w:t>
        </w:r>
      </w:hyperlink>
    </w:p>
    <w:p w14:paraId="706C7E4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36.213-15.10.0 V1.0.0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3" w:history="1">
        <w:r w:rsidRPr="009748AF">
          <w:rPr>
            <w:color w:val="0563C1"/>
            <w:sz w:val="18"/>
            <w:szCs w:val="18"/>
            <w:u w:val="single"/>
            <w:lang w:eastAsia="en-GB"/>
          </w:rPr>
          <w:t>https://members.tsdsi.in/index.php/s/w4YN2dzoRGQ5Pfp</w:t>
        </w:r>
      </w:hyperlink>
    </w:p>
    <w:p w14:paraId="0D344E5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TTAT.3G-36.213V15.10.0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14" w:history="1">
        <w:r w:rsidRPr="009748AF">
          <w:rPr>
            <w:color w:val="0563C1"/>
            <w:sz w:val="18"/>
            <w:szCs w:val="18"/>
            <w:u w:val="single"/>
            <w:lang w:eastAsia="en-GB"/>
          </w:rPr>
          <w:t>http://www.tta.or.kr/data/ttasDown.jsp?where=14688&amp;pk_num=TTAT.3G-36.213V15.10.0</w:t>
        </w:r>
      </w:hyperlink>
    </w:p>
    <w:p w14:paraId="2AAD570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6EFE2E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STD-T120-36.213</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5" w:history="1">
        <w:r w:rsidRPr="0046526E">
          <w:rPr>
            <w:color w:val="0563C1"/>
            <w:sz w:val="18"/>
            <w:szCs w:val="18"/>
            <w:u w:val="single"/>
            <w:lang w:val="en-GB" w:eastAsia="en-GB"/>
          </w:rPr>
          <w:t>http://www.arib.or.jp/english/html/overview/doc/T120_T23_v2_00/2_T120/ARIB-STD-T120/Rel16/36/A36213-g20.pdf</w:t>
        </w:r>
      </w:hyperlink>
    </w:p>
    <w:p w14:paraId="4BE0CFC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ATIS.3GPP.36.213V1620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6" w:history="1">
        <w:r w:rsidRPr="0046526E">
          <w:rPr>
            <w:color w:val="0563C1"/>
            <w:sz w:val="18"/>
            <w:szCs w:val="18"/>
            <w:u w:val="single"/>
            <w:lang w:val="en-GB" w:eastAsia="en-GB"/>
          </w:rPr>
          <w:t>http://www.atis.org/3gpp-documents/Rel16</w:t>
        </w:r>
      </w:hyperlink>
    </w:p>
    <w:p w14:paraId="0A90A61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CCSA.36.213V1620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17" w:history="1">
        <w:r w:rsidRPr="0046526E">
          <w:rPr>
            <w:color w:val="0563C1"/>
            <w:sz w:val="18"/>
            <w:szCs w:val="18"/>
            <w:u w:val="single"/>
            <w:lang w:val="en-GB" w:eastAsia="en-GB"/>
          </w:rPr>
          <w:t>http://www.ccsa.org.cn:9001/portalsFile/downloadOldFile?type=17&amp;oldFileUrl=M.2012.5/CCSA%20TS%2036.213%20V</w:t>
        </w:r>
      </w:hyperlink>
      <w:hyperlink r:id="rId218" w:history="1">
        <w:r w:rsidRPr="0046526E">
          <w:rPr>
            <w:color w:val="0563C1"/>
            <w:sz w:val="18"/>
            <w:szCs w:val="18"/>
            <w:u w:val="single"/>
            <w:lang w:val="en-GB" w:eastAsia="en-GB"/>
          </w:rPr>
          <w:t>16.2.0</w:t>
        </w:r>
      </w:hyperlink>
    </w:p>
    <w:p w14:paraId="6A3FB5A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136 213</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24.09.2020</w:t>
      </w:r>
      <w:r w:rsidRPr="009748AF">
        <w:rPr>
          <w:rFonts w:ascii="Arial" w:hAnsi="Arial" w:cs="Arial"/>
          <w:szCs w:val="24"/>
          <w:lang w:eastAsia="en-GB"/>
        </w:rPr>
        <w:tab/>
      </w:r>
      <w:hyperlink r:id="rId219" w:history="1">
        <w:r w:rsidRPr="009748AF">
          <w:rPr>
            <w:color w:val="0563C1"/>
            <w:sz w:val="18"/>
            <w:szCs w:val="18"/>
            <w:u w:val="single"/>
            <w:lang w:eastAsia="en-GB"/>
          </w:rPr>
          <w:t>https://www.etsi.org/deliver/etsi_ts/136200_136299/136213/16.02.00_60/ts_136213v160200p.pdf</w:t>
        </w:r>
      </w:hyperlink>
    </w:p>
    <w:p w14:paraId="29290C4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36.213-16.2.0 V1.0.0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0" w:history="1">
        <w:r w:rsidRPr="009748AF">
          <w:rPr>
            <w:color w:val="0563C1"/>
            <w:sz w:val="18"/>
            <w:szCs w:val="18"/>
            <w:u w:val="single"/>
            <w:lang w:eastAsia="en-GB"/>
          </w:rPr>
          <w:t>https://members.tsdsi.in/index.php/s/W3BGwDgd3wYCYX5</w:t>
        </w:r>
      </w:hyperlink>
    </w:p>
    <w:p w14:paraId="26C8F19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TTAT.3G-36.213V16.2.0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21" w:history="1">
        <w:r w:rsidRPr="009748AF">
          <w:rPr>
            <w:color w:val="0563C1"/>
            <w:sz w:val="18"/>
            <w:szCs w:val="18"/>
            <w:u w:val="single"/>
            <w:lang w:eastAsia="en-GB"/>
          </w:rPr>
          <w:t>http://www.tta.or.kr/data/ttasDown.jsp?where=14688&amp;pk_num=TTAT.3G-36.213V16.2.0</w:t>
        </w:r>
      </w:hyperlink>
    </w:p>
    <w:p w14:paraId="05E9C425" w14:textId="77777777" w:rsidR="000B4584" w:rsidRPr="0046526E" w:rsidRDefault="000B4584" w:rsidP="000B4584">
      <w:pPr>
        <w:pStyle w:val="Heading4"/>
        <w:rPr>
          <w:rFonts w:eastAsia="MS Mincho"/>
          <w:lang w:val="en-GB"/>
        </w:rPr>
      </w:pPr>
      <w:r w:rsidRPr="0046526E">
        <w:rPr>
          <w:rFonts w:eastAsia="MS Mincho"/>
          <w:lang w:val="en-GB"/>
        </w:rPr>
        <w:lastRenderedPageBreak/>
        <w:t>2.1.2.5</w:t>
      </w:r>
      <w:r w:rsidRPr="0046526E">
        <w:rPr>
          <w:rFonts w:eastAsia="MS Mincho"/>
          <w:lang w:val="en-GB"/>
        </w:rPr>
        <w:tab/>
        <w:t>TS 36.214</w:t>
      </w:r>
    </w:p>
    <w:p w14:paraId="74166414"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Physical layer; Measurements</w:t>
      </w:r>
    </w:p>
    <w:p w14:paraId="1A0A4CA7" w14:textId="77777777" w:rsidR="000B4584" w:rsidRPr="0046526E" w:rsidRDefault="000B4584" w:rsidP="000B4584">
      <w:pPr>
        <w:keepNext/>
        <w:keepLines/>
        <w:widowControl w:val="0"/>
        <w:rPr>
          <w:rFonts w:eastAsia="MS Mincho"/>
          <w:lang w:val="en-GB"/>
        </w:rPr>
      </w:pPr>
      <w:r w:rsidRPr="0046526E">
        <w:rPr>
          <w:rFonts w:eastAsia="MS Mincho"/>
          <w:lang w:val="en-GB"/>
        </w:rPr>
        <w:t>This document contains the description and definition of the measurements done at the UE and network in order to support operation in idle mode and connected mode in E-UTRA.</w:t>
      </w:r>
    </w:p>
    <w:p w14:paraId="182B6009"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3100A0B"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95E1A7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STD-T120-36.214</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2" w:history="1">
        <w:r w:rsidRPr="0046526E">
          <w:rPr>
            <w:color w:val="0563C1"/>
            <w:sz w:val="18"/>
            <w:szCs w:val="18"/>
            <w:u w:val="single"/>
            <w:lang w:val="en-GB" w:eastAsia="en-GB"/>
          </w:rPr>
          <w:t>http://www.arib.or.jp/english/html/overview/doc/T120_T23_v2_00/2_T120/ARIB-STD-T120/Rel10/36/A36214-a10.pdf</w:t>
        </w:r>
      </w:hyperlink>
    </w:p>
    <w:p w14:paraId="1A2B2D1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ATIS.3GPP.36.214V1010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3" w:history="1">
        <w:r w:rsidRPr="0046526E">
          <w:rPr>
            <w:color w:val="0563C1"/>
            <w:sz w:val="18"/>
            <w:szCs w:val="18"/>
            <w:u w:val="single"/>
            <w:lang w:val="en-GB" w:eastAsia="en-GB"/>
          </w:rPr>
          <w:t>http://www.atis.org/3gpp-documents/Rel99-14/</w:t>
        </w:r>
      </w:hyperlink>
    </w:p>
    <w:p w14:paraId="056D929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CCSA.36.214V1010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01.03.2011</w:t>
      </w:r>
      <w:r w:rsidRPr="0046526E">
        <w:rPr>
          <w:rFonts w:ascii="Arial" w:hAnsi="Arial" w:cs="Arial"/>
          <w:szCs w:val="24"/>
          <w:lang w:val="en-GB" w:eastAsia="en-GB"/>
        </w:rPr>
        <w:tab/>
      </w:r>
      <w:hyperlink r:id="rId224" w:history="1">
        <w:r w:rsidRPr="0046526E">
          <w:rPr>
            <w:color w:val="0563C1"/>
            <w:sz w:val="18"/>
            <w:szCs w:val="18"/>
            <w:u w:val="single"/>
            <w:lang w:val="en-GB" w:eastAsia="en-GB"/>
          </w:rPr>
          <w:t>http://www.ccsa.org.cn:9001/portalsFile/downloadOldFile?type=17&amp;oldFileUrl=M.2012.5/CCSA%20TS%2036.214%20V</w:t>
        </w:r>
      </w:hyperlink>
      <w:hyperlink r:id="rId225" w:history="1">
        <w:r w:rsidRPr="0046526E">
          <w:rPr>
            <w:color w:val="0563C1"/>
            <w:sz w:val="18"/>
            <w:szCs w:val="18"/>
            <w:u w:val="single"/>
            <w:lang w:val="en-GB" w:eastAsia="en-GB"/>
          </w:rPr>
          <w:t>10.1.0.doc</w:t>
        </w:r>
      </w:hyperlink>
    </w:p>
    <w:p w14:paraId="579E60E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136 214</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04.04.2011</w:t>
      </w:r>
      <w:r w:rsidRPr="009748AF">
        <w:rPr>
          <w:rFonts w:ascii="Arial" w:hAnsi="Arial" w:cs="Arial"/>
          <w:szCs w:val="24"/>
          <w:lang w:eastAsia="en-GB"/>
        </w:rPr>
        <w:tab/>
      </w:r>
      <w:hyperlink r:id="rId226" w:history="1">
        <w:r w:rsidRPr="009748AF">
          <w:rPr>
            <w:color w:val="0563C1"/>
            <w:sz w:val="18"/>
            <w:szCs w:val="18"/>
            <w:u w:val="single"/>
            <w:lang w:eastAsia="en-GB"/>
          </w:rPr>
          <w:t>https://www.etsi.org/deliver/etsi_ts/136200_136299/136214/10.01.00_60/ts_136214v100100p.pdf</w:t>
        </w:r>
      </w:hyperlink>
    </w:p>
    <w:p w14:paraId="71F8963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36.214-10.1.0 V1.0.0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7" w:history="1">
        <w:r w:rsidRPr="009748AF">
          <w:rPr>
            <w:color w:val="0563C1"/>
            <w:sz w:val="18"/>
            <w:szCs w:val="18"/>
            <w:u w:val="single"/>
            <w:lang w:eastAsia="en-GB"/>
          </w:rPr>
          <w:t>https://members.tsdsi.in/index.php/s/DXN6edfSM8S87Rc</w:t>
        </w:r>
      </w:hyperlink>
    </w:p>
    <w:p w14:paraId="68A8D34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TTAT.3G-36.214V10.1.0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8" w:history="1">
        <w:r w:rsidRPr="009748AF">
          <w:rPr>
            <w:color w:val="0563C1"/>
            <w:sz w:val="18"/>
            <w:szCs w:val="18"/>
            <w:u w:val="single"/>
            <w:lang w:eastAsia="en-GB"/>
          </w:rPr>
          <w:t>http://www.tta.or.kr/data/ttasDown.jsp?where=14688&amp;pk_num=TTAT.3G-36.214V10.1.0</w:t>
        </w:r>
      </w:hyperlink>
    </w:p>
    <w:p w14:paraId="2FBEA702"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4019CB7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STD-T120-36.214</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9" w:history="1">
        <w:r w:rsidRPr="0046526E">
          <w:rPr>
            <w:color w:val="0563C1"/>
            <w:sz w:val="18"/>
            <w:szCs w:val="18"/>
            <w:u w:val="single"/>
            <w:lang w:val="en-GB" w:eastAsia="en-GB"/>
          </w:rPr>
          <w:t>http://www.arib.or.jp/english/html/overview/doc/T120_T23_v2_00/2_T120/ARIB-STD-T120/Rel11/36/A36214-b10.pdf</w:t>
        </w:r>
      </w:hyperlink>
    </w:p>
    <w:p w14:paraId="38A0A3D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ATIS.3GPP.36.214V1110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0" w:history="1">
        <w:r w:rsidRPr="0046526E">
          <w:rPr>
            <w:color w:val="0563C1"/>
            <w:sz w:val="18"/>
            <w:szCs w:val="18"/>
            <w:u w:val="single"/>
            <w:lang w:val="en-GB" w:eastAsia="en-GB"/>
          </w:rPr>
          <w:t>http://www.atis.org/3gpp-documents/Rel99-14/</w:t>
        </w:r>
      </w:hyperlink>
    </w:p>
    <w:p w14:paraId="05B9A39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CCSA.36.214V1110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231" w:history="1">
        <w:r w:rsidRPr="0046526E">
          <w:rPr>
            <w:color w:val="0563C1"/>
            <w:sz w:val="18"/>
            <w:szCs w:val="18"/>
            <w:u w:val="single"/>
            <w:lang w:val="en-GB" w:eastAsia="en-GB"/>
          </w:rPr>
          <w:t>http://www.ccsa.org.cn:9001/portalsFile/downloadOldFile?type=17&amp;oldFileUrl=M.2012.5/CCSA%20TS%2036.214%20V</w:t>
        </w:r>
      </w:hyperlink>
      <w:hyperlink r:id="rId232" w:history="1">
        <w:r w:rsidRPr="0046526E">
          <w:rPr>
            <w:color w:val="0563C1"/>
            <w:sz w:val="18"/>
            <w:szCs w:val="18"/>
            <w:u w:val="single"/>
            <w:lang w:val="en-GB" w:eastAsia="en-GB"/>
          </w:rPr>
          <w:t>11.1.0.doc</w:t>
        </w:r>
      </w:hyperlink>
    </w:p>
    <w:p w14:paraId="3DC53B0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136 214</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06.02.2013</w:t>
      </w:r>
      <w:r w:rsidRPr="009748AF">
        <w:rPr>
          <w:rFonts w:ascii="Arial" w:hAnsi="Arial" w:cs="Arial"/>
          <w:szCs w:val="24"/>
          <w:lang w:eastAsia="en-GB"/>
        </w:rPr>
        <w:tab/>
      </w:r>
      <w:hyperlink r:id="rId233" w:history="1">
        <w:r w:rsidRPr="009748AF">
          <w:rPr>
            <w:color w:val="0563C1"/>
            <w:sz w:val="18"/>
            <w:szCs w:val="18"/>
            <w:u w:val="single"/>
            <w:lang w:eastAsia="en-GB"/>
          </w:rPr>
          <w:t>https://www.etsi.org/deliver/etsi_ts/136200_136299/136214/11.01.00_60/ts_136214v110100p.pdf</w:t>
        </w:r>
      </w:hyperlink>
    </w:p>
    <w:p w14:paraId="5275983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36.214-11.1.0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4" w:history="1">
        <w:r w:rsidRPr="009748AF">
          <w:rPr>
            <w:color w:val="0563C1"/>
            <w:sz w:val="18"/>
            <w:szCs w:val="18"/>
            <w:u w:val="single"/>
            <w:lang w:eastAsia="en-GB"/>
          </w:rPr>
          <w:t>https://members.tsdsi.in/index.php/s/4rZPNXpPE9TyRtf</w:t>
        </w:r>
      </w:hyperlink>
    </w:p>
    <w:p w14:paraId="045C48D3"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TTAT.3G-36.214V11.1.0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5" w:history="1">
        <w:r w:rsidRPr="009748AF">
          <w:rPr>
            <w:color w:val="0563C1"/>
            <w:sz w:val="18"/>
            <w:szCs w:val="18"/>
            <w:u w:val="single"/>
            <w:lang w:eastAsia="en-GB"/>
          </w:rPr>
          <w:t>http://www.tta.or.kr/data/ttasDown.jsp?where=14688&amp;pk_num=TTAT.3G-36.214V11.1.0</w:t>
        </w:r>
      </w:hyperlink>
    </w:p>
    <w:p w14:paraId="636282E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544668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STD-T120-36.214</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6" w:history="1">
        <w:r w:rsidRPr="0046526E">
          <w:rPr>
            <w:color w:val="0563C1"/>
            <w:sz w:val="18"/>
            <w:szCs w:val="18"/>
            <w:u w:val="single"/>
            <w:lang w:val="en-GB" w:eastAsia="en-GB"/>
          </w:rPr>
          <w:t>http://www.arib.or.jp/english/html/overview/doc/T120_T23_v2_00/2_T120/ARIB-STD-T120/Rel12/36/A36214-c30.pdf</w:t>
        </w:r>
      </w:hyperlink>
    </w:p>
    <w:p w14:paraId="3C1E32F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ATIS.3GPP.36.214V1230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7" w:history="1">
        <w:r w:rsidRPr="0046526E">
          <w:rPr>
            <w:color w:val="0563C1"/>
            <w:sz w:val="18"/>
            <w:szCs w:val="18"/>
            <w:u w:val="single"/>
            <w:lang w:val="en-GB" w:eastAsia="en-GB"/>
          </w:rPr>
          <w:t>http://www.atis.org/3gpp-documents/Rel99-14/</w:t>
        </w:r>
      </w:hyperlink>
    </w:p>
    <w:p w14:paraId="6D970DF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CCSA.36.214V1230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238" w:history="1">
        <w:r w:rsidRPr="0046526E">
          <w:rPr>
            <w:color w:val="0563C1"/>
            <w:sz w:val="18"/>
            <w:szCs w:val="18"/>
            <w:u w:val="single"/>
            <w:lang w:val="en-GB" w:eastAsia="en-GB"/>
          </w:rPr>
          <w:t>http://www.ccsa.org.cn:9001/portalsFile/downloadOldFile?type=17&amp;oldFileUrl=M.2012.5/CCSA%20TS%2036.214%20V</w:t>
        </w:r>
      </w:hyperlink>
      <w:hyperlink r:id="rId239" w:history="1">
        <w:r w:rsidRPr="0046526E">
          <w:rPr>
            <w:color w:val="0563C1"/>
            <w:sz w:val="18"/>
            <w:szCs w:val="18"/>
            <w:u w:val="single"/>
            <w:lang w:val="en-GB" w:eastAsia="en-GB"/>
          </w:rPr>
          <w:t>12.3.0.doc</w:t>
        </w:r>
      </w:hyperlink>
    </w:p>
    <w:p w14:paraId="56FFB8D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136 214</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06.10.2016</w:t>
      </w:r>
      <w:r w:rsidRPr="009748AF">
        <w:rPr>
          <w:rFonts w:ascii="Arial" w:hAnsi="Arial" w:cs="Arial"/>
          <w:szCs w:val="24"/>
          <w:lang w:eastAsia="en-GB"/>
        </w:rPr>
        <w:tab/>
      </w:r>
      <w:hyperlink r:id="rId240" w:history="1">
        <w:r w:rsidRPr="009748AF">
          <w:rPr>
            <w:color w:val="0563C1"/>
            <w:sz w:val="18"/>
            <w:szCs w:val="18"/>
            <w:u w:val="single"/>
            <w:lang w:eastAsia="en-GB"/>
          </w:rPr>
          <w:t>https://www.etsi.org/deliver/etsi_ts/136200_136299/136214/12.03.00_60/ts_136214v120300p.pdf</w:t>
        </w:r>
      </w:hyperlink>
    </w:p>
    <w:p w14:paraId="2B61D59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36.214-12.3.0 V1.0.0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1" w:history="1">
        <w:r w:rsidRPr="009748AF">
          <w:rPr>
            <w:color w:val="0563C1"/>
            <w:sz w:val="18"/>
            <w:szCs w:val="18"/>
            <w:u w:val="single"/>
            <w:lang w:eastAsia="en-GB"/>
          </w:rPr>
          <w:t>https://members.tsdsi.in/index.php/s/iRNFg32Cb4aHErT</w:t>
        </w:r>
      </w:hyperlink>
    </w:p>
    <w:p w14:paraId="634C978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TTAT.3G-36.214V12.3.0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2" w:history="1">
        <w:r w:rsidRPr="009748AF">
          <w:rPr>
            <w:color w:val="0563C1"/>
            <w:sz w:val="18"/>
            <w:szCs w:val="18"/>
            <w:u w:val="single"/>
            <w:lang w:eastAsia="en-GB"/>
          </w:rPr>
          <w:t>http://www.tta.or.kr/data/ttasDown.jsp?where=14688&amp;pk_num=TTAT.3G-36.214V12.3.0</w:t>
        </w:r>
      </w:hyperlink>
    </w:p>
    <w:p w14:paraId="0C5E691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1CF3718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STD-T120-36.214</w:t>
      </w:r>
      <w:r w:rsidRPr="0046526E">
        <w:rPr>
          <w:rFonts w:ascii="Arial" w:hAnsi="Arial" w:cs="Arial"/>
          <w:szCs w:val="24"/>
          <w:lang w:val="en-GB" w:eastAsia="en-GB"/>
        </w:rPr>
        <w:tab/>
      </w:r>
      <w:r w:rsidRPr="0046526E">
        <w:rPr>
          <w:color w:val="000000"/>
          <w:sz w:val="18"/>
          <w:szCs w:val="18"/>
          <w:lang w:val="en-GB" w:eastAsia="en-GB"/>
        </w:rPr>
        <w:t>13.5.0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3" w:history="1">
        <w:r w:rsidRPr="0046526E">
          <w:rPr>
            <w:color w:val="0563C1"/>
            <w:sz w:val="18"/>
            <w:szCs w:val="18"/>
            <w:u w:val="single"/>
            <w:lang w:val="en-GB" w:eastAsia="en-GB"/>
          </w:rPr>
          <w:t>http://www.arib.or.jp/english/html/overview/doc/T120_T23_v2_00/2_T120/ARIB-STD-T120/Rel13/36/A36214-d50.pdf</w:t>
        </w:r>
      </w:hyperlink>
    </w:p>
    <w:p w14:paraId="4257026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ATIS.3GPP.36.214V1350</w:t>
      </w:r>
      <w:r w:rsidRPr="0046526E">
        <w:rPr>
          <w:rFonts w:ascii="Arial" w:hAnsi="Arial" w:cs="Arial"/>
          <w:szCs w:val="24"/>
          <w:lang w:val="en-GB" w:eastAsia="en-GB"/>
        </w:rPr>
        <w:tab/>
      </w:r>
      <w:r w:rsidRPr="0046526E">
        <w:rPr>
          <w:color w:val="000000"/>
          <w:sz w:val="18"/>
          <w:szCs w:val="18"/>
          <w:lang w:val="en-GB" w:eastAsia="en-GB"/>
        </w:rPr>
        <w:t>13.5.0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4" w:history="1">
        <w:r w:rsidRPr="0046526E">
          <w:rPr>
            <w:color w:val="0563C1"/>
            <w:sz w:val="18"/>
            <w:szCs w:val="18"/>
            <w:u w:val="single"/>
            <w:lang w:val="en-GB" w:eastAsia="en-GB"/>
          </w:rPr>
          <w:t>http://www.atis.org/3gpp-documents/Rel99-14/</w:t>
        </w:r>
      </w:hyperlink>
    </w:p>
    <w:p w14:paraId="1F04631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CCSA.36.214V1350</w:t>
      </w:r>
      <w:r w:rsidRPr="0046526E">
        <w:rPr>
          <w:rFonts w:ascii="Arial" w:hAnsi="Arial" w:cs="Arial"/>
          <w:szCs w:val="24"/>
          <w:lang w:val="en-GB" w:eastAsia="en-GB"/>
        </w:rPr>
        <w:tab/>
      </w:r>
      <w:r w:rsidRPr="0046526E">
        <w:rPr>
          <w:color w:val="000000"/>
          <w:sz w:val="18"/>
          <w:szCs w:val="18"/>
          <w:lang w:val="en-GB" w:eastAsia="en-GB"/>
        </w:rPr>
        <w:t>13.5.0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245" w:history="1">
        <w:r w:rsidRPr="0046526E">
          <w:rPr>
            <w:color w:val="0563C1"/>
            <w:sz w:val="18"/>
            <w:szCs w:val="18"/>
            <w:u w:val="single"/>
            <w:lang w:val="en-GB" w:eastAsia="en-GB"/>
          </w:rPr>
          <w:t>http://www.ccsa.org.cn:9001/portalsFile/downloadOldFile?type=17&amp;oldFileUrl=M.2012.5/CCSA%20TS%2036.214%20V</w:t>
        </w:r>
      </w:hyperlink>
      <w:hyperlink r:id="rId246" w:history="1">
        <w:r w:rsidRPr="0046526E">
          <w:rPr>
            <w:color w:val="0563C1"/>
            <w:sz w:val="18"/>
            <w:szCs w:val="18"/>
            <w:u w:val="single"/>
            <w:lang w:val="en-GB" w:eastAsia="en-GB"/>
          </w:rPr>
          <w:t>13.5.0.doc</w:t>
        </w:r>
      </w:hyperlink>
    </w:p>
    <w:p w14:paraId="065A473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136 214</w:t>
      </w:r>
      <w:r w:rsidRPr="009748AF">
        <w:rPr>
          <w:rFonts w:ascii="Arial" w:hAnsi="Arial" w:cs="Arial"/>
          <w:szCs w:val="24"/>
          <w:lang w:eastAsia="en-GB"/>
        </w:rPr>
        <w:tab/>
      </w:r>
      <w:r w:rsidRPr="009748AF">
        <w:rPr>
          <w:color w:val="000000"/>
          <w:sz w:val="18"/>
          <w:szCs w:val="18"/>
          <w:lang w:eastAsia="en-GB"/>
        </w:rPr>
        <w:t>13.5.0</w:t>
      </w:r>
      <w:r w:rsidRPr="009748AF">
        <w:rPr>
          <w:rFonts w:ascii="Arial" w:hAnsi="Arial" w:cs="Arial"/>
          <w:szCs w:val="24"/>
          <w:lang w:eastAsia="en-GB"/>
        </w:rPr>
        <w:tab/>
      </w:r>
      <w:r w:rsidRPr="009748AF">
        <w:rPr>
          <w:color w:val="000000"/>
          <w:sz w:val="18"/>
          <w:szCs w:val="18"/>
          <w:lang w:eastAsia="en-GB"/>
        </w:rPr>
        <w:t>09.10.2017</w:t>
      </w:r>
      <w:r w:rsidRPr="009748AF">
        <w:rPr>
          <w:rFonts w:ascii="Arial" w:hAnsi="Arial" w:cs="Arial"/>
          <w:szCs w:val="24"/>
          <w:lang w:eastAsia="en-GB"/>
        </w:rPr>
        <w:tab/>
      </w:r>
      <w:hyperlink r:id="rId247" w:history="1">
        <w:r w:rsidRPr="009748AF">
          <w:rPr>
            <w:color w:val="0563C1"/>
            <w:sz w:val="18"/>
            <w:szCs w:val="18"/>
            <w:u w:val="single"/>
            <w:lang w:eastAsia="en-GB"/>
          </w:rPr>
          <w:t>https://www.etsi.org/deliver/etsi_ts/136200_136299/136214/13.05.00_60/ts_136214v130500p.pdf</w:t>
        </w:r>
      </w:hyperlink>
    </w:p>
    <w:p w14:paraId="506BDFD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36.214-13.5.0 V1.0.0</w:t>
      </w:r>
      <w:r w:rsidRPr="009748AF">
        <w:rPr>
          <w:rFonts w:ascii="Arial" w:hAnsi="Arial" w:cs="Arial"/>
          <w:szCs w:val="24"/>
          <w:lang w:eastAsia="en-GB"/>
        </w:rPr>
        <w:tab/>
      </w:r>
      <w:r w:rsidRPr="009748AF">
        <w:rPr>
          <w:color w:val="000000"/>
          <w:sz w:val="18"/>
          <w:szCs w:val="18"/>
          <w:lang w:eastAsia="en-GB"/>
        </w:rPr>
        <w:t>13.5.0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8" w:history="1">
        <w:r w:rsidRPr="009748AF">
          <w:rPr>
            <w:color w:val="0563C1"/>
            <w:sz w:val="18"/>
            <w:szCs w:val="18"/>
            <w:u w:val="single"/>
            <w:lang w:eastAsia="en-GB"/>
          </w:rPr>
          <w:t>https://members.tsdsi.in/index.php/s/nNgsZmMBzMqgPXF</w:t>
        </w:r>
      </w:hyperlink>
    </w:p>
    <w:p w14:paraId="55778F3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TTAT.3G-36.214V13.5.0</w:t>
      </w:r>
      <w:r w:rsidRPr="009748AF">
        <w:rPr>
          <w:rFonts w:ascii="Arial" w:hAnsi="Arial" w:cs="Arial"/>
          <w:szCs w:val="24"/>
          <w:lang w:eastAsia="en-GB"/>
        </w:rPr>
        <w:tab/>
      </w:r>
      <w:r w:rsidRPr="009748AF">
        <w:rPr>
          <w:color w:val="000000"/>
          <w:sz w:val="18"/>
          <w:szCs w:val="18"/>
          <w:lang w:eastAsia="en-GB"/>
        </w:rPr>
        <w:t>13.5.0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9" w:history="1">
        <w:r w:rsidRPr="009748AF">
          <w:rPr>
            <w:color w:val="0563C1"/>
            <w:sz w:val="18"/>
            <w:szCs w:val="18"/>
            <w:u w:val="single"/>
            <w:lang w:eastAsia="en-GB"/>
          </w:rPr>
          <w:t>http://www.tta.or.kr/data/ttasDown.jsp?where=14688&amp;pk_num=TTAT.3G-36.214V13.5.0</w:t>
        </w:r>
      </w:hyperlink>
    </w:p>
    <w:p w14:paraId="66BE868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63BB67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STD-T120-36.214</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0" w:history="1">
        <w:r w:rsidRPr="0046526E">
          <w:rPr>
            <w:color w:val="0563C1"/>
            <w:sz w:val="18"/>
            <w:szCs w:val="18"/>
            <w:u w:val="single"/>
            <w:lang w:val="en-GB" w:eastAsia="en-GB"/>
          </w:rPr>
          <w:t>http://www.arib.or.jp/english/html/overview/doc/T120_T23_v2_00/2_T120/ARIB-STD-T120/Rel14/36/A36214-e40.pdf</w:t>
        </w:r>
      </w:hyperlink>
    </w:p>
    <w:p w14:paraId="2BD2FF3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ATIS.3GPP.36.214V1440</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1" w:history="1">
        <w:r w:rsidRPr="0046526E">
          <w:rPr>
            <w:color w:val="0563C1"/>
            <w:sz w:val="18"/>
            <w:szCs w:val="18"/>
            <w:u w:val="single"/>
            <w:lang w:val="en-GB" w:eastAsia="en-GB"/>
          </w:rPr>
          <w:t>http://www.atis.org/3gpp-documents/Rel99-14/</w:t>
        </w:r>
      </w:hyperlink>
    </w:p>
    <w:p w14:paraId="5896C07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CCSA.36.214V1440</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01.12.2017</w:t>
      </w:r>
      <w:r w:rsidRPr="0046526E">
        <w:rPr>
          <w:rFonts w:ascii="Arial" w:hAnsi="Arial" w:cs="Arial"/>
          <w:szCs w:val="24"/>
          <w:lang w:val="en-GB" w:eastAsia="en-GB"/>
        </w:rPr>
        <w:tab/>
      </w:r>
      <w:hyperlink r:id="rId252" w:history="1">
        <w:r w:rsidRPr="0046526E">
          <w:rPr>
            <w:color w:val="0563C1"/>
            <w:sz w:val="18"/>
            <w:szCs w:val="18"/>
            <w:u w:val="single"/>
            <w:lang w:val="en-GB" w:eastAsia="en-GB"/>
          </w:rPr>
          <w:t>http://www.ccsa.org.cn:9001/portalsFile/downloadOldFile?type=17&amp;oldFileUrl=M.2012.5/CCSA%20TS%2036.214%20V</w:t>
        </w:r>
      </w:hyperlink>
      <w:hyperlink r:id="rId253" w:history="1">
        <w:r w:rsidRPr="0046526E">
          <w:rPr>
            <w:color w:val="0563C1"/>
            <w:sz w:val="18"/>
            <w:szCs w:val="18"/>
            <w:u w:val="single"/>
            <w:lang w:val="en-GB" w:eastAsia="en-GB"/>
          </w:rPr>
          <w:t>14.4.0.doc</w:t>
        </w:r>
      </w:hyperlink>
    </w:p>
    <w:p w14:paraId="2A62985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136 214</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17.01.2018</w:t>
      </w:r>
      <w:r w:rsidRPr="009748AF">
        <w:rPr>
          <w:rFonts w:ascii="Arial" w:hAnsi="Arial" w:cs="Arial"/>
          <w:szCs w:val="24"/>
          <w:lang w:eastAsia="en-GB"/>
        </w:rPr>
        <w:tab/>
      </w:r>
      <w:hyperlink r:id="rId254" w:history="1">
        <w:r w:rsidRPr="009748AF">
          <w:rPr>
            <w:color w:val="0563C1"/>
            <w:sz w:val="18"/>
            <w:szCs w:val="18"/>
            <w:u w:val="single"/>
            <w:lang w:eastAsia="en-GB"/>
          </w:rPr>
          <w:t>https://www.etsi.org/deliver/etsi_ts/136200_136299/136214/14.04.00_60/ts_136214v140400p.pdf</w:t>
        </w:r>
      </w:hyperlink>
    </w:p>
    <w:p w14:paraId="237BAFF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36.214-14.4.0 V1.0.0</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5" w:history="1">
        <w:r w:rsidRPr="009748AF">
          <w:rPr>
            <w:color w:val="0563C1"/>
            <w:sz w:val="18"/>
            <w:szCs w:val="18"/>
            <w:u w:val="single"/>
            <w:lang w:eastAsia="en-GB"/>
          </w:rPr>
          <w:t>https://members.tsdsi.in/index.php/s/tLoQGyWEHKQ3Pia</w:t>
        </w:r>
      </w:hyperlink>
    </w:p>
    <w:p w14:paraId="5B19F5C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TTAT.3G-36.214V14.4.0</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6" w:history="1">
        <w:r w:rsidRPr="009748AF">
          <w:rPr>
            <w:color w:val="0563C1"/>
            <w:sz w:val="18"/>
            <w:szCs w:val="18"/>
            <w:u w:val="single"/>
            <w:lang w:eastAsia="en-GB"/>
          </w:rPr>
          <w:t>http://www.tta.or.kr/data/ttasDown.jsp?where=14688&amp;pk_num=TTAT.3G-36.214V14.4.0</w:t>
        </w:r>
      </w:hyperlink>
    </w:p>
    <w:p w14:paraId="0DF616A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4D0C6B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STD-T120-36.214</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7" w:history="1">
        <w:r w:rsidRPr="0046526E">
          <w:rPr>
            <w:color w:val="0563C1"/>
            <w:sz w:val="18"/>
            <w:szCs w:val="18"/>
            <w:u w:val="single"/>
            <w:lang w:val="en-GB" w:eastAsia="en-GB"/>
          </w:rPr>
          <w:t>http://www.arib.or.jp/english/html/overview/doc/T120_T23_v2_00/2_T120/ARIB-STD-T120/Rel15/36/A36214-f50.pdf</w:t>
        </w:r>
      </w:hyperlink>
    </w:p>
    <w:p w14:paraId="4864021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ATIS.3GPP.36.214V1550</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8" w:history="1">
        <w:r w:rsidRPr="0046526E">
          <w:rPr>
            <w:color w:val="0563C1"/>
            <w:sz w:val="18"/>
            <w:szCs w:val="18"/>
            <w:u w:val="single"/>
            <w:lang w:val="en-GB" w:eastAsia="en-GB"/>
          </w:rPr>
          <w:t>http://www.atis.org/3gpp-documents/Rel15</w:t>
        </w:r>
      </w:hyperlink>
    </w:p>
    <w:p w14:paraId="3FB2161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CCSA.36.214V1550</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259" w:history="1">
        <w:r w:rsidRPr="0046526E">
          <w:rPr>
            <w:color w:val="0563C1"/>
            <w:sz w:val="18"/>
            <w:szCs w:val="18"/>
            <w:u w:val="single"/>
            <w:lang w:val="en-GB" w:eastAsia="en-GB"/>
          </w:rPr>
          <w:t>http://www.ccsa.org.cn:9001/portalsFile/downloadOldFile?type=17&amp;oldFileUrl=M.2012.5/CCSA%20TS%2036.214%20V</w:t>
        </w:r>
      </w:hyperlink>
      <w:hyperlink r:id="rId260" w:history="1">
        <w:r w:rsidRPr="0046526E">
          <w:rPr>
            <w:color w:val="0563C1"/>
            <w:sz w:val="18"/>
            <w:szCs w:val="18"/>
            <w:u w:val="single"/>
            <w:lang w:val="en-GB" w:eastAsia="en-GB"/>
          </w:rPr>
          <w:t>15.5.0.docx</w:t>
        </w:r>
      </w:hyperlink>
    </w:p>
    <w:p w14:paraId="2E07088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136 214</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261" w:history="1">
        <w:r w:rsidRPr="009748AF">
          <w:rPr>
            <w:color w:val="0563C1"/>
            <w:sz w:val="18"/>
            <w:szCs w:val="18"/>
            <w:u w:val="single"/>
            <w:lang w:eastAsia="en-GB"/>
          </w:rPr>
          <w:t>https://www.etsi.org/deliver/etsi_ts/136200_136299/136214/15.05.00_60/ts_136214v150500p.pdf</w:t>
        </w:r>
      </w:hyperlink>
    </w:p>
    <w:p w14:paraId="5EDE695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36.214-15.5.0 V1.0.0</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2" w:history="1">
        <w:r w:rsidRPr="009748AF">
          <w:rPr>
            <w:color w:val="0563C1"/>
            <w:sz w:val="18"/>
            <w:szCs w:val="18"/>
            <w:u w:val="single"/>
            <w:lang w:eastAsia="en-GB"/>
          </w:rPr>
          <w:t>https://members.tsdsi.in/index.php/s/5paPZBtz47S9qWG</w:t>
        </w:r>
      </w:hyperlink>
    </w:p>
    <w:p w14:paraId="157C5A6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TTAT.3G-36.214V15.5.0</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63" w:history="1">
        <w:r w:rsidRPr="009748AF">
          <w:rPr>
            <w:color w:val="0563C1"/>
            <w:sz w:val="18"/>
            <w:szCs w:val="18"/>
            <w:u w:val="single"/>
            <w:lang w:eastAsia="en-GB"/>
          </w:rPr>
          <w:t>http://www.tta.or.kr/data/ttasDown.jsp?where=14688&amp;pk_num=TTAT.3G-36.214V15.5.0</w:t>
        </w:r>
      </w:hyperlink>
    </w:p>
    <w:p w14:paraId="5EA5819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E69DCC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STD-T120-36.214</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4" w:history="1">
        <w:r w:rsidRPr="0046526E">
          <w:rPr>
            <w:color w:val="0563C1"/>
            <w:sz w:val="18"/>
            <w:szCs w:val="18"/>
            <w:u w:val="single"/>
            <w:lang w:val="en-GB" w:eastAsia="en-GB"/>
          </w:rPr>
          <w:t>http://www.arib.or.jp/english/html/overview/doc/T120_T23_v2_00/2_T120/ARIB-STD-T120/Rel16/36/A36214-g10.pdf</w:t>
        </w:r>
      </w:hyperlink>
    </w:p>
    <w:p w14:paraId="0E4733A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ATIS.3GPP.36.214V1610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5" w:history="1">
        <w:r w:rsidRPr="0046526E">
          <w:rPr>
            <w:color w:val="0563C1"/>
            <w:sz w:val="18"/>
            <w:szCs w:val="18"/>
            <w:u w:val="single"/>
            <w:lang w:val="en-GB" w:eastAsia="en-GB"/>
          </w:rPr>
          <w:t>http://www.atis.org/3gpp-documents/Rel16</w:t>
        </w:r>
      </w:hyperlink>
    </w:p>
    <w:p w14:paraId="5C956F7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CCSA.36.214V1610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66" w:history="1">
        <w:r w:rsidRPr="0046526E">
          <w:rPr>
            <w:color w:val="0563C1"/>
            <w:sz w:val="18"/>
            <w:szCs w:val="18"/>
            <w:u w:val="single"/>
            <w:lang w:val="en-GB" w:eastAsia="en-GB"/>
          </w:rPr>
          <w:t>http://www.ccsa.org.cn:9001/portalsFile/downloadOldFile?type=17&amp;oldFileUrl=M.2012.5/CCSA%20TS%2036.214%20V</w:t>
        </w:r>
      </w:hyperlink>
      <w:hyperlink r:id="rId267" w:history="1">
        <w:r w:rsidRPr="0046526E">
          <w:rPr>
            <w:color w:val="0563C1"/>
            <w:sz w:val="18"/>
            <w:szCs w:val="18"/>
            <w:u w:val="single"/>
            <w:lang w:val="en-GB" w:eastAsia="en-GB"/>
          </w:rPr>
          <w:t>16.1.0.docx</w:t>
        </w:r>
      </w:hyperlink>
    </w:p>
    <w:p w14:paraId="6BE16A3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136 214</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268" w:history="1">
        <w:r w:rsidRPr="009748AF">
          <w:rPr>
            <w:color w:val="0563C1"/>
            <w:sz w:val="18"/>
            <w:szCs w:val="18"/>
            <w:u w:val="single"/>
            <w:lang w:eastAsia="en-GB"/>
          </w:rPr>
          <w:t>https://www.etsi.org/deliver/etsi_ts/136200_136299/136214/16.01.00_60/ts_136214v160100p.pdf</w:t>
        </w:r>
      </w:hyperlink>
    </w:p>
    <w:p w14:paraId="41B3A45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36.214-16.1.0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9" w:history="1">
        <w:r w:rsidRPr="009748AF">
          <w:rPr>
            <w:color w:val="0563C1"/>
            <w:sz w:val="18"/>
            <w:szCs w:val="18"/>
            <w:u w:val="single"/>
            <w:lang w:eastAsia="en-GB"/>
          </w:rPr>
          <w:t>https://members.tsdsi.in/index.php/s/grYc7eLTmd4Dy6p</w:t>
        </w:r>
      </w:hyperlink>
    </w:p>
    <w:p w14:paraId="23B506B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TTAT.3G-36.214V16.1.0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70" w:history="1">
        <w:r w:rsidRPr="009748AF">
          <w:rPr>
            <w:color w:val="0563C1"/>
            <w:sz w:val="18"/>
            <w:szCs w:val="18"/>
            <w:u w:val="single"/>
            <w:lang w:eastAsia="en-GB"/>
          </w:rPr>
          <w:t>http://www.tta.or.kr/data/ttasDown.jsp?where=14688&amp;pk_num=TTAT.3G-36.214V16.1.0</w:t>
        </w:r>
      </w:hyperlink>
    </w:p>
    <w:p w14:paraId="72CF2AD0" w14:textId="77777777" w:rsidR="000B4584" w:rsidRPr="0046526E" w:rsidRDefault="000B4584" w:rsidP="000B4584">
      <w:pPr>
        <w:pStyle w:val="Heading4"/>
        <w:rPr>
          <w:rFonts w:eastAsia="MS Mincho"/>
          <w:lang w:val="en-GB"/>
        </w:rPr>
      </w:pPr>
      <w:r w:rsidRPr="0046526E">
        <w:rPr>
          <w:rFonts w:eastAsia="MS Mincho"/>
          <w:lang w:val="en-GB"/>
        </w:rPr>
        <w:t>2.1.2.6</w:t>
      </w:r>
      <w:r w:rsidRPr="0046526E">
        <w:rPr>
          <w:rFonts w:eastAsia="MS Mincho"/>
          <w:lang w:val="en-GB"/>
        </w:rPr>
        <w:tab/>
        <w:t>TS 36.216</w:t>
      </w:r>
    </w:p>
    <w:p w14:paraId="10AA5E55"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Physical layer for relaying operation</w:t>
      </w:r>
    </w:p>
    <w:p w14:paraId="72F1A497" w14:textId="77777777" w:rsidR="000B4584" w:rsidRPr="0046526E" w:rsidRDefault="000B4584" w:rsidP="000B4584">
      <w:pPr>
        <w:keepNext/>
        <w:keepLines/>
        <w:rPr>
          <w:rFonts w:eastAsia="MS Mincho"/>
          <w:lang w:val="en-GB"/>
        </w:rPr>
      </w:pPr>
      <w:r w:rsidRPr="0046526E">
        <w:rPr>
          <w:rFonts w:eastAsia="MS Mincho"/>
          <w:lang w:val="en-GB"/>
        </w:rPr>
        <w:t>This document describes the characteristics of eNodeB – relay node transmissions.</w:t>
      </w:r>
    </w:p>
    <w:p w14:paraId="3B441A29"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EAC608D"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7600C9E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STD-T120-36.216</w:t>
      </w:r>
      <w:r w:rsidRPr="0046526E">
        <w:rPr>
          <w:rFonts w:ascii="Arial" w:hAnsi="Arial" w:cs="Arial"/>
          <w:szCs w:val="24"/>
          <w:lang w:val="en-GB" w:eastAsia="en-GB"/>
        </w:rPr>
        <w:tab/>
      </w:r>
      <w:r w:rsidRPr="0046526E">
        <w:rPr>
          <w:color w:val="000000"/>
          <w:sz w:val="18"/>
          <w:szCs w:val="18"/>
          <w:lang w:val="en-GB" w:eastAsia="en-GB"/>
        </w:rPr>
        <w:t>10.3.1</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1" w:history="1">
        <w:r w:rsidRPr="0046526E">
          <w:rPr>
            <w:color w:val="0563C1"/>
            <w:sz w:val="18"/>
            <w:szCs w:val="18"/>
            <w:u w:val="single"/>
            <w:lang w:val="en-GB" w:eastAsia="en-GB"/>
          </w:rPr>
          <w:t>http://www.arib.or.jp/english/html/overview/doc/T120_T23_v2_00/2_T120/ARIB-STD-T120/Rel10/36/A36216-a31.pdf</w:t>
        </w:r>
      </w:hyperlink>
    </w:p>
    <w:p w14:paraId="174E841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ATIS.3GPP.36.216V1031</w:t>
      </w:r>
      <w:r w:rsidRPr="0046526E">
        <w:rPr>
          <w:rFonts w:ascii="Arial" w:hAnsi="Arial" w:cs="Arial"/>
          <w:szCs w:val="24"/>
          <w:lang w:val="en-GB" w:eastAsia="en-GB"/>
        </w:rPr>
        <w:tab/>
      </w:r>
      <w:r w:rsidRPr="0046526E">
        <w:rPr>
          <w:color w:val="000000"/>
          <w:sz w:val="18"/>
          <w:szCs w:val="18"/>
          <w:lang w:val="en-GB" w:eastAsia="en-GB"/>
        </w:rPr>
        <w:t>10.3.1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2" w:history="1">
        <w:r w:rsidRPr="0046526E">
          <w:rPr>
            <w:color w:val="0563C1"/>
            <w:sz w:val="18"/>
            <w:szCs w:val="18"/>
            <w:u w:val="single"/>
            <w:lang w:val="en-GB" w:eastAsia="en-GB"/>
          </w:rPr>
          <w:t>http://www.atis.org/3gpp-documents/Rel99-14/</w:t>
        </w:r>
      </w:hyperlink>
    </w:p>
    <w:p w14:paraId="3A2EA38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CCSA.36.216V1031</w:t>
      </w:r>
      <w:r w:rsidRPr="0046526E">
        <w:rPr>
          <w:rFonts w:ascii="Arial" w:hAnsi="Arial" w:cs="Arial"/>
          <w:szCs w:val="24"/>
          <w:lang w:val="en-GB" w:eastAsia="en-GB"/>
        </w:rPr>
        <w:tab/>
      </w:r>
      <w:r w:rsidRPr="0046526E">
        <w:rPr>
          <w:color w:val="000000"/>
          <w:sz w:val="18"/>
          <w:szCs w:val="18"/>
          <w:lang w:val="en-GB" w:eastAsia="en-GB"/>
        </w:rPr>
        <w:t>10.3.1</w:t>
      </w:r>
      <w:r w:rsidRPr="0046526E">
        <w:rPr>
          <w:rFonts w:ascii="Arial" w:hAnsi="Arial" w:cs="Arial"/>
          <w:szCs w:val="24"/>
          <w:lang w:val="en-GB" w:eastAsia="en-GB"/>
        </w:rPr>
        <w:tab/>
      </w:r>
      <w:r w:rsidRPr="0046526E">
        <w:rPr>
          <w:color w:val="000000"/>
          <w:sz w:val="18"/>
          <w:szCs w:val="18"/>
          <w:lang w:val="en-GB" w:eastAsia="en-GB"/>
        </w:rPr>
        <w:t>01.09.2011</w:t>
      </w:r>
      <w:r w:rsidRPr="0046526E">
        <w:rPr>
          <w:rFonts w:ascii="Arial" w:hAnsi="Arial" w:cs="Arial"/>
          <w:szCs w:val="24"/>
          <w:lang w:val="en-GB" w:eastAsia="en-GB"/>
        </w:rPr>
        <w:tab/>
      </w:r>
      <w:hyperlink r:id="rId273" w:history="1">
        <w:r w:rsidRPr="0046526E">
          <w:rPr>
            <w:color w:val="0563C1"/>
            <w:sz w:val="18"/>
            <w:szCs w:val="18"/>
            <w:u w:val="single"/>
            <w:lang w:val="en-GB" w:eastAsia="en-GB"/>
          </w:rPr>
          <w:t>http://www.ccsa.org.cn:9001/portalsFile/downloadOldFile?type=17&amp;oldFileUrl=M.2012.5/CCSA%20TS%2036.216%20V</w:t>
        </w:r>
      </w:hyperlink>
      <w:hyperlink r:id="rId274" w:history="1">
        <w:r w:rsidRPr="0046526E">
          <w:rPr>
            <w:color w:val="0563C1"/>
            <w:sz w:val="18"/>
            <w:szCs w:val="18"/>
            <w:u w:val="single"/>
            <w:lang w:val="en-GB" w:eastAsia="en-GB"/>
          </w:rPr>
          <w:t>10.3.1.doc</w:t>
        </w:r>
      </w:hyperlink>
    </w:p>
    <w:p w14:paraId="2A45245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136 216</w:t>
      </w:r>
      <w:r w:rsidRPr="009748AF">
        <w:rPr>
          <w:rFonts w:ascii="Arial" w:hAnsi="Arial" w:cs="Arial"/>
          <w:szCs w:val="24"/>
          <w:lang w:eastAsia="en-GB"/>
        </w:rPr>
        <w:tab/>
      </w:r>
      <w:r w:rsidRPr="009748AF">
        <w:rPr>
          <w:color w:val="000000"/>
          <w:sz w:val="18"/>
          <w:szCs w:val="18"/>
          <w:lang w:eastAsia="en-GB"/>
        </w:rPr>
        <w:t>10.3.1</w:t>
      </w:r>
      <w:r w:rsidRPr="009748AF">
        <w:rPr>
          <w:rFonts w:ascii="Arial" w:hAnsi="Arial" w:cs="Arial"/>
          <w:szCs w:val="24"/>
          <w:lang w:eastAsia="en-GB"/>
        </w:rPr>
        <w:tab/>
      </w:r>
      <w:r w:rsidRPr="009748AF">
        <w:rPr>
          <w:color w:val="000000"/>
          <w:sz w:val="18"/>
          <w:szCs w:val="18"/>
          <w:lang w:eastAsia="en-GB"/>
        </w:rPr>
        <w:t>21.10.2011</w:t>
      </w:r>
      <w:r w:rsidRPr="009748AF">
        <w:rPr>
          <w:rFonts w:ascii="Arial" w:hAnsi="Arial" w:cs="Arial"/>
          <w:szCs w:val="24"/>
          <w:lang w:eastAsia="en-GB"/>
        </w:rPr>
        <w:tab/>
      </w:r>
      <w:hyperlink r:id="rId275" w:history="1">
        <w:r w:rsidRPr="009748AF">
          <w:rPr>
            <w:color w:val="0563C1"/>
            <w:sz w:val="18"/>
            <w:szCs w:val="18"/>
            <w:u w:val="single"/>
            <w:lang w:eastAsia="en-GB"/>
          </w:rPr>
          <w:t>https://www.etsi.org/deliver/etsi_ts/136200_136299/136216/10.03.01_60/ts_136216v100301p.pdf</w:t>
        </w:r>
      </w:hyperlink>
    </w:p>
    <w:p w14:paraId="3990592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36.216-10.3.1 V1.0.0</w:t>
      </w:r>
      <w:r w:rsidRPr="009748AF">
        <w:rPr>
          <w:rFonts w:ascii="Arial" w:hAnsi="Arial" w:cs="Arial"/>
          <w:szCs w:val="24"/>
          <w:lang w:eastAsia="en-GB"/>
        </w:rPr>
        <w:tab/>
      </w:r>
      <w:r w:rsidRPr="009748AF">
        <w:rPr>
          <w:color w:val="000000"/>
          <w:sz w:val="18"/>
          <w:szCs w:val="18"/>
          <w:lang w:eastAsia="en-GB"/>
        </w:rPr>
        <w:t>10.3.1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6" w:history="1">
        <w:r w:rsidRPr="009748AF">
          <w:rPr>
            <w:color w:val="0563C1"/>
            <w:sz w:val="18"/>
            <w:szCs w:val="18"/>
            <w:u w:val="single"/>
            <w:lang w:eastAsia="en-GB"/>
          </w:rPr>
          <w:t>https://members.tsdsi.in/index.php/s/CnqYYMfSYxyngBT</w:t>
        </w:r>
      </w:hyperlink>
    </w:p>
    <w:p w14:paraId="71B8F97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TTAT.3G-36.216V10.3.1</w:t>
      </w:r>
      <w:r w:rsidRPr="009748AF">
        <w:rPr>
          <w:rFonts w:ascii="Arial" w:hAnsi="Arial" w:cs="Arial"/>
          <w:szCs w:val="24"/>
          <w:lang w:eastAsia="en-GB"/>
        </w:rPr>
        <w:tab/>
      </w:r>
      <w:r w:rsidRPr="009748AF">
        <w:rPr>
          <w:color w:val="000000"/>
          <w:sz w:val="18"/>
          <w:szCs w:val="18"/>
          <w:lang w:eastAsia="en-GB"/>
        </w:rPr>
        <w:t>10.3.1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7" w:history="1">
        <w:r w:rsidRPr="009748AF">
          <w:rPr>
            <w:color w:val="0563C1"/>
            <w:sz w:val="18"/>
            <w:szCs w:val="18"/>
            <w:u w:val="single"/>
            <w:lang w:eastAsia="en-GB"/>
          </w:rPr>
          <w:t>http://www.tta.or.kr/data/ttasDown.jsp?where=14688&amp;pk_num=TTAT.3G-36.216V10.3.1</w:t>
        </w:r>
      </w:hyperlink>
    </w:p>
    <w:p w14:paraId="604660C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06FCA95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STD-T120-36.216</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8" w:history="1">
        <w:r w:rsidRPr="0046526E">
          <w:rPr>
            <w:color w:val="0563C1"/>
            <w:sz w:val="18"/>
            <w:szCs w:val="18"/>
            <w:u w:val="single"/>
            <w:lang w:val="en-GB" w:eastAsia="en-GB"/>
          </w:rPr>
          <w:t>http://www.arib.or.jp/english/html/overview/doc/T120_T23_v2_00/2_T120/ARIB-STD-T120/Rel11/36/A36216-b00.pdf</w:t>
        </w:r>
      </w:hyperlink>
    </w:p>
    <w:p w14:paraId="25F819D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ATIS.3GPP.36.216V1100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9" w:history="1">
        <w:r w:rsidRPr="0046526E">
          <w:rPr>
            <w:color w:val="0563C1"/>
            <w:sz w:val="18"/>
            <w:szCs w:val="18"/>
            <w:u w:val="single"/>
            <w:lang w:val="en-GB" w:eastAsia="en-GB"/>
          </w:rPr>
          <w:t>http://www.atis.org/3gpp-documents/Rel99-14/</w:t>
        </w:r>
      </w:hyperlink>
    </w:p>
    <w:p w14:paraId="3A02F96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CCSA.36.216V1100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280" w:history="1">
        <w:r w:rsidRPr="0046526E">
          <w:rPr>
            <w:color w:val="0563C1"/>
            <w:sz w:val="18"/>
            <w:szCs w:val="18"/>
            <w:u w:val="single"/>
            <w:lang w:val="en-GB" w:eastAsia="en-GB"/>
          </w:rPr>
          <w:t>http://www.ccsa.org.cn:9001/portalsFile/downloadOldFile?type=17&amp;oldFileUrl=M.2012.5/CCSA%20TS%2036.216%20V</w:t>
        </w:r>
      </w:hyperlink>
      <w:hyperlink r:id="rId281" w:history="1">
        <w:r w:rsidRPr="0046526E">
          <w:rPr>
            <w:color w:val="0563C1"/>
            <w:sz w:val="18"/>
            <w:szCs w:val="18"/>
            <w:u w:val="single"/>
            <w:lang w:val="en-GB" w:eastAsia="en-GB"/>
          </w:rPr>
          <w:t>11.0.0.doc</w:t>
        </w:r>
      </w:hyperlink>
    </w:p>
    <w:p w14:paraId="1F27EBF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136 216</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02.10.2012</w:t>
      </w:r>
      <w:r w:rsidRPr="009748AF">
        <w:rPr>
          <w:rFonts w:ascii="Arial" w:hAnsi="Arial" w:cs="Arial"/>
          <w:szCs w:val="24"/>
          <w:lang w:eastAsia="en-GB"/>
        </w:rPr>
        <w:tab/>
      </w:r>
      <w:hyperlink r:id="rId282" w:history="1">
        <w:r w:rsidRPr="009748AF">
          <w:rPr>
            <w:color w:val="0563C1"/>
            <w:sz w:val="18"/>
            <w:szCs w:val="18"/>
            <w:u w:val="single"/>
            <w:lang w:eastAsia="en-GB"/>
          </w:rPr>
          <w:t>https://www.etsi.org/deliver/etsi_ts/136200_136299/136216/11.00.00_60/ts_136216v110000p.pdf</w:t>
        </w:r>
      </w:hyperlink>
    </w:p>
    <w:p w14:paraId="599552D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36.216-11.0.0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3" w:history="1">
        <w:r w:rsidRPr="009748AF">
          <w:rPr>
            <w:color w:val="0563C1"/>
            <w:sz w:val="18"/>
            <w:szCs w:val="18"/>
            <w:u w:val="single"/>
            <w:lang w:eastAsia="en-GB"/>
          </w:rPr>
          <w:t>https://members.tsdsi.in/index.php/s/mkye76qJDG9omBm</w:t>
        </w:r>
      </w:hyperlink>
    </w:p>
    <w:p w14:paraId="50985E6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TTAT.3G-36.216V11.0.0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4" w:history="1">
        <w:r w:rsidRPr="009748AF">
          <w:rPr>
            <w:color w:val="0563C1"/>
            <w:sz w:val="18"/>
            <w:szCs w:val="18"/>
            <w:u w:val="single"/>
            <w:lang w:eastAsia="en-GB"/>
          </w:rPr>
          <w:t>http://www.tta.or.kr/data/ttasDown.jsp?where=14688&amp;pk_num=TTAT.3G-36.216V11.0.0</w:t>
        </w:r>
      </w:hyperlink>
    </w:p>
    <w:p w14:paraId="006A236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2DE0B8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STD-T120-36.216</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5" w:history="1">
        <w:r w:rsidRPr="0046526E">
          <w:rPr>
            <w:color w:val="0563C1"/>
            <w:sz w:val="18"/>
            <w:szCs w:val="18"/>
            <w:u w:val="single"/>
            <w:lang w:val="en-GB" w:eastAsia="en-GB"/>
          </w:rPr>
          <w:t>http://www.arib.or.jp/english/html/overview/doc/T120_T23_v2_00/2_T120/ARIB-STD-T120/Rel12/36/A36216-c00.pdf</w:t>
        </w:r>
      </w:hyperlink>
    </w:p>
    <w:p w14:paraId="1B6D085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ATIS.3GPP.36.216V1200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6" w:history="1">
        <w:r w:rsidRPr="0046526E">
          <w:rPr>
            <w:color w:val="0563C1"/>
            <w:sz w:val="18"/>
            <w:szCs w:val="18"/>
            <w:u w:val="single"/>
            <w:lang w:val="en-GB" w:eastAsia="en-GB"/>
          </w:rPr>
          <w:t>http://www.atis.org/3gpp-documents/Rel99-14/</w:t>
        </w:r>
      </w:hyperlink>
    </w:p>
    <w:p w14:paraId="40E5F63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CCSA.36.216V1200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287" w:history="1">
        <w:r w:rsidRPr="0046526E">
          <w:rPr>
            <w:color w:val="0563C1"/>
            <w:sz w:val="18"/>
            <w:szCs w:val="18"/>
            <w:u w:val="single"/>
            <w:lang w:val="en-GB" w:eastAsia="en-GB"/>
          </w:rPr>
          <w:t>http://www.ccsa.org.cn:9001/portalsFile/downloadOldFile?type=17&amp;oldFileUrl=M.2012.5/CCSA%20TS%2036.216%20V</w:t>
        </w:r>
      </w:hyperlink>
      <w:hyperlink r:id="rId288" w:history="1">
        <w:r w:rsidRPr="0046526E">
          <w:rPr>
            <w:color w:val="0563C1"/>
            <w:sz w:val="18"/>
            <w:szCs w:val="18"/>
            <w:u w:val="single"/>
            <w:lang w:val="en-GB" w:eastAsia="en-GB"/>
          </w:rPr>
          <w:t>12.0.0.doc</w:t>
        </w:r>
      </w:hyperlink>
    </w:p>
    <w:p w14:paraId="5122754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136 216</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02.10.2014</w:t>
      </w:r>
      <w:r w:rsidRPr="009748AF">
        <w:rPr>
          <w:rFonts w:ascii="Arial" w:hAnsi="Arial" w:cs="Arial"/>
          <w:szCs w:val="24"/>
          <w:lang w:eastAsia="en-GB"/>
        </w:rPr>
        <w:tab/>
      </w:r>
      <w:hyperlink r:id="rId289" w:history="1">
        <w:r w:rsidRPr="009748AF">
          <w:rPr>
            <w:color w:val="0563C1"/>
            <w:sz w:val="18"/>
            <w:szCs w:val="18"/>
            <w:u w:val="single"/>
            <w:lang w:eastAsia="en-GB"/>
          </w:rPr>
          <w:t>https://www.etsi.org/deliver/etsi_ts/136200_136299/136216/12.00.00_60/ts_136216v120000p.pdf</w:t>
        </w:r>
      </w:hyperlink>
    </w:p>
    <w:p w14:paraId="31FAF5A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36.216-12.0.0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0" w:history="1">
        <w:r w:rsidRPr="009748AF">
          <w:rPr>
            <w:color w:val="0563C1"/>
            <w:sz w:val="18"/>
            <w:szCs w:val="18"/>
            <w:u w:val="single"/>
            <w:lang w:eastAsia="en-GB"/>
          </w:rPr>
          <w:t>https://members.tsdsi.in/index.php/s/jGMqmAaH3LaeAxQ</w:t>
        </w:r>
      </w:hyperlink>
    </w:p>
    <w:p w14:paraId="03AF942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TTAT.3G-36.216V12.0.0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1" w:history="1">
        <w:r w:rsidRPr="009748AF">
          <w:rPr>
            <w:color w:val="0563C1"/>
            <w:sz w:val="18"/>
            <w:szCs w:val="18"/>
            <w:u w:val="single"/>
            <w:lang w:eastAsia="en-GB"/>
          </w:rPr>
          <w:t>http://www.tta.or.kr/data/ttasDown.jsp?where=14688&amp;pk_num=TTAT.3G-36.216V12.0.0</w:t>
        </w:r>
      </w:hyperlink>
    </w:p>
    <w:p w14:paraId="01D2D59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1058B14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STD-T120-36.216</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2" w:history="1">
        <w:r w:rsidRPr="0046526E">
          <w:rPr>
            <w:color w:val="0563C1"/>
            <w:sz w:val="18"/>
            <w:szCs w:val="18"/>
            <w:u w:val="single"/>
            <w:lang w:val="en-GB" w:eastAsia="en-GB"/>
          </w:rPr>
          <w:t>http://www.arib.or.jp/english/html/overview/doc/T120_T23_v2_00/2_T120/ARIB-STD-T120/Rel13/36/A36216-d00.pdf</w:t>
        </w:r>
      </w:hyperlink>
    </w:p>
    <w:p w14:paraId="3596168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ATIS.3GPP.36.216V1300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3" w:history="1">
        <w:r w:rsidRPr="0046526E">
          <w:rPr>
            <w:color w:val="0563C1"/>
            <w:sz w:val="18"/>
            <w:szCs w:val="18"/>
            <w:u w:val="single"/>
            <w:lang w:val="en-GB" w:eastAsia="en-GB"/>
          </w:rPr>
          <w:t>http://www.atis.org/3gpp-documents/Rel99-14/</w:t>
        </w:r>
      </w:hyperlink>
    </w:p>
    <w:p w14:paraId="59EB6E8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CCSA.36.216V1300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294" w:history="1">
        <w:r w:rsidRPr="0046526E">
          <w:rPr>
            <w:color w:val="0563C1"/>
            <w:sz w:val="18"/>
            <w:szCs w:val="18"/>
            <w:u w:val="single"/>
            <w:lang w:val="en-GB" w:eastAsia="en-GB"/>
          </w:rPr>
          <w:t>http://www.ccsa.org.cn:9001/portalsFile/downloadOldFile?type=17&amp;oldFileUrl=M.2012.5/CCSA%20TS%2036.216%20V</w:t>
        </w:r>
      </w:hyperlink>
      <w:hyperlink r:id="rId295" w:history="1">
        <w:r w:rsidRPr="0046526E">
          <w:rPr>
            <w:color w:val="0563C1"/>
            <w:sz w:val="18"/>
            <w:szCs w:val="18"/>
            <w:u w:val="single"/>
            <w:lang w:val="en-GB" w:eastAsia="en-GB"/>
          </w:rPr>
          <w:t>13.0.0.doc</w:t>
        </w:r>
      </w:hyperlink>
    </w:p>
    <w:p w14:paraId="37FBBB9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136 216</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26.01.2016</w:t>
      </w:r>
      <w:r w:rsidRPr="009748AF">
        <w:rPr>
          <w:rFonts w:ascii="Arial" w:hAnsi="Arial" w:cs="Arial"/>
          <w:szCs w:val="24"/>
          <w:lang w:eastAsia="en-GB"/>
        </w:rPr>
        <w:tab/>
      </w:r>
      <w:hyperlink r:id="rId296" w:history="1">
        <w:r w:rsidRPr="009748AF">
          <w:rPr>
            <w:color w:val="0563C1"/>
            <w:sz w:val="18"/>
            <w:szCs w:val="18"/>
            <w:u w:val="single"/>
            <w:lang w:eastAsia="en-GB"/>
          </w:rPr>
          <w:t>https://www.etsi.org/deliver/etsi_ts/136200_136299/136216/13.00.00_60/ts_136216v130000p.pdf</w:t>
        </w:r>
      </w:hyperlink>
    </w:p>
    <w:p w14:paraId="4F591A9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36.216-13.0.0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7" w:history="1">
        <w:r w:rsidRPr="009748AF">
          <w:rPr>
            <w:color w:val="0563C1"/>
            <w:sz w:val="18"/>
            <w:szCs w:val="18"/>
            <w:u w:val="single"/>
            <w:lang w:eastAsia="en-GB"/>
          </w:rPr>
          <w:t>https://members.tsdsi.in/index.php/s/qdx9DbcwtW5kcak</w:t>
        </w:r>
      </w:hyperlink>
    </w:p>
    <w:p w14:paraId="285E520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TTAT.3G-36.216V13.0.0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8" w:history="1">
        <w:r w:rsidRPr="009748AF">
          <w:rPr>
            <w:color w:val="0563C1"/>
            <w:sz w:val="18"/>
            <w:szCs w:val="18"/>
            <w:u w:val="single"/>
            <w:lang w:eastAsia="en-GB"/>
          </w:rPr>
          <w:t>http://www.tta.or.kr/data/ttasDown.jsp?where=14688&amp;pk_num=TTAT.3G-36.216V13.0.0</w:t>
        </w:r>
      </w:hyperlink>
    </w:p>
    <w:p w14:paraId="457C8B7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56000AC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STD-T120-36.216</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9" w:history="1">
        <w:r w:rsidRPr="0046526E">
          <w:rPr>
            <w:color w:val="0563C1"/>
            <w:sz w:val="18"/>
            <w:szCs w:val="18"/>
            <w:u w:val="single"/>
            <w:lang w:val="en-GB" w:eastAsia="en-GB"/>
          </w:rPr>
          <w:t>http://www.arib.or.jp/english/html/overview/doc/T120_T23_v2_00/2_T120/ARIB-STD-T120/Rel14/36/A36216-e00.pdf</w:t>
        </w:r>
      </w:hyperlink>
    </w:p>
    <w:p w14:paraId="5AAB7D3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0" w:history="1">
        <w:r w:rsidRPr="0046526E">
          <w:rPr>
            <w:color w:val="0563C1"/>
            <w:sz w:val="18"/>
            <w:szCs w:val="18"/>
            <w:u w:val="single"/>
            <w:lang w:val="en-GB" w:eastAsia="en-GB"/>
          </w:rPr>
          <w:t>http://www.atis.org/3gpp-documents/Rel99-14/</w:t>
        </w:r>
      </w:hyperlink>
    </w:p>
    <w:p w14:paraId="7FEF94E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01" w:history="1">
        <w:r w:rsidRPr="0046526E">
          <w:rPr>
            <w:color w:val="0563C1"/>
            <w:sz w:val="18"/>
            <w:szCs w:val="18"/>
            <w:u w:val="single"/>
            <w:lang w:val="en-GB" w:eastAsia="en-GB"/>
          </w:rPr>
          <w:t>http://www.ccsa.org.cn:9001/portalsFile/downloadOldFile?type=17&amp;oldFileUrl=M.2012.5/CCSA%20TS%2036.216%20V</w:t>
        </w:r>
      </w:hyperlink>
      <w:hyperlink r:id="rId302" w:history="1">
        <w:r w:rsidRPr="0046526E">
          <w:rPr>
            <w:color w:val="0563C1"/>
            <w:sz w:val="18"/>
            <w:szCs w:val="18"/>
            <w:u w:val="single"/>
            <w:lang w:val="en-GB" w:eastAsia="en-GB"/>
          </w:rPr>
          <w:t>14.0.0.doc</w:t>
        </w:r>
      </w:hyperlink>
    </w:p>
    <w:p w14:paraId="2530274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136 216</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303" w:history="1">
        <w:r w:rsidRPr="009748AF">
          <w:rPr>
            <w:color w:val="0563C1"/>
            <w:sz w:val="18"/>
            <w:szCs w:val="18"/>
            <w:u w:val="single"/>
            <w:lang w:eastAsia="en-GB"/>
          </w:rPr>
          <w:t>https://www.etsi.org/deliver/etsi_ts/136200_136299/136216/14.00.00_60/ts_136216v140000p.pdf</w:t>
        </w:r>
      </w:hyperlink>
    </w:p>
    <w:p w14:paraId="4360969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36.216-14.0.0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4" w:history="1">
        <w:r w:rsidRPr="009748AF">
          <w:rPr>
            <w:color w:val="0563C1"/>
            <w:sz w:val="18"/>
            <w:szCs w:val="18"/>
            <w:u w:val="single"/>
            <w:lang w:eastAsia="en-GB"/>
          </w:rPr>
          <w:t>https://members.tsdsi.in/index.php/s/6B56Y3Y9SD3wr5P</w:t>
        </w:r>
      </w:hyperlink>
    </w:p>
    <w:p w14:paraId="6B7E85C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TTAT.3G-36.216V14.0.0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5" w:history="1">
        <w:r w:rsidRPr="009748AF">
          <w:rPr>
            <w:color w:val="0563C1"/>
            <w:sz w:val="18"/>
            <w:szCs w:val="18"/>
            <w:u w:val="single"/>
            <w:lang w:eastAsia="en-GB"/>
          </w:rPr>
          <w:t>http://www.tta.or.kr/data/ttasDown.jsp?where=14688&amp;pk_num=TTAT.3G-36.216V14.0.0</w:t>
        </w:r>
      </w:hyperlink>
    </w:p>
    <w:p w14:paraId="6FDF42D0"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3131AD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STD-T120-36.216</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06" w:history="1">
        <w:r w:rsidRPr="0046526E">
          <w:rPr>
            <w:color w:val="0563C1"/>
            <w:sz w:val="18"/>
            <w:szCs w:val="18"/>
            <w:u w:val="single"/>
            <w:lang w:val="en-GB" w:eastAsia="en-GB"/>
          </w:rPr>
          <w:t>http://www.arib.or.jp/english/html/overview/doc/T120_T23_v2_00/2_T120/ARIB-STD-T120/Rel15/36/A36216-f00.pdf</w:t>
        </w:r>
      </w:hyperlink>
    </w:p>
    <w:p w14:paraId="6EF8F4D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7" w:history="1">
        <w:r w:rsidRPr="0046526E">
          <w:rPr>
            <w:color w:val="0563C1"/>
            <w:sz w:val="18"/>
            <w:szCs w:val="18"/>
            <w:u w:val="single"/>
            <w:lang w:val="en-GB" w:eastAsia="en-GB"/>
          </w:rPr>
          <w:t>http://www.atis.org/3gpp-documents/Rel15</w:t>
        </w:r>
      </w:hyperlink>
    </w:p>
    <w:p w14:paraId="5FD5639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308" w:history="1">
        <w:r w:rsidRPr="0046526E">
          <w:rPr>
            <w:color w:val="0563C1"/>
            <w:sz w:val="18"/>
            <w:szCs w:val="18"/>
            <w:u w:val="single"/>
            <w:lang w:val="en-GB" w:eastAsia="en-GB"/>
          </w:rPr>
          <w:t>http://www.ccsa.org.cn:9001/portalsFile/downloadOldFile?type=17&amp;oldFileUrl=M.2012.5/CCSA%20TS%2036.216%20V</w:t>
        </w:r>
      </w:hyperlink>
      <w:hyperlink r:id="rId309" w:history="1">
        <w:r w:rsidRPr="0046526E">
          <w:rPr>
            <w:color w:val="0563C1"/>
            <w:sz w:val="18"/>
            <w:szCs w:val="18"/>
            <w:u w:val="single"/>
            <w:lang w:val="en-GB" w:eastAsia="en-GB"/>
          </w:rPr>
          <w:t>15.0.0.doc</w:t>
        </w:r>
      </w:hyperlink>
    </w:p>
    <w:p w14:paraId="185AC4B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136 216</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13.07.2018</w:t>
      </w:r>
      <w:r w:rsidRPr="009748AF">
        <w:rPr>
          <w:rFonts w:ascii="Arial" w:hAnsi="Arial" w:cs="Arial"/>
          <w:szCs w:val="24"/>
          <w:lang w:eastAsia="en-GB"/>
        </w:rPr>
        <w:tab/>
      </w:r>
      <w:hyperlink r:id="rId310" w:history="1">
        <w:r w:rsidRPr="009748AF">
          <w:rPr>
            <w:color w:val="0563C1"/>
            <w:sz w:val="18"/>
            <w:szCs w:val="18"/>
            <w:u w:val="single"/>
            <w:lang w:eastAsia="en-GB"/>
          </w:rPr>
          <w:t>https://www.etsi.org/deliver/etsi_ts/136200_136299/136216/15.00.00_60/ts_136216v150000p.pdf</w:t>
        </w:r>
      </w:hyperlink>
    </w:p>
    <w:p w14:paraId="6D397C0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36.216-15.0.0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1" w:history="1">
        <w:r w:rsidRPr="009748AF">
          <w:rPr>
            <w:color w:val="0563C1"/>
            <w:sz w:val="18"/>
            <w:szCs w:val="18"/>
            <w:u w:val="single"/>
            <w:lang w:eastAsia="en-GB"/>
          </w:rPr>
          <w:t>https://members.tsdsi.in/index.php/s/jcqMsxTx8j5DXcd</w:t>
        </w:r>
      </w:hyperlink>
    </w:p>
    <w:p w14:paraId="51588A7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TTAT.3G-36.216V15.0.0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12" w:history="1">
        <w:r w:rsidRPr="009748AF">
          <w:rPr>
            <w:color w:val="0563C1"/>
            <w:sz w:val="18"/>
            <w:szCs w:val="18"/>
            <w:u w:val="single"/>
            <w:lang w:eastAsia="en-GB"/>
          </w:rPr>
          <w:t>http://www.tta.or.kr/data/ttasDown.jsp?where=14688&amp;pk_num=TTAT.3G-36.216V15.0.0</w:t>
        </w:r>
      </w:hyperlink>
    </w:p>
    <w:p w14:paraId="4CC5A4D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550C3B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STD-T120-36.216</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13" w:history="1">
        <w:r w:rsidRPr="0046526E">
          <w:rPr>
            <w:color w:val="0563C1"/>
            <w:sz w:val="18"/>
            <w:szCs w:val="18"/>
            <w:u w:val="single"/>
            <w:lang w:val="en-GB" w:eastAsia="en-GB"/>
          </w:rPr>
          <w:t>http://www.arib.or.jp/english/html/overview/doc/T120_T23_v2_00/2_T120/ARIB-STD-T120/Rel16/36/A36216-g00.pdf</w:t>
        </w:r>
      </w:hyperlink>
    </w:p>
    <w:p w14:paraId="1671ED0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ATIS.3GPP.36.216V1600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4" w:history="1">
        <w:r w:rsidRPr="0046526E">
          <w:rPr>
            <w:color w:val="0563C1"/>
            <w:sz w:val="18"/>
            <w:szCs w:val="18"/>
            <w:u w:val="single"/>
            <w:lang w:val="en-GB" w:eastAsia="en-GB"/>
          </w:rPr>
          <w:t>http://www.atis.org/3gpp-documents/Rel16</w:t>
        </w:r>
      </w:hyperlink>
    </w:p>
    <w:p w14:paraId="2B9EBDF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CCSA.36.216V1600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15" w:history="1">
        <w:r w:rsidRPr="0046526E">
          <w:rPr>
            <w:color w:val="0563C1"/>
            <w:sz w:val="18"/>
            <w:szCs w:val="18"/>
            <w:u w:val="single"/>
            <w:lang w:val="en-GB" w:eastAsia="en-GB"/>
          </w:rPr>
          <w:t>http://www.ccsa.org.cn:9001/portalsFile/downloadOldFile?type=17&amp;oldFileUrl=M.2012.5/CCSA%20TS%2036.216%20V</w:t>
        </w:r>
      </w:hyperlink>
      <w:hyperlink r:id="rId316" w:history="1">
        <w:r w:rsidRPr="0046526E">
          <w:rPr>
            <w:color w:val="0563C1"/>
            <w:sz w:val="18"/>
            <w:szCs w:val="18"/>
            <w:u w:val="single"/>
            <w:lang w:val="en-GB" w:eastAsia="en-GB"/>
          </w:rPr>
          <w:t>16.0.0.doc</w:t>
        </w:r>
      </w:hyperlink>
    </w:p>
    <w:p w14:paraId="03EAB52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136 216</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317" w:history="1">
        <w:r w:rsidRPr="009748AF">
          <w:rPr>
            <w:color w:val="0563C1"/>
            <w:sz w:val="18"/>
            <w:szCs w:val="18"/>
            <w:u w:val="single"/>
            <w:lang w:eastAsia="en-GB"/>
          </w:rPr>
          <w:t>https://www.etsi.org/deliver/etsi_ts/136200_136299/136216/16.00.00_60/ts_136216v160000p.pdf</w:t>
        </w:r>
      </w:hyperlink>
    </w:p>
    <w:p w14:paraId="5E35504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36.216-16.0.0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8" w:history="1">
        <w:r w:rsidRPr="009748AF">
          <w:rPr>
            <w:color w:val="0563C1"/>
            <w:sz w:val="18"/>
            <w:szCs w:val="18"/>
            <w:u w:val="single"/>
            <w:lang w:eastAsia="en-GB"/>
          </w:rPr>
          <w:t>https://members.tsdsi.in/index.php/s/Cte6XjCgzyQ4y7S</w:t>
        </w:r>
      </w:hyperlink>
    </w:p>
    <w:p w14:paraId="3E55478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TTAT.3G-36.216V16.0.0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19" w:history="1">
        <w:r w:rsidRPr="009748AF">
          <w:rPr>
            <w:color w:val="0563C1"/>
            <w:sz w:val="18"/>
            <w:szCs w:val="18"/>
            <w:u w:val="single"/>
            <w:lang w:eastAsia="en-GB"/>
          </w:rPr>
          <w:t>http://www.tta.or.kr/data/ttasDown.jsp?where=14688&amp;pk_num=TTAT.3G-36.216V16.0.0</w:t>
        </w:r>
      </w:hyperlink>
    </w:p>
    <w:p w14:paraId="68A4CA92" w14:textId="2976B3BB" w:rsidR="000B4584" w:rsidRPr="0046526E" w:rsidRDefault="000B4584" w:rsidP="000B4584">
      <w:pPr>
        <w:pStyle w:val="Heading3"/>
        <w:spacing w:before="100"/>
        <w:rPr>
          <w:rFonts w:eastAsia="MS Mincho"/>
          <w:lang w:val="en-GB"/>
        </w:rPr>
      </w:pPr>
      <w:r w:rsidRPr="0046526E">
        <w:rPr>
          <w:rFonts w:eastAsia="MS Mincho"/>
          <w:lang w:val="en-GB"/>
        </w:rPr>
        <w:lastRenderedPageBreak/>
        <w:t>2.1.3</w:t>
      </w:r>
      <w:r w:rsidRPr="0046526E">
        <w:rPr>
          <w:rFonts w:eastAsia="MS Mincho"/>
          <w:lang w:val="en-GB"/>
        </w:rPr>
        <w:tab/>
        <w:t xml:space="preserve">Radio Layers 2 </w:t>
      </w:r>
      <w:r w:rsidR="000505AE">
        <w:rPr>
          <w:rFonts w:eastAsia="MS Mincho"/>
          <w:lang w:val="en-GB"/>
        </w:rPr>
        <w:t>and</w:t>
      </w:r>
      <w:r w:rsidRPr="0046526E">
        <w:rPr>
          <w:rFonts w:eastAsia="MS Mincho"/>
          <w:lang w:val="en-GB"/>
        </w:rPr>
        <w:t xml:space="preserve"> 3</w:t>
      </w:r>
    </w:p>
    <w:p w14:paraId="14FC3169" w14:textId="77777777" w:rsidR="000B4584" w:rsidRPr="0046526E" w:rsidRDefault="000B4584" w:rsidP="000B4584">
      <w:pPr>
        <w:pStyle w:val="Heading4"/>
        <w:rPr>
          <w:rFonts w:eastAsia="MS Mincho"/>
          <w:lang w:val="en-GB"/>
        </w:rPr>
      </w:pPr>
      <w:r w:rsidRPr="0046526E">
        <w:rPr>
          <w:rFonts w:eastAsia="MS Mincho"/>
          <w:lang w:val="en-GB"/>
        </w:rPr>
        <w:t>2.1.3.1</w:t>
      </w:r>
      <w:r w:rsidRPr="0046526E">
        <w:rPr>
          <w:rFonts w:eastAsia="MS Mincho"/>
          <w:lang w:val="en-GB"/>
        </w:rPr>
        <w:tab/>
        <w:t>TS 36.300</w:t>
      </w:r>
    </w:p>
    <w:p w14:paraId="2A0051FA"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and Evolved Universal Terrestrial Radio Access Network (E-UTRAN); Overall description; Stage 2</w:t>
      </w:r>
    </w:p>
    <w:p w14:paraId="6955AC93" w14:textId="77777777" w:rsidR="000B4584" w:rsidRPr="0046526E" w:rsidRDefault="000B4584" w:rsidP="000B4584">
      <w:pPr>
        <w:rPr>
          <w:rFonts w:eastAsia="MS Mincho"/>
          <w:lang w:val="en-GB"/>
        </w:rPr>
      </w:pPr>
      <w:r w:rsidRPr="0046526E">
        <w:rPr>
          <w:rFonts w:eastAsia="MS Mincho"/>
          <w:lang w:val="en-GB"/>
        </w:rPr>
        <w:t>This document provides an overview and overall description of the E-UTRAN radio interface protocol architecture. Details of the radio interface protocols are specified in companion specifications of the 36 series.</w:t>
      </w:r>
    </w:p>
    <w:p w14:paraId="16CA6B8E"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E8CEC7E"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F5989A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STD-T120-36.300</w:t>
      </w:r>
      <w:r w:rsidRPr="0046526E">
        <w:rPr>
          <w:rFonts w:ascii="Arial" w:hAnsi="Arial" w:cs="Arial"/>
          <w:szCs w:val="24"/>
          <w:lang w:val="en-GB" w:eastAsia="en-GB"/>
        </w:rPr>
        <w:tab/>
      </w:r>
      <w:r w:rsidRPr="0046526E">
        <w:rPr>
          <w:color w:val="000000"/>
          <w:sz w:val="18"/>
          <w:szCs w:val="18"/>
          <w:lang w:val="en-GB" w:eastAsia="en-GB"/>
        </w:rPr>
        <w:t>10.12.0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20" w:history="1">
        <w:r w:rsidRPr="0046526E">
          <w:rPr>
            <w:color w:val="0563C1"/>
            <w:sz w:val="18"/>
            <w:szCs w:val="18"/>
            <w:u w:val="single"/>
            <w:lang w:val="en-GB" w:eastAsia="en-GB"/>
          </w:rPr>
          <w:t>http://www.arib.or.jp/english/html/overview/doc/T120_T23_v2_00/2_T120/ARIB-STD-T120/Rel10/36/A36300-ac0.pdf</w:t>
        </w:r>
      </w:hyperlink>
    </w:p>
    <w:p w14:paraId="1903548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ATIS.3GPP.36.300V10120</w:t>
      </w:r>
      <w:r w:rsidRPr="0046526E">
        <w:rPr>
          <w:rFonts w:ascii="Arial" w:hAnsi="Arial" w:cs="Arial"/>
          <w:szCs w:val="24"/>
          <w:lang w:val="en-GB" w:eastAsia="en-GB"/>
        </w:rPr>
        <w:tab/>
      </w:r>
      <w:r w:rsidRPr="0046526E">
        <w:rPr>
          <w:color w:val="000000"/>
          <w:sz w:val="18"/>
          <w:szCs w:val="18"/>
          <w:lang w:val="en-GB" w:eastAsia="en-GB"/>
        </w:rPr>
        <w:t>10.12.0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1" w:history="1">
        <w:r w:rsidRPr="0046526E">
          <w:rPr>
            <w:color w:val="0563C1"/>
            <w:sz w:val="18"/>
            <w:szCs w:val="18"/>
            <w:u w:val="single"/>
            <w:lang w:val="en-GB" w:eastAsia="en-GB"/>
          </w:rPr>
          <w:t>http://www.atis.org/3gpp-documents/Rel99-14/</w:t>
        </w:r>
      </w:hyperlink>
    </w:p>
    <w:p w14:paraId="2FCF0FC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CCSA.36.300V10120</w:t>
      </w:r>
      <w:r w:rsidRPr="0046526E">
        <w:rPr>
          <w:rFonts w:ascii="Arial" w:hAnsi="Arial" w:cs="Arial"/>
          <w:szCs w:val="24"/>
          <w:lang w:val="en-GB" w:eastAsia="en-GB"/>
        </w:rPr>
        <w:tab/>
      </w:r>
      <w:r w:rsidRPr="0046526E">
        <w:rPr>
          <w:color w:val="000000"/>
          <w:sz w:val="18"/>
          <w:szCs w:val="18"/>
          <w:lang w:val="en-GB" w:eastAsia="en-GB"/>
        </w:rPr>
        <w:t>10.12.0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322" w:history="1">
        <w:r w:rsidRPr="0046526E">
          <w:rPr>
            <w:color w:val="0563C1"/>
            <w:sz w:val="18"/>
            <w:szCs w:val="18"/>
            <w:u w:val="single"/>
            <w:lang w:val="en-GB" w:eastAsia="en-GB"/>
          </w:rPr>
          <w:t>http://www.ccsa.org.cn:9001/portalsFile/downloadOldFile?type=17&amp;oldFileUrl=M.2012.5/CCSA%20TS%2036.300%20V</w:t>
        </w:r>
      </w:hyperlink>
      <w:hyperlink r:id="rId323" w:history="1">
        <w:r w:rsidRPr="0046526E">
          <w:rPr>
            <w:color w:val="0563C1"/>
            <w:sz w:val="18"/>
            <w:szCs w:val="18"/>
            <w:u w:val="single"/>
            <w:lang w:val="en-GB" w:eastAsia="en-GB"/>
          </w:rPr>
          <w:t>10.12.0.doc</w:t>
        </w:r>
      </w:hyperlink>
    </w:p>
    <w:p w14:paraId="359DBA8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136 300</w:t>
      </w:r>
      <w:r w:rsidRPr="009748AF">
        <w:rPr>
          <w:rFonts w:ascii="Arial" w:hAnsi="Arial" w:cs="Arial"/>
          <w:szCs w:val="24"/>
          <w:lang w:eastAsia="en-GB"/>
        </w:rPr>
        <w:tab/>
      </w:r>
      <w:r w:rsidRPr="009748AF">
        <w:rPr>
          <w:color w:val="000000"/>
          <w:sz w:val="18"/>
          <w:szCs w:val="18"/>
          <w:lang w:eastAsia="en-GB"/>
        </w:rPr>
        <w:t>10.12.0</w:t>
      </w:r>
      <w:r w:rsidRPr="009748AF">
        <w:rPr>
          <w:rFonts w:ascii="Arial" w:hAnsi="Arial" w:cs="Arial"/>
          <w:szCs w:val="24"/>
          <w:lang w:eastAsia="en-GB"/>
        </w:rPr>
        <w:tab/>
      </w:r>
      <w:r w:rsidRPr="009748AF">
        <w:rPr>
          <w:color w:val="000000"/>
          <w:sz w:val="18"/>
          <w:szCs w:val="18"/>
          <w:lang w:eastAsia="en-GB"/>
        </w:rPr>
        <w:t>04.02.2015</w:t>
      </w:r>
      <w:r w:rsidRPr="009748AF">
        <w:rPr>
          <w:rFonts w:ascii="Arial" w:hAnsi="Arial" w:cs="Arial"/>
          <w:szCs w:val="24"/>
          <w:lang w:eastAsia="en-GB"/>
        </w:rPr>
        <w:tab/>
      </w:r>
      <w:hyperlink r:id="rId324" w:history="1">
        <w:r w:rsidRPr="009748AF">
          <w:rPr>
            <w:color w:val="0563C1"/>
            <w:sz w:val="18"/>
            <w:szCs w:val="18"/>
            <w:u w:val="single"/>
            <w:lang w:eastAsia="en-GB"/>
          </w:rPr>
          <w:t>https://www.etsi.org/deliver/etsi_ts/136300_136399/136300/10.12.00_60/ts_136300v101200p.pdf</w:t>
        </w:r>
      </w:hyperlink>
    </w:p>
    <w:p w14:paraId="7F09E0C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36.300-10.12.0 V1.0.0</w:t>
      </w:r>
      <w:r w:rsidRPr="009748AF">
        <w:rPr>
          <w:rFonts w:ascii="Arial" w:hAnsi="Arial" w:cs="Arial"/>
          <w:szCs w:val="24"/>
          <w:lang w:eastAsia="en-GB"/>
        </w:rPr>
        <w:tab/>
      </w:r>
      <w:r w:rsidRPr="009748AF">
        <w:rPr>
          <w:color w:val="000000"/>
          <w:sz w:val="18"/>
          <w:szCs w:val="18"/>
          <w:lang w:eastAsia="en-GB"/>
        </w:rPr>
        <w:t>10.12.0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5" w:history="1">
        <w:r w:rsidRPr="009748AF">
          <w:rPr>
            <w:color w:val="0563C1"/>
            <w:sz w:val="18"/>
            <w:szCs w:val="18"/>
            <w:u w:val="single"/>
            <w:lang w:eastAsia="en-GB"/>
          </w:rPr>
          <w:t>https://members.tsdsi.in/index.php/s/ajGMJLWspBZy5xF</w:t>
        </w:r>
      </w:hyperlink>
    </w:p>
    <w:p w14:paraId="3901F9C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TTAT.3G-36.300V10.12.0</w:t>
      </w:r>
      <w:r w:rsidRPr="009748AF">
        <w:rPr>
          <w:rFonts w:ascii="Arial" w:hAnsi="Arial" w:cs="Arial"/>
          <w:szCs w:val="24"/>
          <w:lang w:eastAsia="en-GB"/>
        </w:rPr>
        <w:tab/>
      </w:r>
      <w:r w:rsidRPr="009748AF">
        <w:rPr>
          <w:color w:val="000000"/>
          <w:sz w:val="18"/>
          <w:szCs w:val="18"/>
          <w:lang w:eastAsia="en-GB"/>
        </w:rPr>
        <w:t>10.12.0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6" w:history="1">
        <w:r w:rsidRPr="009748AF">
          <w:rPr>
            <w:color w:val="0563C1"/>
            <w:sz w:val="18"/>
            <w:szCs w:val="18"/>
            <w:u w:val="single"/>
            <w:lang w:eastAsia="en-GB"/>
          </w:rPr>
          <w:t>http://www.tta.or.kr/data/ttasDown.jsp?where=14688&amp;pk_num=TTAT.3G-36.300V10.12.0</w:t>
        </w:r>
      </w:hyperlink>
    </w:p>
    <w:p w14:paraId="1BD92BE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5751A9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STD-T120-36.300</w:t>
      </w:r>
      <w:r w:rsidRPr="0046526E">
        <w:rPr>
          <w:rFonts w:ascii="Arial" w:hAnsi="Arial" w:cs="Arial"/>
          <w:szCs w:val="24"/>
          <w:lang w:val="en-GB" w:eastAsia="en-GB"/>
        </w:rPr>
        <w:tab/>
      </w:r>
      <w:r w:rsidRPr="0046526E">
        <w:rPr>
          <w:color w:val="000000"/>
          <w:sz w:val="18"/>
          <w:szCs w:val="18"/>
          <w:lang w:val="en-GB" w:eastAsia="en-GB"/>
        </w:rPr>
        <w:t>11.14.0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27" w:history="1">
        <w:r w:rsidRPr="0046526E">
          <w:rPr>
            <w:color w:val="0563C1"/>
            <w:sz w:val="18"/>
            <w:szCs w:val="18"/>
            <w:u w:val="single"/>
            <w:lang w:val="en-GB" w:eastAsia="en-GB"/>
          </w:rPr>
          <w:t>http://www.arib.or.jp/english/html/overview/doc/T120_T23_v2_00/2_T120/ARIB-STD-T120/Rel11/36/A36300-be0.pdf</w:t>
        </w:r>
      </w:hyperlink>
    </w:p>
    <w:p w14:paraId="288B355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ATIS.3GPP.36.300V11140</w:t>
      </w:r>
      <w:r w:rsidRPr="0046526E">
        <w:rPr>
          <w:rFonts w:ascii="Arial" w:hAnsi="Arial" w:cs="Arial"/>
          <w:szCs w:val="24"/>
          <w:lang w:val="en-GB" w:eastAsia="en-GB"/>
        </w:rPr>
        <w:tab/>
      </w:r>
      <w:r w:rsidRPr="0046526E">
        <w:rPr>
          <w:color w:val="000000"/>
          <w:sz w:val="18"/>
          <w:szCs w:val="18"/>
          <w:lang w:val="en-GB" w:eastAsia="en-GB"/>
        </w:rPr>
        <w:t>11.14.0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8" w:history="1">
        <w:r w:rsidRPr="0046526E">
          <w:rPr>
            <w:color w:val="0563C1"/>
            <w:sz w:val="18"/>
            <w:szCs w:val="18"/>
            <w:u w:val="single"/>
            <w:lang w:val="en-GB" w:eastAsia="en-GB"/>
          </w:rPr>
          <w:t>http://www.atis.org/3gpp-documents/Rel99-14/</w:t>
        </w:r>
      </w:hyperlink>
    </w:p>
    <w:p w14:paraId="7F89C32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CCSA.36.300V11140</w:t>
      </w:r>
      <w:r w:rsidRPr="0046526E">
        <w:rPr>
          <w:rFonts w:ascii="Arial" w:hAnsi="Arial" w:cs="Arial"/>
          <w:szCs w:val="24"/>
          <w:lang w:val="en-GB" w:eastAsia="en-GB"/>
        </w:rPr>
        <w:tab/>
      </w:r>
      <w:r w:rsidRPr="0046526E">
        <w:rPr>
          <w:color w:val="000000"/>
          <w:sz w:val="18"/>
          <w:szCs w:val="18"/>
          <w:lang w:val="en-GB" w:eastAsia="en-GB"/>
        </w:rPr>
        <w:t>11.14.0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329" w:history="1">
        <w:r w:rsidRPr="0046526E">
          <w:rPr>
            <w:color w:val="0563C1"/>
            <w:sz w:val="18"/>
            <w:szCs w:val="18"/>
            <w:u w:val="single"/>
            <w:lang w:val="en-GB" w:eastAsia="en-GB"/>
          </w:rPr>
          <w:t>http://www.ccsa.org.cn:9001/portalsFile/downloadOldFile?type=17&amp;oldFileUrl=M.2012.5/CCSA%20TS%2036.300%20V</w:t>
        </w:r>
      </w:hyperlink>
      <w:hyperlink r:id="rId330" w:history="1">
        <w:r w:rsidRPr="0046526E">
          <w:rPr>
            <w:color w:val="0563C1"/>
            <w:sz w:val="18"/>
            <w:szCs w:val="18"/>
            <w:u w:val="single"/>
            <w:lang w:val="en-GB" w:eastAsia="en-GB"/>
          </w:rPr>
          <w:t>11.14.0.doc</w:t>
        </w:r>
      </w:hyperlink>
    </w:p>
    <w:p w14:paraId="6311E2F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136 300</w:t>
      </w:r>
      <w:r w:rsidRPr="009748AF">
        <w:rPr>
          <w:rFonts w:ascii="Arial" w:hAnsi="Arial" w:cs="Arial"/>
          <w:szCs w:val="24"/>
          <w:lang w:eastAsia="en-GB"/>
        </w:rPr>
        <w:tab/>
      </w:r>
      <w:r w:rsidRPr="009748AF">
        <w:rPr>
          <w:color w:val="000000"/>
          <w:sz w:val="18"/>
          <w:szCs w:val="18"/>
          <w:lang w:eastAsia="en-GB"/>
        </w:rPr>
        <w:t>11.14.0</w:t>
      </w:r>
      <w:r w:rsidRPr="009748AF">
        <w:rPr>
          <w:rFonts w:ascii="Arial" w:hAnsi="Arial" w:cs="Arial"/>
          <w:szCs w:val="24"/>
          <w:lang w:eastAsia="en-GB"/>
        </w:rPr>
        <w:tab/>
      </w:r>
      <w:r w:rsidRPr="009748AF">
        <w:rPr>
          <w:color w:val="000000"/>
          <w:sz w:val="18"/>
          <w:szCs w:val="18"/>
          <w:lang w:eastAsia="en-GB"/>
        </w:rPr>
        <w:t>18.01.2016</w:t>
      </w:r>
      <w:r w:rsidRPr="009748AF">
        <w:rPr>
          <w:rFonts w:ascii="Arial" w:hAnsi="Arial" w:cs="Arial"/>
          <w:szCs w:val="24"/>
          <w:lang w:eastAsia="en-GB"/>
        </w:rPr>
        <w:tab/>
      </w:r>
      <w:hyperlink r:id="rId331" w:history="1">
        <w:r w:rsidRPr="009748AF">
          <w:rPr>
            <w:color w:val="0563C1"/>
            <w:sz w:val="18"/>
            <w:szCs w:val="18"/>
            <w:u w:val="single"/>
            <w:lang w:eastAsia="en-GB"/>
          </w:rPr>
          <w:t>https://www.etsi.org/deliver/etsi_ts/136300_136399/136300/11.14.00_60/ts_136300v111400p.pdf</w:t>
        </w:r>
      </w:hyperlink>
    </w:p>
    <w:p w14:paraId="403C6E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36.300-11.14.0 V1.0.0</w:t>
      </w:r>
      <w:r w:rsidRPr="009748AF">
        <w:rPr>
          <w:rFonts w:ascii="Arial" w:hAnsi="Arial" w:cs="Arial"/>
          <w:szCs w:val="24"/>
          <w:lang w:eastAsia="en-GB"/>
        </w:rPr>
        <w:tab/>
      </w:r>
      <w:r w:rsidRPr="009748AF">
        <w:rPr>
          <w:color w:val="000000"/>
          <w:sz w:val="18"/>
          <w:szCs w:val="18"/>
          <w:lang w:eastAsia="en-GB"/>
        </w:rPr>
        <w:t>11.14.0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2" w:history="1">
        <w:r w:rsidRPr="009748AF">
          <w:rPr>
            <w:color w:val="0563C1"/>
            <w:sz w:val="18"/>
            <w:szCs w:val="18"/>
            <w:u w:val="single"/>
            <w:lang w:eastAsia="en-GB"/>
          </w:rPr>
          <w:t>https://members.tsdsi.in/index.php/s/HCGqWySTCaQFj4y</w:t>
        </w:r>
      </w:hyperlink>
    </w:p>
    <w:p w14:paraId="69605AA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TTAT.3G-36.300V11.14.0</w:t>
      </w:r>
      <w:r w:rsidRPr="009748AF">
        <w:rPr>
          <w:rFonts w:ascii="Arial" w:hAnsi="Arial" w:cs="Arial"/>
          <w:szCs w:val="24"/>
          <w:lang w:eastAsia="en-GB"/>
        </w:rPr>
        <w:tab/>
      </w:r>
      <w:r w:rsidRPr="009748AF">
        <w:rPr>
          <w:color w:val="000000"/>
          <w:sz w:val="18"/>
          <w:szCs w:val="18"/>
          <w:lang w:eastAsia="en-GB"/>
        </w:rPr>
        <w:t>11.14.0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3" w:history="1">
        <w:r w:rsidRPr="009748AF">
          <w:rPr>
            <w:color w:val="0563C1"/>
            <w:sz w:val="18"/>
            <w:szCs w:val="18"/>
            <w:u w:val="single"/>
            <w:lang w:eastAsia="en-GB"/>
          </w:rPr>
          <w:t>http://www.tta.or.kr/data/ttasDown.jsp?where=14688&amp;pk_num=TTAT.3G-36.300V11.14.0</w:t>
        </w:r>
      </w:hyperlink>
    </w:p>
    <w:p w14:paraId="3081F0D0"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4002DF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STD-T120-36.300</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4" w:history="1">
        <w:r w:rsidRPr="0046526E">
          <w:rPr>
            <w:color w:val="0563C1"/>
            <w:sz w:val="18"/>
            <w:szCs w:val="18"/>
            <w:u w:val="single"/>
            <w:lang w:val="en-GB" w:eastAsia="en-GB"/>
          </w:rPr>
          <w:t>http://www.arib.or.jp/english/html/overview/doc/T120_T23_v2_00/2_T120/ARIB-STD-T120/Rel12/36/A36300-ca0.pdf</w:t>
        </w:r>
      </w:hyperlink>
    </w:p>
    <w:p w14:paraId="15F0EEE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ATIS.3GPP.36.300V12100</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5" w:history="1">
        <w:r w:rsidRPr="0046526E">
          <w:rPr>
            <w:color w:val="0563C1"/>
            <w:sz w:val="18"/>
            <w:szCs w:val="18"/>
            <w:u w:val="single"/>
            <w:lang w:val="en-GB" w:eastAsia="en-GB"/>
          </w:rPr>
          <w:t>http://www.atis.org/3gpp-documents/Rel99-14/</w:t>
        </w:r>
      </w:hyperlink>
    </w:p>
    <w:p w14:paraId="5709929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CCSA.36.300V12100</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336" w:history="1">
        <w:r w:rsidRPr="0046526E">
          <w:rPr>
            <w:color w:val="0563C1"/>
            <w:sz w:val="18"/>
            <w:szCs w:val="18"/>
            <w:u w:val="single"/>
            <w:lang w:val="en-GB" w:eastAsia="en-GB"/>
          </w:rPr>
          <w:t>http://www.ccsa.org.cn:9001/portalsFile/downloadOldFile?type=17&amp;oldFileUrl=M.2012.5/CCSA%20TS%2036.300%20V</w:t>
        </w:r>
      </w:hyperlink>
      <w:hyperlink r:id="rId337" w:history="1">
        <w:r w:rsidRPr="0046526E">
          <w:rPr>
            <w:color w:val="0563C1"/>
            <w:sz w:val="18"/>
            <w:szCs w:val="18"/>
            <w:u w:val="single"/>
            <w:lang w:val="en-GB" w:eastAsia="en-GB"/>
          </w:rPr>
          <w:t>12.10.0.doc</w:t>
        </w:r>
      </w:hyperlink>
    </w:p>
    <w:p w14:paraId="2548BA8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136 300</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24.08.2016</w:t>
      </w:r>
      <w:r w:rsidRPr="009748AF">
        <w:rPr>
          <w:rFonts w:ascii="Arial" w:hAnsi="Arial" w:cs="Arial"/>
          <w:szCs w:val="24"/>
          <w:lang w:eastAsia="en-GB"/>
        </w:rPr>
        <w:tab/>
      </w:r>
      <w:hyperlink r:id="rId338" w:history="1">
        <w:r w:rsidRPr="009748AF">
          <w:rPr>
            <w:color w:val="0563C1"/>
            <w:sz w:val="18"/>
            <w:szCs w:val="18"/>
            <w:u w:val="single"/>
            <w:lang w:eastAsia="en-GB"/>
          </w:rPr>
          <w:t>https://www.etsi.org/deliver/etsi_ts/136300_136399/136300/12.10.00_60/ts_136300v121000p.pdf</w:t>
        </w:r>
      </w:hyperlink>
    </w:p>
    <w:p w14:paraId="72290F4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36.300-12.10.0 V1.0.0</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9" w:history="1">
        <w:r w:rsidRPr="009748AF">
          <w:rPr>
            <w:color w:val="0563C1"/>
            <w:sz w:val="18"/>
            <w:szCs w:val="18"/>
            <w:u w:val="single"/>
            <w:lang w:eastAsia="en-GB"/>
          </w:rPr>
          <w:t>https://members.tsdsi.in/index.php/s/XXwQ6CmwxDoLbmG</w:t>
        </w:r>
      </w:hyperlink>
    </w:p>
    <w:p w14:paraId="2C3B29A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TTAT.3G-36.300V12.10.0</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0" w:history="1">
        <w:r w:rsidRPr="009748AF">
          <w:rPr>
            <w:color w:val="0563C1"/>
            <w:sz w:val="18"/>
            <w:szCs w:val="18"/>
            <w:u w:val="single"/>
            <w:lang w:eastAsia="en-GB"/>
          </w:rPr>
          <w:t>http://www.tta.or.kr/data/ttasDown.jsp?where=14688&amp;pk_num=TTAT.3G-36.300V12.10.0</w:t>
        </w:r>
      </w:hyperlink>
    </w:p>
    <w:p w14:paraId="74B8A01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9E2585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STD-T120-36.300</w:t>
      </w:r>
      <w:r w:rsidRPr="0046526E">
        <w:rPr>
          <w:rFonts w:ascii="Arial" w:hAnsi="Arial" w:cs="Arial"/>
          <w:szCs w:val="24"/>
          <w:lang w:val="en-GB" w:eastAsia="en-GB"/>
        </w:rPr>
        <w:tab/>
      </w:r>
      <w:r w:rsidRPr="0046526E">
        <w:rPr>
          <w:color w:val="000000"/>
          <w:sz w:val="18"/>
          <w:szCs w:val="18"/>
          <w:lang w:val="en-GB" w:eastAsia="en-GB"/>
        </w:rPr>
        <w:t>13.14.0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1" w:history="1">
        <w:r w:rsidRPr="0046526E">
          <w:rPr>
            <w:color w:val="0563C1"/>
            <w:sz w:val="18"/>
            <w:szCs w:val="18"/>
            <w:u w:val="single"/>
            <w:lang w:val="en-GB" w:eastAsia="en-GB"/>
          </w:rPr>
          <w:t>http://www.arib.or.jp/english/html/overview/doc/T120_T23_v2_00/2_T120/ARIB-STD-T120/Rel13/36/A36300-de0.pdf</w:t>
        </w:r>
      </w:hyperlink>
    </w:p>
    <w:p w14:paraId="2B63CE4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ATIS.3GPP.36.300V13140</w:t>
      </w:r>
      <w:r w:rsidRPr="0046526E">
        <w:rPr>
          <w:rFonts w:ascii="Arial" w:hAnsi="Arial" w:cs="Arial"/>
          <w:szCs w:val="24"/>
          <w:lang w:val="en-GB" w:eastAsia="en-GB"/>
        </w:rPr>
        <w:tab/>
      </w:r>
      <w:r w:rsidRPr="0046526E">
        <w:rPr>
          <w:color w:val="000000"/>
          <w:sz w:val="18"/>
          <w:szCs w:val="18"/>
          <w:lang w:val="en-GB" w:eastAsia="en-GB"/>
        </w:rPr>
        <w:t>13.14.0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2" w:history="1">
        <w:r w:rsidRPr="0046526E">
          <w:rPr>
            <w:color w:val="0563C1"/>
            <w:sz w:val="18"/>
            <w:szCs w:val="18"/>
            <w:u w:val="single"/>
            <w:lang w:val="en-GB" w:eastAsia="en-GB"/>
          </w:rPr>
          <w:t>http://www.atis.org/3gpp-documents/Rel99-14/</w:t>
        </w:r>
      </w:hyperlink>
    </w:p>
    <w:p w14:paraId="2EEC8CD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CCSA.36.300V13140</w:t>
      </w:r>
      <w:r w:rsidRPr="0046526E">
        <w:rPr>
          <w:rFonts w:ascii="Arial" w:hAnsi="Arial" w:cs="Arial"/>
          <w:szCs w:val="24"/>
          <w:lang w:val="en-GB" w:eastAsia="en-GB"/>
        </w:rPr>
        <w:tab/>
      </w:r>
      <w:r w:rsidRPr="0046526E">
        <w:rPr>
          <w:color w:val="000000"/>
          <w:sz w:val="18"/>
          <w:szCs w:val="18"/>
          <w:lang w:val="en-GB" w:eastAsia="en-GB"/>
        </w:rPr>
        <w:t>13.14.0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43" w:history="1">
        <w:r w:rsidRPr="0046526E">
          <w:rPr>
            <w:color w:val="0563C1"/>
            <w:sz w:val="18"/>
            <w:szCs w:val="18"/>
            <w:u w:val="single"/>
            <w:lang w:val="en-GB" w:eastAsia="en-GB"/>
          </w:rPr>
          <w:t>http://www.ccsa.org.cn:9001/portalsFile/downloadOldFile?type=17&amp;oldFileUrl=M.2012.5/CCSA%20TS%2036.300%20V</w:t>
        </w:r>
      </w:hyperlink>
      <w:hyperlink r:id="rId344" w:history="1">
        <w:r w:rsidRPr="0046526E">
          <w:rPr>
            <w:color w:val="0563C1"/>
            <w:sz w:val="18"/>
            <w:szCs w:val="18"/>
            <w:u w:val="single"/>
            <w:lang w:val="en-GB" w:eastAsia="en-GB"/>
          </w:rPr>
          <w:t>13.14.0.docx</w:t>
        </w:r>
      </w:hyperlink>
    </w:p>
    <w:p w14:paraId="43E436A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136 300</w:t>
      </w:r>
      <w:r w:rsidRPr="009748AF">
        <w:rPr>
          <w:rFonts w:ascii="Arial" w:hAnsi="Arial" w:cs="Arial"/>
          <w:szCs w:val="24"/>
          <w:lang w:eastAsia="en-GB"/>
        </w:rPr>
        <w:tab/>
      </w:r>
      <w:r w:rsidRPr="009748AF">
        <w:rPr>
          <w:color w:val="000000"/>
          <w:sz w:val="18"/>
          <w:szCs w:val="18"/>
          <w:lang w:eastAsia="en-GB"/>
        </w:rPr>
        <w:t>13.14.0</w:t>
      </w:r>
      <w:r w:rsidRPr="009748AF">
        <w:rPr>
          <w:rFonts w:ascii="Arial" w:hAnsi="Arial" w:cs="Arial"/>
          <w:szCs w:val="24"/>
          <w:lang w:eastAsia="en-GB"/>
        </w:rPr>
        <w:tab/>
      </w:r>
      <w:r w:rsidRPr="009748AF">
        <w:rPr>
          <w:color w:val="000000"/>
          <w:sz w:val="18"/>
          <w:szCs w:val="18"/>
          <w:lang w:eastAsia="en-GB"/>
        </w:rPr>
        <w:t>16.04.2020</w:t>
      </w:r>
      <w:r w:rsidRPr="009748AF">
        <w:rPr>
          <w:rFonts w:ascii="Arial" w:hAnsi="Arial" w:cs="Arial"/>
          <w:szCs w:val="24"/>
          <w:lang w:eastAsia="en-GB"/>
        </w:rPr>
        <w:tab/>
      </w:r>
      <w:hyperlink r:id="rId345" w:history="1">
        <w:r w:rsidRPr="009748AF">
          <w:rPr>
            <w:color w:val="0563C1"/>
            <w:sz w:val="18"/>
            <w:szCs w:val="18"/>
            <w:u w:val="single"/>
            <w:lang w:eastAsia="en-GB"/>
          </w:rPr>
          <w:t>https://www.etsi.org/deliver/etsi_ts/136300_136399/136300/13.14.00_60/ts_136300v131400p.pdf</w:t>
        </w:r>
      </w:hyperlink>
    </w:p>
    <w:p w14:paraId="2510712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36.300-13.14.0 V1.1.0</w:t>
      </w:r>
      <w:r w:rsidRPr="009748AF">
        <w:rPr>
          <w:rFonts w:ascii="Arial" w:hAnsi="Arial" w:cs="Arial"/>
          <w:szCs w:val="24"/>
          <w:lang w:eastAsia="en-GB"/>
        </w:rPr>
        <w:tab/>
      </w:r>
      <w:r w:rsidRPr="009748AF">
        <w:rPr>
          <w:color w:val="000000"/>
          <w:sz w:val="18"/>
          <w:szCs w:val="18"/>
          <w:lang w:eastAsia="en-GB"/>
        </w:rPr>
        <w:t>13.14.0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6" w:history="1">
        <w:r w:rsidRPr="009748AF">
          <w:rPr>
            <w:color w:val="0563C1"/>
            <w:sz w:val="18"/>
            <w:szCs w:val="18"/>
            <w:u w:val="single"/>
            <w:lang w:eastAsia="en-GB"/>
          </w:rPr>
          <w:t>https://members.tsdsi.in/index.php/s/qqoXiKtiMnJDyy8</w:t>
        </w:r>
      </w:hyperlink>
    </w:p>
    <w:p w14:paraId="02D143D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TTAT.3G-36.300V13.14.0</w:t>
      </w:r>
      <w:r w:rsidRPr="009748AF">
        <w:rPr>
          <w:rFonts w:ascii="Arial" w:hAnsi="Arial" w:cs="Arial"/>
          <w:szCs w:val="24"/>
          <w:lang w:eastAsia="en-GB"/>
        </w:rPr>
        <w:tab/>
      </w:r>
      <w:r w:rsidRPr="009748AF">
        <w:rPr>
          <w:color w:val="000000"/>
          <w:sz w:val="18"/>
          <w:szCs w:val="18"/>
          <w:lang w:eastAsia="en-GB"/>
        </w:rPr>
        <w:t>13.14.0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7" w:history="1">
        <w:r w:rsidRPr="009748AF">
          <w:rPr>
            <w:color w:val="0563C1"/>
            <w:sz w:val="18"/>
            <w:szCs w:val="18"/>
            <w:u w:val="single"/>
            <w:lang w:eastAsia="en-GB"/>
          </w:rPr>
          <w:t>http://www.tta.or.kr/data/ttasDown.jsp?where=14688&amp;pk_num=TTAT.3G-36.300V13.14.0</w:t>
        </w:r>
      </w:hyperlink>
    </w:p>
    <w:p w14:paraId="3123D60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46D5FB3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ARIB</w:t>
      </w:r>
      <w:r w:rsidRPr="0046526E">
        <w:rPr>
          <w:rFonts w:ascii="Arial" w:hAnsi="Arial" w:cs="Arial"/>
          <w:szCs w:val="24"/>
          <w:lang w:val="en-GB" w:eastAsia="en-GB"/>
        </w:rPr>
        <w:tab/>
      </w:r>
      <w:r w:rsidRPr="0046526E">
        <w:rPr>
          <w:color w:val="000000"/>
          <w:sz w:val="18"/>
          <w:szCs w:val="18"/>
          <w:lang w:val="en-GB" w:eastAsia="en-GB"/>
        </w:rPr>
        <w:t>ARIB STD-T120-36.300</w:t>
      </w:r>
      <w:r w:rsidRPr="0046526E">
        <w:rPr>
          <w:rFonts w:ascii="Arial" w:hAnsi="Arial" w:cs="Arial"/>
          <w:szCs w:val="24"/>
          <w:lang w:val="en-GB" w:eastAsia="en-GB"/>
        </w:rPr>
        <w:tab/>
      </w:r>
      <w:r w:rsidRPr="0046526E">
        <w:rPr>
          <w:color w:val="000000"/>
          <w:sz w:val="18"/>
          <w:szCs w:val="18"/>
          <w:lang w:val="en-GB" w:eastAsia="en-GB"/>
        </w:rPr>
        <w:t>14.12.0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8" w:history="1">
        <w:r w:rsidRPr="0046526E">
          <w:rPr>
            <w:color w:val="0563C1"/>
            <w:sz w:val="18"/>
            <w:szCs w:val="18"/>
            <w:u w:val="single"/>
            <w:lang w:val="en-GB" w:eastAsia="en-GB"/>
          </w:rPr>
          <w:t>http://www.arib.or.jp/english/html/overview/doc/T120_T23_v2_00/2_T120/ARIB-STD-T120/Rel14/36/A36300-ec0.pdf</w:t>
        </w:r>
      </w:hyperlink>
    </w:p>
    <w:p w14:paraId="1A12904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ATIS.3GPP.36.300V14120</w:t>
      </w:r>
      <w:r w:rsidRPr="0046526E">
        <w:rPr>
          <w:rFonts w:ascii="Arial" w:hAnsi="Arial" w:cs="Arial"/>
          <w:szCs w:val="24"/>
          <w:lang w:val="en-GB" w:eastAsia="en-GB"/>
        </w:rPr>
        <w:tab/>
      </w:r>
      <w:r w:rsidRPr="0046526E">
        <w:rPr>
          <w:color w:val="000000"/>
          <w:sz w:val="18"/>
          <w:szCs w:val="18"/>
          <w:lang w:val="en-GB" w:eastAsia="en-GB"/>
        </w:rPr>
        <w:t>14.12.0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9" w:history="1">
        <w:r w:rsidRPr="0046526E">
          <w:rPr>
            <w:color w:val="0563C1"/>
            <w:sz w:val="18"/>
            <w:szCs w:val="18"/>
            <w:u w:val="single"/>
            <w:lang w:val="en-GB" w:eastAsia="en-GB"/>
          </w:rPr>
          <w:t>http://www.atis.org/3gpp-documents/Rel99-14/</w:t>
        </w:r>
      </w:hyperlink>
    </w:p>
    <w:p w14:paraId="553672F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CCSA.36.300V14120</w:t>
      </w:r>
      <w:r w:rsidRPr="0046526E">
        <w:rPr>
          <w:rFonts w:ascii="Arial" w:hAnsi="Arial" w:cs="Arial"/>
          <w:szCs w:val="24"/>
          <w:lang w:val="en-GB" w:eastAsia="en-GB"/>
        </w:rPr>
        <w:tab/>
      </w:r>
      <w:r w:rsidRPr="0046526E">
        <w:rPr>
          <w:color w:val="000000"/>
          <w:sz w:val="18"/>
          <w:szCs w:val="18"/>
          <w:lang w:val="en-GB" w:eastAsia="en-GB"/>
        </w:rPr>
        <w:t>14.12.0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50" w:history="1">
        <w:r w:rsidRPr="0046526E">
          <w:rPr>
            <w:color w:val="0563C1"/>
            <w:sz w:val="18"/>
            <w:szCs w:val="18"/>
            <w:u w:val="single"/>
            <w:lang w:val="en-GB" w:eastAsia="en-GB"/>
          </w:rPr>
          <w:t>http://www.ccsa.org.cn:9001/portalsFile/downloadOldFile?type=17&amp;oldFileUrl=M.2012.5/CCSA%20TS%2036.300%20V</w:t>
        </w:r>
      </w:hyperlink>
      <w:hyperlink r:id="rId351" w:history="1">
        <w:r w:rsidRPr="0046526E">
          <w:rPr>
            <w:color w:val="0563C1"/>
            <w:sz w:val="18"/>
            <w:szCs w:val="18"/>
            <w:u w:val="single"/>
            <w:lang w:val="en-GB" w:eastAsia="en-GB"/>
          </w:rPr>
          <w:t>14.12.0.docx</w:t>
        </w:r>
      </w:hyperlink>
    </w:p>
    <w:p w14:paraId="24E6941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136 300</w:t>
      </w:r>
      <w:r w:rsidRPr="009748AF">
        <w:rPr>
          <w:rFonts w:ascii="Arial" w:hAnsi="Arial" w:cs="Arial"/>
          <w:szCs w:val="24"/>
          <w:lang w:eastAsia="en-GB"/>
        </w:rPr>
        <w:tab/>
      </w:r>
      <w:r w:rsidRPr="009748AF">
        <w:rPr>
          <w:color w:val="000000"/>
          <w:sz w:val="18"/>
          <w:szCs w:val="18"/>
          <w:lang w:eastAsia="en-GB"/>
        </w:rPr>
        <w:t>14.12.0</w:t>
      </w:r>
      <w:r w:rsidRPr="009748AF">
        <w:rPr>
          <w:rFonts w:ascii="Arial" w:hAnsi="Arial" w:cs="Arial"/>
          <w:szCs w:val="24"/>
          <w:lang w:eastAsia="en-GB"/>
        </w:rPr>
        <w:tab/>
      </w:r>
      <w:r w:rsidRPr="009748AF">
        <w:rPr>
          <w:color w:val="000000"/>
          <w:sz w:val="18"/>
          <w:szCs w:val="18"/>
          <w:lang w:eastAsia="en-GB"/>
        </w:rPr>
        <w:t>16.04.2020</w:t>
      </w:r>
      <w:r w:rsidRPr="009748AF">
        <w:rPr>
          <w:rFonts w:ascii="Arial" w:hAnsi="Arial" w:cs="Arial"/>
          <w:szCs w:val="24"/>
          <w:lang w:eastAsia="en-GB"/>
        </w:rPr>
        <w:tab/>
      </w:r>
      <w:hyperlink r:id="rId352" w:history="1">
        <w:r w:rsidRPr="009748AF">
          <w:rPr>
            <w:color w:val="0563C1"/>
            <w:sz w:val="18"/>
            <w:szCs w:val="18"/>
            <w:u w:val="single"/>
            <w:lang w:eastAsia="en-GB"/>
          </w:rPr>
          <w:t>https://www.etsi.org/deliver/etsi_ts/136300_136399/136300/14.12.00_60/ts_136300v141200p.pdf</w:t>
        </w:r>
      </w:hyperlink>
    </w:p>
    <w:p w14:paraId="3CCC7FC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36.300-14.12.0 V1.1.0</w:t>
      </w:r>
      <w:r w:rsidRPr="009748AF">
        <w:rPr>
          <w:rFonts w:ascii="Arial" w:hAnsi="Arial" w:cs="Arial"/>
          <w:szCs w:val="24"/>
          <w:lang w:eastAsia="en-GB"/>
        </w:rPr>
        <w:tab/>
      </w:r>
      <w:r w:rsidRPr="009748AF">
        <w:rPr>
          <w:color w:val="000000"/>
          <w:sz w:val="18"/>
          <w:szCs w:val="18"/>
          <w:lang w:eastAsia="en-GB"/>
        </w:rPr>
        <w:t>14.12.0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3" w:history="1">
        <w:r w:rsidRPr="009748AF">
          <w:rPr>
            <w:color w:val="0563C1"/>
            <w:sz w:val="18"/>
            <w:szCs w:val="18"/>
            <w:u w:val="single"/>
            <w:lang w:eastAsia="en-GB"/>
          </w:rPr>
          <w:t>https://members.tsdsi.in/index.php/s/b9XtdnXkF8DF866</w:t>
        </w:r>
      </w:hyperlink>
    </w:p>
    <w:p w14:paraId="0C4E3F4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TTAT.3G-36.300V14.12.0</w:t>
      </w:r>
      <w:r w:rsidRPr="009748AF">
        <w:rPr>
          <w:rFonts w:ascii="Arial" w:hAnsi="Arial" w:cs="Arial"/>
          <w:szCs w:val="24"/>
          <w:lang w:eastAsia="en-GB"/>
        </w:rPr>
        <w:tab/>
      </w:r>
      <w:r w:rsidRPr="009748AF">
        <w:rPr>
          <w:color w:val="000000"/>
          <w:sz w:val="18"/>
          <w:szCs w:val="18"/>
          <w:lang w:eastAsia="en-GB"/>
        </w:rPr>
        <w:t>14.12.0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4" w:history="1">
        <w:r w:rsidRPr="009748AF">
          <w:rPr>
            <w:color w:val="0563C1"/>
            <w:sz w:val="18"/>
            <w:szCs w:val="18"/>
            <w:u w:val="single"/>
            <w:lang w:eastAsia="en-GB"/>
          </w:rPr>
          <w:t>http://www.tta.or.kr/data/ttasDown.jsp?where=14688&amp;pk_num=TTAT.3G-36.300V14.12.0</w:t>
        </w:r>
      </w:hyperlink>
    </w:p>
    <w:p w14:paraId="30DE155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2E51A7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5" w:history="1">
        <w:r w:rsidRPr="0046526E">
          <w:rPr>
            <w:color w:val="0563C1"/>
            <w:sz w:val="18"/>
            <w:szCs w:val="18"/>
            <w:u w:val="single"/>
            <w:lang w:val="en-GB" w:eastAsia="en-GB"/>
          </w:rPr>
          <w:t>http://www.arib.or.jp/english/html/overview/doc/T120_T23_v2_00/2_T120/ARIB-STD-T120/Rel15/36/A36300-fa0.pdf</w:t>
        </w:r>
      </w:hyperlink>
    </w:p>
    <w:p w14:paraId="3A3651F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ATIS.3GPP.36.300V15100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6" w:history="1">
        <w:r w:rsidRPr="0046526E">
          <w:rPr>
            <w:color w:val="0563C1"/>
            <w:sz w:val="18"/>
            <w:szCs w:val="18"/>
            <w:u w:val="single"/>
            <w:lang w:val="en-GB" w:eastAsia="en-GB"/>
          </w:rPr>
          <w:t>http://www.atis.org/3gpp-documents/Rel15</w:t>
        </w:r>
      </w:hyperlink>
    </w:p>
    <w:p w14:paraId="50F2D2F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CCSA.36.300V15100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357" w:history="1">
        <w:r w:rsidRPr="0046526E">
          <w:rPr>
            <w:color w:val="0563C1"/>
            <w:sz w:val="18"/>
            <w:szCs w:val="18"/>
            <w:u w:val="single"/>
            <w:lang w:val="en-GB" w:eastAsia="en-GB"/>
          </w:rPr>
          <w:t>http://www.ccsa.org.cn:9001/portalsFile/downloadOldFile?type=17&amp;oldFileUrl=M.2012.5/CCSA%20TS%2036.300%20V</w:t>
        </w:r>
      </w:hyperlink>
      <w:hyperlink r:id="rId358" w:history="1">
        <w:r w:rsidRPr="0046526E">
          <w:rPr>
            <w:color w:val="0563C1"/>
            <w:sz w:val="18"/>
            <w:szCs w:val="18"/>
            <w:u w:val="single"/>
            <w:lang w:val="en-GB" w:eastAsia="en-GB"/>
          </w:rPr>
          <w:t>15.10.0.docx</w:t>
        </w:r>
      </w:hyperlink>
    </w:p>
    <w:p w14:paraId="0E94E31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359" w:history="1">
        <w:r w:rsidRPr="009748AF">
          <w:rPr>
            <w:color w:val="0563C1"/>
            <w:sz w:val="18"/>
            <w:szCs w:val="18"/>
            <w:u w:val="single"/>
            <w:lang w:eastAsia="en-GB"/>
          </w:rPr>
          <w:t>https://www.etsi.org/deliver/etsi_ts/136300_136399/136300/15.10.00_60/ts_136300v151000p.pdf</w:t>
        </w:r>
      </w:hyperlink>
    </w:p>
    <w:p w14:paraId="00D9BA0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36.300-15.10.0 V1.0.0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0" w:history="1">
        <w:r w:rsidRPr="009748AF">
          <w:rPr>
            <w:color w:val="0563C1"/>
            <w:sz w:val="18"/>
            <w:szCs w:val="18"/>
            <w:u w:val="single"/>
            <w:lang w:eastAsia="en-GB"/>
          </w:rPr>
          <w:t>https://members.tsdsi.in/index.php/s/zq5NxBpnbG8EN9B</w:t>
        </w:r>
      </w:hyperlink>
    </w:p>
    <w:p w14:paraId="3BC1BCD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TTAT.3G-36.300V15.10.0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61" w:history="1">
        <w:r w:rsidRPr="009748AF">
          <w:rPr>
            <w:color w:val="0563C1"/>
            <w:sz w:val="18"/>
            <w:szCs w:val="18"/>
            <w:u w:val="single"/>
            <w:lang w:eastAsia="en-GB"/>
          </w:rPr>
          <w:t>http://www.tta.or.kr/data/ttasDown.jsp?where=14688&amp;pk_num=TTAT.3G-36.300V15.10.0</w:t>
        </w:r>
      </w:hyperlink>
    </w:p>
    <w:p w14:paraId="12763CF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D0E22F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2" w:history="1">
        <w:r w:rsidRPr="0046526E">
          <w:rPr>
            <w:color w:val="0563C1"/>
            <w:sz w:val="18"/>
            <w:szCs w:val="18"/>
            <w:u w:val="single"/>
            <w:lang w:val="en-GB" w:eastAsia="en-GB"/>
          </w:rPr>
          <w:t>http://www.arib.or.jp/english/html/overview/doc/T120_T23_v2_00/2_T120/ARIB-STD-T120/Rel16/36/A36300-g20.pdf</w:t>
        </w:r>
      </w:hyperlink>
    </w:p>
    <w:p w14:paraId="025FC63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ATIS.3GPP.36.300V1620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3" w:history="1">
        <w:r w:rsidRPr="0046526E">
          <w:rPr>
            <w:color w:val="0563C1"/>
            <w:sz w:val="18"/>
            <w:szCs w:val="18"/>
            <w:u w:val="single"/>
            <w:lang w:val="en-GB" w:eastAsia="en-GB"/>
          </w:rPr>
          <w:t>http://www.atis.org/3gpp-documents/Rel16</w:t>
        </w:r>
      </w:hyperlink>
    </w:p>
    <w:p w14:paraId="2F43916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eastAsia="en-GB"/>
        </w:rPr>
      </w:pPr>
      <w:r w:rsidRPr="009748AF">
        <w:rPr>
          <w:color w:val="000000"/>
          <w:sz w:val="18"/>
          <w:szCs w:val="18"/>
          <w:lang w:eastAsia="en-GB"/>
        </w:rPr>
        <w:t>CCSA</w:t>
      </w:r>
      <w:r w:rsidRPr="009748AF">
        <w:rPr>
          <w:rFonts w:ascii="Arial" w:hAnsi="Arial" w:cs="Arial"/>
          <w:szCs w:val="24"/>
          <w:lang w:eastAsia="en-GB"/>
        </w:rPr>
        <w:tab/>
      </w:r>
      <w:r w:rsidRPr="009748AF">
        <w:rPr>
          <w:color w:val="000000"/>
          <w:sz w:val="18"/>
          <w:szCs w:val="18"/>
          <w:lang w:eastAsia="en-GB"/>
        </w:rPr>
        <w:t>CCSA.36.300V1620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01.07.2020</w:t>
      </w:r>
      <w:r w:rsidRPr="009748AF">
        <w:rPr>
          <w:rFonts w:ascii="Arial" w:hAnsi="Arial" w:cs="Arial"/>
          <w:szCs w:val="24"/>
          <w:lang w:eastAsia="en-GB"/>
        </w:rPr>
        <w:tab/>
      </w:r>
      <w:hyperlink r:id="rId364" w:history="1">
        <w:r w:rsidRPr="009748AF">
          <w:rPr>
            <w:color w:val="0563C1"/>
            <w:sz w:val="18"/>
            <w:szCs w:val="18"/>
            <w:u w:val="single"/>
            <w:lang w:eastAsia="en-GB"/>
          </w:rPr>
          <w:t>http://www.ccsa.org.cn:9001/portalsFile/downloadOldFile?type=17&amp;oldFileUrl=M.2012.5/CCSA TS 36.300 V16.2.0.docx</w:t>
        </w:r>
      </w:hyperlink>
    </w:p>
    <w:p w14:paraId="4E2D23E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365" w:history="1">
        <w:r w:rsidRPr="009748AF">
          <w:rPr>
            <w:color w:val="0563C1"/>
            <w:sz w:val="18"/>
            <w:szCs w:val="18"/>
            <w:u w:val="single"/>
            <w:lang w:eastAsia="en-GB"/>
          </w:rPr>
          <w:t>https://www.etsi.org/deliver/etsi_ts/136300_136399/136300/16.02.00_60/ts_136300v160200p.pdf</w:t>
        </w:r>
      </w:hyperlink>
    </w:p>
    <w:p w14:paraId="34C875A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36.300-16.2.0 V1.0.0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6" w:history="1">
        <w:r w:rsidRPr="009748AF">
          <w:rPr>
            <w:color w:val="0563C1"/>
            <w:sz w:val="18"/>
            <w:szCs w:val="18"/>
            <w:u w:val="single"/>
            <w:lang w:eastAsia="en-GB"/>
          </w:rPr>
          <w:t>https://members.tsdsi.in/index.php/s/Tw4KsKibEP23JEn</w:t>
        </w:r>
      </w:hyperlink>
    </w:p>
    <w:p w14:paraId="095705E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TTAT.3G-36.300V16.2.0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67" w:history="1">
        <w:r w:rsidRPr="009748AF">
          <w:rPr>
            <w:color w:val="0563C1"/>
            <w:sz w:val="18"/>
            <w:szCs w:val="18"/>
            <w:u w:val="single"/>
            <w:lang w:eastAsia="en-GB"/>
          </w:rPr>
          <w:t>http://www.tta.or.kr/data/ttasDown.jsp?where=14688&amp;pk_num=TTAT.3G-36.300V16.2.0</w:t>
        </w:r>
      </w:hyperlink>
    </w:p>
    <w:p w14:paraId="6A8A2E28" w14:textId="77777777" w:rsidR="000B4584" w:rsidRPr="0046526E" w:rsidRDefault="000B4584" w:rsidP="000B4584">
      <w:pPr>
        <w:pStyle w:val="Heading4"/>
        <w:rPr>
          <w:rFonts w:eastAsia="MS Mincho"/>
          <w:lang w:val="en-GB"/>
        </w:rPr>
      </w:pPr>
      <w:r w:rsidRPr="0046526E">
        <w:rPr>
          <w:rFonts w:eastAsia="MS Mincho"/>
          <w:lang w:val="en-GB"/>
        </w:rPr>
        <w:t>2.1.3.2</w:t>
      </w:r>
      <w:r w:rsidRPr="0046526E">
        <w:rPr>
          <w:rFonts w:eastAsia="MS Mincho"/>
          <w:lang w:val="en-GB"/>
        </w:rPr>
        <w:tab/>
        <w:t>TS 36.302</w:t>
      </w:r>
    </w:p>
    <w:p w14:paraId="52199A0F"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Services provided by the physical layer</w:t>
      </w:r>
    </w:p>
    <w:p w14:paraId="3B381002" w14:textId="77777777" w:rsidR="000B4584" w:rsidRPr="0046526E" w:rsidRDefault="000B4584" w:rsidP="000B4584">
      <w:pPr>
        <w:keepNext/>
        <w:keepLines/>
        <w:rPr>
          <w:rFonts w:eastAsia="MS Mincho"/>
          <w:lang w:val="en-GB"/>
        </w:rPr>
      </w:pPr>
      <w:r w:rsidRPr="0046526E">
        <w:rPr>
          <w:rFonts w:eastAsia="MS Mincho"/>
          <w:lang w:val="en-GB"/>
        </w:rPr>
        <w:t>This document is a technical specification of the services provided by the physical layer of E-UTRA to upper layers.</w:t>
      </w:r>
    </w:p>
    <w:p w14:paraId="70CAFF68"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6B51B17"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5CDD00D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STD-T120-36.302</w:t>
      </w:r>
      <w:r w:rsidRPr="0046526E">
        <w:rPr>
          <w:rFonts w:ascii="Arial" w:hAnsi="Arial" w:cs="Arial"/>
          <w:szCs w:val="24"/>
          <w:lang w:val="en-GB" w:eastAsia="en-GB"/>
        </w:rPr>
        <w:tab/>
      </w:r>
      <w:r w:rsidRPr="0046526E">
        <w:rPr>
          <w:color w:val="000000"/>
          <w:sz w:val="18"/>
          <w:szCs w:val="18"/>
          <w:lang w:val="en-GB" w:eastAsia="en-GB"/>
        </w:rPr>
        <w:t>10.6.0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8" w:history="1">
        <w:r w:rsidRPr="0046526E">
          <w:rPr>
            <w:color w:val="0563C1"/>
            <w:sz w:val="18"/>
            <w:szCs w:val="18"/>
            <w:u w:val="single"/>
            <w:lang w:val="en-GB" w:eastAsia="en-GB"/>
          </w:rPr>
          <w:t>http://www.arib.or.jp/english/html/overview/doc/T120_T23_v2_00/2_T120/ARIB-STD-T120/Rel10/36/A36302-a60.pdf</w:t>
        </w:r>
      </w:hyperlink>
    </w:p>
    <w:p w14:paraId="25754C5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ATIS.3GPP.36.302V1060</w:t>
      </w:r>
      <w:r w:rsidRPr="0046526E">
        <w:rPr>
          <w:rFonts w:ascii="Arial" w:hAnsi="Arial" w:cs="Arial"/>
          <w:szCs w:val="24"/>
          <w:lang w:val="en-GB" w:eastAsia="en-GB"/>
        </w:rPr>
        <w:tab/>
      </w:r>
      <w:r w:rsidRPr="0046526E">
        <w:rPr>
          <w:color w:val="000000"/>
          <w:sz w:val="18"/>
          <w:szCs w:val="18"/>
          <w:lang w:val="en-GB" w:eastAsia="en-GB"/>
        </w:rPr>
        <w:t>10.6.0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9" w:history="1">
        <w:r w:rsidRPr="0046526E">
          <w:rPr>
            <w:color w:val="0563C1"/>
            <w:sz w:val="18"/>
            <w:szCs w:val="18"/>
            <w:u w:val="single"/>
            <w:lang w:val="en-GB" w:eastAsia="en-GB"/>
          </w:rPr>
          <w:t>http://www.atis.org/3gpp-documents/Rel99-14/</w:t>
        </w:r>
      </w:hyperlink>
    </w:p>
    <w:p w14:paraId="1FFF379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CCSA.36.302V1060</w:t>
      </w:r>
      <w:r w:rsidRPr="0046526E">
        <w:rPr>
          <w:rFonts w:ascii="Arial" w:hAnsi="Arial" w:cs="Arial"/>
          <w:szCs w:val="24"/>
          <w:lang w:val="en-GB" w:eastAsia="en-GB"/>
        </w:rPr>
        <w:tab/>
      </w:r>
      <w:r w:rsidRPr="0046526E">
        <w:rPr>
          <w:color w:val="000000"/>
          <w:sz w:val="18"/>
          <w:szCs w:val="18"/>
          <w:lang w:val="en-GB" w:eastAsia="en-GB"/>
        </w:rPr>
        <w:t>10.6.0</w:t>
      </w:r>
      <w:r w:rsidRPr="0046526E">
        <w:rPr>
          <w:rFonts w:ascii="Arial" w:hAnsi="Arial" w:cs="Arial"/>
          <w:szCs w:val="24"/>
          <w:lang w:val="en-GB" w:eastAsia="en-GB"/>
        </w:rPr>
        <w:tab/>
      </w:r>
      <w:r w:rsidRPr="0046526E">
        <w:rPr>
          <w:color w:val="000000"/>
          <w:sz w:val="18"/>
          <w:szCs w:val="18"/>
          <w:lang w:val="en-GB" w:eastAsia="en-GB"/>
        </w:rPr>
        <w:t>01.09.2013</w:t>
      </w:r>
      <w:r w:rsidRPr="0046526E">
        <w:rPr>
          <w:rFonts w:ascii="Arial" w:hAnsi="Arial" w:cs="Arial"/>
          <w:szCs w:val="24"/>
          <w:lang w:val="en-GB" w:eastAsia="en-GB"/>
        </w:rPr>
        <w:tab/>
      </w:r>
      <w:hyperlink r:id="rId370" w:history="1">
        <w:r w:rsidRPr="0046526E">
          <w:rPr>
            <w:color w:val="0563C1"/>
            <w:sz w:val="18"/>
            <w:szCs w:val="18"/>
            <w:u w:val="single"/>
            <w:lang w:val="en-GB" w:eastAsia="en-GB"/>
          </w:rPr>
          <w:t>http://www.ccsa.org.cn:9001/portalsFile/downloadOldFile?type=17&amp;oldFileUrl=M.2012.5/CCSA%20TS%2036.302%20V</w:t>
        </w:r>
      </w:hyperlink>
      <w:hyperlink r:id="rId371" w:history="1">
        <w:r w:rsidRPr="0046526E">
          <w:rPr>
            <w:color w:val="0563C1"/>
            <w:sz w:val="18"/>
            <w:szCs w:val="18"/>
            <w:u w:val="single"/>
            <w:lang w:val="en-GB" w:eastAsia="en-GB"/>
          </w:rPr>
          <w:t>10.6.0.doc</w:t>
        </w:r>
      </w:hyperlink>
    </w:p>
    <w:p w14:paraId="1D058C3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136 302</w:t>
      </w:r>
      <w:r w:rsidRPr="009748AF">
        <w:rPr>
          <w:rFonts w:ascii="Arial" w:hAnsi="Arial" w:cs="Arial"/>
          <w:szCs w:val="24"/>
          <w:lang w:eastAsia="en-GB"/>
        </w:rPr>
        <w:tab/>
      </w:r>
      <w:r w:rsidRPr="009748AF">
        <w:rPr>
          <w:color w:val="000000"/>
          <w:sz w:val="18"/>
          <w:szCs w:val="18"/>
          <w:lang w:eastAsia="en-GB"/>
        </w:rPr>
        <w:t>10.6.0</w:t>
      </w:r>
      <w:r w:rsidRPr="009748AF">
        <w:rPr>
          <w:rFonts w:ascii="Arial" w:hAnsi="Arial" w:cs="Arial"/>
          <w:szCs w:val="24"/>
          <w:lang w:eastAsia="en-GB"/>
        </w:rPr>
        <w:tab/>
      </w:r>
      <w:r w:rsidRPr="009748AF">
        <w:rPr>
          <w:color w:val="000000"/>
          <w:sz w:val="18"/>
          <w:szCs w:val="18"/>
          <w:lang w:eastAsia="en-GB"/>
        </w:rPr>
        <w:t>25.09.2013</w:t>
      </w:r>
      <w:r w:rsidRPr="009748AF">
        <w:rPr>
          <w:rFonts w:ascii="Arial" w:hAnsi="Arial" w:cs="Arial"/>
          <w:szCs w:val="24"/>
          <w:lang w:eastAsia="en-GB"/>
        </w:rPr>
        <w:tab/>
      </w:r>
      <w:hyperlink r:id="rId372" w:history="1">
        <w:r w:rsidRPr="009748AF">
          <w:rPr>
            <w:color w:val="0563C1"/>
            <w:sz w:val="18"/>
            <w:szCs w:val="18"/>
            <w:u w:val="single"/>
            <w:lang w:eastAsia="en-GB"/>
          </w:rPr>
          <w:t>https://www.etsi.org/deliver/etsi_ts/136300_136399/136302/10.06.00_60/ts_136302v100600p.pdf</w:t>
        </w:r>
      </w:hyperlink>
    </w:p>
    <w:p w14:paraId="78E07EA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36.302-10.6.0 V1.0.0</w:t>
      </w:r>
      <w:r w:rsidRPr="009748AF">
        <w:rPr>
          <w:rFonts w:ascii="Arial" w:hAnsi="Arial" w:cs="Arial"/>
          <w:szCs w:val="24"/>
          <w:lang w:eastAsia="en-GB"/>
        </w:rPr>
        <w:tab/>
      </w:r>
      <w:r w:rsidRPr="009748AF">
        <w:rPr>
          <w:color w:val="000000"/>
          <w:sz w:val="18"/>
          <w:szCs w:val="18"/>
          <w:lang w:eastAsia="en-GB"/>
        </w:rPr>
        <w:t>10.6.0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3" w:history="1">
        <w:r w:rsidRPr="009748AF">
          <w:rPr>
            <w:color w:val="0563C1"/>
            <w:sz w:val="18"/>
            <w:szCs w:val="18"/>
            <w:u w:val="single"/>
            <w:lang w:eastAsia="en-GB"/>
          </w:rPr>
          <w:t>https://members.tsdsi.in/index.php/s/Q7EbHNYig2zKryi</w:t>
        </w:r>
      </w:hyperlink>
    </w:p>
    <w:p w14:paraId="5766DB3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TTAT.3G-36.302V10.6.0</w:t>
      </w:r>
      <w:r w:rsidRPr="009748AF">
        <w:rPr>
          <w:rFonts w:ascii="Arial" w:hAnsi="Arial" w:cs="Arial"/>
          <w:szCs w:val="24"/>
          <w:lang w:eastAsia="en-GB"/>
        </w:rPr>
        <w:tab/>
      </w:r>
      <w:r w:rsidRPr="009748AF">
        <w:rPr>
          <w:color w:val="000000"/>
          <w:sz w:val="18"/>
          <w:szCs w:val="18"/>
          <w:lang w:eastAsia="en-GB"/>
        </w:rPr>
        <w:t>10.6.0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74" w:history="1">
        <w:r w:rsidRPr="009748AF">
          <w:rPr>
            <w:color w:val="0563C1"/>
            <w:sz w:val="18"/>
            <w:szCs w:val="18"/>
            <w:u w:val="single"/>
            <w:lang w:eastAsia="en-GB"/>
          </w:rPr>
          <w:t>http://www.tta.or.kr/data/ttasDown.jsp?where=14688&amp;pk_num=TTAT.3G-36.302V10.6.0</w:t>
        </w:r>
      </w:hyperlink>
    </w:p>
    <w:p w14:paraId="1FF519E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8EFD15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STD-T120-36.302</w:t>
      </w:r>
      <w:r w:rsidRPr="0046526E">
        <w:rPr>
          <w:rFonts w:ascii="Arial" w:hAnsi="Arial" w:cs="Arial"/>
          <w:szCs w:val="24"/>
          <w:lang w:val="en-GB" w:eastAsia="en-GB"/>
        </w:rPr>
        <w:tab/>
      </w:r>
      <w:r w:rsidRPr="0046526E">
        <w:rPr>
          <w:color w:val="000000"/>
          <w:sz w:val="18"/>
          <w:szCs w:val="18"/>
          <w:lang w:val="en-GB" w:eastAsia="en-GB"/>
        </w:rPr>
        <w:t>11.5.0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5" w:history="1">
        <w:r w:rsidRPr="0046526E">
          <w:rPr>
            <w:color w:val="0563C1"/>
            <w:sz w:val="18"/>
            <w:szCs w:val="18"/>
            <w:u w:val="single"/>
            <w:lang w:val="en-GB" w:eastAsia="en-GB"/>
          </w:rPr>
          <w:t>http://www.arib.or.jp/english/html/overview/doc/T120_T23_v2_00/2_T120/ARIB-STD-T120/Rel11/36/A36302-b50.pdf</w:t>
        </w:r>
      </w:hyperlink>
    </w:p>
    <w:p w14:paraId="433DE9D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ATIS.3GPP.36.302V1150</w:t>
      </w:r>
      <w:r w:rsidRPr="0046526E">
        <w:rPr>
          <w:rFonts w:ascii="Arial" w:hAnsi="Arial" w:cs="Arial"/>
          <w:szCs w:val="24"/>
          <w:lang w:val="en-GB" w:eastAsia="en-GB"/>
        </w:rPr>
        <w:tab/>
      </w:r>
      <w:r w:rsidRPr="0046526E">
        <w:rPr>
          <w:color w:val="000000"/>
          <w:sz w:val="18"/>
          <w:szCs w:val="18"/>
          <w:lang w:val="en-GB" w:eastAsia="en-GB"/>
        </w:rPr>
        <w:t>11.5.0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6" w:history="1">
        <w:r w:rsidRPr="0046526E">
          <w:rPr>
            <w:color w:val="0563C1"/>
            <w:sz w:val="18"/>
            <w:szCs w:val="18"/>
            <w:u w:val="single"/>
            <w:lang w:val="en-GB" w:eastAsia="en-GB"/>
          </w:rPr>
          <w:t>http://www.atis.org/3gpp-documents/Rel99-14/</w:t>
        </w:r>
      </w:hyperlink>
    </w:p>
    <w:p w14:paraId="393FC52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CCSA.36.302V1150</w:t>
      </w:r>
      <w:r w:rsidRPr="0046526E">
        <w:rPr>
          <w:rFonts w:ascii="Arial" w:hAnsi="Arial" w:cs="Arial"/>
          <w:szCs w:val="24"/>
          <w:lang w:val="en-GB" w:eastAsia="en-GB"/>
        </w:rPr>
        <w:tab/>
      </w:r>
      <w:r w:rsidRPr="0046526E">
        <w:rPr>
          <w:color w:val="000000"/>
          <w:sz w:val="18"/>
          <w:szCs w:val="18"/>
          <w:lang w:val="en-GB" w:eastAsia="en-GB"/>
        </w:rPr>
        <w:t>11.5.0</w:t>
      </w:r>
      <w:r w:rsidRPr="0046526E">
        <w:rPr>
          <w:rFonts w:ascii="Arial" w:hAnsi="Arial" w:cs="Arial"/>
          <w:szCs w:val="24"/>
          <w:lang w:val="en-GB" w:eastAsia="en-GB"/>
        </w:rPr>
        <w:tab/>
      </w:r>
      <w:r w:rsidRPr="0046526E">
        <w:rPr>
          <w:color w:val="000000"/>
          <w:sz w:val="18"/>
          <w:szCs w:val="18"/>
          <w:lang w:val="en-GB" w:eastAsia="en-GB"/>
        </w:rPr>
        <w:t>01.03.2014</w:t>
      </w:r>
      <w:r w:rsidRPr="0046526E">
        <w:rPr>
          <w:rFonts w:ascii="Arial" w:hAnsi="Arial" w:cs="Arial"/>
          <w:szCs w:val="24"/>
          <w:lang w:val="en-GB" w:eastAsia="en-GB"/>
        </w:rPr>
        <w:tab/>
      </w:r>
      <w:hyperlink r:id="rId377" w:history="1">
        <w:r w:rsidRPr="0046526E">
          <w:rPr>
            <w:color w:val="0563C1"/>
            <w:sz w:val="18"/>
            <w:szCs w:val="18"/>
            <w:u w:val="single"/>
            <w:lang w:val="en-GB" w:eastAsia="en-GB"/>
          </w:rPr>
          <w:t>http://www.ccsa.org.cn:9001/portalsFile/downloadOldFile?type=17&amp;oldFileUrl=M.2012.5/CCSA%20TS%2036.302%20V</w:t>
        </w:r>
      </w:hyperlink>
      <w:hyperlink r:id="rId378" w:history="1">
        <w:r w:rsidRPr="0046526E">
          <w:rPr>
            <w:color w:val="0563C1"/>
            <w:sz w:val="18"/>
            <w:szCs w:val="18"/>
            <w:u w:val="single"/>
            <w:lang w:val="en-GB" w:eastAsia="en-GB"/>
          </w:rPr>
          <w:t>11.5.0.doc</w:t>
        </w:r>
      </w:hyperlink>
    </w:p>
    <w:p w14:paraId="5E7B34E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136 302</w:t>
      </w:r>
      <w:r w:rsidRPr="009748AF">
        <w:rPr>
          <w:rFonts w:ascii="Arial" w:hAnsi="Arial" w:cs="Arial"/>
          <w:szCs w:val="24"/>
          <w:lang w:eastAsia="en-GB"/>
        </w:rPr>
        <w:tab/>
      </w:r>
      <w:r w:rsidRPr="009748AF">
        <w:rPr>
          <w:color w:val="000000"/>
          <w:sz w:val="18"/>
          <w:szCs w:val="18"/>
          <w:lang w:eastAsia="en-GB"/>
        </w:rPr>
        <w:t>11.5.0</w:t>
      </w:r>
      <w:r w:rsidRPr="009748AF">
        <w:rPr>
          <w:rFonts w:ascii="Arial" w:hAnsi="Arial" w:cs="Arial"/>
          <w:szCs w:val="24"/>
          <w:lang w:eastAsia="en-GB"/>
        </w:rPr>
        <w:tab/>
      </w:r>
      <w:r w:rsidRPr="009748AF">
        <w:rPr>
          <w:color w:val="000000"/>
          <w:sz w:val="18"/>
          <w:szCs w:val="18"/>
          <w:lang w:eastAsia="en-GB"/>
        </w:rPr>
        <w:t>26.03.2014</w:t>
      </w:r>
      <w:r w:rsidRPr="009748AF">
        <w:rPr>
          <w:rFonts w:ascii="Arial" w:hAnsi="Arial" w:cs="Arial"/>
          <w:szCs w:val="24"/>
          <w:lang w:eastAsia="en-GB"/>
        </w:rPr>
        <w:tab/>
      </w:r>
      <w:hyperlink r:id="rId379" w:history="1">
        <w:r w:rsidRPr="009748AF">
          <w:rPr>
            <w:color w:val="0563C1"/>
            <w:sz w:val="18"/>
            <w:szCs w:val="18"/>
            <w:u w:val="single"/>
            <w:lang w:eastAsia="en-GB"/>
          </w:rPr>
          <w:t>https://www.etsi.org/deliver/etsi_ts/136300_136399/136302/11.05.00_60/ts_136302v110500p.pdf</w:t>
        </w:r>
      </w:hyperlink>
    </w:p>
    <w:p w14:paraId="37AA0DB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36.302-11.5.0 V1.0.0</w:t>
      </w:r>
      <w:r w:rsidRPr="009748AF">
        <w:rPr>
          <w:rFonts w:ascii="Arial" w:hAnsi="Arial" w:cs="Arial"/>
          <w:szCs w:val="24"/>
          <w:lang w:eastAsia="en-GB"/>
        </w:rPr>
        <w:tab/>
      </w:r>
      <w:r w:rsidRPr="009748AF">
        <w:rPr>
          <w:color w:val="000000"/>
          <w:sz w:val="18"/>
          <w:szCs w:val="18"/>
          <w:lang w:eastAsia="en-GB"/>
        </w:rPr>
        <w:t>11.5.0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0" w:history="1">
        <w:r w:rsidRPr="009748AF">
          <w:rPr>
            <w:color w:val="0563C1"/>
            <w:sz w:val="18"/>
            <w:szCs w:val="18"/>
            <w:u w:val="single"/>
            <w:lang w:eastAsia="en-GB"/>
          </w:rPr>
          <w:t>https://members.tsdsi.in/index.php/s/8b79bPodtAKpxRE</w:t>
        </w:r>
      </w:hyperlink>
    </w:p>
    <w:p w14:paraId="11DCE00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TTAT.3G-36.302V11.5.0</w:t>
      </w:r>
      <w:r w:rsidRPr="009748AF">
        <w:rPr>
          <w:rFonts w:ascii="Arial" w:hAnsi="Arial" w:cs="Arial"/>
          <w:szCs w:val="24"/>
          <w:lang w:eastAsia="en-GB"/>
        </w:rPr>
        <w:tab/>
      </w:r>
      <w:r w:rsidRPr="009748AF">
        <w:rPr>
          <w:color w:val="000000"/>
          <w:sz w:val="18"/>
          <w:szCs w:val="18"/>
          <w:lang w:eastAsia="en-GB"/>
        </w:rPr>
        <w:t>11.5.0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1" w:history="1">
        <w:r w:rsidRPr="009748AF">
          <w:rPr>
            <w:color w:val="0563C1"/>
            <w:sz w:val="18"/>
            <w:szCs w:val="18"/>
            <w:u w:val="single"/>
            <w:lang w:eastAsia="en-GB"/>
          </w:rPr>
          <w:t>http://www.tta.or.kr/data/ttasDown.jsp?where=14688&amp;pk_num=TTAT.3G-36.302V11.5.0</w:t>
        </w:r>
      </w:hyperlink>
    </w:p>
    <w:p w14:paraId="618A348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E0DA7F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STD-T120-36.302</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2" w:history="1">
        <w:r w:rsidRPr="0046526E">
          <w:rPr>
            <w:color w:val="0563C1"/>
            <w:sz w:val="18"/>
            <w:szCs w:val="18"/>
            <w:u w:val="single"/>
            <w:lang w:val="en-GB" w:eastAsia="en-GB"/>
          </w:rPr>
          <w:t>http://www.arib.or.jp/english/html/overview/doc/T120_T23_v2_00/2_T120/ARIB-STD-T120/Rel12/36/A36302-c80.pdf</w:t>
        </w:r>
      </w:hyperlink>
    </w:p>
    <w:p w14:paraId="3CF1537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ATIS.3GPP.36.302V1280</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3" w:history="1">
        <w:r w:rsidRPr="0046526E">
          <w:rPr>
            <w:color w:val="0563C1"/>
            <w:sz w:val="18"/>
            <w:szCs w:val="18"/>
            <w:u w:val="single"/>
            <w:lang w:val="en-GB" w:eastAsia="en-GB"/>
          </w:rPr>
          <w:t>http://www.atis.org/3gpp-documents/Rel99-14/</w:t>
        </w:r>
      </w:hyperlink>
    </w:p>
    <w:p w14:paraId="111B166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CCSA.36.302V1280</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384" w:history="1">
        <w:r w:rsidRPr="0046526E">
          <w:rPr>
            <w:color w:val="0563C1"/>
            <w:sz w:val="18"/>
            <w:szCs w:val="18"/>
            <w:u w:val="single"/>
            <w:lang w:val="en-GB" w:eastAsia="en-GB"/>
          </w:rPr>
          <w:t>http://www.ccsa.org.cn:9001/portalsFile/downloadOldFile?type=17&amp;oldFileUrl=M.2012.5/CCSA%20TS%2036.302%20V</w:t>
        </w:r>
      </w:hyperlink>
      <w:hyperlink r:id="rId385" w:history="1">
        <w:r w:rsidRPr="0046526E">
          <w:rPr>
            <w:color w:val="0563C1"/>
            <w:sz w:val="18"/>
            <w:szCs w:val="18"/>
            <w:u w:val="single"/>
            <w:lang w:val="en-GB" w:eastAsia="en-GB"/>
          </w:rPr>
          <w:t>12.8.0.doc</w:t>
        </w:r>
      </w:hyperlink>
    </w:p>
    <w:p w14:paraId="57374D0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136 302</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05.10.2016</w:t>
      </w:r>
      <w:r w:rsidRPr="009748AF">
        <w:rPr>
          <w:rFonts w:ascii="Arial" w:hAnsi="Arial" w:cs="Arial"/>
          <w:szCs w:val="24"/>
          <w:lang w:eastAsia="en-GB"/>
        </w:rPr>
        <w:tab/>
      </w:r>
      <w:hyperlink r:id="rId386" w:history="1">
        <w:r w:rsidRPr="009748AF">
          <w:rPr>
            <w:color w:val="0563C1"/>
            <w:sz w:val="18"/>
            <w:szCs w:val="18"/>
            <w:u w:val="single"/>
            <w:lang w:eastAsia="en-GB"/>
          </w:rPr>
          <w:t>https://www.etsi.org/deliver/etsi_ts/136300_136399/136302/12.08.00_60/ts_136302v120800p.pdf</w:t>
        </w:r>
      </w:hyperlink>
    </w:p>
    <w:p w14:paraId="7F92D6B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36.302-12.8.0 V1.0.0</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7" w:history="1">
        <w:r w:rsidRPr="009748AF">
          <w:rPr>
            <w:color w:val="0563C1"/>
            <w:sz w:val="18"/>
            <w:szCs w:val="18"/>
            <w:u w:val="single"/>
            <w:lang w:eastAsia="en-GB"/>
          </w:rPr>
          <w:t>https://members.tsdsi.in/index.php/s/bSNWgG79FesyPmA</w:t>
        </w:r>
      </w:hyperlink>
    </w:p>
    <w:p w14:paraId="3F43134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TTAT.3G-36.302V12.8.0</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8" w:history="1">
        <w:r w:rsidRPr="009748AF">
          <w:rPr>
            <w:color w:val="0563C1"/>
            <w:sz w:val="18"/>
            <w:szCs w:val="18"/>
            <w:u w:val="single"/>
            <w:lang w:eastAsia="en-GB"/>
          </w:rPr>
          <w:t>http://www.tta.or.kr/data/ttasDown.jsp?where=14688&amp;pk_num=TTAT.3G-36.302V12.8.0</w:t>
        </w:r>
      </w:hyperlink>
    </w:p>
    <w:p w14:paraId="0B474FA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9C790B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STD-T120-36.302</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9" w:history="1">
        <w:r w:rsidRPr="0046526E">
          <w:rPr>
            <w:color w:val="0563C1"/>
            <w:sz w:val="18"/>
            <w:szCs w:val="18"/>
            <w:u w:val="single"/>
            <w:lang w:val="en-GB" w:eastAsia="en-GB"/>
          </w:rPr>
          <w:t>http://www.arib.or.jp/english/html/overview/doc/T120_T23_v2_00/2_T120/ARIB-STD-T120/Rel13/36/A36302-d80.pdf</w:t>
        </w:r>
      </w:hyperlink>
    </w:p>
    <w:p w14:paraId="080858B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ATIS.3GPP.36.302V1380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0" w:history="1">
        <w:r w:rsidRPr="0046526E">
          <w:rPr>
            <w:color w:val="0563C1"/>
            <w:sz w:val="18"/>
            <w:szCs w:val="18"/>
            <w:u w:val="single"/>
            <w:lang w:val="en-GB" w:eastAsia="en-GB"/>
          </w:rPr>
          <w:t>http://www.atis.org/3gpp-documents/Rel99-14/</w:t>
        </w:r>
      </w:hyperlink>
    </w:p>
    <w:p w14:paraId="433F09F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CCSA.36.302V1380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391" w:history="1">
        <w:r w:rsidRPr="0046526E">
          <w:rPr>
            <w:color w:val="0563C1"/>
            <w:sz w:val="18"/>
            <w:szCs w:val="18"/>
            <w:u w:val="single"/>
            <w:lang w:val="en-GB" w:eastAsia="en-GB"/>
          </w:rPr>
          <w:t>http://www.ccsa.org.cn:9001/portalsFile/downloadOldFile?type=17&amp;oldFileUrl=M.2012.5/CCSA%20TS%2036.302%20V</w:t>
        </w:r>
      </w:hyperlink>
      <w:hyperlink r:id="rId392" w:history="1">
        <w:r w:rsidRPr="0046526E">
          <w:rPr>
            <w:color w:val="0563C1"/>
            <w:sz w:val="18"/>
            <w:szCs w:val="18"/>
            <w:u w:val="single"/>
            <w:lang w:val="en-GB" w:eastAsia="en-GB"/>
          </w:rPr>
          <w:t>13.8.0.doc</w:t>
        </w:r>
      </w:hyperlink>
    </w:p>
    <w:p w14:paraId="646F15A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136 302</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393" w:history="1">
        <w:r w:rsidRPr="009748AF">
          <w:rPr>
            <w:color w:val="0563C1"/>
            <w:sz w:val="18"/>
            <w:szCs w:val="18"/>
            <w:u w:val="single"/>
            <w:lang w:eastAsia="en-GB"/>
          </w:rPr>
          <w:t>https://www.etsi.org/deliver/etsi_ts/136300_136399/136302/13.08.00_60/ts_136302v130800p.pdf</w:t>
        </w:r>
      </w:hyperlink>
    </w:p>
    <w:p w14:paraId="149DE92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36.302-13.8.0 V1.1.0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4" w:history="1">
        <w:r w:rsidRPr="009748AF">
          <w:rPr>
            <w:color w:val="0563C1"/>
            <w:sz w:val="18"/>
            <w:szCs w:val="18"/>
            <w:u w:val="single"/>
            <w:lang w:eastAsia="en-GB"/>
          </w:rPr>
          <w:t>https://members.tsdsi.in/index.php/s/dmnr2X5dsoQdHiW</w:t>
        </w:r>
      </w:hyperlink>
    </w:p>
    <w:p w14:paraId="090750D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TTAT.3G-36.302V13.8.0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5" w:history="1">
        <w:r w:rsidRPr="009748AF">
          <w:rPr>
            <w:color w:val="0563C1"/>
            <w:sz w:val="18"/>
            <w:szCs w:val="18"/>
            <w:u w:val="single"/>
            <w:lang w:eastAsia="en-GB"/>
          </w:rPr>
          <w:t>http://www.tta.or.kr/data/ttasDown.jsp?where=14688&amp;pk_num=TTAT.3G-36.302V13.8.0</w:t>
        </w:r>
      </w:hyperlink>
    </w:p>
    <w:p w14:paraId="78B44A3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79066E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STD-T120-36.302</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6" w:history="1">
        <w:r w:rsidRPr="0046526E">
          <w:rPr>
            <w:color w:val="0563C1"/>
            <w:sz w:val="18"/>
            <w:szCs w:val="18"/>
            <w:u w:val="single"/>
            <w:lang w:val="en-GB" w:eastAsia="en-GB"/>
          </w:rPr>
          <w:t>http://www.arib.or.jp/english/html/overview/doc/T120_T23_v2_00/2_T120/ARIB-STD-T120/Rel14/36/A36302-e60.pdf</w:t>
        </w:r>
      </w:hyperlink>
    </w:p>
    <w:p w14:paraId="39C902B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ATIS.3GPP.36.302V1460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7" w:history="1">
        <w:r w:rsidRPr="0046526E">
          <w:rPr>
            <w:color w:val="0563C1"/>
            <w:sz w:val="18"/>
            <w:szCs w:val="18"/>
            <w:u w:val="single"/>
            <w:lang w:val="en-GB" w:eastAsia="en-GB"/>
          </w:rPr>
          <w:t>http://www.atis.org/3gpp-documents/Rel99-14/</w:t>
        </w:r>
      </w:hyperlink>
    </w:p>
    <w:p w14:paraId="6F7ADD6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CCSA.36.302V1460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398" w:history="1">
        <w:r w:rsidRPr="0046526E">
          <w:rPr>
            <w:color w:val="0563C1"/>
            <w:sz w:val="18"/>
            <w:szCs w:val="18"/>
            <w:u w:val="single"/>
            <w:lang w:val="en-GB" w:eastAsia="en-GB"/>
          </w:rPr>
          <w:t>http://www.ccsa.org.cn:9001/portalsFile/downloadOldFile?type=17&amp;oldFileUrl=M.2012.5/CCSA%20TS%2036.302%20V</w:t>
        </w:r>
      </w:hyperlink>
      <w:hyperlink r:id="rId399" w:history="1">
        <w:r w:rsidRPr="0046526E">
          <w:rPr>
            <w:color w:val="0563C1"/>
            <w:sz w:val="18"/>
            <w:szCs w:val="18"/>
            <w:u w:val="single"/>
            <w:lang w:val="en-GB" w:eastAsia="en-GB"/>
          </w:rPr>
          <w:t>14.6.0.docx</w:t>
        </w:r>
      </w:hyperlink>
    </w:p>
    <w:p w14:paraId="578DBDD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136 302</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400" w:history="1">
        <w:r w:rsidRPr="009748AF">
          <w:rPr>
            <w:color w:val="0563C1"/>
            <w:sz w:val="18"/>
            <w:szCs w:val="18"/>
            <w:u w:val="single"/>
            <w:lang w:eastAsia="en-GB"/>
          </w:rPr>
          <w:t>https://www.etsi.org/deliver/etsi_ts/136300_136399/136302/14.06.00_60/ts_136302v140600p.pdf</w:t>
        </w:r>
      </w:hyperlink>
    </w:p>
    <w:p w14:paraId="73B7FAA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36.302-14.6.0 V1.1.0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1" w:history="1">
        <w:r w:rsidRPr="009748AF">
          <w:rPr>
            <w:color w:val="0563C1"/>
            <w:sz w:val="18"/>
            <w:szCs w:val="18"/>
            <w:u w:val="single"/>
            <w:lang w:eastAsia="en-GB"/>
          </w:rPr>
          <w:t>https://members.tsdsi.in/index.php/s/ydpQPqjfY4ykjdp</w:t>
        </w:r>
      </w:hyperlink>
    </w:p>
    <w:p w14:paraId="7418B36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TTAT.3G-36.302V14.6.0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2" w:history="1">
        <w:r w:rsidRPr="009748AF">
          <w:rPr>
            <w:color w:val="0563C1"/>
            <w:sz w:val="18"/>
            <w:szCs w:val="18"/>
            <w:u w:val="single"/>
            <w:lang w:eastAsia="en-GB"/>
          </w:rPr>
          <w:t>http://www.tta.or.kr/data/ttasDown.jsp?where=14688&amp;pk_num=TTAT.3G-36.302V14.6.0</w:t>
        </w:r>
      </w:hyperlink>
    </w:p>
    <w:p w14:paraId="72A89B70"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49600A1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STD-T120-36.302</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3" w:history="1">
        <w:r w:rsidRPr="0046526E">
          <w:rPr>
            <w:color w:val="0563C1"/>
            <w:sz w:val="18"/>
            <w:szCs w:val="18"/>
            <w:u w:val="single"/>
            <w:lang w:val="en-GB" w:eastAsia="en-GB"/>
          </w:rPr>
          <w:t>http://www.arib.or.jp/english/html/overview/doc/T120_T23_v2_00/2_T120/ARIB-STD-T120/Rel15/36/A36302-f30.pdf</w:t>
        </w:r>
      </w:hyperlink>
    </w:p>
    <w:p w14:paraId="04706F6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ATIS.3GPP.36.302V1530</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4" w:history="1">
        <w:r w:rsidRPr="0046526E">
          <w:rPr>
            <w:color w:val="0563C1"/>
            <w:sz w:val="18"/>
            <w:szCs w:val="18"/>
            <w:u w:val="single"/>
            <w:lang w:val="en-GB" w:eastAsia="en-GB"/>
          </w:rPr>
          <w:t>http://www.atis.org/3gpp-documents/Rel15</w:t>
        </w:r>
      </w:hyperlink>
    </w:p>
    <w:p w14:paraId="686D66E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CCSA.36.302V1530</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405" w:history="1">
        <w:r w:rsidRPr="0046526E">
          <w:rPr>
            <w:color w:val="0563C1"/>
            <w:sz w:val="18"/>
            <w:szCs w:val="18"/>
            <w:u w:val="single"/>
            <w:lang w:val="en-GB" w:eastAsia="en-GB"/>
          </w:rPr>
          <w:t>http://www.ccsa.org.cn:9001/portalsFile/downloadOldFile?type=17&amp;oldFileUrl=M.2012.5/CCSA%20TS%2036.302%20V</w:t>
        </w:r>
      </w:hyperlink>
      <w:hyperlink r:id="rId406" w:history="1">
        <w:r w:rsidRPr="0046526E">
          <w:rPr>
            <w:color w:val="0563C1"/>
            <w:sz w:val="18"/>
            <w:szCs w:val="18"/>
            <w:u w:val="single"/>
            <w:lang w:val="en-GB" w:eastAsia="en-GB"/>
          </w:rPr>
          <w:t>15.3.0.docx</w:t>
        </w:r>
      </w:hyperlink>
    </w:p>
    <w:p w14:paraId="481097A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136 302</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407" w:history="1">
        <w:r w:rsidRPr="009748AF">
          <w:rPr>
            <w:color w:val="0563C1"/>
            <w:sz w:val="18"/>
            <w:szCs w:val="18"/>
            <w:u w:val="single"/>
            <w:lang w:eastAsia="en-GB"/>
          </w:rPr>
          <w:t>https://www.etsi.org/deliver/etsi_ts/136300_136399/136302/15.03.00_60/ts_136302v150300p.pdf</w:t>
        </w:r>
      </w:hyperlink>
    </w:p>
    <w:p w14:paraId="3F96102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36.302-15.3.0 V1.0.0</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8" w:history="1">
        <w:r w:rsidRPr="009748AF">
          <w:rPr>
            <w:color w:val="0563C1"/>
            <w:sz w:val="18"/>
            <w:szCs w:val="18"/>
            <w:u w:val="single"/>
            <w:lang w:eastAsia="en-GB"/>
          </w:rPr>
          <w:t>https://members.tsdsi.in/index.php/s/cwDCA7K772aMqcB</w:t>
        </w:r>
      </w:hyperlink>
    </w:p>
    <w:p w14:paraId="7AF643A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TTAT.3G-36.302V15.3.0</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409" w:history="1">
        <w:r w:rsidRPr="009748AF">
          <w:rPr>
            <w:color w:val="0563C1"/>
            <w:sz w:val="18"/>
            <w:szCs w:val="18"/>
            <w:u w:val="single"/>
            <w:lang w:eastAsia="en-GB"/>
          </w:rPr>
          <w:t>http://www.tta.or.kr/data/ttasDown.jsp?where=14688&amp;pk_num=TTAT.3G-36.302V15.3.0</w:t>
        </w:r>
      </w:hyperlink>
    </w:p>
    <w:p w14:paraId="548EC3F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401F59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STD-T120-36.302</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10" w:history="1">
        <w:r w:rsidRPr="0046526E">
          <w:rPr>
            <w:color w:val="0563C1"/>
            <w:sz w:val="18"/>
            <w:szCs w:val="18"/>
            <w:u w:val="single"/>
            <w:lang w:val="en-GB" w:eastAsia="en-GB"/>
          </w:rPr>
          <w:t>http://www.arib.or.jp/english/html/overview/doc/T120_T23_v2_00/2_T120/ARIB-STD-T120/Rel16/36/A36302-g10.pdf</w:t>
        </w:r>
      </w:hyperlink>
    </w:p>
    <w:p w14:paraId="5A366CA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ATIS.3GPP.36.302V1610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11" w:history="1">
        <w:r w:rsidRPr="0046526E">
          <w:rPr>
            <w:color w:val="0563C1"/>
            <w:sz w:val="18"/>
            <w:szCs w:val="18"/>
            <w:u w:val="single"/>
            <w:lang w:val="en-GB" w:eastAsia="en-GB"/>
          </w:rPr>
          <w:t>http://www.atis.org/3gpp-documents/Rel16</w:t>
        </w:r>
      </w:hyperlink>
    </w:p>
    <w:p w14:paraId="74F4211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CCSA.36.302V1610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412" w:history="1">
        <w:r w:rsidRPr="0046526E">
          <w:rPr>
            <w:color w:val="0563C1"/>
            <w:sz w:val="18"/>
            <w:szCs w:val="18"/>
            <w:u w:val="single"/>
            <w:lang w:val="en-GB" w:eastAsia="en-GB"/>
          </w:rPr>
          <w:t>http://www.ccsa.org.cn:9001/portalsFile/downloadOldFile?type=17&amp;oldFileUrl=M.2012.5/CCSA%20TS%2036.302%20V</w:t>
        </w:r>
      </w:hyperlink>
      <w:hyperlink r:id="rId413" w:history="1">
        <w:r w:rsidRPr="0046526E">
          <w:rPr>
            <w:color w:val="0563C1"/>
            <w:sz w:val="18"/>
            <w:szCs w:val="18"/>
            <w:u w:val="single"/>
            <w:lang w:val="en-GB" w:eastAsia="en-GB"/>
          </w:rPr>
          <w:t>16.1.0.docx</w:t>
        </w:r>
      </w:hyperlink>
    </w:p>
    <w:p w14:paraId="54A6F71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136 302</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30.07.2020</w:t>
      </w:r>
      <w:r w:rsidRPr="009748AF">
        <w:rPr>
          <w:rFonts w:ascii="Arial" w:hAnsi="Arial" w:cs="Arial"/>
          <w:szCs w:val="24"/>
          <w:lang w:eastAsia="en-GB"/>
        </w:rPr>
        <w:tab/>
      </w:r>
      <w:hyperlink r:id="rId414" w:history="1">
        <w:r w:rsidRPr="009748AF">
          <w:rPr>
            <w:color w:val="0563C1"/>
            <w:sz w:val="18"/>
            <w:szCs w:val="18"/>
            <w:u w:val="single"/>
            <w:lang w:eastAsia="en-GB"/>
          </w:rPr>
          <w:t>https://www.etsi.org/deliver/etsi_ts/136300_136399/136302/16.01.00_60/ts_136302v160100p.pdf</w:t>
        </w:r>
      </w:hyperlink>
    </w:p>
    <w:p w14:paraId="246288A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36.302-16.1.0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15" w:history="1">
        <w:r w:rsidRPr="009748AF">
          <w:rPr>
            <w:color w:val="0563C1"/>
            <w:sz w:val="18"/>
            <w:szCs w:val="18"/>
            <w:u w:val="single"/>
            <w:lang w:eastAsia="en-GB"/>
          </w:rPr>
          <w:t>https://members.tsdsi.in/index.php/s/CzsjbiJL6YjCQtR</w:t>
        </w:r>
      </w:hyperlink>
    </w:p>
    <w:p w14:paraId="7321FB5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TTAT.3G-36.302V16.1.0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416" w:history="1">
        <w:r w:rsidRPr="009748AF">
          <w:rPr>
            <w:color w:val="0563C1"/>
            <w:sz w:val="18"/>
            <w:szCs w:val="18"/>
            <w:u w:val="single"/>
            <w:lang w:eastAsia="en-GB"/>
          </w:rPr>
          <w:t>http://www.tta.or.kr/data/ttasDown.jsp?where=14688&amp;pk_num=TTAT.3G-36.302V16.1.0</w:t>
        </w:r>
      </w:hyperlink>
    </w:p>
    <w:p w14:paraId="79B4E032" w14:textId="77777777" w:rsidR="000B4584" w:rsidRPr="0046526E" w:rsidRDefault="000B4584" w:rsidP="000B4584">
      <w:pPr>
        <w:pStyle w:val="Heading4"/>
        <w:rPr>
          <w:rFonts w:eastAsia="MS Mincho"/>
          <w:lang w:val="en-GB"/>
        </w:rPr>
      </w:pPr>
      <w:r w:rsidRPr="0046526E">
        <w:rPr>
          <w:rFonts w:eastAsia="MS Mincho"/>
          <w:lang w:val="en-GB"/>
        </w:rPr>
        <w:lastRenderedPageBreak/>
        <w:t>2.1.3.3</w:t>
      </w:r>
      <w:r w:rsidRPr="0046526E">
        <w:rPr>
          <w:rFonts w:eastAsia="MS Mincho"/>
          <w:lang w:val="en-GB"/>
        </w:rPr>
        <w:tab/>
        <w:t>TS 36.304</w:t>
      </w:r>
    </w:p>
    <w:p w14:paraId="2B09CE09"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User Equipment (UE) procedures in idle mode</w:t>
      </w:r>
    </w:p>
    <w:p w14:paraId="3231EA17" w14:textId="77777777" w:rsidR="000B4584" w:rsidRPr="0046526E" w:rsidRDefault="000B4584" w:rsidP="000B4584">
      <w:pPr>
        <w:keepNext/>
        <w:keepLines/>
        <w:rPr>
          <w:rFonts w:eastAsia="MS Mincho"/>
          <w:lang w:val="en-GB"/>
        </w:rPr>
      </w:pPr>
      <w:r w:rsidRPr="0046526E">
        <w:rPr>
          <w:rFonts w:eastAsia="MS Mincho"/>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14:paraId="3FEE3E63"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1DC2120"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64EF953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STD-T120-36.304</w:t>
      </w:r>
      <w:r w:rsidRPr="0046526E">
        <w:rPr>
          <w:rFonts w:ascii="Arial" w:hAnsi="Arial" w:cs="Arial"/>
          <w:szCs w:val="24"/>
          <w:lang w:val="en-GB" w:eastAsia="en-GB"/>
        </w:rPr>
        <w:tab/>
      </w:r>
      <w:r w:rsidRPr="0046526E">
        <w:rPr>
          <w:color w:val="000000"/>
          <w:sz w:val="18"/>
          <w:szCs w:val="18"/>
          <w:lang w:val="en-GB" w:eastAsia="en-GB"/>
        </w:rPr>
        <w:t>10.9.0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17" w:history="1">
        <w:r w:rsidRPr="0046526E">
          <w:rPr>
            <w:color w:val="0563C1"/>
            <w:sz w:val="18"/>
            <w:szCs w:val="18"/>
            <w:u w:val="single"/>
            <w:lang w:val="en-GB" w:eastAsia="en-GB"/>
          </w:rPr>
          <w:t>http://www.arib.or.jp/english/html/overview/doc/T120_T23_v2_00/2_T120/ARIB-STD-T120/Rel10/36/A36304-a90.pdf</w:t>
        </w:r>
      </w:hyperlink>
    </w:p>
    <w:p w14:paraId="563BB7C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ATIS.3GPP.36.304V1090</w:t>
      </w:r>
      <w:r w:rsidRPr="0046526E">
        <w:rPr>
          <w:rFonts w:ascii="Arial" w:hAnsi="Arial" w:cs="Arial"/>
          <w:szCs w:val="24"/>
          <w:lang w:val="en-GB" w:eastAsia="en-GB"/>
        </w:rPr>
        <w:tab/>
      </w:r>
      <w:r w:rsidRPr="0046526E">
        <w:rPr>
          <w:color w:val="000000"/>
          <w:sz w:val="18"/>
          <w:szCs w:val="18"/>
          <w:lang w:val="en-GB" w:eastAsia="en-GB"/>
        </w:rPr>
        <w:t>10.9.0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18" w:history="1">
        <w:r w:rsidRPr="0046526E">
          <w:rPr>
            <w:color w:val="0563C1"/>
            <w:sz w:val="18"/>
            <w:szCs w:val="18"/>
            <w:u w:val="single"/>
            <w:lang w:val="en-GB" w:eastAsia="en-GB"/>
          </w:rPr>
          <w:t>http://www.atis.org/3gpp-documents/Rel99-14/</w:t>
        </w:r>
      </w:hyperlink>
    </w:p>
    <w:p w14:paraId="4C06C0A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CCSA.36.304V1090</w:t>
      </w:r>
      <w:r w:rsidRPr="0046526E">
        <w:rPr>
          <w:rFonts w:ascii="Arial" w:hAnsi="Arial" w:cs="Arial"/>
          <w:szCs w:val="24"/>
          <w:lang w:val="en-GB" w:eastAsia="en-GB"/>
        </w:rPr>
        <w:tab/>
      </w:r>
      <w:r w:rsidRPr="0046526E">
        <w:rPr>
          <w:color w:val="000000"/>
          <w:sz w:val="18"/>
          <w:szCs w:val="18"/>
          <w:lang w:val="en-GB" w:eastAsia="en-GB"/>
        </w:rPr>
        <w:t>10.9.0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419" w:history="1">
        <w:r w:rsidRPr="0046526E">
          <w:rPr>
            <w:color w:val="0563C1"/>
            <w:sz w:val="18"/>
            <w:szCs w:val="18"/>
            <w:u w:val="single"/>
            <w:lang w:val="en-GB" w:eastAsia="en-GB"/>
          </w:rPr>
          <w:t>http://www.ccsa.org.cn:9001/portalsFile/downloadOldFile?type=17&amp;oldFileUrl=M.2012.5/CCSA%20TS%2036.304%20V</w:t>
        </w:r>
      </w:hyperlink>
      <w:hyperlink r:id="rId420" w:history="1">
        <w:r w:rsidRPr="0046526E">
          <w:rPr>
            <w:color w:val="0563C1"/>
            <w:sz w:val="18"/>
            <w:szCs w:val="18"/>
            <w:u w:val="single"/>
            <w:lang w:val="en-GB" w:eastAsia="en-GB"/>
          </w:rPr>
          <w:t>10.9.0.doc</w:t>
        </w:r>
      </w:hyperlink>
    </w:p>
    <w:p w14:paraId="3A19EC0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136 304</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18.01.2016</w:t>
      </w:r>
      <w:r w:rsidRPr="009748AF">
        <w:rPr>
          <w:rFonts w:ascii="Arial" w:hAnsi="Arial" w:cs="Arial"/>
          <w:szCs w:val="24"/>
          <w:lang w:eastAsia="en-GB"/>
        </w:rPr>
        <w:tab/>
      </w:r>
      <w:hyperlink r:id="rId421" w:history="1">
        <w:r w:rsidRPr="009748AF">
          <w:rPr>
            <w:color w:val="0563C1"/>
            <w:sz w:val="18"/>
            <w:szCs w:val="18"/>
            <w:u w:val="single"/>
            <w:lang w:eastAsia="en-GB"/>
          </w:rPr>
          <w:t>https://www.etsi.org/deliver/etsi_ts/136300_136399/136304/10.09.00_60/ts_136304v100900p.pdf</w:t>
        </w:r>
      </w:hyperlink>
    </w:p>
    <w:p w14:paraId="0F80EA8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36.304-10.9.0 V1.0.0</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22" w:history="1">
        <w:r w:rsidRPr="009748AF">
          <w:rPr>
            <w:color w:val="0563C1"/>
            <w:sz w:val="18"/>
            <w:szCs w:val="18"/>
            <w:u w:val="single"/>
            <w:lang w:eastAsia="en-GB"/>
          </w:rPr>
          <w:t>https://members.tsdsi.in/index.php/s/NnzoPWNZQ7b2o6g</w:t>
        </w:r>
      </w:hyperlink>
    </w:p>
    <w:p w14:paraId="5FB27EB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TTAT.3G-36.304V10.9.0</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23" w:history="1">
        <w:r w:rsidRPr="009748AF">
          <w:rPr>
            <w:color w:val="0563C1"/>
            <w:sz w:val="18"/>
            <w:szCs w:val="18"/>
            <w:u w:val="single"/>
            <w:lang w:eastAsia="en-GB"/>
          </w:rPr>
          <w:t>http://www.tta.or.kr/data/ttasDown.jsp?where=14688&amp;pk_num=TTAT.3G-36.304V10.9.0</w:t>
        </w:r>
      </w:hyperlink>
    </w:p>
    <w:p w14:paraId="5DB4BA8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964AAC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STD-T120-36.304</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24" w:history="1">
        <w:r w:rsidRPr="0046526E">
          <w:rPr>
            <w:color w:val="0563C1"/>
            <w:sz w:val="18"/>
            <w:szCs w:val="18"/>
            <w:u w:val="single"/>
            <w:lang w:val="en-GB" w:eastAsia="en-GB"/>
          </w:rPr>
          <w:t>http://www.arib.or.jp/english/html/overview/doc/T120_T23_v2_00/2_T120/ARIB-STD-T120/Rel11/36/A36304-b70.pdf</w:t>
        </w:r>
      </w:hyperlink>
    </w:p>
    <w:p w14:paraId="25F8770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ATIS.3GPP.36.304V1170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25" w:history="1">
        <w:r w:rsidRPr="0046526E">
          <w:rPr>
            <w:color w:val="0563C1"/>
            <w:sz w:val="18"/>
            <w:szCs w:val="18"/>
            <w:u w:val="single"/>
            <w:lang w:val="en-GB" w:eastAsia="en-GB"/>
          </w:rPr>
          <w:t>http://www.atis.org/3gpp-documents/Rel99-14/</w:t>
        </w:r>
      </w:hyperlink>
    </w:p>
    <w:p w14:paraId="47FBF0C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CCSA.36.304V1170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426" w:history="1">
        <w:r w:rsidRPr="0046526E">
          <w:rPr>
            <w:color w:val="0563C1"/>
            <w:sz w:val="18"/>
            <w:szCs w:val="18"/>
            <w:u w:val="single"/>
            <w:lang w:val="en-GB" w:eastAsia="en-GB"/>
          </w:rPr>
          <w:t>http://www.ccsa.org.cn:9001/portalsFile/downloadOldFile?type=17&amp;oldFileUrl=M.2012.5/CCSA%20TS%2036.304%20V</w:t>
        </w:r>
      </w:hyperlink>
      <w:hyperlink r:id="rId427" w:history="1">
        <w:r w:rsidRPr="0046526E">
          <w:rPr>
            <w:color w:val="0563C1"/>
            <w:sz w:val="18"/>
            <w:szCs w:val="18"/>
            <w:u w:val="single"/>
            <w:lang w:val="en-GB" w:eastAsia="en-GB"/>
          </w:rPr>
          <w:t>11.7.0.doc</w:t>
        </w:r>
      </w:hyperlink>
    </w:p>
    <w:p w14:paraId="2751184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136 304</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18.01.2016</w:t>
      </w:r>
      <w:r w:rsidRPr="009748AF">
        <w:rPr>
          <w:rFonts w:ascii="Arial" w:hAnsi="Arial" w:cs="Arial"/>
          <w:szCs w:val="24"/>
          <w:lang w:eastAsia="en-GB"/>
        </w:rPr>
        <w:tab/>
      </w:r>
      <w:hyperlink r:id="rId428" w:history="1">
        <w:r w:rsidRPr="009748AF">
          <w:rPr>
            <w:color w:val="0563C1"/>
            <w:sz w:val="18"/>
            <w:szCs w:val="18"/>
            <w:u w:val="single"/>
            <w:lang w:eastAsia="en-GB"/>
          </w:rPr>
          <w:t>https://www.etsi.org/deliver/etsi_ts/136300_136399/136304/11.07.00_60/ts_136304v110700p.pdf</w:t>
        </w:r>
      </w:hyperlink>
    </w:p>
    <w:p w14:paraId="6D1E0E2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36.304-11.7.0 V1.0.0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29" w:history="1">
        <w:r w:rsidRPr="009748AF">
          <w:rPr>
            <w:color w:val="0563C1"/>
            <w:sz w:val="18"/>
            <w:szCs w:val="18"/>
            <w:u w:val="single"/>
            <w:lang w:eastAsia="en-GB"/>
          </w:rPr>
          <w:t>https://members.tsdsi.in/index.php/s/w6FQjGKcXbnw9k5</w:t>
        </w:r>
      </w:hyperlink>
    </w:p>
    <w:p w14:paraId="3512A3C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TTAT.3G-36.304V11.7.0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30" w:history="1">
        <w:r w:rsidRPr="009748AF">
          <w:rPr>
            <w:color w:val="0563C1"/>
            <w:sz w:val="18"/>
            <w:szCs w:val="18"/>
            <w:u w:val="single"/>
            <w:lang w:eastAsia="en-GB"/>
          </w:rPr>
          <w:t>http://www.tta.or.kr/data/ttasDown.jsp?where=14688&amp;pk_num=TTAT.3G-36.304V11.7.0</w:t>
        </w:r>
      </w:hyperlink>
    </w:p>
    <w:p w14:paraId="2721AB1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1AD41C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STD-T120-36.304</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31" w:history="1">
        <w:r w:rsidRPr="0046526E">
          <w:rPr>
            <w:color w:val="0563C1"/>
            <w:sz w:val="18"/>
            <w:szCs w:val="18"/>
            <w:u w:val="single"/>
            <w:lang w:val="en-GB" w:eastAsia="en-GB"/>
          </w:rPr>
          <w:t>http://www.arib.or.jp/english/html/overview/doc/T120_T23_v2_00/2_T120/ARIB-STD-T120/Rel12/36/A36304-c80.pdf</w:t>
        </w:r>
      </w:hyperlink>
    </w:p>
    <w:p w14:paraId="7EC0965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ATIS.3GPP.36.304V1280</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32" w:history="1">
        <w:r w:rsidRPr="0046526E">
          <w:rPr>
            <w:color w:val="0563C1"/>
            <w:sz w:val="18"/>
            <w:szCs w:val="18"/>
            <w:u w:val="single"/>
            <w:lang w:val="en-GB" w:eastAsia="en-GB"/>
          </w:rPr>
          <w:t>http://www.atis.org/3gpp-documents/Rel99-14/</w:t>
        </w:r>
      </w:hyperlink>
    </w:p>
    <w:p w14:paraId="3D54E39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CCSA.36.304V1280</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433" w:history="1">
        <w:r w:rsidRPr="0046526E">
          <w:rPr>
            <w:color w:val="0563C1"/>
            <w:sz w:val="18"/>
            <w:szCs w:val="18"/>
            <w:u w:val="single"/>
            <w:lang w:val="en-GB" w:eastAsia="en-GB"/>
          </w:rPr>
          <w:t>http://www.ccsa.org.cn:9001/portalsFile/downloadOldFile?type=17&amp;oldFileUrl=M.2012.5/CCSA%20TS%2036.304%20V</w:t>
        </w:r>
      </w:hyperlink>
      <w:hyperlink r:id="rId434" w:history="1">
        <w:r w:rsidRPr="0046526E">
          <w:rPr>
            <w:color w:val="0563C1"/>
            <w:sz w:val="18"/>
            <w:szCs w:val="18"/>
            <w:u w:val="single"/>
            <w:lang w:val="en-GB" w:eastAsia="en-GB"/>
          </w:rPr>
          <w:t>12.8.0.doc</w:t>
        </w:r>
      </w:hyperlink>
    </w:p>
    <w:p w14:paraId="7CAC237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136 304</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25.08.2016</w:t>
      </w:r>
      <w:r w:rsidRPr="009748AF">
        <w:rPr>
          <w:rFonts w:ascii="Arial" w:hAnsi="Arial" w:cs="Arial"/>
          <w:szCs w:val="24"/>
          <w:lang w:eastAsia="en-GB"/>
        </w:rPr>
        <w:tab/>
      </w:r>
      <w:hyperlink r:id="rId435" w:history="1">
        <w:r w:rsidRPr="009748AF">
          <w:rPr>
            <w:color w:val="0563C1"/>
            <w:sz w:val="18"/>
            <w:szCs w:val="18"/>
            <w:u w:val="single"/>
            <w:lang w:eastAsia="en-GB"/>
          </w:rPr>
          <w:t>https://www.etsi.org/deliver/etsi_ts/136300_136399/136304/12.08.00_60/ts_136304v120800p.pdf</w:t>
        </w:r>
      </w:hyperlink>
    </w:p>
    <w:p w14:paraId="72D8B57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36.304-12.8.0 V1.0.0</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36" w:history="1">
        <w:r w:rsidRPr="009748AF">
          <w:rPr>
            <w:color w:val="0563C1"/>
            <w:sz w:val="18"/>
            <w:szCs w:val="18"/>
            <w:u w:val="single"/>
            <w:lang w:eastAsia="en-GB"/>
          </w:rPr>
          <w:t>https://members.tsdsi.in/index.php/s/jxX8S4W7xC8zFdZ</w:t>
        </w:r>
      </w:hyperlink>
    </w:p>
    <w:p w14:paraId="7EB6632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TTAT.3G-36.304V12.8.0</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37" w:history="1">
        <w:r w:rsidRPr="009748AF">
          <w:rPr>
            <w:color w:val="0563C1"/>
            <w:sz w:val="18"/>
            <w:szCs w:val="18"/>
            <w:u w:val="single"/>
            <w:lang w:eastAsia="en-GB"/>
          </w:rPr>
          <w:t>http://www.tta.or.kr/data/ttasDown.jsp?where=14688&amp;pk_num=TTAT.3G-36.304V12.8.0</w:t>
        </w:r>
      </w:hyperlink>
    </w:p>
    <w:p w14:paraId="3607CA8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3F18FC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STD-T120-36.304</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38" w:history="1">
        <w:r w:rsidRPr="0046526E">
          <w:rPr>
            <w:color w:val="0563C1"/>
            <w:sz w:val="18"/>
            <w:szCs w:val="18"/>
            <w:u w:val="single"/>
            <w:lang w:val="en-GB" w:eastAsia="en-GB"/>
          </w:rPr>
          <w:t>http://www.arib.or.jp/english/html/overview/doc/T120_T23_v2_00/2_T120/ARIB-STD-T120/Rel13/36/A36304-d80.pdf</w:t>
        </w:r>
      </w:hyperlink>
    </w:p>
    <w:p w14:paraId="4524E2D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ATIS.3GPP.36.304V1380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39" w:history="1">
        <w:r w:rsidRPr="0046526E">
          <w:rPr>
            <w:color w:val="0563C1"/>
            <w:sz w:val="18"/>
            <w:szCs w:val="18"/>
            <w:u w:val="single"/>
            <w:lang w:val="en-GB" w:eastAsia="en-GB"/>
          </w:rPr>
          <w:t>http://www.atis.org/3gpp-documents/Rel99-14/</w:t>
        </w:r>
      </w:hyperlink>
    </w:p>
    <w:p w14:paraId="331F120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CCSA.36.304V1380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01.12.2017</w:t>
      </w:r>
      <w:r w:rsidRPr="0046526E">
        <w:rPr>
          <w:rFonts w:ascii="Arial" w:hAnsi="Arial" w:cs="Arial"/>
          <w:szCs w:val="24"/>
          <w:lang w:val="en-GB" w:eastAsia="en-GB"/>
        </w:rPr>
        <w:tab/>
      </w:r>
      <w:hyperlink r:id="rId440" w:history="1">
        <w:r w:rsidRPr="0046526E">
          <w:rPr>
            <w:color w:val="0563C1"/>
            <w:sz w:val="18"/>
            <w:szCs w:val="18"/>
            <w:u w:val="single"/>
            <w:lang w:val="en-GB" w:eastAsia="en-GB"/>
          </w:rPr>
          <w:t>http://www.ccsa.org.cn:9001/portalsFile/downloadOldFile?type=17&amp;oldFileUrl=M.2012.5/CCSA%20TS%2036.304%20V</w:t>
        </w:r>
      </w:hyperlink>
      <w:hyperlink r:id="rId441" w:history="1">
        <w:r w:rsidRPr="0046526E">
          <w:rPr>
            <w:color w:val="0563C1"/>
            <w:sz w:val="18"/>
            <w:szCs w:val="18"/>
            <w:u w:val="single"/>
            <w:lang w:val="en-GB" w:eastAsia="en-GB"/>
          </w:rPr>
          <w:t>13.8.0.doc</w:t>
        </w:r>
      </w:hyperlink>
    </w:p>
    <w:p w14:paraId="4A03215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136 304</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17.01.2018</w:t>
      </w:r>
      <w:r w:rsidRPr="009748AF">
        <w:rPr>
          <w:rFonts w:ascii="Arial" w:hAnsi="Arial" w:cs="Arial"/>
          <w:szCs w:val="24"/>
          <w:lang w:eastAsia="en-GB"/>
        </w:rPr>
        <w:tab/>
      </w:r>
      <w:hyperlink r:id="rId442" w:history="1">
        <w:r w:rsidRPr="009748AF">
          <w:rPr>
            <w:color w:val="0563C1"/>
            <w:sz w:val="18"/>
            <w:szCs w:val="18"/>
            <w:u w:val="single"/>
            <w:lang w:eastAsia="en-GB"/>
          </w:rPr>
          <w:t>https://www.etsi.org/deliver/etsi_ts/136300_136399/136304/13.08.00_60/ts_136304v130800p.pdf</w:t>
        </w:r>
      </w:hyperlink>
    </w:p>
    <w:p w14:paraId="752299B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36.304-13.8.0 V1.0.0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43" w:history="1">
        <w:r w:rsidRPr="009748AF">
          <w:rPr>
            <w:color w:val="0563C1"/>
            <w:sz w:val="18"/>
            <w:szCs w:val="18"/>
            <w:u w:val="single"/>
            <w:lang w:eastAsia="en-GB"/>
          </w:rPr>
          <w:t>https://members.tsdsi.in/index.php/s/Hr8rGe6RXrN4syS</w:t>
        </w:r>
      </w:hyperlink>
    </w:p>
    <w:p w14:paraId="4B6FC12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TTAT.3G-36.304V13.8.0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44" w:history="1">
        <w:r w:rsidRPr="009748AF">
          <w:rPr>
            <w:color w:val="0563C1"/>
            <w:sz w:val="18"/>
            <w:szCs w:val="18"/>
            <w:u w:val="single"/>
            <w:lang w:eastAsia="en-GB"/>
          </w:rPr>
          <w:t>http://www.tta.or.kr/data/ttasDown.jsp?where=14688&amp;pk_num=TTAT.3G-36.304V13.8.0</w:t>
        </w:r>
      </w:hyperlink>
    </w:p>
    <w:p w14:paraId="195277C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BC8AE2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STD-T120-36.304</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45" w:history="1">
        <w:r w:rsidRPr="0046526E">
          <w:rPr>
            <w:color w:val="0563C1"/>
            <w:sz w:val="18"/>
            <w:szCs w:val="18"/>
            <w:u w:val="single"/>
            <w:lang w:val="en-GB" w:eastAsia="en-GB"/>
          </w:rPr>
          <w:t>http://www.arib.or.jp/english/html/overview/doc/T120_T23_v2_00/2_T120/ARIB-STD-T120/Rel14/36/A36304-e70.pdf</w:t>
        </w:r>
      </w:hyperlink>
    </w:p>
    <w:p w14:paraId="2CCE113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ATIS.3GPP.36.304V1470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46" w:history="1">
        <w:r w:rsidRPr="0046526E">
          <w:rPr>
            <w:color w:val="0563C1"/>
            <w:sz w:val="18"/>
            <w:szCs w:val="18"/>
            <w:u w:val="single"/>
            <w:lang w:val="en-GB" w:eastAsia="en-GB"/>
          </w:rPr>
          <w:t>http://www.atis.org/3gpp-documents/Rel99-14/</w:t>
        </w:r>
      </w:hyperlink>
    </w:p>
    <w:p w14:paraId="78775F4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CCSA.36.304V1470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447" w:history="1">
        <w:r w:rsidRPr="0046526E">
          <w:rPr>
            <w:color w:val="0563C1"/>
            <w:sz w:val="18"/>
            <w:szCs w:val="18"/>
            <w:u w:val="single"/>
            <w:lang w:val="en-GB" w:eastAsia="en-GB"/>
          </w:rPr>
          <w:t>http://www.ccsa.org.cn:9001/portalsFile/downloadOldFile?type=17&amp;oldFileUrl=M.2012.5/CCSA%20TS%2036.304%20V</w:t>
        </w:r>
      </w:hyperlink>
      <w:hyperlink r:id="rId448" w:history="1">
        <w:r w:rsidRPr="0046526E">
          <w:rPr>
            <w:color w:val="0563C1"/>
            <w:sz w:val="18"/>
            <w:szCs w:val="18"/>
            <w:u w:val="single"/>
            <w:lang w:val="en-GB" w:eastAsia="en-GB"/>
          </w:rPr>
          <w:t>14.7.0.doc</w:t>
        </w:r>
      </w:hyperlink>
    </w:p>
    <w:p w14:paraId="168EB05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136 304</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17.10.2018</w:t>
      </w:r>
      <w:r w:rsidRPr="009748AF">
        <w:rPr>
          <w:rFonts w:ascii="Arial" w:hAnsi="Arial" w:cs="Arial"/>
          <w:szCs w:val="24"/>
          <w:lang w:eastAsia="en-GB"/>
        </w:rPr>
        <w:tab/>
      </w:r>
      <w:hyperlink r:id="rId449" w:history="1">
        <w:r w:rsidRPr="009748AF">
          <w:rPr>
            <w:color w:val="0563C1"/>
            <w:sz w:val="18"/>
            <w:szCs w:val="18"/>
            <w:u w:val="single"/>
            <w:lang w:eastAsia="en-GB"/>
          </w:rPr>
          <w:t>https://www.etsi.org/deliver/etsi_ts/136300_136399/136304/14.07.00_60/ts_136304v140700p.pdf</w:t>
        </w:r>
      </w:hyperlink>
    </w:p>
    <w:p w14:paraId="7B0EA33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36.304-14.7.0 V1.1.0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50" w:history="1">
        <w:r w:rsidRPr="009748AF">
          <w:rPr>
            <w:color w:val="0563C1"/>
            <w:sz w:val="18"/>
            <w:szCs w:val="18"/>
            <w:u w:val="single"/>
            <w:lang w:eastAsia="en-GB"/>
          </w:rPr>
          <w:t>https://members.tsdsi.in/index.php/s/jYXc6a2KfwEFSLc</w:t>
        </w:r>
      </w:hyperlink>
    </w:p>
    <w:p w14:paraId="7B991B2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TTAT.3G-36.304V14.7.0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51" w:history="1">
        <w:r w:rsidRPr="009748AF">
          <w:rPr>
            <w:color w:val="0563C1"/>
            <w:sz w:val="18"/>
            <w:szCs w:val="18"/>
            <w:u w:val="single"/>
            <w:lang w:eastAsia="en-GB"/>
          </w:rPr>
          <w:t>http://www.tta.or.kr/data/ttasDown.jsp?where=14688&amp;pk_num=TTAT.3G-36.304V14.7.0</w:t>
        </w:r>
      </w:hyperlink>
    </w:p>
    <w:p w14:paraId="3BB35F7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B61356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STD-T120-36.304</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52" w:history="1">
        <w:r w:rsidRPr="0046526E">
          <w:rPr>
            <w:color w:val="0563C1"/>
            <w:sz w:val="18"/>
            <w:szCs w:val="18"/>
            <w:u w:val="single"/>
            <w:lang w:val="en-GB" w:eastAsia="en-GB"/>
          </w:rPr>
          <w:t>http://www.arib.or.jp/english/html/overview/doc/T120_T23_v2_00/2_T120/ARIB-STD-T120/Rel15/36/A36304-f60.pdf</w:t>
        </w:r>
      </w:hyperlink>
    </w:p>
    <w:p w14:paraId="0B4AE24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ATIS.3GPP.36.304V1560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53" w:history="1">
        <w:r w:rsidRPr="0046526E">
          <w:rPr>
            <w:color w:val="0563C1"/>
            <w:sz w:val="18"/>
            <w:szCs w:val="18"/>
            <w:u w:val="single"/>
            <w:lang w:val="en-GB" w:eastAsia="en-GB"/>
          </w:rPr>
          <w:t>http://www.atis.org/3gpp-documents/Rel15</w:t>
        </w:r>
      </w:hyperlink>
    </w:p>
    <w:p w14:paraId="52D85FD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CCSA.36.304V1560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454" w:history="1">
        <w:r w:rsidRPr="0046526E">
          <w:rPr>
            <w:color w:val="0563C1"/>
            <w:sz w:val="18"/>
            <w:szCs w:val="18"/>
            <w:u w:val="single"/>
            <w:lang w:val="en-GB" w:eastAsia="en-GB"/>
          </w:rPr>
          <w:t>http://www.ccsa.org.cn:9001/portalsFile/downloadOldFile?type=17&amp;oldFileUrl=M.2012.5/CCSA%20TS%2036.304%20V</w:t>
        </w:r>
      </w:hyperlink>
      <w:hyperlink r:id="rId455" w:history="1">
        <w:r w:rsidRPr="0046526E">
          <w:rPr>
            <w:color w:val="0563C1"/>
            <w:sz w:val="18"/>
            <w:szCs w:val="18"/>
            <w:u w:val="single"/>
            <w:lang w:val="en-GB" w:eastAsia="en-GB"/>
          </w:rPr>
          <w:t>15.6.0.docx</w:t>
        </w:r>
      </w:hyperlink>
    </w:p>
    <w:p w14:paraId="51E199F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136 304</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456" w:history="1">
        <w:r w:rsidRPr="009748AF">
          <w:rPr>
            <w:color w:val="0563C1"/>
            <w:sz w:val="18"/>
            <w:szCs w:val="18"/>
            <w:u w:val="single"/>
            <w:lang w:eastAsia="en-GB"/>
          </w:rPr>
          <w:t>https://www.etsi.org/deliver/etsi_ts/136300_136399/136304/15.06.00_60/ts_136304v150600p.pdf</w:t>
        </w:r>
      </w:hyperlink>
    </w:p>
    <w:p w14:paraId="56DC70E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36.304-15.6.0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57" w:history="1">
        <w:r w:rsidRPr="009748AF">
          <w:rPr>
            <w:color w:val="0563C1"/>
            <w:sz w:val="18"/>
            <w:szCs w:val="18"/>
            <w:u w:val="single"/>
            <w:lang w:eastAsia="en-GB"/>
          </w:rPr>
          <w:t>https://members.tsdsi.in/index.php/s/QmedDoPc2QiSewc</w:t>
        </w:r>
      </w:hyperlink>
    </w:p>
    <w:p w14:paraId="61E4DF8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TTAT.3G-36.304V15.6.0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458" w:history="1">
        <w:r w:rsidRPr="009748AF">
          <w:rPr>
            <w:color w:val="0563C1"/>
            <w:sz w:val="18"/>
            <w:szCs w:val="18"/>
            <w:u w:val="single"/>
            <w:lang w:eastAsia="en-GB"/>
          </w:rPr>
          <w:t>http://www.tta.or.kr/data/ttasDown.jsp?where=14688&amp;pk_num=TTAT.3G-36.304V15.6.0</w:t>
        </w:r>
      </w:hyperlink>
    </w:p>
    <w:p w14:paraId="246131E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FC4A3F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STD-T120-36.304</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59" w:history="1">
        <w:r w:rsidRPr="0046526E">
          <w:rPr>
            <w:color w:val="0563C1"/>
            <w:sz w:val="18"/>
            <w:szCs w:val="18"/>
            <w:u w:val="single"/>
            <w:lang w:val="en-GB" w:eastAsia="en-GB"/>
          </w:rPr>
          <w:t>http://www.arib.or.jp/english/html/overview/doc/T120_T23_v2_00/2_T120/ARIB-STD-T120/Rel16/36/A36304-g10.pdf</w:t>
        </w:r>
      </w:hyperlink>
    </w:p>
    <w:p w14:paraId="75D413C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ATIS.3GPP.36.304V1610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60" w:history="1">
        <w:r w:rsidRPr="0046526E">
          <w:rPr>
            <w:color w:val="0563C1"/>
            <w:sz w:val="18"/>
            <w:szCs w:val="18"/>
            <w:u w:val="single"/>
            <w:lang w:val="en-GB" w:eastAsia="en-GB"/>
          </w:rPr>
          <w:t>http://www.atis.org/3gpp-documents/Rel16</w:t>
        </w:r>
      </w:hyperlink>
    </w:p>
    <w:p w14:paraId="64077E3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CCSA.36.304V1610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461" w:history="1">
        <w:r w:rsidRPr="0046526E">
          <w:rPr>
            <w:color w:val="0563C1"/>
            <w:sz w:val="18"/>
            <w:szCs w:val="18"/>
            <w:u w:val="single"/>
            <w:lang w:val="en-GB" w:eastAsia="en-GB"/>
          </w:rPr>
          <w:t>http://www.ccsa.org.cn:9001/portalsFile/downloadOldFile?type=17&amp;oldFileUrl=M.2012.5/CCSA%20TS%2036.304%20V</w:t>
        </w:r>
      </w:hyperlink>
      <w:hyperlink r:id="rId462" w:history="1">
        <w:r w:rsidRPr="0046526E">
          <w:rPr>
            <w:color w:val="0563C1"/>
            <w:sz w:val="18"/>
            <w:szCs w:val="18"/>
            <w:u w:val="single"/>
            <w:lang w:val="en-GB" w:eastAsia="en-GB"/>
          </w:rPr>
          <w:t>16.1.0.docx</w:t>
        </w:r>
      </w:hyperlink>
    </w:p>
    <w:p w14:paraId="0E82551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136 304</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463" w:history="1">
        <w:r w:rsidRPr="009748AF">
          <w:rPr>
            <w:color w:val="0563C1"/>
            <w:sz w:val="18"/>
            <w:szCs w:val="18"/>
            <w:u w:val="single"/>
            <w:lang w:eastAsia="en-GB"/>
          </w:rPr>
          <w:t>https://www.etsi.org/deliver/etsi_ts/136300_136399/136304/16.01.00_60/ts_136304v160100p.pdf</w:t>
        </w:r>
      </w:hyperlink>
    </w:p>
    <w:p w14:paraId="3907C51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36.304-16.1.0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64" w:history="1">
        <w:r w:rsidRPr="009748AF">
          <w:rPr>
            <w:color w:val="0563C1"/>
            <w:sz w:val="18"/>
            <w:szCs w:val="18"/>
            <w:u w:val="single"/>
            <w:lang w:eastAsia="en-GB"/>
          </w:rPr>
          <w:t>https://members.tsdsi.in/index.php/s/kMZ4RpR5Btiq4jE</w:t>
        </w:r>
      </w:hyperlink>
    </w:p>
    <w:p w14:paraId="7A2042B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TTAT.3G-36.304V16.1.0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465" w:history="1">
        <w:r w:rsidRPr="009748AF">
          <w:rPr>
            <w:color w:val="0563C1"/>
            <w:sz w:val="18"/>
            <w:szCs w:val="18"/>
            <w:u w:val="single"/>
            <w:lang w:eastAsia="en-GB"/>
          </w:rPr>
          <w:t>http://www.tta.or.kr/data/ttasDown.jsp?where=14688&amp;pk_num=TTAT.3G-36.304V16.1.0</w:t>
        </w:r>
      </w:hyperlink>
    </w:p>
    <w:p w14:paraId="42AB6382" w14:textId="77777777" w:rsidR="000B4584" w:rsidRPr="0046526E" w:rsidRDefault="000B4584" w:rsidP="000B4584">
      <w:pPr>
        <w:pStyle w:val="Heading4"/>
        <w:spacing w:before="80"/>
        <w:rPr>
          <w:rFonts w:eastAsia="MS Mincho"/>
          <w:lang w:val="en-GB"/>
        </w:rPr>
      </w:pPr>
      <w:r w:rsidRPr="0046526E">
        <w:rPr>
          <w:rFonts w:eastAsia="MS Mincho"/>
          <w:lang w:val="en-GB"/>
        </w:rPr>
        <w:t>2.1.3.4</w:t>
      </w:r>
      <w:r w:rsidRPr="0046526E">
        <w:rPr>
          <w:rFonts w:eastAsia="MS Mincho"/>
          <w:lang w:val="en-GB"/>
        </w:rPr>
        <w:tab/>
        <w:t>TS 36.305</w:t>
      </w:r>
    </w:p>
    <w:p w14:paraId="44153896" w14:textId="77777777" w:rsidR="000B4584" w:rsidRPr="0046526E" w:rsidRDefault="000B4584" w:rsidP="000B4584">
      <w:pPr>
        <w:pStyle w:val="Headingb"/>
        <w:spacing w:before="80"/>
        <w:rPr>
          <w:rFonts w:eastAsia="MS Mincho"/>
          <w:lang w:val="en-GB"/>
        </w:rPr>
      </w:pPr>
      <w:r w:rsidRPr="0046526E">
        <w:rPr>
          <w:rFonts w:eastAsia="MS Mincho"/>
          <w:lang w:val="en-GB"/>
        </w:rPr>
        <w:t>Evolved Universal Terrestrial Radio Access Network (E-UTRAN); Stage 2 functional specification of User Equipment (UE) positioning in E-UTRAN</w:t>
      </w:r>
    </w:p>
    <w:p w14:paraId="7D289B78" w14:textId="77777777" w:rsidR="000B4584" w:rsidRPr="0046526E" w:rsidRDefault="000B4584" w:rsidP="000B4584">
      <w:pPr>
        <w:spacing w:before="80"/>
        <w:rPr>
          <w:rFonts w:eastAsia="MS Mincho"/>
          <w:lang w:val="en-GB"/>
        </w:rPr>
      </w:pPr>
      <w:r w:rsidRPr="0046526E">
        <w:rPr>
          <w:rFonts w:eastAsia="MS Mincho"/>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14:paraId="19E147A7"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2868B49"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E9A638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STD-T120-36.305</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66" w:history="1">
        <w:r w:rsidRPr="0046526E">
          <w:rPr>
            <w:color w:val="0563C1"/>
            <w:sz w:val="18"/>
            <w:szCs w:val="18"/>
            <w:u w:val="single"/>
            <w:lang w:val="en-GB" w:eastAsia="en-GB"/>
          </w:rPr>
          <w:t>http://www.arib.or.jp/english/html/overview/doc/T120_T23_v2_00/2_T120/ARIB-STD-T120/Rel10/36/A36305-a50.pdf</w:t>
        </w:r>
      </w:hyperlink>
    </w:p>
    <w:p w14:paraId="73E852F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ATIS.3GPP.36.305V1050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67" w:history="1">
        <w:r w:rsidRPr="0046526E">
          <w:rPr>
            <w:color w:val="0563C1"/>
            <w:sz w:val="18"/>
            <w:szCs w:val="18"/>
            <w:u w:val="single"/>
            <w:lang w:val="en-GB" w:eastAsia="en-GB"/>
          </w:rPr>
          <w:t>http://www.atis.org/3gpp-documents/Rel99-14/</w:t>
        </w:r>
      </w:hyperlink>
    </w:p>
    <w:p w14:paraId="32C36DF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CCSA.36.305V1050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468" w:history="1">
        <w:r w:rsidRPr="0046526E">
          <w:rPr>
            <w:color w:val="0563C1"/>
            <w:sz w:val="18"/>
            <w:szCs w:val="18"/>
            <w:u w:val="single"/>
            <w:lang w:val="en-GB" w:eastAsia="en-GB"/>
          </w:rPr>
          <w:t>http://www.ccsa.org.cn:9001/portalsFile/downloadOldFile?type=17&amp;oldFileUrl=M.2012.5/CCSA%20TS%2036.305%20V</w:t>
        </w:r>
      </w:hyperlink>
      <w:hyperlink r:id="rId469" w:history="1">
        <w:r w:rsidRPr="0046526E">
          <w:rPr>
            <w:color w:val="0563C1"/>
            <w:sz w:val="18"/>
            <w:szCs w:val="18"/>
            <w:u w:val="single"/>
            <w:lang w:val="en-GB" w:eastAsia="en-GB"/>
          </w:rPr>
          <w:t>10.5.0.doc</w:t>
        </w:r>
      </w:hyperlink>
    </w:p>
    <w:p w14:paraId="0E5DE15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136 305</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07.02.2013</w:t>
      </w:r>
      <w:r w:rsidRPr="009748AF">
        <w:rPr>
          <w:rFonts w:ascii="Arial" w:hAnsi="Arial" w:cs="Arial"/>
          <w:szCs w:val="24"/>
          <w:lang w:eastAsia="en-GB"/>
        </w:rPr>
        <w:tab/>
      </w:r>
      <w:hyperlink r:id="rId470" w:history="1">
        <w:r w:rsidRPr="009748AF">
          <w:rPr>
            <w:color w:val="0563C1"/>
            <w:sz w:val="18"/>
            <w:szCs w:val="18"/>
            <w:u w:val="single"/>
            <w:lang w:eastAsia="en-GB"/>
          </w:rPr>
          <w:t>https://www.etsi.org/deliver/etsi_ts/136300_136399/136305/10.05.00_60/ts_136305v100500p.pdf</w:t>
        </w:r>
      </w:hyperlink>
    </w:p>
    <w:p w14:paraId="4299925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36.305-10.5.0 V1.0.0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71" w:history="1">
        <w:r w:rsidRPr="009748AF">
          <w:rPr>
            <w:color w:val="0563C1"/>
            <w:sz w:val="18"/>
            <w:szCs w:val="18"/>
            <w:u w:val="single"/>
            <w:lang w:eastAsia="en-GB"/>
          </w:rPr>
          <w:t>https://members.tsdsi.in/index.php/s/xjmqnW5PwQf4FWr</w:t>
        </w:r>
      </w:hyperlink>
    </w:p>
    <w:p w14:paraId="188F794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TTAT.3G-36.305V10.5.0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72" w:history="1">
        <w:r w:rsidRPr="009748AF">
          <w:rPr>
            <w:color w:val="0563C1"/>
            <w:sz w:val="18"/>
            <w:szCs w:val="18"/>
            <w:u w:val="single"/>
            <w:lang w:eastAsia="en-GB"/>
          </w:rPr>
          <w:t>http://www.tta.or.kr/data/ttasDown.jsp?where=14688&amp;pk_num=TTAT.3G-36.305V10.5.0</w:t>
        </w:r>
      </w:hyperlink>
    </w:p>
    <w:p w14:paraId="532D888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4DC02D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STD-T120-36.305</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73" w:history="1">
        <w:r w:rsidRPr="0046526E">
          <w:rPr>
            <w:color w:val="0563C1"/>
            <w:sz w:val="18"/>
            <w:szCs w:val="18"/>
            <w:u w:val="single"/>
            <w:lang w:val="en-GB" w:eastAsia="en-GB"/>
          </w:rPr>
          <w:t>http://www.arib.or.jp/english/html/overview/doc/T120_T23_v2_00/2_T120/ARIB-STD-T120/Rel11/36/A36305-b30.pdf</w:t>
        </w:r>
      </w:hyperlink>
    </w:p>
    <w:p w14:paraId="5766548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ATIS.3GPP.36.305V1130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74" w:history="1">
        <w:r w:rsidRPr="0046526E">
          <w:rPr>
            <w:color w:val="0563C1"/>
            <w:sz w:val="18"/>
            <w:szCs w:val="18"/>
            <w:u w:val="single"/>
            <w:lang w:val="en-GB" w:eastAsia="en-GB"/>
          </w:rPr>
          <w:t>http://www.atis.org/3gpp-documents/Rel99-14/</w:t>
        </w:r>
      </w:hyperlink>
    </w:p>
    <w:p w14:paraId="0BC608D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CCSA.36.305V1130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01.03.2013</w:t>
      </w:r>
      <w:r w:rsidRPr="0046526E">
        <w:rPr>
          <w:rFonts w:ascii="Arial" w:hAnsi="Arial" w:cs="Arial"/>
          <w:szCs w:val="24"/>
          <w:lang w:val="en-GB" w:eastAsia="en-GB"/>
        </w:rPr>
        <w:tab/>
      </w:r>
      <w:hyperlink r:id="rId475" w:history="1">
        <w:r w:rsidRPr="0046526E">
          <w:rPr>
            <w:color w:val="0563C1"/>
            <w:sz w:val="18"/>
            <w:szCs w:val="18"/>
            <w:u w:val="single"/>
            <w:lang w:val="en-GB" w:eastAsia="en-GB"/>
          </w:rPr>
          <w:t>http://www.ccsa.org.cn:9001/portalsFile/downloadOldFile?type=17&amp;oldFileUrl=M.2012.5/CCSA%20TS%2036.305%20V</w:t>
        </w:r>
      </w:hyperlink>
      <w:hyperlink r:id="rId476" w:history="1">
        <w:r w:rsidRPr="0046526E">
          <w:rPr>
            <w:color w:val="0563C1"/>
            <w:sz w:val="18"/>
            <w:szCs w:val="18"/>
            <w:u w:val="single"/>
            <w:lang w:val="en-GB" w:eastAsia="en-GB"/>
          </w:rPr>
          <w:t>11.3.0.doc</w:t>
        </w:r>
      </w:hyperlink>
    </w:p>
    <w:p w14:paraId="474D668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136 305</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19.04.2013</w:t>
      </w:r>
      <w:r w:rsidRPr="009748AF">
        <w:rPr>
          <w:rFonts w:ascii="Arial" w:hAnsi="Arial" w:cs="Arial"/>
          <w:szCs w:val="24"/>
          <w:lang w:eastAsia="en-GB"/>
        </w:rPr>
        <w:tab/>
      </w:r>
      <w:hyperlink r:id="rId477" w:history="1">
        <w:r w:rsidRPr="009748AF">
          <w:rPr>
            <w:color w:val="0563C1"/>
            <w:sz w:val="18"/>
            <w:szCs w:val="18"/>
            <w:u w:val="single"/>
            <w:lang w:eastAsia="en-GB"/>
          </w:rPr>
          <w:t>https://www.etsi.org/deliver/etsi_ts/136300_136399/136305/11.03.00_60/ts_136305v110300p.pdf</w:t>
        </w:r>
      </w:hyperlink>
    </w:p>
    <w:p w14:paraId="7F6468F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36.305-11.3.0 V1.0.0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78" w:history="1">
        <w:r w:rsidRPr="009748AF">
          <w:rPr>
            <w:color w:val="0563C1"/>
            <w:sz w:val="18"/>
            <w:szCs w:val="18"/>
            <w:u w:val="single"/>
            <w:lang w:eastAsia="en-GB"/>
          </w:rPr>
          <w:t>https://members.tsdsi.in/index.php/s/WgdWCDQTiqztnB2</w:t>
        </w:r>
      </w:hyperlink>
    </w:p>
    <w:p w14:paraId="4A1BD6F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TTAT.3G-36.305V11.3.0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79" w:history="1">
        <w:r w:rsidRPr="009748AF">
          <w:rPr>
            <w:color w:val="0563C1"/>
            <w:sz w:val="18"/>
            <w:szCs w:val="18"/>
            <w:u w:val="single"/>
            <w:lang w:eastAsia="en-GB"/>
          </w:rPr>
          <w:t>http://www.tta.or.kr/data/ttasDown.jsp?where=14688&amp;pk_num=TTAT.3G-36.305V11.3.0</w:t>
        </w:r>
      </w:hyperlink>
    </w:p>
    <w:p w14:paraId="2911EEA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FFCAC3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STD-T120-36.305</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80" w:history="1">
        <w:r w:rsidRPr="0046526E">
          <w:rPr>
            <w:color w:val="0563C1"/>
            <w:sz w:val="18"/>
            <w:szCs w:val="18"/>
            <w:u w:val="single"/>
            <w:lang w:val="en-GB" w:eastAsia="en-GB"/>
          </w:rPr>
          <w:t>http://www.arib.or.jp/english/html/overview/doc/T120_T23_v2_00/2_T120/ARIB-STD-T120/Rel12/36/A36305-c20.pdf</w:t>
        </w:r>
      </w:hyperlink>
    </w:p>
    <w:p w14:paraId="0B66D0D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ATIS.3GPP.36.305V1220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81" w:history="1">
        <w:r w:rsidRPr="0046526E">
          <w:rPr>
            <w:color w:val="0563C1"/>
            <w:sz w:val="18"/>
            <w:szCs w:val="18"/>
            <w:u w:val="single"/>
            <w:lang w:val="en-GB" w:eastAsia="en-GB"/>
          </w:rPr>
          <w:t>http://www.atis.org/3gpp-documents/Rel99-14/</w:t>
        </w:r>
      </w:hyperlink>
    </w:p>
    <w:p w14:paraId="0267417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CCSA.36.305V1220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482" w:history="1">
        <w:r w:rsidRPr="0046526E">
          <w:rPr>
            <w:color w:val="0563C1"/>
            <w:sz w:val="18"/>
            <w:szCs w:val="18"/>
            <w:u w:val="single"/>
            <w:lang w:val="en-GB" w:eastAsia="en-GB"/>
          </w:rPr>
          <w:t>http://www.ccsa.org.cn:9001/portalsFile/downloadOldFile?type=17&amp;oldFileUrl=M.2012.5/CCSA%20TS%2036.305%20V</w:t>
        </w:r>
      </w:hyperlink>
      <w:hyperlink r:id="rId483" w:history="1">
        <w:r w:rsidRPr="0046526E">
          <w:rPr>
            <w:color w:val="0563C1"/>
            <w:sz w:val="18"/>
            <w:szCs w:val="18"/>
            <w:u w:val="single"/>
            <w:lang w:val="en-GB" w:eastAsia="en-GB"/>
          </w:rPr>
          <w:t>12.2.0.doc</w:t>
        </w:r>
      </w:hyperlink>
    </w:p>
    <w:p w14:paraId="4E475F4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136 305</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04.02.2015</w:t>
      </w:r>
      <w:r w:rsidRPr="009748AF">
        <w:rPr>
          <w:rFonts w:ascii="Arial" w:hAnsi="Arial" w:cs="Arial"/>
          <w:szCs w:val="24"/>
          <w:lang w:eastAsia="en-GB"/>
        </w:rPr>
        <w:tab/>
      </w:r>
      <w:hyperlink r:id="rId484" w:history="1">
        <w:r w:rsidRPr="009748AF">
          <w:rPr>
            <w:color w:val="0563C1"/>
            <w:sz w:val="18"/>
            <w:szCs w:val="18"/>
            <w:u w:val="single"/>
            <w:lang w:eastAsia="en-GB"/>
          </w:rPr>
          <w:t>https://www.etsi.org/deliver/etsi_ts/136300_136399/136305/12.02.00_60/ts_136305v120200p.pdf</w:t>
        </w:r>
      </w:hyperlink>
    </w:p>
    <w:p w14:paraId="231DFF1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36.305-12.2.0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85" w:history="1">
        <w:r w:rsidRPr="009748AF">
          <w:rPr>
            <w:color w:val="0563C1"/>
            <w:sz w:val="18"/>
            <w:szCs w:val="18"/>
            <w:u w:val="single"/>
            <w:lang w:eastAsia="en-GB"/>
          </w:rPr>
          <w:t>https://members.tsdsi.in/index.php/s/JoayxmdQwYT4gy4</w:t>
        </w:r>
      </w:hyperlink>
    </w:p>
    <w:p w14:paraId="50D08C0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TTAT.3G-36.305V12.2.0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86" w:history="1">
        <w:r w:rsidRPr="009748AF">
          <w:rPr>
            <w:color w:val="0563C1"/>
            <w:sz w:val="18"/>
            <w:szCs w:val="18"/>
            <w:u w:val="single"/>
            <w:lang w:eastAsia="en-GB"/>
          </w:rPr>
          <w:t>http://www.tta.or.kr/data/ttasDown.jsp?where=14688&amp;pk_num=TTAT.3G-36.305V12.2.0</w:t>
        </w:r>
      </w:hyperlink>
    </w:p>
    <w:p w14:paraId="6B98742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52AD024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STD-T120-36.305</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87" w:history="1">
        <w:r w:rsidRPr="0046526E">
          <w:rPr>
            <w:color w:val="0563C1"/>
            <w:sz w:val="18"/>
            <w:szCs w:val="18"/>
            <w:u w:val="single"/>
            <w:lang w:val="en-GB" w:eastAsia="en-GB"/>
          </w:rPr>
          <w:t>http://www.arib.or.jp/english/html/overview/doc/T120_T23_v2_00/2_T120/ARIB-STD-T120/Rel13/36/A36305-d00.pdf</w:t>
        </w:r>
      </w:hyperlink>
    </w:p>
    <w:p w14:paraId="523DB01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ATIS.3GPP.36.305V1300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88" w:history="1">
        <w:r w:rsidRPr="0046526E">
          <w:rPr>
            <w:color w:val="0563C1"/>
            <w:sz w:val="18"/>
            <w:szCs w:val="18"/>
            <w:u w:val="single"/>
            <w:lang w:val="en-GB" w:eastAsia="en-GB"/>
          </w:rPr>
          <w:t>http://www.atis.org/3gpp-documents/Rel99-14/</w:t>
        </w:r>
      </w:hyperlink>
    </w:p>
    <w:p w14:paraId="239A439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CCSA.36.305V1300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489" w:history="1">
        <w:r w:rsidRPr="0046526E">
          <w:rPr>
            <w:color w:val="0563C1"/>
            <w:sz w:val="18"/>
            <w:szCs w:val="18"/>
            <w:u w:val="single"/>
            <w:lang w:val="en-GB" w:eastAsia="en-GB"/>
          </w:rPr>
          <w:t>http://www.ccsa.org.cn:9001/portalsFile/downloadOldFile?type=17&amp;oldFileUrl=M.2012.5/CCSA%20TS%2036.305%20V</w:t>
        </w:r>
      </w:hyperlink>
      <w:hyperlink r:id="rId490" w:history="1">
        <w:r w:rsidRPr="0046526E">
          <w:rPr>
            <w:color w:val="0563C1"/>
            <w:sz w:val="18"/>
            <w:szCs w:val="18"/>
            <w:u w:val="single"/>
            <w:lang w:val="en-GB" w:eastAsia="en-GB"/>
          </w:rPr>
          <w:t>13.0.0.doc</w:t>
        </w:r>
      </w:hyperlink>
    </w:p>
    <w:p w14:paraId="701EF54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136 305</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27.01.2016</w:t>
      </w:r>
      <w:r w:rsidRPr="009748AF">
        <w:rPr>
          <w:rFonts w:ascii="Arial" w:hAnsi="Arial" w:cs="Arial"/>
          <w:szCs w:val="24"/>
          <w:lang w:eastAsia="en-GB"/>
        </w:rPr>
        <w:tab/>
      </w:r>
      <w:hyperlink r:id="rId491" w:history="1">
        <w:r w:rsidRPr="009748AF">
          <w:rPr>
            <w:color w:val="0563C1"/>
            <w:sz w:val="18"/>
            <w:szCs w:val="18"/>
            <w:u w:val="single"/>
            <w:lang w:eastAsia="en-GB"/>
          </w:rPr>
          <w:t>https://www.etsi.org/deliver/etsi_ts/136300_136399/136305/13.00.00_60/ts_136305v130000p.pdf</w:t>
        </w:r>
      </w:hyperlink>
    </w:p>
    <w:p w14:paraId="6EB3A7C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36.305-13.0.0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92" w:history="1">
        <w:r w:rsidRPr="009748AF">
          <w:rPr>
            <w:color w:val="0563C1"/>
            <w:sz w:val="18"/>
            <w:szCs w:val="18"/>
            <w:u w:val="single"/>
            <w:lang w:eastAsia="en-GB"/>
          </w:rPr>
          <w:t>https://members.tsdsi.in/index.php/s/LCnMmDbWpkbH62J</w:t>
        </w:r>
      </w:hyperlink>
    </w:p>
    <w:p w14:paraId="7D39B14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TTAT.3G-36.305V13.0.0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93" w:history="1">
        <w:r w:rsidRPr="009748AF">
          <w:rPr>
            <w:color w:val="0563C1"/>
            <w:sz w:val="18"/>
            <w:szCs w:val="18"/>
            <w:u w:val="single"/>
            <w:lang w:eastAsia="en-GB"/>
          </w:rPr>
          <w:t>http://www.tta.or.kr/data/ttasDown.jsp?where=14688&amp;pk_num=TTAT.3G-36.305V13.0.0</w:t>
        </w:r>
      </w:hyperlink>
    </w:p>
    <w:p w14:paraId="2953AF9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A84EF6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STD-T120-36.305</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94" w:history="1">
        <w:r w:rsidRPr="0046526E">
          <w:rPr>
            <w:color w:val="0563C1"/>
            <w:sz w:val="18"/>
            <w:szCs w:val="18"/>
            <w:u w:val="single"/>
            <w:lang w:val="en-GB" w:eastAsia="en-GB"/>
          </w:rPr>
          <w:t>http://www.arib.or.jp/english/html/overview/doc/T120_T23_v2_00/2_T120/ARIB-STD-T120/Rel14/36/A36305-e30.pdf</w:t>
        </w:r>
      </w:hyperlink>
    </w:p>
    <w:p w14:paraId="28E031C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ATIS.3GPP.36.305V1430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95" w:history="1">
        <w:r w:rsidRPr="0046526E">
          <w:rPr>
            <w:color w:val="0563C1"/>
            <w:sz w:val="18"/>
            <w:szCs w:val="18"/>
            <w:u w:val="single"/>
            <w:lang w:val="en-GB" w:eastAsia="en-GB"/>
          </w:rPr>
          <w:t>http://www.atis.org/3gpp-documents/Rel99-14/</w:t>
        </w:r>
      </w:hyperlink>
    </w:p>
    <w:p w14:paraId="3BE3964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CCSA.36.305V1430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496" w:history="1">
        <w:r w:rsidRPr="0046526E">
          <w:rPr>
            <w:color w:val="0563C1"/>
            <w:sz w:val="18"/>
            <w:szCs w:val="18"/>
            <w:u w:val="single"/>
            <w:lang w:val="en-GB" w:eastAsia="en-GB"/>
          </w:rPr>
          <w:t>http://www.ccsa.org.cn:9001/portalsFile/downloadOldFile?type=17&amp;oldFileUrl=M.2012.5/CCSA%20TS%2036.305%20V</w:t>
        </w:r>
      </w:hyperlink>
      <w:hyperlink r:id="rId497" w:history="1">
        <w:r w:rsidRPr="0046526E">
          <w:rPr>
            <w:color w:val="0563C1"/>
            <w:sz w:val="18"/>
            <w:szCs w:val="18"/>
            <w:u w:val="single"/>
            <w:lang w:val="en-GB" w:eastAsia="en-GB"/>
          </w:rPr>
          <w:t>14.3.0.doc</w:t>
        </w:r>
      </w:hyperlink>
    </w:p>
    <w:p w14:paraId="250A32D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136 305</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09.10.2017</w:t>
      </w:r>
      <w:r w:rsidRPr="009748AF">
        <w:rPr>
          <w:rFonts w:ascii="Arial" w:hAnsi="Arial" w:cs="Arial"/>
          <w:szCs w:val="24"/>
          <w:lang w:eastAsia="en-GB"/>
        </w:rPr>
        <w:tab/>
      </w:r>
      <w:hyperlink r:id="rId498" w:history="1">
        <w:r w:rsidRPr="009748AF">
          <w:rPr>
            <w:color w:val="0563C1"/>
            <w:sz w:val="18"/>
            <w:szCs w:val="18"/>
            <w:u w:val="single"/>
            <w:lang w:eastAsia="en-GB"/>
          </w:rPr>
          <w:t>https://www.etsi.org/deliver/etsi_ts/136300_136399/136305/14.03.00_60/ts_136305v140300p.pdf</w:t>
        </w:r>
      </w:hyperlink>
    </w:p>
    <w:p w14:paraId="134C0E7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36.305-14.3.0 V1.0.0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99" w:history="1">
        <w:r w:rsidRPr="009748AF">
          <w:rPr>
            <w:color w:val="0563C1"/>
            <w:sz w:val="18"/>
            <w:szCs w:val="18"/>
            <w:u w:val="single"/>
            <w:lang w:eastAsia="en-GB"/>
          </w:rPr>
          <w:t>https://members.tsdsi.in/index.php/s/bF3YAgBCANrQcSB</w:t>
        </w:r>
      </w:hyperlink>
    </w:p>
    <w:p w14:paraId="67D28CF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TTAT.3G-36.305V14.3.0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00" w:history="1">
        <w:r w:rsidRPr="009748AF">
          <w:rPr>
            <w:color w:val="0563C1"/>
            <w:sz w:val="18"/>
            <w:szCs w:val="18"/>
            <w:u w:val="single"/>
            <w:lang w:eastAsia="en-GB"/>
          </w:rPr>
          <w:t>http://www.tta.or.kr/data/ttasDown.jsp?where=14688&amp;pk_num=TTAT.3G-36.305V14.3.0</w:t>
        </w:r>
      </w:hyperlink>
    </w:p>
    <w:p w14:paraId="1377CFD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66DC76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STD-T120-36.305</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01" w:history="1">
        <w:r w:rsidRPr="0046526E">
          <w:rPr>
            <w:color w:val="0563C1"/>
            <w:sz w:val="18"/>
            <w:szCs w:val="18"/>
            <w:u w:val="single"/>
            <w:lang w:val="en-GB" w:eastAsia="en-GB"/>
          </w:rPr>
          <w:t>http://www.arib.or.jp/english/html/overview/doc/T120_T23_v2_00/2_T120/ARIB-STD-T120/Rel15/36/A36305-f50.pdf</w:t>
        </w:r>
      </w:hyperlink>
    </w:p>
    <w:p w14:paraId="6C87486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ATIS.3GPP.36.305V1550</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02" w:history="1">
        <w:r w:rsidRPr="0046526E">
          <w:rPr>
            <w:color w:val="0563C1"/>
            <w:sz w:val="18"/>
            <w:szCs w:val="18"/>
            <w:u w:val="single"/>
            <w:lang w:val="en-GB" w:eastAsia="en-GB"/>
          </w:rPr>
          <w:t>http://www.atis.org/3gpp-documents/Rel15</w:t>
        </w:r>
      </w:hyperlink>
    </w:p>
    <w:p w14:paraId="1CF27C9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CCSA.36.305V1550</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503" w:history="1">
        <w:r w:rsidRPr="0046526E">
          <w:rPr>
            <w:color w:val="0563C1"/>
            <w:sz w:val="18"/>
            <w:szCs w:val="18"/>
            <w:u w:val="single"/>
            <w:lang w:val="en-GB" w:eastAsia="en-GB"/>
          </w:rPr>
          <w:t>http://www.ccsa.org.cn:9001/portalsFile/downloadOldFile?type=17&amp;oldFileUrl=M.2012.5/CCSA%20TS%2036.305%20V</w:t>
        </w:r>
      </w:hyperlink>
      <w:hyperlink r:id="rId504" w:history="1">
        <w:r w:rsidRPr="0046526E">
          <w:rPr>
            <w:color w:val="0563C1"/>
            <w:sz w:val="18"/>
            <w:szCs w:val="18"/>
            <w:u w:val="single"/>
            <w:lang w:val="en-GB" w:eastAsia="en-GB"/>
          </w:rPr>
          <w:t>15.5.0.docx</w:t>
        </w:r>
      </w:hyperlink>
    </w:p>
    <w:p w14:paraId="1DA2F54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136 305</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505" w:history="1">
        <w:r w:rsidRPr="009748AF">
          <w:rPr>
            <w:color w:val="0563C1"/>
            <w:sz w:val="18"/>
            <w:szCs w:val="18"/>
            <w:u w:val="single"/>
            <w:lang w:eastAsia="en-GB"/>
          </w:rPr>
          <w:t>https://www.etsi.org/deliver/etsi_ts/136300_136399/136305/15.05.00_60/ts_136305v150500p.pdf</w:t>
        </w:r>
      </w:hyperlink>
    </w:p>
    <w:p w14:paraId="0FA8ED7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36.305-15.5.0 V1.0.0</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06" w:history="1">
        <w:r w:rsidRPr="009748AF">
          <w:rPr>
            <w:color w:val="0563C1"/>
            <w:sz w:val="18"/>
            <w:szCs w:val="18"/>
            <w:u w:val="single"/>
            <w:lang w:eastAsia="en-GB"/>
          </w:rPr>
          <w:t>https://members.tsdsi.in/index.php/s/HXRJ3fxtcr2RK8b</w:t>
        </w:r>
      </w:hyperlink>
    </w:p>
    <w:p w14:paraId="5EAA3F4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TTAT.3G-36.305V15.5.0</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507" w:history="1">
        <w:r w:rsidRPr="009748AF">
          <w:rPr>
            <w:color w:val="0563C1"/>
            <w:sz w:val="18"/>
            <w:szCs w:val="18"/>
            <w:u w:val="single"/>
            <w:lang w:eastAsia="en-GB"/>
          </w:rPr>
          <w:t>http://www.tta.or.kr/data/ttasDown.jsp?where=14688&amp;pk_num=TTAT.3G-36.305V15.5.0</w:t>
        </w:r>
      </w:hyperlink>
    </w:p>
    <w:p w14:paraId="4449585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CCFA0A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STD-T120-36.305</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08" w:history="1">
        <w:r w:rsidRPr="0046526E">
          <w:rPr>
            <w:color w:val="0563C1"/>
            <w:sz w:val="18"/>
            <w:szCs w:val="18"/>
            <w:u w:val="single"/>
            <w:lang w:val="en-GB" w:eastAsia="en-GB"/>
          </w:rPr>
          <w:t>http://www.arib.or.jp/english/html/overview/doc/T120_T23_v2_00/2_T120/ARIB-STD-T120/Rel16/36/A36305-g10.pdf</w:t>
        </w:r>
      </w:hyperlink>
    </w:p>
    <w:p w14:paraId="545321B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ATIS.3GPP.36.305V1610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09" w:history="1">
        <w:r w:rsidRPr="0046526E">
          <w:rPr>
            <w:color w:val="0563C1"/>
            <w:sz w:val="18"/>
            <w:szCs w:val="18"/>
            <w:u w:val="single"/>
            <w:lang w:val="en-GB" w:eastAsia="en-GB"/>
          </w:rPr>
          <w:t>http://www.atis.org/3gpp-documents/Rel16</w:t>
        </w:r>
      </w:hyperlink>
    </w:p>
    <w:p w14:paraId="1440B39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CCSA.36.305V1610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510" w:history="1">
        <w:r w:rsidRPr="0046526E">
          <w:rPr>
            <w:color w:val="0563C1"/>
            <w:sz w:val="18"/>
            <w:szCs w:val="18"/>
            <w:u w:val="single"/>
            <w:lang w:val="en-GB" w:eastAsia="en-GB"/>
          </w:rPr>
          <w:t>http://www.ccsa.org.cn:9001/portalsFile/downloadOldFile?type=17&amp;oldFileUrl=M.2012.5/CCSA%20TS%2036.305%20V</w:t>
        </w:r>
      </w:hyperlink>
      <w:hyperlink r:id="rId511" w:history="1">
        <w:r w:rsidRPr="0046526E">
          <w:rPr>
            <w:color w:val="0563C1"/>
            <w:sz w:val="18"/>
            <w:szCs w:val="18"/>
            <w:u w:val="single"/>
            <w:lang w:val="en-GB" w:eastAsia="en-GB"/>
          </w:rPr>
          <w:t>16.1.0.docx</w:t>
        </w:r>
      </w:hyperlink>
    </w:p>
    <w:p w14:paraId="11372A8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136 305</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30.07.2020</w:t>
      </w:r>
      <w:r w:rsidRPr="009748AF">
        <w:rPr>
          <w:rFonts w:ascii="Arial" w:hAnsi="Arial" w:cs="Arial"/>
          <w:szCs w:val="24"/>
          <w:lang w:eastAsia="en-GB"/>
        </w:rPr>
        <w:tab/>
      </w:r>
      <w:hyperlink r:id="rId512" w:history="1">
        <w:r w:rsidRPr="009748AF">
          <w:rPr>
            <w:color w:val="0563C1"/>
            <w:sz w:val="18"/>
            <w:szCs w:val="18"/>
            <w:u w:val="single"/>
            <w:lang w:eastAsia="en-GB"/>
          </w:rPr>
          <w:t>https://www.etsi.org/deliver/etsi_ts/136300_136399/136305/16.01.00_60/ts_136305v160100p.pdf</w:t>
        </w:r>
      </w:hyperlink>
    </w:p>
    <w:p w14:paraId="0C6697F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36.305-16.1.0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13" w:history="1">
        <w:r w:rsidRPr="009748AF">
          <w:rPr>
            <w:color w:val="0563C1"/>
            <w:sz w:val="18"/>
            <w:szCs w:val="18"/>
            <w:u w:val="single"/>
            <w:lang w:eastAsia="en-GB"/>
          </w:rPr>
          <w:t>https://members.tsdsi.in/index.php/s/p8ctcxyC72KaZiQ</w:t>
        </w:r>
      </w:hyperlink>
    </w:p>
    <w:p w14:paraId="56E0B74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TTAT.3G-36.305V16.1.0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514" w:history="1">
        <w:r w:rsidRPr="009748AF">
          <w:rPr>
            <w:color w:val="0563C1"/>
            <w:sz w:val="18"/>
            <w:szCs w:val="18"/>
            <w:u w:val="single"/>
            <w:lang w:eastAsia="en-GB"/>
          </w:rPr>
          <w:t>http://www.tta.or.kr/data/ttasDown.jsp?where=14688&amp;pk_num=TTAT.3G-36.305V16.1.0</w:t>
        </w:r>
      </w:hyperlink>
    </w:p>
    <w:p w14:paraId="05E4ACEA" w14:textId="77777777" w:rsidR="000B4584" w:rsidRPr="0046526E" w:rsidRDefault="000B4584" w:rsidP="000B4584">
      <w:pPr>
        <w:pStyle w:val="Heading4"/>
        <w:rPr>
          <w:rFonts w:eastAsia="MS Mincho"/>
          <w:lang w:val="en-GB"/>
        </w:rPr>
      </w:pPr>
      <w:r w:rsidRPr="0046526E">
        <w:rPr>
          <w:rFonts w:eastAsia="MS Mincho"/>
          <w:lang w:val="en-GB"/>
        </w:rPr>
        <w:lastRenderedPageBreak/>
        <w:t>2.1.3.5</w:t>
      </w:r>
      <w:r w:rsidRPr="0046526E">
        <w:rPr>
          <w:rFonts w:eastAsia="MS Mincho"/>
          <w:lang w:val="en-GB"/>
        </w:rPr>
        <w:tab/>
        <w:t>TS 36.306</w:t>
      </w:r>
    </w:p>
    <w:p w14:paraId="30CA395E"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User Equipment (UE) radio access capabilities</w:t>
      </w:r>
    </w:p>
    <w:p w14:paraId="59079301" w14:textId="77777777" w:rsidR="000B4584" w:rsidRPr="0046526E" w:rsidRDefault="000B4584" w:rsidP="000B4584">
      <w:pPr>
        <w:rPr>
          <w:rFonts w:eastAsia="MS Mincho"/>
          <w:lang w:val="en-GB"/>
        </w:rPr>
      </w:pPr>
      <w:r w:rsidRPr="0046526E">
        <w:rPr>
          <w:rFonts w:eastAsia="MS Mincho"/>
          <w:lang w:val="en-GB"/>
        </w:rPr>
        <w:t>This document defines the E-UTRA UE Radio Access Capability Parameters.</w:t>
      </w:r>
    </w:p>
    <w:p w14:paraId="129F6EA0"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9639AC3"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4D34EBE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STD-T120-36.306</w:t>
      </w:r>
      <w:r w:rsidRPr="0046526E">
        <w:rPr>
          <w:rFonts w:ascii="Arial" w:hAnsi="Arial" w:cs="Arial"/>
          <w:szCs w:val="24"/>
          <w:lang w:val="en-GB" w:eastAsia="en-GB"/>
        </w:rPr>
        <w:tab/>
      </w:r>
      <w:r w:rsidRPr="0046526E">
        <w:rPr>
          <w:color w:val="000000"/>
          <w:sz w:val="18"/>
          <w:szCs w:val="18"/>
          <w:lang w:val="en-GB" w:eastAsia="en-GB"/>
        </w:rPr>
        <w:t>10.15.0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15" w:history="1">
        <w:r w:rsidRPr="0046526E">
          <w:rPr>
            <w:color w:val="0563C1"/>
            <w:sz w:val="18"/>
            <w:szCs w:val="18"/>
            <w:u w:val="single"/>
            <w:lang w:val="en-GB" w:eastAsia="en-GB"/>
          </w:rPr>
          <w:t>http://www.arib.or.jp/english/html/overview/doc/T120_T23_v2_00/2_T120/ARIB-STD-T120/Rel10/36/A36306-af0.pdf</w:t>
        </w:r>
      </w:hyperlink>
    </w:p>
    <w:p w14:paraId="0249E3B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ATIS.3GPP.36.306V10150</w:t>
      </w:r>
      <w:r w:rsidRPr="0046526E">
        <w:rPr>
          <w:rFonts w:ascii="Arial" w:hAnsi="Arial" w:cs="Arial"/>
          <w:szCs w:val="24"/>
          <w:lang w:val="en-GB" w:eastAsia="en-GB"/>
        </w:rPr>
        <w:tab/>
      </w:r>
      <w:r w:rsidRPr="0046526E">
        <w:rPr>
          <w:color w:val="000000"/>
          <w:sz w:val="18"/>
          <w:szCs w:val="18"/>
          <w:lang w:val="en-GB" w:eastAsia="en-GB"/>
        </w:rPr>
        <w:t>10.15.0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16" w:history="1">
        <w:r w:rsidRPr="0046526E">
          <w:rPr>
            <w:color w:val="0563C1"/>
            <w:sz w:val="18"/>
            <w:szCs w:val="18"/>
            <w:u w:val="single"/>
            <w:lang w:val="en-GB" w:eastAsia="en-GB"/>
          </w:rPr>
          <w:t>http://www.atis.org/3gpp-documents/Rel99-14/</w:t>
        </w:r>
      </w:hyperlink>
    </w:p>
    <w:p w14:paraId="67B0C5A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CCSA.36.306V10150</w:t>
      </w:r>
      <w:r w:rsidRPr="0046526E">
        <w:rPr>
          <w:rFonts w:ascii="Arial" w:hAnsi="Arial" w:cs="Arial"/>
          <w:szCs w:val="24"/>
          <w:lang w:val="en-GB" w:eastAsia="en-GB"/>
        </w:rPr>
        <w:tab/>
      </w:r>
      <w:r w:rsidRPr="0046526E">
        <w:rPr>
          <w:color w:val="000000"/>
          <w:sz w:val="18"/>
          <w:szCs w:val="18"/>
          <w:lang w:val="en-GB" w:eastAsia="en-GB"/>
        </w:rPr>
        <w:t>10.15.0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517" w:history="1">
        <w:r w:rsidRPr="0046526E">
          <w:rPr>
            <w:color w:val="0563C1"/>
            <w:sz w:val="18"/>
            <w:szCs w:val="18"/>
            <w:u w:val="single"/>
            <w:lang w:val="en-GB" w:eastAsia="en-GB"/>
          </w:rPr>
          <w:t>http://www.ccsa.org.cn:9001/portalsFile/downloadOldFile?type=17&amp;oldFileUrl=M.2012.5/CCSA%20TS%2036.306%20V</w:t>
        </w:r>
      </w:hyperlink>
      <w:hyperlink r:id="rId518" w:history="1">
        <w:r w:rsidRPr="0046526E">
          <w:rPr>
            <w:color w:val="0563C1"/>
            <w:sz w:val="18"/>
            <w:szCs w:val="18"/>
            <w:u w:val="single"/>
            <w:lang w:val="en-GB" w:eastAsia="en-GB"/>
          </w:rPr>
          <w:t>10.15.0.doc</w:t>
        </w:r>
      </w:hyperlink>
    </w:p>
    <w:p w14:paraId="039C8FE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136 306</w:t>
      </w:r>
      <w:r w:rsidRPr="009748AF">
        <w:rPr>
          <w:rFonts w:ascii="Arial" w:hAnsi="Arial" w:cs="Arial"/>
          <w:szCs w:val="24"/>
          <w:lang w:eastAsia="en-GB"/>
        </w:rPr>
        <w:tab/>
      </w:r>
      <w:r w:rsidRPr="009748AF">
        <w:rPr>
          <w:color w:val="000000"/>
          <w:sz w:val="18"/>
          <w:szCs w:val="18"/>
          <w:lang w:eastAsia="en-GB"/>
        </w:rPr>
        <w:t>10.15.0</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519" w:history="1">
        <w:r w:rsidRPr="009748AF">
          <w:rPr>
            <w:color w:val="0563C1"/>
            <w:sz w:val="18"/>
            <w:szCs w:val="18"/>
            <w:u w:val="single"/>
            <w:lang w:eastAsia="en-GB"/>
          </w:rPr>
          <w:t>https://www.etsi.org/deliver/etsi_ts/136300_136399/136306/10.15.00_60/ts_136306v101500p.pdf</w:t>
        </w:r>
      </w:hyperlink>
    </w:p>
    <w:p w14:paraId="2848C29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36.306-10.15.0 V1.0.0</w:t>
      </w:r>
      <w:r w:rsidRPr="009748AF">
        <w:rPr>
          <w:rFonts w:ascii="Arial" w:hAnsi="Arial" w:cs="Arial"/>
          <w:szCs w:val="24"/>
          <w:lang w:eastAsia="en-GB"/>
        </w:rPr>
        <w:tab/>
      </w:r>
      <w:r w:rsidRPr="009748AF">
        <w:rPr>
          <w:color w:val="000000"/>
          <w:sz w:val="18"/>
          <w:szCs w:val="18"/>
          <w:lang w:eastAsia="en-GB"/>
        </w:rPr>
        <w:t>10.15.0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20" w:history="1">
        <w:r w:rsidRPr="009748AF">
          <w:rPr>
            <w:color w:val="0563C1"/>
            <w:sz w:val="18"/>
            <w:szCs w:val="18"/>
            <w:u w:val="single"/>
            <w:lang w:eastAsia="en-GB"/>
          </w:rPr>
          <w:t>https://members.tsdsi.in/index.php/s/2kJ6i3M3DBKkbfZ</w:t>
        </w:r>
      </w:hyperlink>
    </w:p>
    <w:p w14:paraId="0A5F085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TTAT.3G-36.306V10.15.0</w:t>
      </w:r>
      <w:r w:rsidRPr="009748AF">
        <w:rPr>
          <w:rFonts w:ascii="Arial" w:hAnsi="Arial" w:cs="Arial"/>
          <w:szCs w:val="24"/>
          <w:lang w:eastAsia="en-GB"/>
        </w:rPr>
        <w:tab/>
      </w:r>
      <w:r w:rsidRPr="009748AF">
        <w:rPr>
          <w:color w:val="000000"/>
          <w:sz w:val="18"/>
          <w:szCs w:val="18"/>
          <w:lang w:eastAsia="en-GB"/>
        </w:rPr>
        <w:t>10.15.0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21" w:history="1">
        <w:r w:rsidRPr="009748AF">
          <w:rPr>
            <w:color w:val="0563C1"/>
            <w:sz w:val="18"/>
            <w:szCs w:val="18"/>
            <w:u w:val="single"/>
            <w:lang w:eastAsia="en-GB"/>
          </w:rPr>
          <w:t>http://www.tta.or.kr/data/ttasDown.jsp?where=14688&amp;pk_num=TTAT.3G-36.306V10.15.0</w:t>
        </w:r>
      </w:hyperlink>
    </w:p>
    <w:p w14:paraId="7AD0668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27FADA6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STD-T120-36.306</w:t>
      </w:r>
      <w:r w:rsidRPr="0046526E">
        <w:rPr>
          <w:rFonts w:ascii="Arial" w:hAnsi="Arial" w:cs="Arial"/>
          <w:szCs w:val="24"/>
          <w:lang w:val="en-GB" w:eastAsia="en-GB"/>
        </w:rPr>
        <w:tab/>
      </w:r>
      <w:r w:rsidRPr="0046526E">
        <w:rPr>
          <w:color w:val="000000"/>
          <w:sz w:val="18"/>
          <w:szCs w:val="18"/>
          <w:lang w:val="en-GB" w:eastAsia="en-GB"/>
        </w:rPr>
        <w:t>11.14.0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22" w:history="1">
        <w:r w:rsidRPr="0046526E">
          <w:rPr>
            <w:color w:val="0563C1"/>
            <w:sz w:val="18"/>
            <w:szCs w:val="18"/>
            <w:u w:val="single"/>
            <w:lang w:val="en-GB" w:eastAsia="en-GB"/>
          </w:rPr>
          <w:t>http://www.arib.or.jp/english/html/overview/doc/T120_T23_v2_00/2_T120/ARIB-STD-T120/Rel11/36/A36306-be0.pdf</w:t>
        </w:r>
      </w:hyperlink>
    </w:p>
    <w:p w14:paraId="5D98AD0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ATIS.3GPP.36.306V11140</w:t>
      </w:r>
      <w:r w:rsidRPr="0046526E">
        <w:rPr>
          <w:rFonts w:ascii="Arial" w:hAnsi="Arial" w:cs="Arial"/>
          <w:szCs w:val="24"/>
          <w:lang w:val="en-GB" w:eastAsia="en-GB"/>
        </w:rPr>
        <w:tab/>
      </w:r>
      <w:r w:rsidRPr="0046526E">
        <w:rPr>
          <w:color w:val="000000"/>
          <w:sz w:val="18"/>
          <w:szCs w:val="18"/>
          <w:lang w:val="en-GB" w:eastAsia="en-GB"/>
        </w:rPr>
        <w:t>11.14.0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23" w:history="1">
        <w:r w:rsidRPr="0046526E">
          <w:rPr>
            <w:color w:val="0563C1"/>
            <w:sz w:val="18"/>
            <w:szCs w:val="18"/>
            <w:u w:val="single"/>
            <w:lang w:val="en-GB" w:eastAsia="en-GB"/>
          </w:rPr>
          <w:t>http://www.atis.org/3gpp-documents/Rel99-14/</w:t>
        </w:r>
      </w:hyperlink>
    </w:p>
    <w:p w14:paraId="4533C88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CCSA.36.306V11140</w:t>
      </w:r>
      <w:r w:rsidRPr="0046526E">
        <w:rPr>
          <w:rFonts w:ascii="Arial" w:hAnsi="Arial" w:cs="Arial"/>
          <w:szCs w:val="24"/>
          <w:lang w:val="en-GB" w:eastAsia="en-GB"/>
        </w:rPr>
        <w:tab/>
      </w:r>
      <w:r w:rsidRPr="0046526E">
        <w:rPr>
          <w:color w:val="000000"/>
          <w:sz w:val="18"/>
          <w:szCs w:val="18"/>
          <w:lang w:val="en-GB" w:eastAsia="en-GB"/>
        </w:rPr>
        <w:t>11.14.0</w:t>
      </w:r>
      <w:r w:rsidRPr="0046526E">
        <w:rPr>
          <w:rFonts w:ascii="Arial" w:hAnsi="Arial" w:cs="Arial"/>
          <w:szCs w:val="24"/>
          <w:lang w:val="en-GB" w:eastAsia="en-GB"/>
        </w:rPr>
        <w:tab/>
      </w:r>
      <w:r w:rsidRPr="0046526E">
        <w:rPr>
          <w:color w:val="000000"/>
          <w:sz w:val="18"/>
          <w:szCs w:val="18"/>
          <w:lang w:val="en-GB" w:eastAsia="en-GB"/>
        </w:rPr>
        <w:t>01.12.2016</w:t>
      </w:r>
      <w:r w:rsidRPr="0046526E">
        <w:rPr>
          <w:rFonts w:ascii="Arial" w:hAnsi="Arial" w:cs="Arial"/>
          <w:szCs w:val="24"/>
          <w:lang w:val="en-GB" w:eastAsia="en-GB"/>
        </w:rPr>
        <w:tab/>
      </w:r>
      <w:hyperlink r:id="rId524" w:history="1">
        <w:r w:rsidRPr="0046526E">
          <w:rPr>
            <w:color w:val="0563C1"/>
            <w:sz w:val="18"/>
            <w:szCs w:val="18"/>
            <w:u w:val="single"/>
            <w:lang w:val="en-GB" w:eastAsia="en-GB"/>
          </w:rPr>
          <w:t>http://www.ccsa.org.cn:9001/portalsFile/downloadOldFile?type=17&amp;oldFileUrl=M.2012.5/CCSA%20TS%2036.306%20V</w:t>
        </w:r>
      </w:hyperlink>
      <w:hyperlink r:id="rId525" w:history="1">
        <w:r w:rsidRPr="0046526E">
          <w:rPr>
            <w:color w:val="0563C1"/>
            <w:sz w:val="18"/>
            <w:szCs w:val="18"/>
            <w:u w:val="single"/>
            <w:lang w:val="en-GB" w:eastAsia="en-GB"/>
          </w:rPr>
          <w:t>11.14.0.doc</w:t>
        </w:r>
      </w:hyperlink>
    </w:p>
    <w:p w14:paraId="6EA1BA9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136 306</w:t>
      </w:r>
      <w:r w:rsidRPr="009748AF">
        <w:rPr>
          <w:rFonts w:ascii="Arial" w:hAnsi="Arial" w:cs="Arial"/>
          <w:szCs w:val="24"/>
          <w:lang w:eastAsia="en-GB"/>
        </w:rPr>
        <w:tab/>
      </w:r>
      <w:r w:rsidRPr="009748AF">
        <w:rPr>
          <w:color w:val="000000"/>
          <w:sz w:val="18"/>
          <w:szCs w:val="18"/>
          <w:lang w:eastAsia="en-GB"/>
        </w:rPr>
        <w:t>11.14.0</w:t>
      </w:r>
      <w:r w:rsidRPr="009748AF">
        <w:rPr>
          <w:rFonts w:ascii="Arial" w:hAnsi="Arial" w:cs="Arial"/>
          <w:szCs w:val="24"/>
          <w:lang w:eastAsia="en-GB"/>
        </w:rPr>
        <w:tab/>
      </w:r>
      <w:r w:rsidRPr="009748AF">
        <w:rPr>
          <w:color w:val="000000"/>
          <w:sz w:val="18"/>
          <w:szCs w:val="18"/>
          <w:lang w:eastAsia="en-GB"/>
        </w:rPr>
        <w:t>16.02.2017</w:t>
      </w:r>
      <w:r w:rsidRPr="009748AF">
        <w:rPr>
          <w:rFonts w:ascii="Arial" w:hAnsi="Arial" w:cs="Arial"/>
          <w:szCs w:val="24"/>
          <w:lang w:eastAsia="en-GB"/>
        </w:rPr>
        <w:tab/>
      </w:r>
      <w:hyperlink r:id="rId526" w:history="1">
        <w:r w:rsidRPr="009748AF">
          <w:rPr>
            <w:color w:val="0563C1"/>
            <w:sz w:val="18"/>
            <w:szCs w:val="18"/>
            <w:u w:val="single"/>
            <w:lang w:eastAsia="en-GB"/>
          </w:rPr>
          <w:t>https://www.etsi.org/deliver/etsi_ts/136300_136399/136306/11.14.00_60/ts_136306v111400p.pdf</w:t>
        </w:r>
      </w:hyperlink>
    </w:p>
    <w:p w14:paraId="4D8005E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36.306-11.14.0 V1.0.0</w:t>
      </w:r>
      <w:r w:rsidRPr="009748AF">
        <w:rPr>
          <w:rFonts w:ascii="Arial" w:hAnsi="Arial" w:cs="Arial"/>
          <w:szCs w:val="24"/>
          <w:lang w:eastAsia="en-GB"/>
        </w:rPr>
        <w:tab/>
      </w:r>
      <w:r w:rsidRPr="009748AF">
        <w:rPr>
          <w:color w:val="000000"/>
          <w:sz w:val="18"/>
          <w:szCs w:val="18"/>
          <w:lang w:eastAsia="en-GB"/>
        </w:rPr>
        <w:t>11.14.0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27" w:history="1">
        <w:r w:rsidRPr="009748AF">
          <w:rPr>
            <w:color w:val="0563C1"/>
            <w:sz w:val="18"/>
            <w:szCs w:val="18"/>
            <w:u w:val="single"/>
            <w:lang w:eastAsia="en-GB"/>
          </w:rPr>
          <w:t>https://members.tsdsi.in/index.php/s/eGBKHZRsbk32Ex5</w:t>
        </w:r>
      </w:hyperlink>
    </w:p>
    <w:p w14:paraId="436E461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TTAT.3G-36.306V11.14.0</w:t>
      </w:r>
      <w:r w:rsidRPr="009748AF">
        <w:rPr>
          <w:rFonts w:ascii="Arial" w:hAnsi="Arial" w:cs="Arial"/>
          <w:szCs w:val="24"/>
          <w:lang w:eastAsia="en-GB"/>
        </w:rPr>
        <w:tab/>
      </w:r>
      <w:r w:rsidRPr="009748AF">
        <w:rPr>
          <w:color w:val="000000"/>
          <w:sz w:val="18"/>
          <w:szCs w:val="18"/>
          <w:lang w:eastAsia="en-GB"/>
        </w:rPr>
        <w:t>11.14.0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28" w:history="1">
        <w:r w:rsidRPr="009748AF">
          <w:rPr>
            <w:color w:val="0563C1"/>
            <w:sz w:val="18"/>
            <w:szCs w:val="18"/>
            <w:u w:val="single"/>
            <w:lang w:eastAsia="en-GB"/>
          </w:rPr>
          <w:t>http://www.tta.or.kr/data/ttasDown.jsp?where=14688&amp;pk_num=TTAT.3G-36.306V11.14.0</w:t>
        </w:r>
      </w:hyperlink>
    </w:p>
    <w:p w14:paraId="78844A9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62E08A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STD-T120-36.306</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29" w:history="1">
        <w:r w:rsidRPr="0046526E">
          <w:rPr>
            <w:color w:val="0563C1"/>
            <w:sz w:val="18"/>
            <w:szCs w:val="18"/>
            <w:u w:val="single"/>
            <w:lang w:val="en-GB" w:eastAsia="en-GB"/>
          </w:rPr>
          <w:t>http://www.arib.or.jp/english/html/overview/doc/T120_T23_v2_00/2_T120/ARIB-STD-T120/Rel12/36/A36306-cd0.pdf</w:t>
        </w:r>
      </w:hyperlink>
    </w:p>
    <w:p w14:paraId="2F0DBB8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ATIS.3GPP.36.306V12130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30" w:history="1">
        <w:r w:rsidRPr="0046526E">
          <w:rPr>
            <w:color w:val="0563C1"/>
            <w:sz w:val="18"/>
            <w:szCs w:val="18"/>
            <w:u w:val="single"/>
            <w:lang w:val="en-GB" w:eastAsia="en-GB"/>
          </w:rPr>
          <w:t>http://www.atis.org/3gpp-documents/Rel99-14/</w:t>
        </w:r>
      </w:hyperlink>
    </w:p>
    <w:p w14:paraId="3CDF852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CCSA.36.306V12130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531" w:history="1">
        <w:r w:rsidRPr="0046526E">
          <w:rPr>
            <w:color w:val="0563C1"/>
            <w:sz w:val="18"/>
            <w:szCs w:val="18"/>
            <w:u w:val="single"/>
            <w:lang w:val="en-GB" w:eastAsia="en-GB"/>
          </w:rPr>
          <w:t>http://www.ccsa.org.cn:9001/portalsFile/downloadOldFile?type=17&amp;oldFileUrl=M.2012.5/CCSA%20TS%2036.306%20V</w:t>
        </w:r>
      </w:hyperlink>
      <w:hyperlink r:id="rId532" w:history="1">
        <w:r w:rsidRPr="0046526E">
          <w:rPr>
            <w:color w:val="0563C1"/>
            <w:sz w:val="18"/>
            <w:szCs w:val="18"/>
            <w:u w:val="single"/>
            <w:lang w:val="en-GB" w:eastAsia="en-GB"/>
          </w:rPr>
          <w:t>12.13.0.doc</w:t>
        </w:r>
      </w:hyperlink>
    </w:p>
    <w:p w14:paraId="6605017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136 306</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09.10.2017</w:t>
      </w:r>
      <w:r w:rsidRPr="009748AF">
        <w:rPr>
          <w:rFonts w:ascii="Arial" w:hAnsi="Arial" w:cs="Arial"/>
          <w:szCs w:val="24"/>
          <w:lang w:eastAsia="en-GB"/>
        </w:rPr>
        <w:tab/>
      </w:r>
      <w:hyperlink r:id="rId533" w:history="1">
        <w:r w:rsidRPr="009748AF">
          <w:rPr>
            <w:color w:val="0563C1"/>
            <w:sz w:val="18"/>
            <w:szCs w:val="18"/>
            <w:u w:val="single"/>
            <w:lang w:eastAsia="en-GB"/>
          </w:rPr>
          <w:t>https://www.etsi.org/deliver/etsi_ts/136300_136399/136306/12.13.00_60/ts_136306v121300p.pdf</w:t>
        </w:r>
      </w:hyperlink>
    </w:p>
    <w:p w14:paraId="6915FE3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36.306-12.13.0 V1.0.0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34" w:history="1">
        <w:r w:rsidRPr="009748AF">
          <w:rPr>
            <w:color w:val="0563C1"/>
            <w:sz w:val="18"/>
            <w:szCs w:val="18"/>
            <w:u w:val="single"/>
            <w:lang w:eastAsia="en-GB"/>
          </w:rPr>
          <w:t>https://members.tsdsi.in/index.php/s/2DrPYbCjsL54Fj2</w:t>
        </w:r>
      </w:hyperlink>
    </w:p>
    <w:p w14:paraId="0BC6182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TTAT.3G-36.306V12.13.0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35" w:history="1">
        <w:r w:rsidRPr="009748AF">
          <w:rPr>
            <w:color w:val="0563C1"/>
            <w:sz w:val="18"/>
            <w:szCs w:val="18"/>
            <w:u w:val="single"/>
            <w:lang w:eastAsia="en-GB"/>
          </w:rPr>
          <w:t>http://www.tta.or.kr/data/ttasDown.jsp?where=14688&amp;pk_num=TTAT.3G-36.306V12.13.0</w:t>
        </w:r>
      </w:hyperlink>
    </w:p>
    <w:p w14:paraId="4998CB3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5B9927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STD-T120-36.306</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36" w:history="1">
        <w:r w:rsidRPr="0046526E">
          <w:rPr>
            <w:color w:val="0563C1"/>
            <w:sz w:val="18"/>
            <w:szCs w:val="18"/>
            <w:u w:val="single"/>
            <w:lang w:val="en-GB" w:eastAsia="en-GB"/>
          </w:rPr>
          <w:t>http://www.arib.or.jp/english/html/overview/doc/T120_T23_v2_00/2_T120/ARIB-STD-T120/Rel13/36/A36306-dd0.pdf</w:t>
        </w:r>
      </w:hyperlink>
    </w:p>
    <w:p w14:paraId="3B33C42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ATIS.3GPP.36.306V13130</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37" w:history="1">
        <w:r w:rsidRPr="0046526E">
          <w:rPr>
            <w:color w:val="0563C1"/>
            <w:sz w:val="18"/>
            <w:szCs w:val="18"/>
            <w:u w:val="single"/>
            <w:lang w:val="en-GB" w:eastAsia="en-GB"/>
          </w:rPr>
          <w:t>http://www.atis.org/3gpp-documents/Rel99-14/</w:t>
        </w:r>
      </w:hyperlink>
    </w:p>
    <w:p w14:paraId="4BF7FFF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CCSA.36.306V13130</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538" w:history="1">
        <w:r w:rsidRPr="0046526E">
          <w:rPr>
            <w:color w:val="0563C1"/>
            <w:sz w:val="18"/>
            <w:szCs w:val="18"/>
            <w:u w:val="single"/>
            <w:lang w:val="en-GB" w:eastAsia="en-GB"/>
          </w:rPr>
          <w:t>http://www.ccsa.org.cn:9001/portalsFile/downloadOldFile?type=17&amp;oldFileUrl=M.2012.5/CCSA%20TS%2036.306%20V</w:t>
        </w:r>
      </w:hyperlink>
      <w:hyperlink r:id="rId539" w:history="1">
        <w:r w:rsidRPr="0046526E">
          <w:rPr>
            <w:color w:val="0563C1"/>
            <w:sz w:val="18"/>
            <w:szCs w:val="18"/>
            <w:u w:val="single"/>
            <w:lang w:val="en-GB" w:eastAsia="en-GB"/>
          </w:rPr>
          <w:t>13.13.0.docx</w:t>
        </w:r>
      </w:hyperlink>
    </w:p>
    <w:p w14:paraId="0423F96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136 306</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540" w:history="1">
        <w:r w:rsidRPr="009748AF">
          <w:rPr>
            <w:color w:val="0563C1"/>
            <w:sz w:val="18"/>
            <w:szCs w:val="18"/>
            <w:u w:val="single"/>
            <w:lang w:eastAsia="en-GB"/>
          </w:rPr>
          <w:t>https://www.etsi.org/deliver/etsi_ts/136300_136399/136306/13.13.00_60/ts_136306v131300p.pdf</w:t>
        </w:r>
      </w:hyperlink>
    </w:p>
    <w:p w14:paraId="7324C21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36.306-13.13.0 V1.1.0</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41" w:history="1">
        <w:r w:rsidRPr="009748AF">
          <w:rPr>
            <w:color w:val="0563C1"/>
            <w:sz w:val="18"/>
            <w:szCs w:val="18"/>
            <w:u w:val="single"/>
            <w:lang w:eastAsia="en-GB"/>
          </w:rPr>
          <w:t>https://members.tsdsi.in/index.php/s/DWSYyCkwXw7meqM</w:t>
        </w:r>
      </w:hyperlink>
    </w:p>
    <w:p w14:paraId="64377B2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TTAT.3G-36.306V13.13.0</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42" w:history="1">
        <w:r w:rsidRPr="009748AF">
          <w:rPr>
            <w:color w:val="0563C1"/>
            <w:sz w:val="18"/>
            <w:szCs w:val="18"/>
            <w:u w:val="single"/>
            <w:lang w:eastAsia="en-GB"/>
          </w:rPr>
          <w:t>http://www.tta.or.kr/data/ttasDown.jsp?where=14688&amp;pk_num=TTAT.3G-36.306V13.13.0</w:t>
        </w:r>
      </w:hyperlink>
    </w:p>
    <w:p w14:paraId="3F7C25A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8BDC1D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STD-T120-36.306</w:t>
      </w:r>
      <w:r w:rsidRPr="0046526E">
        <w:rPr>
          <w:rFonts w:ascii="Arial" w:hAnsi="Arial" w:cs="Arial"/>
          <w:szCs w:val="24"/>
          <w:lang w:val="en-GB" w:eastAsia="en-GB"/>
        </w:rPr>
        <w:tab/>
      </w:r>
      <w:r w:rsidRPr="0046526E">
        <w:rPr>
          <w:color w:val="000000"/>
          <w:sz w:val="18"/>
          <w:szCs w:val="18"/>
          <w:lang w:val="en-GB" w:eastAsia="en-GB"/>
        </w:rPr>
        <w:t>14.12.0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43" w:history="1">
        <w:r w:rsidRPr="0046526E">
          <w:rPr>
            <w:color w:val="0563C1"/>
            <w:sz w:val="18"/>
            <w:szCs w:val="18"/>
            <w:u w:val="single"/>
            <w:lang w:val="en-GB" w:eastAsia="en-GB"/>
          </w:rPr>
          <w:t>http://www.arib.or.jp/english/html/overview/doc/T120_T23_v2_00/2_T120/ARIB-STD-T120/Rel14/36/A36306-ec0.pdf</w:t>
        </w:r>
      </w:hyperlink>
    </w:p>
    <w:p w14:paraId="42C1980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ATIS.3GPP.36.306V14120</w:t>
      </w:r>
      <w:r w:rsidRPr="0046526E">
        <w:rPr>
          <w:rFonts w:ascii="Arial" w:hAnsi="Arial" w:cs="Arial"/>
          <w:szCs w:val="24"/>
          <w:lang w:val="en-GB" w:eastAsia="en-GB"/>
        </w:rPr>
        <w:tab/>
      </w:r>
      <w:r w:rsidRPr="0046526E">
        <w:rPr>
          <w:color w:val="000000"/>
          <w:sz w:val="18"/>
          <w:szCs w:val="18"/>
          <w:lang w:val="en-GB" w:eastAsia="en-GB"/>
        </w:rPr>
        <w:t>14.12.0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44" w:history="1">
        <w:r w:rsidRPr="0046526E">
          <w:rPr>
            <w:color w:val="0563C1"/>
            <w:sz w:val="18"/>
            <w:szCs w:val="18"/>
            <w:u w:val="single"/>
            <w:lang w:val="en-GB" w:eastAsia="en-GB"/>
          </w:rPr>
          <w:t>http://www.atis.org/3gpp-documents/Rel99-14/</w:t>
        </w:r>
      </w:hyperlink>
    </w:p>
    <w:p w14:paraId="17F2900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CCSA.36.306V14120</w:t>
      </w:r>
      <w:r w:rsidRPr="0046526E">
        <w:rPr>
          <w:rFonts w:ascii="Arial" w:hAnsi="Arial" w:cs="Arial"/>
          <w:szCs w:val="24"/>
          <w:lang w:val="en-GB" w:eastAsia="en-GB"/>
        </w:rPr>
        <w:tab/>
      </w:r>
      <w:r w:rsidRPr="0046526E">
        <w:rPr>
          <w:color w:val="000000"/>
          <w:sz w:val="18"/>
          <w:szCs w:val="18"/>
          <w:lang w:val="en-GB" w:eastAsia="en-GB"/>
        </w:rPr>
        <w:t>14.12.0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545" w:history="1">
        <w:r w:rsidRPr="0046526E">
          <w:rPr>
            <w:color w:val="0563C1"/>
            <w:sz w:val="18"/>
            <w:szCs w:val="18"/>
            <w:u w:val="single"/>
            <w:lang w:val="en-GB" w:eastAsia="en-GB"/>
          </w:rPr>
          <w:t>http://www.ccsa.org.cn:9001/portalsFile/downloadOldFile?type=17&amp;oldFileUrl=M.2012.5/CCSA%20TS%2036.306%20V</w:t>
        </w:r>
      </w:hyperlink>
      <w:hyperlink r:id="rId546" w:history="1">
        <w:r w:rsidRPr="0046526E">
          <w:rPr>
            <w:color w:val="0563C1"/>
            <w:sz w:val="18"/>
            <w:szCs w:val="18"/>
            <w:u w:val="single"/>
            <w:lang w:val="en-GB" w:eastAsia="en-GB"/>
          </w:rPr>
          <w:t>14.12.0.docx</w:t>
        </w:r>
      </w:hyperlink>
    </w:p>
    <w:p w14:paraId="4F8D031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136 306</w:t>
      </w:r>
      <w:r w:rsidRPr="009748AF">
        <w:rPr>
          <w:rFonts w:ascii="Arial" w:hAnsi="Arial" w:cs="Arial"/>
          <w:szCs w:val="24"/>
          <w:lang w:eastAsia="en-GB"/>
        </w:rPr>
        <w:tab/>
      </w:r>
      <w:r w:rsidRPr="009748AF">
        <w:rPr>
          <w:color w:val="000000"/>
          <w:sz w:val="18"/>
          <w:szCs w:val="18"/>
          <w:lang w:eastAsia="en-GB"/>
        </w:rPr>
        <w:t>14.12.0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547" w:history="1">
        <w:r w:rsidRPr="009748AF">
          <w:rPr>
            <w:color w:val="0563C1"/>
            <w:sz w:val="18"/>
            <w:szCs w:val="18"/>
            <w:u w:val="single"/>
            <w:lang w:eastAsia="en-GB"/>
          </w:rPr>
          <w:t>https://www.etsi.org/deliver/etsi_ts/136300_136399/136306/14.12.00_60/ts_136306v141200p.pdf</w:t>
        </w:r>
      </w:hyperlink>
    </w:p>
    <w:p w14:paraId="6FBC3DF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36.306-14.12.0 V1.1.0</w:t>
      </w:r>
      <w:r w:rsidRPr="009748AF">
        <w:rPr>
          <w:rFonts w:ascii="Arial" w:hAnsi="Arial" w:cs="Arial"/>
          <w:szCs w:val="24"/>
          <w:lang w:eastAsia="en-GB"/>
        </w:rPr>
        <w:tab/>
      </w:r>
      <w:r w:rsidRPr="009748AF">
        <w:rPr>
          <w:color w:val="000000"/>
          <w:sz w:val="18"/>
          <w:szCs w:val="18"/>
          <w:lang w:eastAsia="en-GB"/>
        </w:rPr>
        <w:t>14.12.0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48" w:history="1">
        <w:r w:rsidRPr="009748AF">
          <w:rPr>
            <w:color w:val="0563C1"/>
            <w:sz w:val="18"/>
            <w:szCs w:val="18"/>
            <w:u w:val="single"/>
            <w:lang w:eastAsia="en-GB"/>
          </w:rPr>
          <w:t>https://members.tsdsi.in/index.php/s/yMjM3Ra83DkPw2Q</w:t>
        </w:r>
      </w:hyperlink>
    </w:p>
    <w:p w14:paraId="23A1A71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TTAT.3G-36.306V14.12.0</w:t>
      </w:r>
      <w:r w:rsidRPr="009748AF">
        <w:rPr>
          <w:rFonts w:ascii="Arial" w:hAnsi="Arial" w:cs="Arial"/>
          <w:szCs w:val="24"/>
          <w:lang w:eastAsia="en-GB"/>
        </w:rPr>
        <w:tab/>
      </w:r>
      <w:r w:rsidRPr="009748AF">
        <w:rPr>
          <w:color w:val="000000"/>
          <w:sz w:val="18"/>
          <w:szCs w:val="18"/>
          <w:lang w:eastAsia="en-GB"/>
        </w:rPr>
        <w:t>14.12.0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49" w:history="1">
        <w:r w:rsidRPr="009748AF">
          <w:rPr>
            <w:color w:val="0563C1"/>
            <w:sz w:val="18"/>
            <w:szCs w:val="18"/>
            <w:u w:val="single"/>
            <w:lang w:eastAsia="en-GB"/>
          </w:rPr>
          <w:t>http://www.tta.or.kr/data/ttasDown.jsp?where=14688&amp;pk_num=TTAT.3G-36.306V14.12.0</w:t>
        </w:r>
      </w:hyperlink>
    </w:p>
    <w:p w14:paraId="0B94C58D"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56B66A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STD-T120-36.306</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50" w:history="1">
        <w:r w:rsidRPr="0046526E">
          <w:rPr>
            <w:color w:val="0563C1"/>
            <w:sz w:val="18"/>
            <w:szCs w:val="18"/>
            <w:u w:val="single"/>
            <w:lang w:val="en-GB" w:eastAsia="en-GB"/>
          </w:rPr>
          <w:t>http://www.arib.or.jp/english/html/overview/doc/T120_T23_v2_00/2_T120/ARIB-STD-T120/Rel15/36/A36306-f90.pdf</w:t>
        </w:r>
      </w:hyperlink>
    </w:p>
    <w:p w14:paraId="644EB40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ATIS.3GPP.36.306V1590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51" w:history="1">
        <w:r w:rsidRPr="0046526E">
          <w:rPr>
            <w:color w:val="0563C1"/>
            <w:sz w:val="18"/>
            <w:szCs w:val="18"/>
            <w:u w:val="single"/>
            <w:lang w:val="en-GB" w:eastAsia="en-GB"/>
          </w:rPr>
          <w:t>http://www.atis.org/3gpp-documents/Rel15</w:t>
        </w:r>
      </w:hyperlink>
    </w:p>
    <w:p w14:paraId="3A5CEDF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CCSA.36.306V1590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552" w:history="1">
        <w:r w:rsidRPr="0046526E">
          <w:rPr>
            <w:color w:val="0563C1"/>
            <w:sz w:val="18"/>
            <w:szCs w:val="18"/>
            <w:u w:val="single"/>
            <w:lang w:val="en-GB" w:eastAsia="en-GB"/>
          </w:rPr>
          <w:t>http://www.ccsa.org.cn:9001/portalsFile/downloadOldFile?type=17&amp;oldFileUrl=M.2012.5/CCSA%20TS%2036.306%20V</w:t>
        </w:r>
      </w:hyperlink>
      <w:hyperlink r:id="rId553" w:history="1">
        <w:r w:rsidRPr="0046526E">
          <w:rPr>
            <w:color w:val="0563C1"/>
            <w:sz w:val="18"/>
            <w:szCs w:val="18"/>
            <w:u w:val="single"/>
            <w:lang w:val="en-GB" w:eastAsia="en-GB"/>
          </w:rPr>
          <w:t>15.9.0.docx</w:t>
        </w:r>
      </w:hyperlink>
    </w:p>
    <w:p w14:paraId="1A2322B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136 306</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554" w:history="1">
        <w:r w:rsidRPr="009748AF">
          <w:rPr>
            <w:color w:val="0563C1"/>
            <w:sz w:val="18"/>
            <w:szCs w:val="18"/>
            <w:u w:val="single"/>
            <w:lang w:eastAsia="en-GB"/>
          </w:rPr>
          <w:t>https://www.etsi.org/deliver/etsi_ts/136300_136399/136306/15.09.00_60/ts_136306v150900p.pdf</w:t>
        </w:r>
      </w:hyperlink>
    </w:p>
    <w:p w14:paraId="50F84AA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36.306-15.9.0 V1.0.0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55" w:history="1">
        <w:r w:rsidRPr="009748AF">
          <w:rPr>
            <w:color w:val="0563C1"/>
            <w:sz w:val="18"/>
            <w:szCs w:val="18"/>
            <w:u w:val="single"/>
            <w:lang w:eastAsia="en-GB"/>
          </w:rPr>
          <w:t>https://members.tsdsi.in/index.php/s/oNDz9c6tNWFkBoX</w:t>
        </w:r>
      </w:hyperlink>
    </w:p>
    <w:p w14:paraId="6053F58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TTAT.3G-36.306V15.9.0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556" w:history="1">
        <w:r w:rsidRPr="009748AF">
          <w:rPr>
            <w:color w:val="0563C1"/>
            <w:sz w:val="18"/>
            <w:szCs w:val="18"/>
            <w:u w:val="single"/>
            <w:lang w:eastAsia="en-GB"/>
          </w:rPr>
          <w:t>http://www.tta.or.kr/data/ttasDown.jsp?where=14688&amp;pk_num=TTAT.3G-36.306V15.9.0</w:t>
        </w:r>
      </w:hyperlink>
    </w:p>
    <w:p w14:paraId="0FFE28B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246D8A1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STD-T120-36.306</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57" w:history="1">
        <w:r w:rsidRPr="0046526E">
          <w:rPr>
            <w:color w:val="0563C1"/>
            <w:sz w:val="18"/>
            <w:szCs w:val="18"/>
            <w:u w:val="single"/>
            <w:lang w:val="en-GB" w:eastAsia="en-GB"/>
          </w:rPr>
          <w:t>http://www.arib.or.jp/english/html/overview/doc/T120_T23_v2_00/2_T120/ARIB-STD-T120/Rel16/36/A36306-g10.pdf</w:t>
        </w:r>
      </w:hyperlink>
    </w:p>
    <w:p w14:paraId="19576D5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ATIS.3GPP.36.306V1610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58" w:history="1">
        <w:r w:rsidRPr="0046526E">
          <w:rPr>
            <w:color w:val="0563C1"/>
            <w:sz w:val="18"/>
            <w:szCs w:val="18"/>
            <w:u w:val="single"/>
            <w:lang w:val="en-GB" w:eastAsia="en-GB"/>
          </w:rPr>
          <w:t>http://www.atis.org/3gpp-documents/Rel16</w:t>
        </w:r>
      </w:hyperlink>
    </w:p>
    <w:p w14:paraId="4A0BA74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CCSA.36.306V1610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559" w:history="1">
        <w:r w:rsidRPr="0046526E">
          <w:rPr>
            <w:color w:val="0563C1"/>
            <w:sz w:val="18"/>
            <w:szCs w:val="18"/>
            <w:u w:val="single"/>
            <w:lang w:val="en-GB" w:eastAsia="en-GB"/>
          </w:rPr>
          <w:t>http://www.ccsa.org.cn:9001/portalsFile/downloadOldFile?type=17&amp;oldFileUrl=M.2012.5/CCSA%20TS%2036.306%20V</w:t>
        </w:r>
      </w:hyperlink>
      <w:hyperlink r:id="rId560" w:history="1">
        <w:r w:rsidRPr="0046526E">
          <w:rPr>
            <w:color w:val="0563C1"/>
            <w:sz w:val="18"/>
            <w:szCs w:val="18"/>
            <w:u w:val="single"/>
            <w:lang w:val="en-GB" w:eastAsia="en-GB"/>
          </w:rPr>
          <w:t>16.1.0.docx</w:t>
        </w:r>
      </w:hyperlink>
    </w:p>
    <w:p w14:paraId="3C1C6F5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136 306</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30.07.2020</w:t>
      </w:r>
      <w:r w:rsidRPr="009748AF">
        <w:rPr>
          <w:rFonts w:ascii="Arial" w:hAnsi="Arial" w:cs="Arial"/>
          <w:szCs w:val="24"/>
          <w:lang w:eastAsia="en-GB"/>
        </w:rPr>
        <w:tab/>
      </w:r>
      <w:hyperlink r:id="rId561" w:history="1">
        <w:r w:rsidRPr="009748AF">
          <w:rPr>
            <w:color w:val="0563C1"/>
            <w:sz w:val="18"/>
            <w:szCs w:val="18"/>
            <w:u w:val="single"/>
            <w:lang w:eastAsia="en-GB"/>
          </w:rPr>
          <w:t>https://www.etsi.org/deliver/etsi_ts/136300_136399/136306/16.01.00_60/ts_136306v160100p.pdf</w:t>
        </w:r>
      </w:hyperlink>
    </w:p>
    <w:p w14:paraId="29E8005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36.306-16.1.0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62" w:history="1">
        <w:r w:rsidRPr="009748AF">
          <w:rPr>
            <w:color w:val="0563C1"/>
            <w:sz w:val="18"/>
            <w:szCs w:val="18"/>
            <w:u w:val="single"/>
            <w:lang w:eastAsia="en-GB"/>
          </w:rPr>
          <w:t>https://members.tsdsi.in/index.php/s/9B7PK48mjN6xb5D</w:t>
        </w:r>
      </w:hyperlink>
    </w:p>
    <w:p w14:paraId="4462227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TTAT.3G-36.306V16.1.0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563" w:history="1">
        <w:r w:rsidRPr="009748AF">
          <w:rPr>
            <w:color w:val="0563C1"/>
            <w:sz w:val="18"/>
            <w:szCs w:val="18"/>
            <w:u w:val="single"/>
            <w:lang w:eastAsia="en-GB"/>
          </w:rPr>
          <w:t>http://www.tta.or.kr/data/ttasDown.jsp?where=14688&amp;pk_num=TTAT.3G-36.306V16.1.0</w:t>
        </w:r>
      </w:hyperlink>
    </w:p>
    <w:p w14:paraId="03D0D154" w14:textId="77777777" w:rsidR="000B4584" w:rsidRPr="0046526E" w:rsidRDefault="000B4584" w:rsidP="000B4584">
      <w:pPr>
        <w:pStyle w:val="Heading4"/>
        <w:rPr>
          <w:rFonts w:eastAsia="MS Mincho"/>
          <w:lang w:val="en-GB"/>
        </w:rPr>
      </w:pPr>
      <w:r w:rsidRPr="0046526E">
        <w:rPr>
          <w:rFonts w:eastAsia="MS Mincho"/>
          <w:lang w:val="en-GB"/>
        </w:rPr>
        <w:t>2.1.3.6</w:t>
      </w:r>
      <w:r w:rsidRPr="0046526E">
        <w:rPr>
          <w:rFonts w:eastAsia="MS Mincho"/>
          <w:lang w:val="en-GB"/>
        </w:rPr>
        <w:tab/>
        <w:t>TS 36.314</w:t>
      </w:r>
    </w:p>
    <w:p w14:paraId="7CFB296D"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Layer 2 – Measurements</w:t>
      </w:r>
    </w:p>
    <w:p w14:paraId="4A71375A" w14:textId="77777777" w:rsidR="000B4584" w:rsidRPr="0046526E" w:rsidRDefault="000B4584" w:rsidP="000B4584">
      <w:pPr>
        <w:keepNext/>
        <w:keepLines/>
        <w:rPr>
          <w:rFonts w:eastAsia="MS Mincho"/>
          <w:lang w:val="en-GB"/>
        </w:rPr>
      </w:pPr>
      <w:r w:rsidRPr="0046526E">
        <w:rPr>
          <w:rFonts w:eastAsia="MS Mincho"/>
          <w:lang w:val="en-GB"/>
        </w:rPr>
        <w:t>This document contains the description and definition of the measurements performed by E</w:t>
      </w:r>
      <w:r w:rsidRPr="0046526E">
        <w:rPr>
          <w:rFonts w:eastAsia="MS Mincho"/>
          <w:lang w:val="en-GB"/>
        </w:rPr>
        <w:noBreakHyphen/>
        <w:t>UTRAN that are transferred over the standardized interfaces in order to support E-UTRA radio link operations, radio resource management (RRM), network operations and maintenance (OAM), and self-organizing networks (SON).</w:t>
      </w:r>
    </w:p>
    <w:p w14:paraId="7465622A"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073E9BA"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9DA8A2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STD-T120-36.314</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64" w:history="1">
        <w:r w:rsidRPr="0046526E">
          <w:rPr>
            <w:color w:val="0563C1"/>
            <w:sz w:val="18"/>
            <w:szCs w:val="18"/>
            <w:u w:val="single"/>
            <w:lang w:val="en-GB" w:eastAsia="en-GB"/>
          </w:rPr>
          <w:t>http://www.arib.or.jp/english/html/overview/doc/T120_T23_v2_00/2_T120/ARIB-STD-T120/Rel10/36/A36314-a20.pdf</w:t>
        </w:r>
      </w:hyperlink>
    </w:p>
    <w:p w14:paraId="3FF3685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ATIS.3GPP.36.314V1020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65" w:history="1">
        <w:r w:rsidRPr="0046526E">
          <w:rPr>
            <w:color w:val="0563C1"/>
            <w:sz w:val="18"/>
            <w:szCs w:val="18"/>
            <w:u w:val="single"/>
            <w:lang w:val="en-GB" w:eastAsia="en-GB"/>
          </w:rPr>
          <w:t>http://www.atis.org/3gpp-documents/Rel99-14/</w:t>
        </w:r>
      </w:hyperlink>
    </w:p>
    <w:p w14:paraId="77F7A25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CCSA.36.314V1020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01.09.2011</w:t>
      </w:r>
      <w:r w:rsidRPr="0046526E">
        <w:rPr>
          <w:rFonts w:ascii="Arial" w:hAnsi="Arial" w:cs="Arial"/>
          <w:szCs w:val="24"/>
          <w:lang w:val="en-GB" w:eastAsia="en-GB"/>
        </w:rPr>
        <w:tab/>
      </w:r>
      <w:hyperlink r:id="rId566" w:history="1">
        <w:r w:rsidRPr="0046526E">
          <w:rPr>
            <w:color w:val="0563C1"/>
            <w:sz w:val="18"/>
            <w:szCs w:val="18"/>
            <w:u w:val="single"/>
            <w:lang w:val="en-GB" w:eastAsia="en-GB"/>
          </w:rPr>
          <w:t>http://www.ccsa.org.cn:9001/portalsFile/downloadOldFile?type=17&amp;oldFileUrl=M.2012.5/CCSA%20TS%2036.314%20V</w:t>
        </w:r>
      </w:hyperlink>
      <w:hyperlink r:id="rId567" w:history="1">
        <w:r w:rsidRPr="0046526E">
          <w:rPr>
            <w:color w:val="0563C1"/>
            <w:sz w:val="18"/>
            <w:szCs w:val="18"/>
            <w:u w:val="single"/>
            <w:lang w:val="en-GB" w:eastAsia="en-GB"/>
          </w:rPr>
          <w:t>10.2.0.doc</w:t>
        </w:r>
      </w:hyperlink>
    </w:p>
    <w:p w14:paraId="721B7BF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136 314</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04.11.2011</w:t>
      </w:r>
      <w:r w:rsidRPr="009748AF">
        <w:rPr>
          <w:rFonts w:ascii="Arial" w:hAnsi="Arial" w:cs="Arial"/>
          <w:szCs w:val="24"/>
          <w:lang w:eastAsia="en-GB"/>
        </w:rPr>
        <w:tab/>
      </w:r>
      <w:hyperlink r:id="rId568" w:history="1">
        <w:r w:rsidRPr="009748AF">
          <w:rPr>
            <w:color w:val="0563C1"/>
            <w:sz w:val="18"/>
            <w:szCs w:val="18"/>
            <w:u w:val="single"/>
            <w:lang w:eastAsia="en-GB"/>
          </w:rPr>
          <w:t>https://www.etsi.org/deliver/etsi_ts/136300_136399/136314/10.02.00_60/ts_136314v100200p.pdf</w:t>
        </w:r>
      </w:hyperlink>
    </w:p>
    <w:p w14:paraId="236F413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36.314-10.2.0 V1.0.0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69" w:history="1">
        <w:r w:rsidRPr="009748AF">
          <w:rPr>
            <w:color w:val="0563C1"/>
            <w:sz w:val="18"/>
            <w:szCs w:val="18"/>
            <w:u w:val="single"/>
            <w:lang w:eastAsia="en-GB"/>
          </w:rPr>
          <w:t>https://members.tsdsi.in/index.php/s/5gmcGt2tp8SfoDg</w:t>
        </w:r>
      </w:hyperlink>
    </w:p>
    <w:p w14:paraId="7E24D0E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TTAT.3G-36.314V10.2.0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70" w:history="1">
        <w:r w:rsidRPr="009748AF">
          <w:rPr>
            <w:color w:val="0563C1"/>
            <w:sz w:val="18"/>
            <w:szCs w:val="18"/>
            <w:u w:val="single"/>
            <w:lang w:eastAsia="en-GB"/>
          </w:rPr>
          <w:t>http://www.tta.or.kr/data/ttasDown.jsp?where=14688&amp;pk_num=TTAT.3G-36.314V10.2.0</w:t>
        </w:r>
      </w:hyperlink>
    </w:p>
    <w:p w14:paraId="656E775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59E6485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STD-T120-36.314</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71" w:history="1">
        <w:r w:rsidRPr="0046526E">
          <w:rPr>
            <w:color w:val="0563C1"/>
            <w:sz w:val="18"/>
            <w:szCs w:val="18"/>
            <w:u w:val="single"/>
            <w:lang w:val="en-GB" w:eastAsia="en-GB"/>
          </w:rPr>
          <w:t>http://www.arib.or.jp/english/html/overview/doc/T120_T23_v2_00/2_T120/ARIB-STD-T120/Rel11/36/A36314-b10.pdf</w:t>
        </w:r>
      </w:hyperlink>
    </w:p>
    <w:p w14:paraId="7272CAE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ATIS.3GPP.36.314V1110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72" w:history="1">
        <w:r w:rsidRPr="0046526E">
          <w:rPr>
            <w:color w:val="0563C1"/>
            <w:sz w:val="18"/>
            <w:szCs w:val="18"/>
            <w:u w:val="single"/>
            <w:lang w:val="en-GB" w:eastAsia="en-GB"/>
          </w:rPr>
          <w:t>http://www.atis.org/3gpp-documents/Rel99-14/</w:t>
        </w:r>
      </w:hyperlink>
    </w:p>
    <w:p w14:paraId="38DE3BA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CCSA.36.314V1110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573" w:history="1">
        <w:r w:rsidRPr="0046526E">
          <w:rPr>
            <w:color w:val="0563C1"/>
            <w:sz w:val="18"/>
            <w:szCs w:val="18"/>
            <w:u w:val="single"/>
            <w:lang w:val="en-GB" w:eastAsia="en-GB"/>
          </w:rPr>
          <w:t>http://www.ccsa.org.cn:9001/portalsFile/downloadOldFile?type=17&amp;oldFileUrl=M.2012.5/CCSA%20TS%2036.314%20V</w:t>
        </w:r>
      </w:hyperlink>
      <w:hyperlink r:id="rId574" w:history="1">
        <w:r w:rsidRPr="0046526E">
          <w:rPr>
            <w:color w:val="0563C1"/>
            <w:sz w:val="18"/>
            <w:szCs w:val="18"/>
            <w:u w:val="single"/>
            <w:lang w:val="en-GB" w:eastAsia="en-GB"/>
          </w:rPr>
          <w:t>11.1.0.doc</w:t>
        </w:r>
      </w:hyperlink>
    </w:p>
    <w:p w14:paraId="40A38A1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136 314</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12.02.2013</w:t>
      </w:r>
      <w:r w:rsidRPr="009748AF">
        <w:rPr>
          <w:rFonts w:ascii="Arial" w:hAnsi="Arial" w:cs="Arial"/>
          <w:szCs w:val="24"/>
          <w:lang w:eastAsia="en-GB"/>
        </w:rPr>
        <w:tab/>
      </w:r>
      <w:hyperlink r:id="rId575" w:history="1">
        <w:r w:rsidRPr="009748AF">
          <w:rPr>
            <w:color w:val="0563C1"/>
            <w:sz w:val="18"/>
            <w:szCs w:val="18"/>
            <w:u w:val="single"/>
            <w:lang w:eastAsia="en-GB"/>
          </w:rPr>
          <w:t>https://www.etsi.org/deliver/etsi_ts/136300_136399/136314/11.01.00_60/ts_136314v110100p.pdf</w:t>
        </w:r>
      </w:hyperlink>
    </w:p>
    <w:p w14:paraId="5CF5DAC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36.314-11.1.0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76" w:history="1">
        <w:r w:rsidRPr="009748AF">
          <w:rPr>
            <w:color w:val="0563C1"/>
            <w:sz w:val="18"/>
            <w:szCs w:val="18"/>
            <w:u w:val="single"/>
            <w:lang w:eastAsia="en-GB"/>
          </w:rPr>
          <w:t>https://members.tsdsi.in/index.php/s/tGLXCfZ6qK7oem4</w:t>
        </w:r>
      </w:hyperlink>
    </w:p>
    <w:p w14:paraId="5ED66A7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TTAT.3G-36.314V11.1.0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77" w:history="1">
        <w:r w:rsidRPr="009748AF">
          <w:rPr>
            <w:color w:val="0563C1"/>
            <w:sz w:val="18"/>
            <w:szCs w:val="18"/>
            <w:u w:val="single"/>
            <w:lang w:eastAsia="en-GB"/>
          </w:rPr>
          <w:t>http://www.tta.or.kr/data/ttasDown.jsp?where=14688&amp;pk_num=TTAT.3G-36.314V11.1.0</w:t>
        </w:r>
      </w:hyperlink>
    </w:p>
    <w:p w14:paraId="62BE57B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B37686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ARIB</w:t>
      </w:r>
      <w:r w:rsidRPr="0046526E">
        <w:rPr>
          <w:rFonts w:ascii="Arial" w:hAnsi="Arial" w:cs="Arial"/>
          <w:szCs w:val="24"/>
          <w:lang w:val="en-GB" w:eastAsia="en-GB"/>
        </w:rPr>
        <w:tab/>
      </w:r>
      <w:r w:rsidRPr="0046526E">
        <w:rPr>
          <w:color w:val="000000"/>
          <w:sz w:val="18"/>
          <w:szCs w:val="18"/>
          <w:lang w:val="en-GB" w:eastAsia="en-GB"/>
        </w:rPr>
        <w:t>ARIB STD-T120-36.314</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78" w:history="1">
        <w:r w:rsidRPr="0046526E">
          <w:rPr>
            <w:color w:val="0563C1"/>
            <w:sz w:val="18"/>
            <w:szCs w:val="18"/>
            <w:u w:val="single"/>
            <w:lang w:val="en-GB" w:eastAsia="en-GB"/>
          </w:rPr>
          <w:t>http://www.arib.or.jp/english/html/overview/doc/T120_T23_v2_00/2_T120/ARIB-STD-T120/Rel12/36/A36314-c00.pdf</w:t>
        </w:r>
      </w:hyperlink>
    </w:p>
    <w:p w14:paraId="57AC693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ATIS.3GPP.36.314V1200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79" w:history="1">
        <w:r w:rsidRPr="0046526E">
          <w:rPr>
            <w:color w:val="0563C1"/>
            <w:sz w:val="18"/>
            <w:szCs w:val="18"/>
            <w:u w:val="single"/>
            <w:lang w:val="en-GB" w:eastAsia="en-GB"/>
          </w:rPr>
          <w:t>http://www.atis.org/3gpp-documents/Rel99-14/</w:t>
        </w:r>
      </w:hyperlink>
    </w:p>
    <w:p w14:paraId="0C4C64B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CCSA.36.314V1200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580" w:history="1">
        <w:r w:rsidRPr="0046526E">
          <w:rPr>
            <w:color w:val="0563C1"/>
            <w:sz w:val="18"/>
            <w:szCs w:val="18"/>
            <w:u w:val="single"/>
            <w:lang w:val="en-GB" w:eastAsia="en-GB"/>
          </w:rPr>
          <w:t>http://www.ccsa.org.cn:9001/portalsFile/downloadOldFile?type=17&amp;oldFileUrl=M.2012.5/CCSA%20TS%2036.314%20V</w:t>
        </w:r>
      </w:hyperlink>
      <w:hyperlink r:id="rId581" w:history="1">
        <w:r w:rsidRPr="0046526E">
          <w:rPr>
            <w:color w:val="0563C1"/>
            <w:sz w:val="18"/>
            <w:szCs w:val="18"/>
            <w:u w:val="single"/>
            <w:lang w:val="en-GB" w:eastAsia="en-GB"/>
          </w:rPr>
          <w:t>12.0.0.doc</w:t>
        </w:r>
      </w:hyperlink>
    </w:p>
    <w:p w14:paraId="69C10AE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136 314</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29.09.2014</w:t>
      </w:r>
      <w:r w:rsidRPr="009748AF">
        <w:rPr>
          <w:rFonts w:ascii="Arial" w:hAnsi="Arial" w:cs="Arial"/>
          <w:szCs w:val="24"/>
          <w:lang w:eastAsia="en-GB"/>
        </w:rPr>
        <w:tab/>
      </w:r>
      <w:hyperlink r:id="rId582" w:history="1">
        <w:r w:rsidRPr="009748AF">
          <w:rPr>
            <w:color w:val="0563C1"/>
            <w:sz w:val="18"/>
            <w:szCs w:val="18"/>
            <w:u w:val="single"/>
            <w:lang w:eastAsia="en-GB"/>
          </w:rPr>
          <w:t>https://www.etsi.org/deliver/etsi_ts/136300_136399/136314/12.00.00_60/ts_136314v120000p.pdf</w:t>
        </w:r>
      </w:hyperlink>
    </w:p>
    <w:p w14:paraId="2DCD6B1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36.314-12.0.0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83" w:history="1">
        <w:r w:rsidRPr="009748AF">
          <w:rPr>
            <w:color w:val="0563C1"/>
            <w:sz w:val="18"/>
            <w:szCs w:val="18"/>
            <w:u w:val="single"/>
            <w:lang w:eastAsia="en-GB"/>
          </w:rPr>
          <w:t>https://members.tsdsi.in/index.php/s/i6RNLRGik8seB2J</w:t>
        </w:r>
      </w:hyperlink>
    </w:p>
    <w:p w14:paraId="3C91F2E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TTAT.3G-36.314V12.0.0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84" w:history="1">
        <w:r w:rsidRPr="009748AF">
          <w:rPr>
            <w:color w:val="0563C1"/>
            <w:sz w:val="18"/>
            <w:szCs w:val="18"/>
            <w:u w:val="single"/>
            <w:lang w:eastAsia="en-GB"/>
          </w:rPr>
          <w:t>http://www.tta.or.kr/data/ttasDown.jsp?where=14688&amp;pk_num=TTAT.3G-36.314V12.0.0</w:t>
        </w:r>
      </w:hyperlink>
    </w:p>
    <w:p w14:paraId="46212FF6"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239BD3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STD-T120-36.314</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85" w:history="1">
        <w:r w:rsidRPr="0046526E">
          <w:rPr>
            <w:color w:val="0563C1"/>
            <w:sz w:val="18"/>
            <w:szCs w:val="18"/>
            <w:u w:val="single"/>
            <w:lang w:val="en-GB" w:eastAsia="en-GB"/>
          </w:rPr>
          <w:t>http://www.arib.or.jp/english/html/overview/doc/T120_T23_v2_00/2_T120/ARIB-STD-T120/Rel13/36/A36314-d10.pdf</w:t>
        </w:r>
      </w:hyperlink>
    </w:p>
    <w:p w14:paraId="7C1DDB4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ATIS.3GPP.36.314V1310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86" w:history="1">
        <w:r w:rsidRPr="0046526E">
          <w:rPr>
            <w:color w:val="0563C1"/>
            <w:sz w:val="18"/>
            <w:szCs w:val="18"/>
            <w:u w:val="single"/>
            <w:lang w:val="en-GB" w:eastAsia="en-GB"/>
          </w:rPr>
          <w:t>http://www.atis.org/3gpp-documents/Rel99-14/</w:t>
        </w:r>
      </w:hyperlink>
    </w:p>
    <w:p w14:paraId="2072E26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CCSA.36.314V1310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587" w:history="1">
        <w:r w:rsidRPr="0046526E">
          <w:rPr>
            <w:color w:val="0563C1"/>
            <w:sz w:val="18"/>
            <w:szCs w:val="18"/>
            <w:u w:val="single"/>
            <w:lang w:val="en-GB" w:eastAsia="en-GB"/>
          </w:rPr>
          <w:t>http://www.ccsa.org.cn:9001/portalsFile/downloadOldFile?type=17&amp;oldFileUrl=M.2012.5/CCSA%20TS%2036.314%20V</w:t>
        </w:r>
      </w:hyperlink>
      <w:hyperlink r:id="rId588" w:history="1">
        <w:r w:rsidRPr="0046526E">
          <w:rPr>
            <w:color w:val="0563C1"/>
            <w:sz w:val="18"/>
            <w:szCs w:val="18"/>
            <w:u w:val="single"/>
            <w:lang w:val="en-GB" w:eastAsia="en-GB"/>
          </w:rPr>
          <w:t>13.1.0.doc</w:t>
        </w:r>
      </w:hyperlink>
    </w:p>
    <w:p w14:paraId="72647AA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136 314</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27.04.2016</w:t>
      </w:r>
      <w:r w:rsidRPr="009748AF">
        <w:rPr>
          <w:rFonts w:ascii="Arial" w:hAnsi="Arial" w:cs="Arial"/>
          <w:szCs w:val="24"/>
          <w:lang w:eastAsia="en-GB"/>
        </w:rPr>
        <w:tab/>
      </w:r>
      <w:hyperlink r:id="rId589" w:history="1">
        <w:r w:rsidRPr="009748AF">
          <w:rPr>
            <w:color w:val="0563C1"/>
            <w:sz w:val="18"/>
            <w:szCs w:val="18"/>
            <w:u w:val="single"/>
            <w:lang w:eastAsia="en-GB"/>
          </w:rPr>
          <w:t>https://www.etsi.org/deliver/etsi_ts/136300_136399/136314/13.01.00_60/ts_136314v130100p.pdf</w:t>
        </w:r>
      </w:hyperlink>
    </w:p>
    <w:p w14:paraId="13C1844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36.314-13.1.0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90" w:history="1">
        <w:r w:rsidRPr="009748AF">
          <w:rPr>
            <w:color w:val="0563C1"/>
            <w:sz w:val="18"/>
            <w:szCs w:val="18"/>
            <w:u w:val="single"/>
            <w:lang w:eastAsia="en-GB"/>
          </w:rPr>
          <w:t>https://members.tsdsi.in/index.php/s/8oirGq4tYJsBXsA</w:t>
        </w:r>
      </w:hyperlink>
    </w:p>
    <w:p w14:paraId="01FD43B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TTAT.3G-36.314V13.1.0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91" w:history="1">
        <w:r w:rsidRPr="009748AF">
          <w:rPr>
            <w:color w:val="0563C1"/>
            <w:sz w:val="18"/>
            <w:szCs w:val="18"/>
            <w:u w:val="single"/>
            <w:lang w:eastAsia="en-GB"/>
          </w:rPr>
          <w:t>http://www.tta.or.kr/data/ttasDown.jsp?where=14688&amp;pk_num=TTAT.3G-36.314V13.1.0</w:t>
        </w:r>
      </w:hyperlink>
    </w:p>
    <w:p w14:paraId="6C1C3AE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20C347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STD-T120-36.314</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92" w:history="1">
        <w:r w:rsidRPr="0046526E">
          <w:rPr>
            <w:color w:val="0563C1"/>
            <w:sz w:val="18"/>
            <w:szCs w:val="18"/>
            <w:u w:val="single"/>
            <w:lang w:val="en-GB" w:eastAsia="en-GB"/>
          </w:rPr>
          <w:t>http://www.arib.or.jp/english/html/overview/doc/T120_T23_v2_00/2_T120/ARIB-STD-T120/Rel14/36/A36314-e00.pdf</w:t>
        </w:r>
      </w:hyperlink>
    </w:p>
    <w:p w14:paraId="7946935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ATIS.3GPP.36.314V1400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593" w:history="1">
        <w:r w:rsidRPr="0046526E">
          <w:rPr>
            <w:color w:val="0563C1"/>
            <w:sz w:val="18"/>
            <w:szCs w:val="18"/>
            <w:u w:val="single"/>
            <w:lang w:val="en-GB" w:eastAsia="en-GB"/>
          </w:rPr>
          <w:t>http://www.atis.org/3gpp-documents/Rel99-14/</w:t>
        </w:r>
      </w:hyperlink>
    </w:p>
    <w:p w14:paraId="238EB0E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CCSA.36.314V1400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594" w:history="1">
        <w:r w:rsidRPr="0046526E">
          <w:rPr>
            <w:color w:val="0563C1"/>
            <w:sz w:val="18"/>
            <w:szCs w:val="18"/>
            <w:u w:val="single"/>
            <w:lang w:val="en-GB" w:eastAsia="en-GB"/>
          </w:rPr>
          <w:t>http://www.ccsa.org.cn:9001/portalsFile/downloadOldFile?type=17&amp;oldFileUrl=M.2012.5/CCSA%20TS%2036.314%20V</w:t>
        </w:r>
      </w:hyperlink>
      <w:hyperlink r:id="rId595" w:history="1">
        <w:r w:rsidRPr="0046526E">
          <w:rPr>
            <w:color w:val="0563C1"/>
            <w:sz w:val="18"/>
            <w:szCs w:val="18"/>
            <w:u w:val="single"/>
            <w:lang w:val="en-GB" w:eastAsia="en-GB"/>
          </w:rPr>
          <w:t>14.0.0.doc</w:t>
        </w:r>
      </w:hyperlink>
    </w:p>
    <w:p w14:paraId="3425F23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136 314</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596" w:history="1">
        <w:r w:rsidRPr="009748AF">
          <w:rPr>
            <w:color w:val="0563C1"/>
            <w:sz w:val="18"/>
            <w:szCs w:val="18"/>
            <w:u w:val="single"/>
            <w:lang w:eastAsia="en-GB"/>
          </w:rPr>
          <w:t>https://www.etsi.org/deliver/etsi_ts/136300_136399/136314/14.00.00_60/ts_136314v140000p.pdf</w:t>
        </w:r>
      </w:hyperlink>
    </w:p>
    <w:p w14:paraId="2ECA602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36.314-14.0.0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597" w:history="1">
        <w:r w:rsidRPr="009748AF">
          <w:rPr>
            <w:color w:val="0563C1"/>
            <w:sz w:val="18"/>
            <w:szCs w:val="18"/>
            <w:u w:val="single"/>
            <w:lang w:eastAsia="en-GB"/>
          </w:rPr>
          <w:t>https://members.tsdsi.in/index.php/s/e2YEGk2TNcf6EPx</w:t>
        </w:r>
      </w:hyperlink>
    </w:p>
    <w:p w14:paraId="24D7A42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598" w:history="1">
        <w:r w:rsidRPr="009748AF">
          <w:rPr>
            <w:color w:val="0563C1"/>
            <w:sz w:val="18"/>
            <w:szCs w:val="18"/>
            <w:u w:val="single"/>
            <w:lang w:eastAsia="en-GB"/>
          </w:rPr>
          <w:t>http://www.tta.or.kr/data/ttasDown.jsp?where=14688&amp;pk_num=TTAT.3G-36.314V14.0.0</w:t>
        </w:r>
      </w:hyperlink>
    </w:p>
    <w:p w14:paraId="7FC0C91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21EFC3F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STD-T120-36.314</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599" w:history="1">
        <w:r w:rsidRPr="0046526E">
          <w:rPr>
            <w:color w:val="0563C1"/>
            <w:sz w:val="18"/>
            <w:szCs w:val="18"/>
            <w:u w:val="single"/>
            <w:lang w:val="en-GB" w:eastAsia="en-GB"/>
          </w:rPr>
          <w:t>http://www.arib.or.jp/english/html/overview/doc/T120_T23_v2_00/2_T120/ARIB-STD-T120/Rel15/36/A36314-f20.pdf</w:t>
        </w:r>
      </w:hyperlink>
    </w:p>
    <w:p w14:paraId="063E76C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ATIS.3GPP.36.314V1520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00" w:history="1">
        <w:r w:rsidRPr="0046526E">
          <w:rPr>
            <w:color w:val="0563C1"/>
            <w:sz w:val="18"/>
            <w:szCs w:val="18"/>
            <w:u w:val="single"/>
            <w:lang w:val="en-GB" w:eastAsia="en-GB"/>
          </w:rPr>
          <w:t>http://www.atis.org/3gpp-documents/Rel15</w:t>
        </w:r>
      </w:hyperlink>
    </w:p>
    <w:p w14:paraId="255FC78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CCSA.36.314V1520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01.12.2018</w:t>
      </w:r>
      <w:r w:rsidRPr="0046526E">
        <w:rPr>
          <w:rFonts w:ascii="Arial" w:hAnsi="Arial" w:cs="Arial"/>
          <w:szCs w:val="24"/>
          <w:lang w:val="en-GB" w:eastAsia="en-GB"/>
        </w:rPr>
        <w:tab/>
      </w:r>
      <w:hyperlink r:id="rId601" w:history="1">
        <w:r w:rsidRPr="0046526E">
          <w:rPr>
            <w:color w:val="0563C1"/>
            <w:sz w:val="18"/>
            <w:szCs w:val="18"/>
            <w:u w:val="single"/>
            <w:lang w:val="en-GB" w:eastAsia="en-GB"/>
          </w:rPr>
          <w:t>http://www.ccsa.org.cn:9001/portalsFile/downloadOldFile?type=17&amp;oldFileUrl=M.2012.5/CCSA%20TS%2036.314%20V</w:t>
        </w:r>
      </w:hyperlink>
      <w:hyperlink r:id="rId602" w:history="1">
        <w:r w:rsidRPr="0046526E">
          <w:rPr>
            <w:color w:val="0563C1"/>
            <w:sz w:val="18"/>
            <w:szCs w:val="18"/>
            <w:u w:val="single"/>
            <w:lang w:val="en-GB" w:eastAsia="en-GB"/>
          </w:rPr>
          <w:t>15.2.0.doc</w:t>
        </w:r>
      </w:hyperlink>
    </w:p>
    <w:p w14:paraId="6675421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136 314</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17.04.2019</w:t>
      </w:r>
      <w:r w:rsidRPr="009748AF">
        <w:rPr>
          <w:rFonts w:ascii="Arial" w:hAnsi="Arial" w:cs="Arial"/>
          <w:szCs w:val="24"/>
          <w:lang w:eastAsia="en-GB"/>
        </w:rPr>
        <w:tab/>
      </w:r>
      <w:hyperlink r:id="rId603" w:history="1">
        <w:r w:rsidRPr="009748AF">
          <w:rPr>
            <w:color w:val="0563C1"/>
            <w:sz w:val="18"/>
            <w:szCs w:val="18"/>
            <w:u w:val="single"/>
            <w:lang w:eastAsia="en-GB"/>
          </w:rPr>
          <w:t>https://www.etsi.org/deliver/etsi_ts/136300_136399/136314/15.02.00_60/ts_136314v150200p.pdf</w:t>
        </w:r>
      </w:hyperlink>
    </w:p>
    <w:p w14:paraId="3B75E00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36.314-15.2.0 V1.0.0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04" w:history="1">
        <w:r w:rsidRPr="009748AF">
          <w:rPr>
            <w:color w:val="0563C1"/>
            <w:sz w:val="18"/>
            <w:szCs w:val="18"/>
            <w:u w:val="single"/>
            <w:lang w:eastAsia="en-GB"/>
          </w:rPr>
          <w:t>https://members.tsdsi.in/index.php/s/5QmYq3a9BaHpdH9</w:t>
        </w:r>
      </w:hyperlink>
    </w:p>
    <w:p w14:paraId="3420145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TTAT.3G-36.314V15.2.0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605" w:history="1">
        <w:r w:rsidRPr="009748AF">
          <w:rPr>
            <w:color w:val="0563C1"/>
            <w:sz w:val="18"/>
            <w:szCs w:val="18"/>
            <w:u w:val="single"/>
            <w:lang w:eastAsia="en-GB"/>
          </w:rPr>
          <w:t>http://www.tta.or.kr/data/ttasDown.jsp?where=14688&amp;pk_num=TTAT.3G-36.314V15.2.0</w:t>
        </w:r>
      </w:hyperlink>
    </w:p>
    <w:p w14:paraId="4DB8C5A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483DAD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STD-T120-36.314</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06" w:history="1">
        <w:r w:rsidRPr="0046526E">
          <w:rPr>
            <w:color w:val="0563C1"/>
            <w:sz w:val="18"/>
            <w:szCs w:val="18"/>
            <w:u w:val="single"/>
            <w:lang w:val="en-GB" w:eastAsia="en-GB"/>
          </w:rPr>
          <w:t>http://www.arib.or.jp/english/html/overview/doc/T120_T23_v2_00/2_T120/ARIB-STD-T120/Rel16/36/A36314-g00.pdf</w:t>
        </w:r>
      </w:hyperlink>
    </w:p>
    <w:p w14:paraId="116FE41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ATIS.3GPP.36.314V1600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07" w:history="1">
        <w:r w:rsidRPr="0046526E">
          <w:rPr>
            <w:color w:val="0563C1"/>
            <w:sz w:val="18"/>
            <w:szCs w:val="18"/>
            <w:u w:val="single"/>
            <w:lang w:val="en-GB" w:eastAsia="en-GB"/>
          </w:rPr>
          <w:t>http://www.atis.org/3gpp-documents/Rel16</w:t>
        </w:r>
      </w:hyperlink>
    </w:p>
    <w:p w14:paraId="0C8D383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CCSA.36.314V1600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608" w:history="1">
        <w:r w:rsidRPr="0046526E">
          <w:rPr>
            <w:color w:val="0563C1"/>
            <w:sz w:val="18"/>
            <w:szCs w:val="18"/>
            <w:u w:val="single"/>
            <w:lang w:val="en-GB" w:eastAsia="en-GB"/>
          </w:rPr>
          <w:t>http://www.ccsa.org.cn:9001/portalsFile/downloadOldFile?type=17&amp;oldFileUrl=M.2012.5/CCSA%20TS%2036.314%20V</w:t>
        </w:r>
      </w:hyperlink>
      <w:hyperlink r:id="rId609" w:history="1">
        <w:r w:rsidRPr="0046526E">
          <w:rPr>
            <w:color w:val="0563C1"/>
            <w:sz w:val="18"/>
            <w:szCs w:val="18"/>
            <w:u w:val="single"/>
            <w:lang w:val="en-GB" w:eastAsia="en-GB"/>
          </w:rPr>
          <w:t>16.0.0.doc</w:t>
        </w:r>
      </w:hyperlink>
    </w:p>
    <w:p w14:paraId="20B2803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136 314</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610" w:history="1">
        <w:r w:rsidRPr="009748AF">
          <w:rPr>
            <w:color w:val="0563C1"/>
            <w:sz w:val="18"/>
            <w:szCs w:val="18"/>
            <w:u w:val="single"/>
            <w:lang w:eastAsia="en-GB"/>
          </w:rPr>
          <w:t>https://www.etsi.org/deliver/etsi_ts/136300_136399/136314/16.00.00_60/ts_136314v160000p.pdf</w:t>
        </w:r>
      </w:hyperlink>
    </w:p>
    <w:p w14:paraId="7AEE20A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36.314-16.0.0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11" w:history="1">
        <w:r w:rsidRPr="009748AF">
          <w:rPr>
            <w:color w:val="0563C1"/>
            <w:sz w:val="18"/>
            <w:szCs w:val="18"/>
            <w:u w:val="single"/>
            <w:lang w:eastAsia="en-GB"/>
          </w:rPr>
          <w:t>https://members.tsdsi.in/index.php/s/5BcnS8fdPrk3kpn</w:t>
        </w:r>
      </w:hyperlink>
    </w:p>
    <w:p w14:paraId="1C66F8D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TTAT.3G-36.314V16.0.0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612" w:history="1">
        <w:r w:rsidRPr="009748AF">
          <w:rPr>
            <w:color w:val="0563C1"/>
            <w:sz w:val="18"/>
            <w:szCs w:val="18"/>
            <w:u w:val="single"/>
            <w:lang w:eastAsia="en-GB"/>
          </w:rPr>
          <w:t>http://www.tta.or.kr/data/ttasDown.jsp?where=14688&amp;pk_num=TTAT.3G-36.314V16.0.0</w:t>
        </w:r>
      </w:hyperlink>
    </w:p>
    <w:p w14:paraId="3564171C" w14:textId="77777777" w:rsidR="000B4584" w:rsidRPr="0046526E" w:rsidRDefault="000B4584" w:rsidP="000B4584">
      <w:pPr>
        <w:pStyle w:val="Heading4"/>
        <w:rPr>
          <w:rFonts w:eastAsia="MS Mincho"/>
          <w:lang w:val="en-GB"/>
        </w:rPr>
      </w:pPr>
      <w:r w:rsidRPr="0046526E">
        <w:rPr>
          <w:rFonts w:eastAsia="MS Mincho"/>
          <w:lang w:val="en-GB"/>
        </w:rPr>
        <w:lastRenderedPageBreak/>
        <w:t>2.1.3.7</w:t>
      </w:r>
      <w:r w:rsidRPr="0046526E">
        <w:rPr>
          <w:rFonts w:eastAsia="MS Mincho"/>
          <w:lang w:val="en-GB"/>
        </w:rPr>
        <w:tab/>
        <w:t>TS 36.321</w:t>
      </w:r>
    </w:p>
    <w:p w14:paraId="5BD754F4"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Medium Access Control (MAC) protocol specification</w:t>
      </w:r>
    </w:p>
    <w:p w14:paraId="6EE2EEED" w14:textId="77777777" w:rsidR="000B4584" w:rsidRPr="0046526E" w:rsidRDefault="000B4584" w:rsidP="000B4584">
      <w:pPr>
        <w:keepNext/>
        <w:keepLines/>
        <w:rPr>
          <w:rFonts w:eastAsia="MS Mincho"/>
          <w:lang w:val="en-GB"/>
        </w:rPr>
      </w:pPr>
      <w:r w:rsidRPr="0046526E">
        <w:rPr>
          <w:rFonts w:eastAsia="MS Mincho"/>
          <w:lang w:val="en-GB"/>
        </w:rPr>
        <w:t>This document specifies the E-UTRA Medium Access Control (MAC) protocol.</w:t>
      </w:r>
    </w:p>
    <w:p w14:paraId="12F4F595"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A7E15CA"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3216DD3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STD-T120-36.321</w:t>
      </w:r>
      <w:r w:rsidRPr="0046526E">
        <w:rPr>
          <w:rFonts w:ascii="Arial" w:hAnsi="Arial" w:cs="Arial"/>
          <w:szCs w:val="24"/>
          <w:lang w:val="en-GB" w:eastAsia="en-GB"/>
        </w:rPr>
        <w:tab/>
      </w:r>
      <w:r w:rsidRPr="0046526E">
        <w:rPr>
          <w:color w:val="000000"/>
          <w:sz w:val="18"/>
          <w:szCs w:val="18"/>
          <w:lang w:val="en-GB" w:eastAsia="en-GB"/>
        </w:rPr>
        <w:t>10.10.0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13" w:history="1">
        <w:r w:rsidRPr="0046526E">
          <w:rPr>
            <w:color w:val="0563C1"/>
            <w:sz w:val="18"/>
            <w:szCs w:val="18"/>
            <w:u w:val="single"/>
            <w:lang w:val="en-GB" w:eastAsia="en-GB"/>
          </w:rPr>
          <w:t>http://www.arib.or.jp/english/html/overview/doc/T120_T23_v2_00/2_T120/ARIB-STD-T120/Rel10/36/A36321-aa0.pdf</w:t>
        </w:r>
      </w:hyperlink>
    </w:p>
    <w:p w14:paraId="32318A5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ATIS.3GPP.36.321V10100</w:t>
      </w:r>
      <w:r w:rsidRPr="0046526E">
        <w:rPr>
          <w:rFonts w:ascii="Arial" w:hAnsi="Arial" w:cs="Arial"/>
          <w:szCs w:val="24"/>
          <w:lang w:val="en-GB" w:eastAsia="en-GB"/>
        </w:rPr>
        <w:tab/>
      </w:r>
      <w:r w:rsidRPr="0046526E">
        <w:rPr>
          <w:color w:val="000000"/>
          <w:sz w:val="18"/>
          <w:szCs w:val="18"/>
          <w:lang w:val="en-GB" w:eastAsia="en-GB"/>
        </w:rPr>
        <w:t>10.10.0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14" w:history="1">
        <w:r w:rsidRPr="0046526E">
          <w:rPr>
            <w:color w:val="0563C1"/>
            <w:sz w:val="18"/>
            <w:szCs w:val="18"/>
            <w:u w:val="single"/>
            <w:lang w:val="en-GB" w:eastAsia="en-GB"/>
          </w:rPr>
          <w:t>http://www.atis.org/3gpp-documents/Rel99-14/</w:t>
        </w:r>
      </w:hyperlink>
    </w:p>
    <w:p w14:paraId="3194A25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CCSA.36.321V10100</w:t>
      </w:r>
      <w:r w:rsidRPr="0046526E">
        <w:rPr>
          <w:rFonts w:ascii="Arial" w:hAnsi="Arial" w:cs="Arial"/>
          <w:szCs w:val="24"/>
          <w:lang w:val="en-GB" w:eastAsia="en-GB"/>
        </w:rPr>
        <w:tab/>
      </w:r>
      <w:r w:rsidRPr="0046526E">
        <w:rPr>
          <w:color w:val="000000"/>
          <w:sz w:val="18"/>
          <w:szCs w:val="18"/>
          <w:lang w:val="en-GB" w:eastAsia="en-GB"/>
        </w:rPr>
        <w:t>10.10.0</w:t>
      </w:r>
      <w:r w:rsidRPr="0046526E">
        <w:rPr>
          <w:rFonts w:ascii="Arial" w:hAnsi="Arial" w:cs="Arial"/>
          <w:szCs w:val="24"/>
          <w:lang w:val="en-GB" w:eastAsia="en-GB"/>
        </w:rPr>
        <w:tab/>
      </w:r>
      <w:r w:rsidRPr="0046526E">
        <w:rPr>
          <w:color w:val="000000"/>
          <w:sz w:val="18"/>
          <w:szCs w:val="18"/>
          <w:lang w:val="en-GB" w:eastAsia="en-GB"/>
        </w:rPr>
        <w:t>01.12.2013</w:t>
      </w:r>
      <w:r w:rsidRPr="0046526E">
        <w:rPr>
          <w:rFonts w:ascii="Arial" w:hAnsi="Arial" w:cs="Arial"/>
          <w:szCs w:val="24"/>
          <w:lang w:val="en-GB" w:eastAsia="en-GB"/>
        </w:rPr>
        <w:tab/>
      </w:r>
      <w:hyperlink r:id="rId615" w:history="1">
        <w:r w:rsidRPr="0046526E">
          <w:rPr>
            <w:color w:val="0563C1"/>
            <w:sz w:val="18"/>
            <w:szCs w:val="18"/>
            <w:u w:val="single"/>
            <w:lang w:val="en-GB" w:eastAsia="en-GB"/>
          </w:rPr>
          <w:t>http://www.ccsa.org.cn:9001/portalsFile/downloadOldFile?type=17&amp;oldFileUrl=M.2012.5/CCSA%20TS%2036.321%20V</w:t>
        </w:r>
      </w:hyperlink>
      <w:hyperlink r:id="rId616" w:history="1">
        <w:r w:rsidRPr="0046526E">
          <w:rPr>
            <w:color w:val="0563C1"/>
            <w:sz w:val="18"/>
            <w:szCs w:val="18"/>
            <w:u w:val="single"/>
            <w:lang w:val="en-GB" w:eastAsia="en-GB"/>
          </w:rPr>
          <w:t>10.10.0.doc</w:t>
        </w:r>
      </w:hyperlink>
    </w:p>
    <w:p w14:paraId="2E23C32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136 321</w:t>
      </w:r>
      <w:r w:rsidRPr="009748AF">
        <w:rPr>
          <w:rFonts w:ascii="Arial" w:hAnsi="Arial" w:cs="Arial"/>
          <w:szCs w:val="24"/>
          <w:lang w:eastAsia="en-GB"/>
        </w:rPr>
        <w:tab/>
      </w:r>
      <w:r w:rsidRPr="009748AF">
        <w:rPr>
          <w:color w:val="000000"/>
          <w:sz w:val="18"/>
          <w:szCs w:val="18"/>
          <w:lang w:eastAsia="en-GB"/>
        </w:rPr>
        <w:t>10.10.0</w:t>
      </w:r>
      <w:r w:rsidRPr="009748AF">
        <w:rPr>
          <w:rFonts w:ascii="Arial" w:hAnsi="Arial" w:cs="Arial"/>
          <w:szCs w:val="24"/>
          <w:lang w:eastAsia="en-GB"/>
        </w:rPr>
        <w:tab/>
      </w:r>
      <w:r w:rsidRPr="009748AF">
        <w:rPr>
          <w:color w:val="000000"/>
          <w:sz w:val="18"/>
          <w:szCs w:val="18"/>
          <w:lang w:eastAsia="en-GB"/>
        </w:rPr>
        <w:t>28.01.2014</w:t>
      </w:r>
      <w:r w:rsidRPr="009748AF">
        <w:rPr>
          <w:rFonts w:ascii="Arial" w:hAnsi="Arial" w:cs="Arial"/>
          <w:szCs w:val="24"/>
          <w:lang w:eastAsia="en-GB"/>
        </w:rPr>
        <w:tab/>
      </w:r>
      <w:hyperlink r:id="rId617" w:history="1">
        <w:r w:rsidRPr="009748AF">
          <w:rPr>
            <w:color w:val="0563C1"/>
            <w:sz w:val="18"/>
            <w:szCs w:val="18"/>
            <w:u w:val="single"/>
            <w:lang w:eastAsia="en-GB"/>
          </w:rPr>
          <w:t>https://www.etsi.org/deliver/etsi_ts/136300_136399/136321/10.10.00_60/ts_136321v101000p.pdf</w:t>
        </w:r>
      </w:hyperlink>
    </w:p>
    <w:p w14:paraId="2D03C00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36.321-10.10.0 V1.0.0</w:t>
      </w:r>
      <w:r w:rsidRPr="009748AF">
        <w:rPr>
          <w:rFonts w:ascii="Arial" w:hAnsi="Arial" w:cs="Arial"/>
          <w:szCs w:val="24"/>
          <w:lang w:eastAsia="en-GB"/>
        </w:rPr>
        <w:tab/>
      </w:r>
      <w:r w:rsidRPr="009748AF">
        <w:rPr>
          <w:color w:val="000000"/>
          <w:sz w:val="18"/>
          <w:szCs w:val="18"/>
          <w:lang w:eastAsia="en-GB"/>
        </w:rPr>
        <w:t>10.10.0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18" w:history="1">
        <w:r w:rsidRPr="009748AF">
          <w:rPr>
            <w:color w:val="0563C1"/>
            <w:sz w:val="18"/>
            <w:szCs w:val="18"/>
            <w:u w:val="single"/>
            <w:lang w:eastAsia="en-GB"/>
          </w:rPr>
          <w:t>https://members.tsdsi.in/index.php/s/MB44bcWyQEcALwC</w:t>
        </w:r>
      </w:hyperlink>
    </w:p>
    <w:p w14:paraId="03EAEA9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TTAT.3G-36.321V10.10.0</w:t>
      </w:r>
      <w:r w:rsidRPr="009748AF">
        <w:rPr>
          <w:rFonts w:ascii="Arial" w:hAnsi="Arial" w:cs="Arial"/>
          <w:szCs w:val="24"/>
          <w:lang w:eastAsia="en-GB"/>
        </w:rPr>
        <w:tab/>
      </w:r>
      <w:r w:rsidRPr="009748AF">
        <w:rPr>
          <w:color w:val="000000"/>
          <w:sz w:val="18"/>
          <w:szCs w:val="18"/>
          <w:lang w:eastAsia="en-GB"/>
        </w:rPr>
        <w:t>10.10.0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19" w:history="1">
        <w:r w:rsidRPr="009748AF">
          <w:rPr>
            <w:color w:val="0563C1"/>
            <w:sz w:val="18"/>
            <w:szCs w:val="18"/>
            <w:u w:val="single"/>
            <w:lang w:eastAsia="en-GB"/>
          </w:rPr>
          <w:t>http://www.tta.or.kr/data/ttasDown.jsp?where=14688&amp;pk_num=TTAT.3G-36.321V10.10.0</w:t>
        </w:r>
      </w:hyperlink>
    </w:p>
    <w:p w14:paraId="66359996"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3151F25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STD-T120-36.321</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20" w:history="1">
        <w:r w:rsidRPr="0046526E">
          <w:rPr>
            <w:color w:val="0563C1"/>
            <w:sz w:val="18"/>
            <w:szCs w:val="18"/>
            <w:u w:val="single"/>
            <w:lang w:val="en-GB" w:eastAsia="en-GB"/>
          </w:rPr>
          <w:t>http://www.arib.or.jp/english/html/overview/doc/T120_T23_v2_00/2_T120/ARIB-STD-T120/Rel11/36/A36321-b60.pdf</w:t>
        </w:r>
      </w:hyperlink>
    </w:p>
    <w:p w14:paraId="2FCA240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ATIS.3GPP.36.321V1160</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21" w:history="1">
        <w:r w:rsidRPr="0046526E">
          <w:rPr>
            <w:color w:val="0563C1"/>
            <w:sz w:val="18"/>
            <w:szCs w:val="18"/>
            <w:u w:val="single"/>
            <w:lang w:val="en-GB" w:eastAsia="en-GB"/>
          </w:rPr>
          <w:t>http://www.atis.org/3gpp-documents/Rel99-14/</w:t>
        </w:r>
      </w:hyperlink>
    </w:p>
    <w:p w14:paraId="78D5247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CCSA.36.321V1160</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622" w:history="1">
        <w:r w:rsidRPr="0046526E">
          <w:rPr>
            <w:color w:val="0563C1"/>
            <w:sz w:val="18"/>
            <w:szCs w:val="18"/>
            <w:u w:val="single"/>
            <w:lang w:val="en-GB" w:eastAsia="en-GB"/>
          </w:rPr>
          <w:t>http://www.ccsa.org.cn:9001/portalsFile/downloadOldFile?type=17&amp;oldFileUrl=M.2012.5/CCSA%20TS%2036.321%20V</w:t>
        </w:r>
      </w:hyperlink>
      <w:hyperlink r:id="rId623" w:history="1">
        <w:r w:rsidRPr="0046526E">
          <w:rPr>
            <w:color w:val="0563C1"/>
            <w:sz w:val="18"/>
            <w:szCs w:val="18"/>
            <w:u w:val="single"/>
            <w:lang w:val="en-GB" w:eastAsia="en-GB"/>
          </w:rPr>
          <w:t>11.6.0.doc</w:t>
        </w:r>
      </w:hyperlink>
    </w:p>
    <w:p w14:paraId="23E5CA9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136 321</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21.04.2015</w:t>
      </w:r>
      <w:r w:rsidRPr="009748AF">
        <w:rPr>
          <w:rFonts w:ascii="Arial" w:hAnsi="Arial" w:cs="Arial"/>
          <w:szCs w:val="24"/>
          <w:lang w:eastAsia="en-GB"/>
        </w:rPr>
        <w:tab/>
      </w:r>
      <w:hyperlink r:id="rId624" w:history="1">
        <w:r w:rsidRPr="009748AF">
          <w:rPr>
            <w:color w:val="0563C1"/>
            <w:sz w:val="18"/>
            <w:szCs w:val="18"/>
            <w:u w:val="single"/>
            <w:lang w:eastAsia="en-GB"/>
          </w:rPr>
          <w:t>https://www.etsi.org/deliver/etsi_ts/136300_136399/136321/11.06.00_60/ts_136321v110600p.pdf</w:t>
        </w:r>
      </w:hyperlink>
    </w:p>
    <w:p w14:paraId="4199F45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36.321-11.6.0 V1.0.0</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25" w:history="1">
        <w:r w:rsidRPr="009748AF">
          <w:rPr>
            <w:color w:val="0563C1"/>
            <w:sz w:val="18"/>
            <w:szCs w:val="18"/>
            <w:u w:val="single"/>
            <w:lang w:eastAsia="en-GB"/>
          </w:rPr>
          <w:t>https://members.tsdsi.in/index.php/s/pkoCZHcFcq5nikR</w:t>
        </w:r>
      </w:hyperlink>
    </w:p>
    <w:p w14:paraId="4A40C17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TTAT.3G-36.321V11.6.0</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26" w:history="1">
        <w:r w:rsidRPr="009748AF">
          <w:rPr>
            <w:color w:val="0563C1"/>
            <w:sz w:val="18"/>
            <w:szCs w:val="18"/>
            <w:u w:val="single"/>
            <w:lang w:eastAsia="en-GB"/>
          </w:rPr>
          <w:t>http://www.tta.or.kr/data/ttasDown.jsp?where=14688&amp;pk_num=TTAT.3G-36.321V11.6.0</w:t>
        </w:r>
      </w:hyperlink>
    </w:p>
    <w:p w14:paraId="314AF41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3829B2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STD-T120-36.321</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27" w:history="1">
        <w:r w:rsidRPr="0046526E">
          <w:rPr>
            <w:color w:val="0563C1"/>
            <w:sz w:val="18"/>
            <w:szCs w:val="18"/>
            <w:u w:val="single"/>
            <w:lang w:val="en-GB" w:eastAsia="en-GB"/>
          </w:rPr>
          <w:t>http://www.arib.or.jp/english/html/overview/doc/T120_T23_v2_00/2_T120/ARIB-STD-T120/Rel12/36/A36321-ca0.pdf</w:t>
        </w:r>
      </w:hyperlink>
    </w:p>
    <w:p w14:paraId="6486F29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ATIS.3GPP.36.321V12100</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28" w:history="1">
        <w:r w:rsidRPr="0046526E">
          <w:rPr>
            <w:color w:val="0563C1"/>
            <w:sz w:val="18"/>
            <w:szCs w:val="18"/>
            <w:u w:val="single"/>
            <w:lang w:val="en-GB" w:eastAsia="en-GB"/>
          </w:rPr>
          <w:t>http://www.atis.org/3gpp-documents/Rel99-14/</w:t>
        </w:r>
      </w:hyperlink>
    </w:p>
    <w:p w14:paraId="2816943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CCSA.36.321V12100</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629" w:history="1">
        <w:r w:rsidRPr="0046526E">
          <w:rPr>
            <w:color w:val="0563C1"/>
            <w:sz w:val="18"/>
            <w:szCs w:val="18"/>
            <w:u w:val="single"/>
            <w:lang w:val="en-GB" w:eastAsia="en-GB"/>
          </w:rPr>
          <w:t>http://www.ccsa.org.cn:9001/portalsFile/downloadOldFile?type=17&amp;oldFileUrl=M.2012.5/CCSA%20TS%2036.321%20V</w:t>
        </w:r>
      </w:hyperlink>
      <w:hyperlink r:id="rId630" w:history="1">
        <w:r w:rsidRPr="0046526E">
          <w:rPr>
            <w:color w:val="0563C1"/>
            <w:sz w:val="18"/>
            <w:szCs w:val="18"/>
            <w:u w:val="single"/>
            <w:lang w:val="en-GB" w:eastAsia="en-GB"/>
          </w:rPr>
          <w:t>12.10.0.doc</w:t>
        </w:r>
      </w:hyperlink>
    </w:p>
    <w:p w14:paraId="0541667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136 321</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09.10.2017</w:t>
      </w:r>
      <w:r w:rsidRPr="009748AF">
        <w:rPr>
          <w:rFonts w:ascii="Arial" w:hAnsi="Arial" w:cs="Arial"/>
          <w:szCs w:val="24"/>
          <w:lang w:eastAsia="en-GB"/>
        </w:rPr>
        <w:tab/>
      </w:r>
      <w:hyperlink r:id="rId631" w:history="1">
        <w:r w:rsidRPr="009748AF">
          <w:rPr>
            <w:color w:val="0563C1"/>
            <w:sz w:val="18"/>
            <w:szCs w:val="18"/>
            <w:u w:val="single"/>
            <w:lang w:eastAsia="en-GB"/>
          </w:rPr>
          <w:t>https://www.etsi.org/deliver/etsi_ts/136300_136399/136321/12.10.00_60/ts_136321v121000p.pdf</w:t>
        </w:r>
      </w:hyperlink>
    </w:p>
    <w:p w14:paraId="3903A9B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36.321-12.10.0 V1.0.0</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32" w:history="1">
        <w:r w:rsidRPr="009748AF">
          <w:rPr>
            <w:color w:val="0563C1"/>
            <w:sz w:val="18"/>
            <w:szCs w:val="18"/>
            <w:u w:val="single"/>
            <w:lang w:eastAsia="en-GB"/>
          </w:rPr>
          <w:t>https://members.tsdsi.in/index.php/s/eay7KbSBijFwCEx</w:t>
        </w:r>
      </w:hyperlink>
    </w:p>
    <w:p w14:paraId="5C92687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TTAT.3G-36.321V12.10.0</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33" w:history="1">
        <w:r w:rsidRPr="009748AF">
          <w:rPr>
            <w:color w:val="0563C1"/>
            <w:sz w:val="18"/>
            <w:szCs w:val="18"/>
            <w:u w:val="single"/>
            <w:lang w:eastAsia="en-GB"/>
          </w:rPr>
          <w:t>http://www.tta.or.kr/data/ttasDown.jsp?where=14688&amp;pk_num=TTAT.3G-36.321V12.10.0</w:t>
        </w:r>
      </w:hyperlink>
    </w:p>
    <w:p w14:paraId="77BF2DD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C4DA3C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STD-T120-36.321</w:t>
      </w:r>
      <w:r w:rsidRPr="0046526E">
        <w:rPr>
          <w:rFonts w:ascii="Arial" w:hAnsi="Arial" w:cs="Arial"/>
          <w:szCs w:val="24"/>
          <w:lang w:val="en-GB" w:eastAsia="en-GB"/>
        </w:rPr>
        <w:tab/>
      </w:r>
      <w:r w:rsidRPr="0046526E">
        <w:rPr>
          <w:color w:val="000000"/>
          <w:sz w:val="18"/>
          <w:szCs w:val="18"/>
          <w:lang w:val="en-GB" w:eastAsia="en-GB"/>
        </w:rPr>
        <w:t>13.9.0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34" w:history="1">
        <w:r w:rsidRPr="0046526E">
          <w:rPr>
            <w:color w:val="0563C1"/>
            <w:sz w:val="18"/>
            <w:szCs w:val="18"/>
            <w:u w:val="single"/>
            <w:lang w:val="en-GB" w:eastAsia="en-GB"/>
          </w:rPr>
          <w:t>http://www.arib.or.jp/english/html/overview/doc/T120_T23_v2_00/2_T120/ARIB-STD-T120/Rel13/36/A36321-d90.pdf</w:t>
        </w:r>
      </w:hyperlink>
    </w:p>
    <w:p w14:paraId="49912F6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ATIS.3GPP.36.321V1390</w:t>
      </w:r>
      <w:r w:rsidRPr="0046526E">
        <w:rPr>
          <w:rFonts w:ascii="Arial" w:hAnsi="Arial" w:cs="Arial"/>
          <w:szCs w:val="24"/>
          <w:lang w:val="en-GB" w:eastAsia="en-GB"/>
        </w:rPr>
        <w:tab/>
      </w:r>
      <w:r w:rsidRPr="0046526E">
        <w:rPr>
          <w:color w:val="000000"/>
          <w:sz w:val="18"/>
          <w:szCs w:val="18"/>
          <w:lang w:val="en-GB" w:eastAsia="en-GB"/>
        </w:rPr>
        <w:t>13.9.0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35" w:history="1">
        <w:r w:rsidRPr="0046526E">
          <w:rPr>
            <w:color w:val="0563C1"/>
            <w:sz w:val="18"/>
            <w:szCs w:val="18"/>
            <w:u w:val="single"/>
            <w:lang w:val="en-GB" w:eastAsia="en-GB"/>
          </w:rPr>
          <w:t>http://www.atis.org/3gpp-documents/Rel99-14/</w:t>
        </w:r>
      </w:hyperlink>
    </w:p>
    <w:p w14:paraId="61D49D7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CCSA.36.321V1390</w:t>
      </w:r>
      <w:r w:rsidRPr="0046526E">
        <w:rPr>
          <w:rFonts w:ascii="Arial" w:hAnsi="Arial" w:cs="Arial"/>
          <w:szCs w:val="24"/>
          <w:lang w:val="en-GB" w:eastAsia="en-GB"/>
        </w:rPr>
        <w:tab/>
      </w:r>
      <w:r w:rsidRPr="0046526E">
        <w:rPr>
          <w:color w:val="000000"/>
          <w:sz w:val="18"/>
          <w:szCs w:val="18"/>
          <w:lang w:val="en-GB" w:eastAsia="en-GB"/>
        </w:rPr>
        <w:t>13.9.0</w:t>
      </w:r>
      <w:r w:rsidRPr="0046526E">
        <w:rPr>
          <w:rFonts w:ascii="Arial" w:hAnsi="Arial" w:cs="Arial"/>
          <w:szCs w:val="24"/>
          <w:lang w:val="en-GB" w:eastAsia="en-GB"/>
        </w:rPr>
        <w:tab/>
      </w:r>
      <w:r w:rsidRPr="0046526E">
        <w:rPr>
          <w:color w:val="000000"/>
          <w:sz w:val="18"/>
          <w:szCs w:val="18"/>
          <w:lang w:val="en-GB" w:eastAsia="en-GB"/>
        </w:rPr>
        <w:t>01.07.2018</w:t>
      </w:r>
      <w:r w:rsidRPr="0046526E">
        <w:rPr>
          <w:rFonts w:ascii="Arial" w:hAnsi="Arial" w:cs="Arial"/>
          <w:szCs w:val="24"/>
          <w:lang w:val="en-GB" w:eastAsia="en-GB"/>
        </w:rPr>
        <w:tab/>
      </w:r>
      <w:hyperlink r:id="rId636" w:history="1">
        <w:r w:rsidRPr="0046526E">
          <w:rPr>
            <w:color w:val="0563C1"/>
            <w:sz w:val="18"/>
            <w:szCs w:val="18"/>
            <w:u w:val="single"/>
            <w:lang w:val="en-GB" w:eastAsia="en-GB"/>
          </w:rPr>
          <w:t>http://www.ccsa.org.cn:9001/portalsFile/downloadOldFile?type=17&amp;oldFileUrl=M.2012.5/CCSA%20TS%2036.321%20V</w:t>
        </w:r>
      </w:hyperlink>
      <w:hyperlink r:id="rId637" w:history="1">
        <w:r w:rsidRPr="0046526E">
          <w:rPr>
            <w:color w:val="0563C1"/>
            <w:sz w:val="18"/>
            <w:szCs w:val="18"/>
            <w:u w:val="single"/>
            <w:lang w:val="en-GB" w:eastAsia="en-GB"/>
          </w:rPr>
          <w:t>13.9.0.doc</w:t>
        </w:r>
      </w:hyperlink>
    </w:p>
    <w:p w14:paraId="34A8F12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136 321</w:t>
      </w:r>
      <w:r w:rsidRPr="009748AF">
        <w:rPr>
          <w:rFonts w:ascii="Arial" w:hAnsi="Arial" w:cs="Arial"/>
          <w:szCs w:val="24"/>
          <w:lang w:eastAsia="en-GB"/>
        </w:rPr>
        <w:tab/>
      </w:r>
      <w:r w:rsidRPr="009748AF">
        <w:rPr>
          <w:color w:val="000000"/>
          <w:sz w:val="18"/>
          <w:szCs w:val="18"/>
          <w:lang w:eastAsia="en-GB"/>
        </w:rPr>
        <w:t>13.9.0</w:t>
      </w:r>
      <w:r w:rsidRPr="009748AF">
        <w:rPr>
          <w:rFonts w:ascii="Arial" w:hAnsi="Arial" w:cs="Arial"/>
          <w:szCs w:val="24"/>
          <w:lang w:eastAsia="en-GB"/>
        </w:rPr>
        <w:tab/>
      </w:r>
      <w:r w:rsidRPr="009748AF">
        <w:rPr>
          <w:color w:val="000000"/>
          <w:sz w:val="18"/>
          <w:szCs w:val="18"/>
          <w:lang w:eastAsia="en-GB"/>
        </w:rPr>
        <w:t>16.07.2018</w:t>
      </w:r>
      <w:r w:rsidRPr="009748AF">
        <w:rPr>
          <w:rFonts w:ascii="Arial" w:hAnsi="Arial" w:cs="Arial"/>
          <w:szCs w:val="24"/>
          <w:lang w:eastAsia="en-GB"/>
        </w:rPr>
        <w:tab/>
      </w:r>
      <w:hyperlink r:id="rId638" w:history="1">
        <w:r w:rsidRPr="009748AF">
          <w:rPr>
            <w:color w:val="0563C1"/>
            <w:sz w:val="18"/>
            <w:szCs w:val="18"/>
            <w:u w:val="single"/>
            <w:lang w:eastAsia="en-GB"/>
          </w:rPr>
          <w:t>https://www.etsi.org/deliver/etsi_ts/136300_136399/136321/13.09.00_60/ts_136321v130900p.pdf</w:t>
        </w:r>
      </w:hyperlink>
    </w:p>
    <w:p w14:paraId="5037939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36.321-13.9.0 V1.1.0</w:t>
      </w:r>
      <w:r w:rsidRPr="009748AF">
        <w:rPr>
          <w:rFonts w:ascii="Arial" w:hAnsi="Arial" w:cs="Arial"/>
          <w:szCs w:val="24"/>
          <w:lang w:eastAsia="en-GB"/>
        </w:rPr>
        <w:tab/>
      </w:r>
      <w:r w:rsidRPr="009748AF">
        <w:rPr>
          <w:color w:val="000000"/>
          <w:sz w:val="18"/>
          <w:szCs w:val="18"/>
          <w:lang w:eastAsia="en-GB"/>
        </w:rPr>
        <w:t>13.9.0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39" w:history="1">
        <w:r w:rsidRPr="009748AF">
          <w:rPr>
            <w:color w:val="0563C1"/>
            <w:sz w:val="18"/>
            <w:szCs w:val="18"/>
            <w:u w:val="single"/>
            <w:lang w:eastAsia="en-GB"/>
          </w:rPr>
          <w:t>https://members.tsdsi.in/index.php/s/jqpKbKDfMyQyT3Z</w:t>
        </w:r>
      </w:hyperlink>
    </w:p>
    <w:p w14:paraId="7F25294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TTAT.3G-36.321V13.9.0</w:t>
      </w:r>
      <w:r w:rsidRPr="009748AF">
        <w:rPr>
          <w:rFonts w:ascii="Arial" w:hAnsi="Arial" w:cs="Arial"/>
          <w:szCs w:val="24"/>
          <w:lang w:eastAsia="en-GB"/>
        </w:rPr>
        <w:tab/>
      </w:r>
      <w:r w:rsidRPr="009748AF">
        <w:rPr>
          <w:color w:val="000000"/>
          <w:sz w:val="18"/>
          <w:szCs w:val="18"/>
          <w:lang w:eastAsia="en-GB"/>
        </w:rPr>
        <w:t>13.9.0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40" w:history="1">
        <w:r w:rsidRPr="009748AF">
          <w:rPr>
            <w:color w:val="0563C1"/>
            <w:sz w:val="18"/>
            <w:szCs w:val="18"/>
            <w:u w:val="single"/>
            <w:lang w:eastAsia="en-GB"/>
          </w:rPr>
          <w:t>http://www.tta.or.kr/data/ttasDown.jsp?where=14688&amp;pk_num=TTAT.3G-36.321V13.9.0</w:t>
        </w:r>
      </w:hyperlink>
    </w:p>
    <w:p w14:paraId="4FAE199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651936C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STD-T120-36.321</w:t>
      </w:r>
      <w:r w:rsidRPr="0046526E">
        <w:rPr>
          <w:rFonts w:ascii="Arial" w:hAnsi="Arial" w:cs="Arial"/>
          <w:szCs w:val="24"/>
          <w:lang w:val="en-GB" w:eastAsia="en-GB"/>
        </w:rPr>
        <w:tab/>
      </w:r>
      <w:r w:rsidRPr="0046526E">
        <w:rPr>
          <w:color w:val="000000"/>
          <w:sz w:val="18"/>
          <w:szCs w:val="18"/>
          <w:lang w:val="en-GB" w:eastAsia="en-GB"/>
        </w:rPr>
        <w:t>14.12.0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41" w:history="1">
        <w:r w:rsidRPr="0046526E">
          <w:rPr>
            <w:color w:val="0563C1"/>
            <w:sz w:val="18"/>
            <w:szCs w:val="18"/>
            <w:u w:val="single"/>
            <w:lang w:val="en-GB" w:eastAsia="en-GB"/>
          </w:rPr>
          <w:t>http://www.arib.or.jp/english/html/overview/doc/T120_T23_v2_00/2_T120/ARIB-STD-T120/Rel14/36/A36321-ec0.pdf</w:t>
        </w:r>
      </w:hyperlink>
    </w:p>
    <w:p w14:paraId="135790F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ATIS.3GPP.36.321V14120</w:t>
      </w:r>
      <w:r w:rsidRPr="0046526E">
        <w:rPr>
          <w:rFonts w:ascii="Arial" w:hAnsi="Arial" w:cs="Arial"/>
          <w:szCs w:val="24"/>
          <w:lang w:val="en-GB" w:eastAsia="en-GB"/>
        </w:rPr>
        <w:tab/>
      </w:r>
      <w:r w:rsidRPr="0046526E">
        <w:rPr>
          <w:color w:val="000000"/>
          <w:sz w:val="18"/>
          <w:szCs w:val="18"/>
          <w:lang w:val="en-GB" w:eastAsia="en-GB"/>
        </w:rPr>
        <w:t>14.12.0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42" w:history="1">
        <w:r w:rsidRPr="0046526E">
          <w:rPr>
            <w:color w:val="0563C1"/>
            <w:sz w:val="18"/>
            <w:szCs w:val="18"/>
            <w:u w:val="single"/>
            <w:lang w:val="en-GB" w:eastAsia="en-GB"/>
          </w:rPr>
          <w:t>http://www.atis.org/3gpp-documents/Rel99-14/</w:t>
        </w:r>
      </w:hyperlink>
    </w:p>
    <w:p w14:paraId="216031D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CCSA.36.321V14120</w:t>
      </w:r>
      <w:r w:rsidRPr="0046526E">
        <w:rPr>
          <w:rFonts w:ascii="Arial" w:hAnsi="Arial" w:cs="Arial"/>
          <w:szCs w:val="24"/>
          <w:lang w:val="en-GB" w:eastAsia="en-GB"/>
        </w:rPr>
        <w:tab/>
      </w:r>
      <w:r w:rsidRPr="0046526E">
        <w:rPr>
          <w:color w:val="000000"/>
          <w:sz w:val="18"/>
          <w:szCs w:val="18"/>
          <w:lang w:val="en-GB" w:eastAsia="en-GB"/>
        </w:rPr>
        <w:t>14.12.0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643" w:history="1">
        <w:r w:rsidRPr="0046526E">
          <w:rPr>
            <w:color w:val="0563C1"/>
            <w:sz w:val="18"/>
            <w:szCs w:val="18"/>
            <w:u w:val="single"/>
            <w:lang w:val="en-GB" w:eastAsia="en-GB"/>
          </w:rPr>
          <w:t>http://www.ccsa.org.cn:9001/portalsFile/downloadOldFile?type=17&amp;oldFileUrl=M.2012.5/CCSA%20TS%2036.321%20V</w:t>
        </w:r>
      </w:hyperlink>
      <w:hyperlink r:id="rId644" w:history="1">
        <w:r w:rsidRPr="0046526E">
          <w:rPr>
            <w:color w:val="0563C1"/>
            <w:sz w:val="18"/>
            <w:szCs w:val="18"/>
            <w:u w:val="single"/>
            <w:lang w:val="en-GB" w:eastAsia="en-GB"/>
          </w:rPr>
          <w:t>14.12.0.docx</w:t>
        </w:r>
      </w:hyperlink>
    </w:p>
    <w:p w14:paraId="0263BE4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136 321</w:t>
      </w:r>
      <w:r w:rsidRPr="009748AF">
        <w:rPr>
          <w:rFonts w:ascii="Arial" w:hAnsi="Arial" w:cs="Arial"/>
          <w:szCs w:val="24"/>
          <w:lang w:eastAsia="en-GB"/>
        </w:rPr>
        <w:tab/>
      </w:r>
      <w:r w:rsidRPr="009748AF">
        <w:rPr>
          <w:color w:val="000000"/>
          <w:sz w:val="18"/>
          <w:szCs w:val="18"/>
          <w:lang w:eastAsia="en-GB"/>
        </w:rPr>
        <w:t>14.12.0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645" w:history="1">
        <w:r w:rsidRPr="009748AF">
          <w:rPr>
            <w:color w:val="0563C1"/>
            <w:sz w:val="18"/>
            <w:szCs w:val="18"/>
            <w:u w:val="single"/>
            <w:lang w:eastAsia="en-GB"/>
          </w:rPr>
          <w:t>https://www.etsi.org/deliver/etsi_ts/136300_136399/136321/14.12.00_60/ts_136321v141200p.pdf</w:t>
        </w:r>
      </w:hyperlink>
    </w:p>
    <w:p w14:paraId="47864DE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36.321-14.12.0 V1.1.0</w:t>
      </w:r>
      <w:r w:rsidRPr="009748AF">
        <w:rPr>
          <w:rFonts w:ascii="Arial" w:hAnsi="Arial" w:cs="Arial"/>
          <w:szCs w:val="24"/>
          <w:lang w:eastAsia="en-GB"/>
        </w:rPr>
        <w:tab/>
      </w:r>
      <w:r w:rsidRPr="009748AF">
        <w:rPr>
          <w:color w:val="000000"/>
          <w:sz w:val="18"/>
          <w:szCs w:val="18"/>
          <w:lang w:eastAsia="en-GB"/>
        </w:rPr>
        <w:t>14.12.0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46" w:history="1">
        <w:r w:rsidRPr="009748AF">
          <w:rPr>
            <w:color w:val="0563C1"/>
            <w:sz w:val="18"/>
            <w:szCs w:val="18"/>
            <w:u w:val="single"/>
            <w:lang w:eastAsia="en-GB"/>
          </w:rPr>
          <w:t>https://members.tsdsi.in/index.php/s/Scsmp4sCg3TfBYt</w:t>
        </w:r>
      </w:hyperlink>
    </w:p>
    <w:p w14:paraId="0666862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TTAT.3G-36.321V14.12.0</w:t>
      </w:r>
      <w:r w:rsidRPr="009748AF">
        <w:rPr>
          <w:rFonts w:ascii="Arial" w:hAnsi="Arial" w:cs="Arial"/>
          <w:szCs w:val="24"/>
          <w:lang w:eastAsia="en-GB"/>
        </w:rPr>
        <w:tab/>
      </w:r>
      <w:r w:rsidRPr="009748AF">
        <w:rPr>
          <w:color w:val="000000"/>
          <w:sz w:val="18"/>
          <w:szCs w:val="18"/>
          <w:lang w:eastAsia="en-GB"/>
        </w:rPr>
        <w:t>14.12.0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47" w:history="1">
        <w:r w:rsidRPr="009748AF">
          <w:rPr>
            <w:color w:val="0563C1"/>
            <w:sz w:val="18"/>
            <w:szCs w:val="18"/>
            <w:u w:val="single"/>
            <w:lang w:eastAsia="en-GB"/>
          </w:rPr>
          <w:t>http://www.tta.or.kr/data/ttasDown.jsp?where=14688&amp;pk_num=TTAT.3G-36.321V14.12.0</w:t>
        </w:r>
      </w:hyperlink>
    </w:p>
    <w:p w14:paraId="2635A01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24AAFD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STD-T120-36.321</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48" w:history="1">
        <w:r w:rsidRPr="0046526E">
          <w:rPr>
            <w:color w:val="0563C1"/>
            <w:sz w:val="18"/>
            <w:szCs w:val="18"/>
            <w:u w:val="single"/>
            <w:lang w:val="en-GB" w:eastAsia="en-GB"/>
          </w:rPr>
          <w:t>http://www.arib.or.jp/english/html/overview/doc/T120_T23_v2_00/2_T120/ARIB-STD-T120/Rel15/36/A36321-f90.pdf</w:t>
        </w:r>
      </w:hyperlink>
    </w:p>
    <w:p w14:paraId="364810F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ATIS.3GPP.36.321V1590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49" w:history="1">
        <w:r w:rsidRPr="0046526E">
          <w:rPr>
            <w:color w:val="0563C1"/>
            <w:sz w:val="18"/>
            <w:szCs w:val="18"/>
            <w:u w:val="single"/>
            <w:lang w:val="en-GB" w:eastAsia="en-GB"/>
          </w:rPr>
          <w:t>http://www.atis.org/3gpp-documents/Rel15</w:t>
        </w:r>
      </w:hyperlink>
    </w:p>
    <w:p w14:paraId="05BF890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CCSA.36.321V1590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650" w:history="1">
        <w:r w:rsidRPr="0046526E">
          <w:rPr>
            <w:color w:val="0563C1"/>
            <w:sz w:val="18"/>
            <w:szCs w:val="18"/>
            <w:u w:val="single"/>
            <w:lang w:val="en-GB" w:eastAsia="en-GB"/>
          </w:rPr>
          <w:t>http://www.ccsa.org.cn:9001/portalsFile/downloadOldFile?type=17&amp;oldFileUrl=M.2012.5/CCSA%20TS%2036.321%20V</w:t>
        </w:r>
      </w:hyperlink>
      <w:hyperlink r:id="rId651" w:history="1">
        <w:r w:rsidRPr="0046526E">
          <w:rPr>
            <w:color w:val="0563C1"/>
            <w:sz w:val="18"/>
            <w:szCs w:val="18"/>
            <w:u w:val="single"/>
            <w:lang w:val="en-GB" w:eastAsia="en-GB"/>
          </w:rPr>
          <w:t>15.9.0.docx</w:t>
        </w:r>
      </w:hyperlink>
    </w:p>
    <w:p w14:paraId="1FF7CAD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136 321</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652" w:history="1">
        <w:r w:rsidRPr="009748AF">
          <w:rPr>
            <w:color w:val="0563C1"/>
            <w:sz w:val="18"/>
            <w:szCs w:val="18"/>
            <w:u w:val="single"/>
            <w:lang w:eastAsia="en-GB"/>
          </w:rPr>
          <w:t>https://www.etsi.org/deliver/etsi_ts/136300_136399/136321/15.09.00_60/ts_136321v150900p.pdf</w:t>
        </w:r>
      </w:hyperlink>
    </w:p>
    <w:p w14:paraId="002CC3D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36.321-15.9.0 V1.0.0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53" w:history="1">
        <w:r w:rsidRPr="009748AF">
          <w:rPr>
            <w:color w:val="0563C1"/>
            <w:sz w:val="18"/>
            <w:szCs w:val="18"/>
            <w:u w:val="single"/>
            <w:lang w:eastAsia="en-GB"/>
          </w:rPr>
          <w:t>https://members.tsdsi.in/index.php/s/ezX8m4naxmEj24N</w:t>
        </w:r>
      </w:hyperlink>
    </w:p>
    <w:p w14:paraId="5062CC8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TTAT.3G-36.321V15.9.0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654" w:history="1">
        <w:r w:rsidRPr="009748AF">
          <w:rPr>
            <w:color w:val="0563C1"/>
            <w:sz w:val="18"/>
            <w:szCs w:val="18"/>
            <w:u w:val="single"/>
            <w:lang w:eastAsia="en-GB"/>
          </w:rPr>
          <w:t>http://www.tta.or.kr/data/ttasDown.jsp?where=14688&amp;pk_num=TTAT.3G-36.321V15.9.0</w:t>
        </w:r>
      </w:hyperlink>
    </w:p>
    <w:p w14:paraId="794C34D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7B93613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STD-T120-36.321</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55" w:history="1">
        <w:r w:rsidRPr="0046526E">
          <w:rPr>
            <w:color w:val="0563C1"/>
            <w:sz w:val="18"/>
            <w:szCs w:val="18"/>
            <w:u w:val="single"/>
            <w:lang w:val="en-GB" w:eastAsia="en-GB"/>
          </w:rPr>
          <w:t>http://www.arib.or.jp/english/html/overview/doc/T120_T23_v2_00/2_T120/ARIB-STD-T120/Rel16/36/A36321-g10.pdf</w:t>
        </w:r>
      </w:hyperlink>
    </w:p>
    <w:p w14:paraId="6005377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ATIS.3GPP.36.321V1610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56" w:history="1">
        <w:r w:rsidRPr="0046526E">
          <w:rPr>
            <w:color w:val="0563C1"/>
            <w:sz w:val="18"/>
            <w:szCs w:val="18"/>
            <w:u w:val="single"/>
            <w:lang w:val="en-GB" w:eastAsia="en-GB"/>
          </w:rPr>
          <w:t>http://www.atis.org/3gpp-documents/Rel16</w:t>
        </w:r>
      </w:hyperlink>
    </w:p>
    <w:p w14:paraId="432D00B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CCSA.36.321V1610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657" w:history="1">
        <w:r w:rsidRPr="0046526E">
          <w:rPr>
            <w:color w:val="0563C1"/>
            <w:sz w:val="18"/>
            <w:szCs w:val="18"/>
            <w:u w:val="single"/>
            <w:lang w:val="en-GB" w:eastAsia="en-GB"/>
          </w:rPr>
          <w:t>http://www.ccsa.org.cn:9001/portalsFile/downloadOldFile?type=17&amp;oldFileUrl=M.2012.5/CCSA%20TS%2036.321%20V</w:t>
        </w:r>
      </w:hyperlink>
      <w:hyperlink r:id="rId658" w:history="1">
        <w:r w:rsidRPr="0046526E">
          <w:rPr>
            <w:color w:val="0563C1"/>
            <w:sz w:val="18"/>
            <w:szCs w:val="18"/>
            <w:u w:val="single"/>
            <w:lang w:val="en-GB" w:eastAsia="en-GB"/>
          </w:rPr>
          <w:t>16.1.0.docx</w:t>
        </w:r>
      </w:hyperlink>
    </w:p>
    <w:p w14:paraId="3081EA7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136 321</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659" w:history="1">
        <w:r w:rsidRPr="009748AF">
          <w:rPr>
            <w:color w:val="0563C1"/>
            <w:sz w:val="18"/>
            <w:szCs w:val="18"/>
            <w:u w:val="single"/>
            <w:lang w:eastAsia="en-GB"/>
          </w:rPr>
          <w:t>https://www.etsi.org/deliver/etsi_ts/136300_136399/136321/16.01.00_60/ts_136321v160100p.pdf</w:t>
        </w:r>
      </w:hyperlink>
    </w:p>
    <w:p w14:paraId="030D8E1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36.321-16.1.0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60" w:history="1">
        <w:r w:rsidRPr="009748AF">
          <w:rPr>
            <w:color w:val="0563C1"/>
            <w:sz w:val="18"/>
            <w:szCs w:val="18"/>
            <w:u w:val="single"/>
            <w:lang w:eastAsia="en-GB"/>
          </w:rPr>
          <w:t>https://members.tsdsi.in/index.php/s/n6DMeNHHgmJw8YT</w:t>
        </w:r>
      </w:hyperlink>
    </w:p>
    <w:p w14:paraId="3A1193B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TTAT.3G-36.321V16.1.0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661" w:history="1">
        <w:r w:rsidRPr="009748AF">
          <w:rPr>
            <w:color w:val="0563C1"/>
            <w:sz w:val="18"/>
            <w:szCs w:val="18"/>
            <w:u w:val="single"/>
            <w:lang w:eastAsia="en-GB"/>
          </w:rPr>
          <w:t>http://www.tta.or.kr/data/ttasDown.jsp?where=14688&amp;pk_num=TTAT.3G-36.321V16.1.0</w:t>
        </w:r>
      </w:hyperlink>
    </w:p>
    <w:p w14:paraId="4F5C1777" w14:textId="77777777" w:rsidR="000B4584" w:rsidRPr="0046526E" w:rsidRDefault="000B4584" w:rsidP="000B4584">
      <w:pPr>
        <w:pStyle w:val="Heading4"/>
        <w:rPr>
          <w:rFonts w:eastAsia="MS Mincho"/>
          <w:lang w:val="en-GB"/>
        </w:rPr>
      </w:pPr>
      <w:r w:rsidRPr="0046526E">
        <w:rPr>
          <w:rFonts w:eastAsia="MS Mincho"/>
          <w:lang w:val="en-GB"/>
        </w:rPr>
        <w:t>2.1.3.8</w:t>
      </w:r>
      <w:r w:rsidRPr="0046526E">
        <w:rPr>
          <w:rFonts w:eastAsia="MS Mincho"/>
          <w:lang w:val="en-GB"/>
        </w:rPr>
        <w:tab/>
        <w:t>TS 36.322</w:t>
      </w:r>
    </w:p>
    <w:p w14:paraId="1AFD0E1E"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Radio Link Control (RLC) protocol specification</w:t>
      </w:r>
    </w:p>
    <w:p w14:paraId="79135F39" w14:textId="77777777" w:rsidR="000B4584" w:rsidRPr="0046526E" w:rsidRDefault="000B4584" w:rsidP="000B4584">
      <w:pPr>
        <w:keepNext/>
        <w:keepLines/>
        <w:rPr>
          <w:rFonts w:eastAsia="MS Mincho"/>
          <w:lang w:val="en-GB"/>
        </w:rPr>
      </w:pPr>
      <w:r w:rsidRPr="0046526E">
        <w:rPr>
          <w:rFonts w:eastAsia="MS Mincho"/>
          <w:lang w:val="en-GB"/>
        </w:rPr>
        <w:t>This document specifies the E-UTRA Radio Link Control (RLC) protocol.</w:t>
      </w:r>
    </w:p>
    <w:p w14:paraId="77391519"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3EB68F9"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5927134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STD-T120-36.322</w:t>
      </w:r>
      <w:r w:rsidRPr="0046526E">
        <w:rPr>
          <w:rFonts w:ascii="Arial" w:hAnsi="Arial" w:cs="Arial"/>
          <w:szCs w:val="24"/>
          <w:lang w:val="en-GB" w:eastAsia="en-GB"/>
        </w:rPr>
        <w:tab/>
      </w:r>
      <w:r w:rsidRPr="0046526E">
        <w:rPr>
          <w:color w:val="000000"/>
          <w:sz w:val="18"/>
          <w:szCs w:val="18"/>
          <w:lang w:val="en-GB" w:eastAsia="en-GB"/>
        </w:rPr>
        <w:t>10.0.0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62" w:history="1">
        <w:r w:rsidRPr="0046526E">
          <w:rPr>
            <w:color w:val="0563C1"/>
            <w:sz w:val="18"/>
            <w:szCs w:val="18"/>
            <w:u w:val="single"/>
            <w:lang w:val="en-GB" w:eastAsia="en-GB"/>
          </w:rPr>
          <w:t>http://www.arib.or.jp/english/html/overview/doc/T120_T23_v2_00/2_T120/ARIB-STD-T120/Rel10/36/A36322-a00.pdf</w:t>
        </w:r>
      </w:hyperlink>
    </w:p>
    <w:p w14:paraId="4B1AE66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ATIS.3GPP.36.322V1000</w:t>
      </w:r>
      <w:r w:rsidRPr="0046526E">
        <w:rPr>
          <w:rFonts w:ascii="Arial" w:hAnsi="Arial" w:cs="Arial"/>
          <w:szCs w:val="24"/>
          <w:lang w:val="en-GB" w:eastAsia="en-GB"/>
        </w:rPr>
        <w:tab/>
      </w:r>
      <w:r w:rsidRPr="0046526E">
        <w:rPr>
          <w:color w:val="000000"/>
          <w:sz w:val="18"/>
          <w:szCs w:val="18"/>
          <w:lang w:val="en-GB" w:eastAsia="en-GB"/>
        </w:rPr>
        <w:t>10.0.0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63" w:history="1">
        <w:r w:rsidRPr="0046526E">
          <w:rPr>
            <w:color w:val="0563C1"/>
            <w:sz w:val="18"/>
            <w:szCs w:val="18"/>
            <w:u w:val="single"/>
            <w:lang w:val="en-GB" w:eastAsia="en-GB"/>
          </w:rPr>
          <w:t>http://www.atis.org/3gpp-documents/Rel99-14/</w:t>
        </w:r>
      </w:hyperlink>
    </w:p>
    <w:p w14:paraId="6204E67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CCSA.36.322V1000</w:t>
      </w:r>
      <w:r w:rsidRPr="0046526E">
        <w:rPr>
          <w:rFonts w:ascii="Arial" w:hAnsi="Arial" w:cs="Arial"/>
          <w:szCs w:val="24"/>
          <w:lang w:val="en-GB" w:eastAsia="en-GB"/>
        </w:rPr>
        <w:tab/>
      </w:r>
      <w:r w:rsidRPr="0046526E">
        <w:rPr>
          <w:color w:val="000000"/>
          <w:sz w:val="18"/>
          <w:szCs w:val="18"/>
          <w:lang w:val="en-GB" w:eastAsia="en-GB"/>
        </w:rPr>
        <w:t>10.0.0</w:t>
      </w:r>
      <w:r w:rsidRPr="0046526E">
        <w:rPr>
          <w:rFonts w:ascii="Arial" w:hAnsi="Arial" w:cs="Arial"/>
          <w:szCs w:val="24"/>
          <w:lang w:val="en-GB" w:eastAsia="en-GB"/>
        </w:rPr>
        <w:tab/>
      </w:r>
      <w:r w:rsidRPr="0046526E">
        <w:rPr>
          <w:color w:val="000000"/>
          <w:sz w:val="18"/>
          <w:szCs w:val="18"/>
          <w:lang w:val="en-GB" w:eastAsia="en-GB"/>
        </w:rPr>
        <w:t>01.12.2010</w:t>
      </w:r>
      <w:r w:rsidRPr="0046526E">
        <w:rPr>
          <w:rFonts w:ascii="Arial" w:hAnsi="Arial" w:cs="Arial"/>
          <w:szCs w:val="24"/>
          <w:lang w:val="en-GB" w:eastAsia="en-GB"/>
        </w:rPr>
        <w:tab/>
      </w:r>
      <w:hyperlink r:id="rId664" w:history="1">
        <w:r w:rsidRPr="0046526E">
          <w:rPr>
            <w:color w:val="0563C1"/>
            <w:sz w:val="18"/>
            <w:szCs w:val="18"/>
            <w:u w:val="single"/>
            <w:lang w:val="en-GB" w:eastAsia="en-GB"/>
          </w:rPr>
          <w:t>http://www.ccsa.org.cn:9001/portalsFile/downloadOldFile?type=17&amp;oldFileUrl=M.2012.5/CCSA%20TS%2036.322%20V</w:t>
        </w:r>
      </w:hyperlink>
      <w:hyperlink r:id="rId665" w:history="1">
        <w:r w:rsidRPr="0046526E">
          <w:rPr>
            <w:color w:val="0563C1"/>
            <w:sz w:val="18"/>
            <w:szCs w:val="18"/>
            <w:u w:val="single"/>
            <w:lang w:val="en-GB" w:eastAsia="en-GB"/>
          </w:rPr>
          <w:t>10.0.0.doc</w:t>
        </w:r>
      </w:hyperlink>
    </w:p>
    <w:p w14:paraId="7109304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136 322</w:t>
      </w:r>
      <w:r w:rsidRPr="009748AF">
        <w:rPr>
          <w:rFonts w:ascii="Arial" w:hAnsi="Arial" w:cs="Arial"/>
          <w:szCs w:val="24"/>
          <w:lang w:eastAsia="en-GB"/>
        </w:rPr>
        <w:tab/>
      </w:r>
      <w:r w:rsidRPr="009748AF">
        <w:rPr>
          <w:color w:val="000000"/>
          <w:sz w:val="18"/>
          <w:szCs w:val="18"/>
          <w:lang w:eastAsia="en-GB"/>
        </w:rPr>
        <w:t>10.0.0</w:t>
      </w:r>
      <w:r w:rsidRPr="009748AF">
        <w:rPr>
          <w:rFonts w:ascii="Arial" w:hAnsi="Arial" w:cs="Arial"/>
          <w:szCs w:val="24"/>
          <w:lang w:eastAsia="en-GB"/>
        </w:rPr>
        <w:tab/>
      </w:r>
      <w:r w:rsidRPr="009748AF">
        <w:rPr>
          <w:color w:val="000000"/>
          <w:sz w:val="18"/>
          <w:szCs w:val="18"/>
          <w:lang w:eastAsia="en-GB"/>
        </w:rPr>
        <w:t>14.01.2011</w:t>
      </w:r>
      <w:r w:rsidRPr="009748AF">
        <w:rPr>
          <w:rFonts w:ascii="Arial" w:hAnsi="Arial" w:cs="Arial"/>
          <w:szCs w:val="24"/>
          <w:lang w:eastAsia="en-GB"/>
        </w:rPr>
        <w:tab/>
      </w:r>
      <w:hyperlink r:id="rId666" w:history="1">
        <w:r w:rsidRPr="009748AF">
          <w:rPr>
            <w:color w:val="0563C1"/>
            <w:sz w:val="18"/>
            <w:szCs w:val="18"/>
            <w:u w:val="single"/>
            <w:lang w:eastAsia="en-GB"/>
          </w:rPr>
          <w:t>https://www.etsi.org/deliver/etsi_ts/136300_136399/136322/10.00.00_60/ts_136322v100000p.pdf</w:t>
        </w:r>
      </w:hyperlink>
    </w:p>
    <w:p w14:paraId="088EDD1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36.322-10.0.0 V1.0.0</w:t>
      </w:r>
      <w:r w:rsidRPr="009748AF">
        <w:rPr>
          <w:rFonts w:ascii="Arial" w:hAnsi="Arial" w:cs="Arial"/>
          <w:szCs w:val="24"/>
          <w:lang w:eastAsia="en-GB"/>
        </w:rPr>
        <w:tab/>
      </w:r>
      <w:r w:rsidRPr="009748AF">
        <w:rPr>
          <w:color w:val="000000"/>
          <w:sz w:val="18"/>
          <w:szCs w:val="18"/>
          <w:lang w:eastAsia="en-GB"/>
        </w:rPr>
        <w:t>10.0.0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67" w:history="1">
        <w:r w:rsidRPr="009748AF">
          <w:rPr>
            <w:color w:val="0563C1"/>
            <w:sz w:val="18"/>
            <w:szCs w:val="18"/>
            <w:u w:val="single"/>
            <w:lang w:eastAsia="en-GB"/>
          </w:rPr>
          <w:t>https://members.tsdsi.in/index.php/s/R8dkysc5p36JBAa</w:t>
        </w:r>
      </w:hyperlink>
    </w:p>
    <w:p w14:paraId="6BC5144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TTAT.3G-36.322V10.0.0</w:t>
      </w:r>
      <w:r w:rsidRPr="009748AF">
        <w:rPr>
          <w:rFonts w:ascii="Arial" w:hAnsi="Arial" w:cs="Arial"/>
          <w:szCs w:val="24"/>
          <w:lang w:eastAsia="en-GB"/>
        </w:rPr>
        <w:tab/>
      </w:r>
      <w:r w:rsidRPr="009748AF">
        <w:rPr>
          <w:color w:val="000000"/>
          <w:sz w:val="18"/>
          <w:szCs w:val="18"/>
          <w:lang w:eastAsia="en-GB"/>
        </w:rPr>
        <w:t>10.0.0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68" w:history="1">
        <w:r w:rsidRPr="009748AF">
          <w:rPr>
            <w:color w:val="0563C1"/>
            <w:sz w:val="18"/>
            <w:szCs w:val="18"/>
            <w:u w:val="single"/>
            <w:lang w:eastAsia="en-GB"/>
          </w:rPr>
          <w:t>http://www.tta.or.kr/data/ttasDown.jsp?where=14688&amp;pk_num=TTAT.3G-36.322V10.0.0</w:t>
        </w:r>
      </w:hyperlink>
    </w:p>
    <w:p w14:paraId="02A7958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21F21D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STD-T120-36.322</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69" w:history="1">
        <w:r w:rsidRPr="0046526E">
          <w:rPr>
            <w:color w:val="0563C1"/>
            <w:sz w:val="18"/>
            <w:szCs w:val="18"/>
            <w:u w:val="single"/>
            <w:lang w:val="en-GB" w:eastAsia="en-GB"/>
          </w:rPr>
          <w:t>http://www.arib.or.jp/english/html/overview/doc/T120_T23_v2_00/2_T120/ARIB-STD-T120/Rel11/36/A36322-b00.pdf</w:t>
        </w:r>
      </w:hyperlink>
    </w:p>
    <w:p w14:paraId="2F624D3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ATIS.3GPP.36.322V1100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70" w:history="1">
        <w:r w:rsidRPr="0046526E">
          <w:rPr>
            <w:color w:val="0563C1"/>
            <w:sz w:val="18"/>
            <w:szCs w:val="18"/>
            <w:u w:val="single"/>
            <w:lang w:val="en-GB" w:eastAsia="en-GB"/>
          </w:rPr>
          <w:t>http://www.atis.org/3gpp-documents/Rel99-14/</w:t>
        </w:r>
      </w:hyperlink>
    </w:p>
    <w:p w14:paraId="6938F73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CCSA.36.322V1100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671" w:history="1">
        <w:r w:rsidRPr="0046526E">
          <w:rPr>
            <w:color w:val="0563C1"/>
            <w:sz w:val="18"/>
            <w:szCs w:val="18"/>
            <w:u w:val="single"/>
            <w:lang w:val="en-GB" w:eastAsia="en-GB"/>
          </w:rPr>
          <w:t>http://www.ccsa.org.cn:9001/portalsFile/downloadOldFile?type=17&amp;oldFileUrl=M.2012.5/CCSA%20TS%2036.322%20V</w:t>
        </w:r>
      </w:hyperlink>
      <w:hyperlink r:id="rId672" w:history="1">
        <w:r w:rsidRPr="0046526E">
          <w:rPr>
            <w:color w:val="0563C1"/>
            <w:sz w:val="18"/>
            <w:szCs w:val="18"/>
            <w:u w:val="single"/>
            <w:lang w:val="en-GB" w:eastAsia="en-GB"/>
          </w:rPr>
          <w:t>11.0.0.doc</w:t>
        </w:r>
      </w:hyperlink>
    </w:p>
    <w:p w14:paraId="4970063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136 322</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02.10.2012</w:t>
      </w:r>
      <w:r w:rsidRPr="009748AF">
        <w:rPr>
          <w:rFonts w:ascii="Arial" w:hAnsi="Arial" w:cs="Arial"/>
          <w:szCs w:val="24"/>
          <w:lang w:eastAsia="en-GB"/>
        </w:rPr>
        <w:tab/>
      </w:r>
      <w:hyperlink r:id="rId673" w:history="1">
        <w:r w:rsidRPr="009748AF">
          <w:rPr>
            <w:color w:val="0563C1"/>
            <w:sz w:val="18"/>
            <w:szCs w:val="18"/>
            <w:u w:val="single"/>
            <w:lang w:eastAsia="en-GB"/>
          </w:rPr>
          <w:t>https://www.etsi.org/deliver/etsi_ts/136300_136399/136322/11.00.00_60/ts_136322v110000p.pdf</w:t>
        </w:r>
      </w:hyperlink>
    </w:p>
    <w:p w14:paraId="69AA552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36.322-11.0.0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74" w:history="1">
        <w:r w:rsidRPr="009748AF">
          <w:rPr>
            <w:color w:val="0563C1"/>
            <w:sz w:val="18"/>
            <w:szCs w:val="18"/>
            <w:u w:val="single"/>
            <w:lang w:eastAsia="en-GB"/>
          </w:rPr>
          <w:t>https://members.tsdsi.in/index.php/s/WKibimcf4Z7SB7b</w:t>
        </w:r>
      </w:hyperlink>
    </w:p>
    <w:p w14:paraId="46917A5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TTAT.3G-36.322V11.0.0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75" w:history="1">
        <w:r w:rsidRPr="009748AF">
          <w:rPr>
            <w:color w:val="0563C1"/>
            <w:sz w:val="18"/>
            <w:szCs w:val="18"/>
            <w:u w:val="single"/>
            <w:lang w:eastAsia="en-GB"/>
          </w:rPr>
          <w:t>http://www.tta.or.kr/data/ttasDown.jsp?where=14688&amp;pk_num=TTAT.3G-36.322V11.0.0</w:t>
        </w:r>
      </w:hyperlink>
    </w:p>
    <w:p w14:paraId="560FCFF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7A95D6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STD-T120-36.322</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76" w:history="1">
        <w:r w:rsidRPr="0046526E">
          <w:rPr>
            <w:color w:val="0563C1"/>
            <w:sz w:val="18"/>
            <w:szCs w:val="18"/>
            <w:u w:val="single"/>
            <w:lang w:val="en-GB" w:eastAsia="en-GB"/>
          </w:rPr>
          <w:t>http://www.arib.or.jp/english/html/overview/doc/T120_T23_v2_00/2_T120/ARIB-STD-T120/Rel12/36/A36322-c40.pdf</w:t>
        </w:r>
      </w:hyperlink>
    </w:p>
    <w:p w14:paraId="777197E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ATIS.3GPP.36.322V1240</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77" w:history="1">
        <w:r w:rsidRPr="0046526E">
          <w:rPr>
            <w:color w:val="0563C1"/>
            <w:sz w:val="18"/>
            <w:szCs w:val="18"/>
            <w:u w:val="single"/>
            <w:lang w:val="en-GB" w:eastAsia="en-GB"/>
          </w:rPr>
          <w:t>http://www.atis.org/3gpp-documents/Rel99-14/</w:t>
        </w:r>
      </w:hyperlink>
    </w:p>
    <w:p w14:paraId="5BDE58E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CCSA.36.322V1240</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678" w:history="1">
        <w:r w:rsidRPr="0046526E">
          <w:rPr>
            <w:color w:val="0563C1"/>
            <w:sz w:val="18"/>
            <w:szCs w:val="18"/>
            <w:u w:val="single"/>
            <w:lang w:val="en-GB" w:eastAsia="en-GB"/>
          </w:rPr>
          <w:t>http://www.ccsa.org.cn:9001/portalsFile/downloadOldFile?type=17&amp;oldFileUrl=M.2012.5/CCSA%20TS%2036.322%20V</w:t>
        </w:r>
      </w:hyperlink>
      <w:hyperlink r:id="rId679" w:history="1">
        <w:r w:rsidRPr="0046526E">
          <w:rPr>
            <w:color w:val="0563C1"/>
            <w:sz w:val="18"/>
            <w:szCs w:val="18"/>
            <w:u w:val="single"/>
            <w:lang w:val="en-GB" w:eastAsia="en-GB"/>
          </w:rPr>
          <w:t>12.4.0.doc</w:t>
        </w:r>
      </w:hyperlink>
    </w:p>
    <w:p w14:paraId="7C0689C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136 322</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25.08.2016</w:t>
      </w:r>
      <w:r w:rsidRPr="009748AF">
        <w:rPr>
          <w:rFonts w:ascii="Arial" w:hAnsi="Arial" w:cs="Arial"/>
          <w:szCs w:val="24"/>
          <w:lang w:eastAsia="en-GB"/>
        </w:rPr>
        <w:tab/>
      </w:r>
      <w:hyperlink r:id="rId680" w:history="1">
        <w:r w:rsidRPr="009748AF">
          <w:rPr>
            <w:color w:val="0563C1"/>
            <w:sz w:val="18"/>
            <w:szCs w:val="18"/>
            <w:u w:val="single"/>
            <w:lang w:eastAsia="en-GB"/>
          </w:rPr>
          <w:t>https://www.etsi.org/deliver/etsi_ts/136300_136399/136322/12.04.00_60/ts_136322v120400p.pdf</w:t>
        </w:r>
      </w:hyperlink>
    </w:p>
    <w:p w14:paraId="21E0D05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36.322-12.4.0 V1.0.0</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81" w:history="1">
        <w:r w:rsidRPr="009748AF">
          <w:rPr>
            <w:color w:val="0563C1"/>
            <w:sz w:val="18"/>
            <w:szCs w:val="18"/>
            <w:u w:val="single"/>
            <w:lang w:eastAsia="en-GB"/>
          </w:rPr>
          <w:t>https://members.tsdsi.in/index.php/s/oaJLz9tA8wZ5GZA</w:t>
        </w:r>
      </w:hyperlink>
    </w:p>
    <w:p w14:paraId="48A672C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TTAT.3G-36.322V12.4.0</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82" w:history="1">
        <w:r w:rsidRPr="009748AF">
          <w:rPr>
            <w:color w:val="0563C1"/>
            <w:sz w:val="18"/>
            <w:szCs w:val="18"/>
            <w:u w:val="single"/>
            <w:lang w:eastAsia="en-GB"/>
          </w:rPr>
          <w:t>http://www.tta.or.kr/data/ttasDown.jsp?where=14688&amp;pk_num=TTAT.3G-36.322V12.4.0</w:t>
        </w:r>
      </w:hyperlink>
    </w:p>
    <w:p w14:paraId="348EF55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B6706C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STD-T120-36.322</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83" w:history="1">
        <w:r w:rsidRPr="0046526E">
          <w:rPr>
            <w:color w:val="0563C1"/>
            <w:sz w:val="18"/>
            <w:szCs w:val="18"/>
            <w:u w:val="single"/>
            <w:lang w:val="en-GB" w:eastAsia="en-GB"/>
          </w:rPr>
          <w:t>http://www.arib.or.jp/english/html/overview/doc/T120_T23_v2_00/2_T120/ARIB-STD-T120/Rel13/36/A36322-d40.pdf</w:t>
        </w:r>
      </w:hyperlink>
    </w:p>
    <w:p w14:paraId="6A7B3FD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ATIS.3GPP.36.322V1340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84" w:history="1">
        <w:r w:rsidRPr="0046526E">
          <w:rPr>
            <w:color w:val="0563C1"/>
            <w:sz w:val="18"/>
            <w:szCs w:val="18"/>
            <w:u w:val="single"/>
            <w:lang w:val="en-GB" w:eastAsia="en-GB"/>
          </w:rPr>
          <w:t>http://www.atis.org/3gpp-documents/Rel99-14/</w:t>
        </w:r>
      </w:hyperlink>
    </w:p>
    <w:p w14:paraId="154D864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CCSA.36.322V1340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685" w:history="1">
        <w:r w:rsidRPr="0046526E">
          <w:rPr>
            <w:color w:val="0563C1"/>
            <w:sz w:val="18"/>
            <w:szCs w:val="18"/>
            <w:u w:val="single"/>
            <w:lang w:val="en-GB" w:eastAsia="en-GB"/>
          </w:rPr>
          <w:t>http://www.ccsa.org.cn:9001/portalsFile/downloadOldFile?type=17&amp;oldFileUrl=M.2012.5/CCSA%20TS%2036.322%20V</w:t>
        </w:r>
      </w:hyperlink>
      <w:hyperlink r:id="rId686" w:history="1">
        <w:r w:rsidRPr="0046526E">
          <w:rPr>
            <w:color w:val="0563C1"/>
            <w:sz w:val="18"/>
            <w:szCs w:val="18"/>
            <w:u w:val="single"/>
            <w:lang w:val="en-GB" w:eastAsia="en-GB"/>
          </w:rPr>
          <w:t>13.4.0.doc</w:t>
        </w:r>
      </w:hyperlink>
    </w:p>
    <w:p w14:paraId="5A263EB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136 322</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09.10.2017</w:t>
      </w:r>
      <w:r w:rsidRPr="009748AF">
        <w:rPr>
          <w:rFonts w:ascii="Arial" w:hAnsi="Arial" w:cs="Arial"/>
          <w:szCs w:val="24"/>
          <w:lang w:eastAsia="en-GB"/>
        </w:rPr>
        <w:tab/>
      </w:r>
      <w:hyperlink r:id="rId687" w:history="1">
        <w:r w:rsidRPr="009748AF">
          <w:rPr>
            <w:color w:val="0563C1"/>
            <w:sz w:val="18"/>
            <w:szCs w:val="18"/>
            <w:u w:val="single"/>
            <w:lang w:eastAsia="en-GB"/>
          </w:rPr>
          <w:t>https://www.etsi.org/deliver/etsi_ts/136300_136399/136322/13.04.00_60/ts_136322v130400p.pdf</w:t>
        </w:r>
      </w:hyperlink>
    </w:p>
    <w:p w14:paraId="083FFCC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36.322-13.4.0 V1.0.0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88" w:history="1">
        <w:r w:rsidRPr="009748AF">
          <w:rPr>
            <w:color w:val="0563C1"/>
            <w:sz w:val="18"/>
            <w:szCs w:val="18"/>
            <w:u w:val="single"/>
            <w:lang w:eastAsia="en-GB"/>
          </w:rPr>
          <w:t>https://members.tsdsi.in/index.php/s/kNWXwgr5TqfZ4N6</w:t>
        </w:r>
      </w:hyperlink>
    </w:p>
    <w:p w14:paraId="19D0DDB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TTAT.3G-36.322V13.4.0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89" w:history="1">
        <w:r w:rsidRPr="009748AF">
          <w:rPr>
            <w:color w:val="0563C1"/>
            <w:sz w:val="18"/>
            <w:szCs w:val="18"/>
            <w:u w:val="single"/>
            <w:lang w:eastAsia="en-GB"/>
          </w:rPr>
          <w:t>http://www.tta.or.kr/data/ttasDown.jsp?where=14688&amp;pk_num=TTAT.3G-36.322V13.4.0</w:t>
        </w:r>
      </w:hyperlink>
    </w:p>
    <w:p w14:paraId="7CD5BE1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EEB778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STD-T120-36.322</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90" w:history="1">
        <w:r w:rsidRPr="0046526E">
          <w:rPr>
            <w:color w:val="0563C1"/>
            <w:sz w:val="18"/>
            <w:szCs w:val="18"/>
            <w:u w:val="single"/>
            <w:lang w:val="en-GB" w:eastAsia="en-GB"/>
          </w:rPr>
          <w:t>http://www.arib.or.jp/english/html/overview/doc/T120_T23_v2_00/2_T120/ARIB-STD-T120/Rel14/36/A36322-e10.pdf</w:t>
        </w:r>
      </w:hyperlink>
    </w:p>
    <w:p w14:paraId="1A55BFA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ATIS.3GPP.36.322V1410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91" w:history="1">
        <w:r w:rsidRPr="0046526E">
          <w:rPr>
            <w:color w:val="0563C1"/>
            <w:sz w:val="18"/>
            <w:szCs w:val="18"/>
            <w:u w:val="single"/>
            <w:lang w:val="en-GB" w:eastAsia="en-GB"/>
          </w:rPr>
          <w:t>http://www.atis.org/3gpp-documents/Rel99-14/</w:t>
        </w:r>
      </w:hyperlink>
    </w:p>
    <w:p w14:paraId="66A721D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CCSA.36.322V1410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692" w:history="1">
        <w:r w:rsidRPr="0046526E">
          <w:rPr>
            <w:color w:val="0563C1"/>
            <w:sz w:val="18"/>
            <w:szCs w:val="18"/>
            <w:u w:val="single"/>
            <w:lang w:val="en-GB" w:eastAsia="en-GB"/>
          </w:rPr>
          <w:t>http://www.ccsa.org.cn:9001/portalsFile/downloadOldFile?type=17&amp;oldFileUrl=M.2012.5/CCSA%20TS%2036.322%20V</w:t>
        </w:r>
      </w:hyperlink>
      <w:hyperlink r:id="rId693" w:history="1">
        <w:r w:rsidRPr="0046526E">
          <w:rPr>
            <w:color w:val="0563C1"/>
            <w:sz w:val="18"/>
            <w:szCs w:val="18"/>
            <w:u w:val="single"/>
            <w:lang w:val="en-GB" w:eastAsia="en-GB"/>
          </w:rPr>
          <w:t>14.1.0.doc</w:t>
        </w:r>
      </w:hyperlink>
    </w:p>
    <w:p w14:paraId="34C9443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136 322</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09.10.2017</w:t>
      </w:r>
      <w:r w:rsidRPr="009748AF">
        <w:rPr>
          <w:rFonts w:ascii="Arial" w:hAnsi="Arial" w:cs="Arial"/>
          <w:szCs w:val="24"/>
          <w:lang w:eastAsia="en-GB"/>
        </w:rPr>
        <w:tab/>
      </w:r>
      <w:hyperlink r:id="rId694" w:history="1">
        <w:r w:rsidRPr="009748AF">
          <w:rPr>
            <w:color w:val="0563C1"/>
            <w:sz w:val="18"/>
            <w:szCs w:val="18"/>
            <w:u w:val="single"/>
            <w:lang w:eastAsia="en-GB"/>
          </w:rPr>
          <w:t>https://www.etsi.org/deliver/etsi_ts/136300_136399/136322/14.01.00_60/ts_136322v140100p.pdf</w:t>
        </w:r>
      </w:hyperlink>
    </w:p>
    <w:p w14:paraId="2849C98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36.322-14.1.0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695" w:history="1">
        <w:r w:rsidRPr="009748AF">
          <w:rPr>
            <w:color w:val="0563C1"/>
            <w:sz w:val="18"/>
            <w:szCs w:val="18"/>
            <w:u w:val="single"/>
            <w:lang w:eastAsia="en-GB"/>
          </w:rPr>
          <w:t>https://members.tsdsi.in/index.php/s/TzRoGfkECEGpqHn</w:t>
        </w:r>
      </w:hyperlink>
    </w:p>
    <w:p w14:paraId="31C5A6C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TTAT.3G-36.322V14.1.0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696" w:history="1">
        <w:r w:rsidRPr="009748AF">
          <w:rPr>
            <w:color w:val="0563C1"/>
            <w:sz w:val="18"/>
            <w:szCs w:val="18"/>
            <w:u w:val="single"/>
            <w:lang w:eastAsia="en-GB"/>
          </w:rPr>
          <w:t>http://www.tta.or.kr/data/ttasDown.jsp?where=14688&amp;pk_num=TTAT.3G-36.322V14.1.0</w:t>
        </w:r>
      </w:hyperlink>
    </w:p>
    <w:p w14:paraId="069AD1A5"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C695BC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STD-T120-36.322</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697" w:history="1">
        <w:r w:rsidRPr="0046526E">
          <w:rPr>
            <w:color w:val="0563C1"/>
            <w:sz w:val="18"/>
            <w:szCs w:val="18"/>
            <w:u w:val="single"/>
            <w:lang w:val="en-GB" w:eastAsia="en-GB"/>
          </w:rPr>
          <w:t>http://www.arib.or.jp/english/html/overview/doc/T120_T23_v2_00/2_T120/ARIB-STD-T120/Rel15/36/A36322-f40.pdf</w:t>
        </w:r>
      </w:hyperlink>
    </w:p>
    <w:p w14:paraId="70F24A3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ATIS.3GPP.36.322V1540</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698" w:history="1">
        <w:r w:rsidRPr="0046526E">
          <w:rPr>
            <w:color w:val="0563C1"/>
            <w:sz w:val="18"/>
            <w:szCs w:val="18"/>
            <w:u w:val="single"/>
            <w:lang w:val="en-GB" w:eastAsia="en-GB"/>
          </w:rPr>
          <w:t>http://www.atis.org/3gpp-documents/Rel15</w:t>
        </w:r>
      </w:hyperlink>
    </w:p>
    <w:p w14:paraId="1A15FBE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CCSA.36.322V1540</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699" w:history="1">
        <w:r w:rsidRPr="0046526E">
          <w:rPr>
            <w:color w:val="0563C1"/>
            <w:sz w:val="18"/>
            <w:szCs w:val="18"/>
            <w:u w:val="single"/>
            <w:lang w:val="en-GB" w:eastAsia="en-GB"/>
          </w:rPr>
          <w:t>http://www.ccsa.org.cn:9001/portalsFile/downloadOldFile?type=17&amp;oldFileUrl=M.2012.5/CCSA%20TS%2036.322%20V</w:t>
        </w:r>
      </w:hyperlink>
      <w:hyperlink r:id="rId700" w:history="1">
        <w:r w:rsidRPr="0046526E">
          <w:rPr>
            <w:color w:val="0563C1"/>
            <w:sz w:val="18"/>
            <w:szCs w:val="18"/>
            <w:u w:val="single"/>
            <w:lang w:val="en-GB" w:eastAsia="en-GB"/>
          </w:rPr>
          <w:t>15.4.0.docx</w:t>
        </w:r>
      </w:hyperlink>
    </w:p>
    <w:p w14:paraId="586E3B6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136 322</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701" w:history="1">
        <w:r w:rsidRPr="009748AF">
          <w:rPr>
            <w:color w:val="0563C1"/>
            <w:sz w:val="18"/>
            <w:szCs w:val="18"/>
            <w:u w:val="single"/>
            <w:lang w:eastAsia="en-GB"/>
          </w:rPr>
          <w:t>https://www.etsi.org/deliver/etsi_ts/136300_136399/136322/15.04.00_60/ts_136322v150400p.pdf</w:t>
        </w:r>
      </w:hyperlink>
    </w:p>
    <w:p w14:paraId="17EA319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36.322-15.4.0 V1.0.0</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02" w:history="1">
        <w:r w:rsidRPr="009748AF">
          <w:rPr>
            <w:color w:val="0563C1"/>
            <w:sz w:val="18"/>
            <w:szCs w:val="18"/>
            <w:u w:val="single"/>
            <w:lang w:eastAsia="en-GB"/>
          </w:rPr>
          <w:t>https://members.tsdsi.in/index.php/s/aX4PCAK4LzzaByX</w:t>
        </w:r>
      </w:hyperlink>
    </w:p>
    <w:p w14:paraId="0E7C5C4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TTAT.3G-36.322V15.4.0</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703" w:history="1">
        <w:r w:rsidRPr="009748AF">
          <w:rPr>
            <w:color w:val="0563C1"/>
            <w:sz w:val="18"/>
            <w:szCs w:val="18"/>
            <w:u w:val="single"/>
            <w:lang w:eastAsia="en-GB"/>
          </w:rPr>
          <w:t>http://www.tta.or.kr/data/ttasDown.jsp?where=14688&amp;pk_num=TTAT.3G-36.322V15.4.0</w:t>
        </w:r>
      </w:hyperlink>
    </w:p>
    <w:p w14:paraId="53EC9FA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7B69D2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STD-T120-36.322</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04" w:history="1">
        <w:r w:rsidRPr="0046526E">
          <w:rPr>
            <w:color w:val="0563C1"/>
            <w:sz w:val="18"/>
            <w:szCs w:val="18"/>
            <w:u w:val="single"/>
            <w:lang w:val="en-GB" w:eastAsia="en-GB"/>
          </w:rPr>
          <w:t>http://www.arib.or.jp/english/html/overview/doc/T120_T23_v2_00/2_T120/ARIB-STD-T120/Rel16/36/A36322-g00.pdf</w:t>
        </w:r>
      </w:hyperlink>
    </w:p>
    <w:p w14:paraId="73B854F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05" w:history="1">
        <w:r w:rsidRPr="0046526E">
          <w:rPr>
            <w:color w:val="0563C1"/>
            <w:sz w:val="18"/>
            <w:szCs w:val="18"/>
            <w:u w:val="single"/>
            <w:lang w:val="en-GB" w:eastAsia="en-GB"/>
          </w:rPr>
          <w:t>http://www.atis.org/3gpp-documents/Rel16</w:t>
        </w:r>
      </w:hyperlink>
    </w:p>
    <w:p w14:paraId="01A123A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706" w:history="1">
        <w:r w:rsidRPr="0046526E">
          <w:rPr>
            <w:color w:val="0563C1"/>
            <w:sz w:val="18"/>
            <w:szCs w:val="18"/>
            <w:u w:val="single"/>
            <w:lang w:val="en-GB" w:eastAsia="en-GB"/>
          </w:rPr>
          <w:t>http://www.ccsa.org.cn:9001/portalsFile/downloadOldFile?type=17&amp;oldFileUrl=M.2012.5/CCSA%20TS%2036.322%20V</w:t>
        </w:r>
      </w:hyperlink>
      <w:hyperlink r:id="rId707" w:history="1">
        <w:r w:rsidRPr="0046526E">
          <w:rPr>
            <w:color w:val="0563C1"/>
            <w:sz w:val="18"/>
            <w:szCs w:val="18"/>
            <w:u w:val="single"/>
            <w:lang w:val="en-GB" w:eastAsia="en-GB"/>
          </w:rPr>
          <w:t>16.0.0.docx</w:t>
        </w:r>
      </w:hyperlink>
    </w:p>
    <w:p w14:paraId="1DE0E0D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136 322</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708" w:history="1">
        <w:r w:rsidRPr="009748AF">
          <w:rPr>
            <w:color w:val="0563C1"/>
            <w:sz w:val="18"/>
            <w:szCs w:val="18"/>
            <w:u w:val="single"/>
            <w:lang w:eastAsia="en-GB"/>
          </w:rPr>
          <w:t>https://www.etsi.org/deliver/etsi_ts/136300_136399/136322/16.00.00_60/ts_136322v160000p.pdf</w:t>
        </w:r>
      </w:hyperlink>
    </w:p>
    <w:p w14:paraId="571E233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36.322-16.0.0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09" w:history="1">
        <w:r w:rsidRPr="009748AF">
          <w:rPr>
            <w:color w:val="0563C1"/>
            <w:sz w:val="18"/>
            <w:szCs w:val="18"/>
            <w:u w:val="single"/>
            <w:lang w:eastAsia="en-GB"/>
          </w:rPr>
          <w:t>https://members.tsdsi.in/index.php/s/RjPMqqcxkMFt2gL</w:t>
        </w:r>
      </w:hyperlink>
    </w:p>
    <w:p w14:paraId="3A39160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TTAT.3G-36.322V16.0.0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710" w:history="1">
        <w:r w:rsidRPr="009748AF">
          <w:rPr>
            <w:color w:val="0563C1"/>
            <w:sz w:val="18"/>
            <w:szCs w:val="18"/>
            <w:u w:val="single"/>
            <w:lang w:eastAsia="en-GB"/>
          </w:rPr>
          <w:t>http://www.tta.or.kr/data/ttasDown.jsp?where=14688&amp;pk_num=TTAT.3G-36.322V16.0.0</w:t>
        </w:r>
      </w:hyperlink>
    </w:p>
    <w:p w14:paraId="3B0E2EFB" w14:textId="77777777" w:rsidR="000B4584" w:rsidRPr="0046526E" w:rsidRDefault="000B4584" w:rsidP="000B4584">
      <w:pPr>
        <w:pStyle w:val="Heading4"/>
        <w:rPr>
          <w:rFonts w:eastAsia="MS Mincho"/>
          <w:lang w:val="en-GB"/>
        </w:rPr>
      </w:pPr>
      <w:r w:rsidRPr="0046526E">
        <w:rPr>
          <w:rFonts w:eastAsia="MS Mincho"/>
          <w:lang w:val="en-GB"/>
        </w:rPr>
        <w:t>2.1.3.9</w:t>
      </w:r>
      <w:r w:rsidRPr="0046526E">
        <w:rPr>
          <w:rFonts w:eastAsia="MS Mincho"/>
          <w:lang w:val="en-GB"/>
        </w:rPr>
        <w:tab/>
        <w:t>TS 36.323</w:t>
      </w:r>
    </w:p>
    <w:p w14:paraId="2A2D2E5F"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Packet Data Convergence Protocol (PDCP) specification</w:t>
      </w:r>
    </w:p>
    <w:p w14:paraId="2258CE87" w14:textId="77777777" w:rsidR="000B4584" w:rsidRPr="0046526E" w:rsidRDefault="000B4584" w:rsidP="000B4584">
      <w:pPr>
        <w:keepNext/>
        <w:keepLines/>
        <w:rPr>
          <w:rFonts w:eastAsia="MS Mincho"/>
          <w:lang w:val="en-GB"/>
        </w:rPr>
      </w:pPr>
      <w:r w:rsidRPr="0046526E">
        <w:rPr>
          <w:rFonts w:eastAsia="MS Mincho"/>
          <w:lang w:val="en-GB"/>
        </w:rPr>
        <w:t>This document specifies the E-UTRA Packet Data Convergence Protocol (PDCP).</w:t>
      </w:r>
    </w:p>
    <w:p w14:paraId="43F7C69E"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138B705F"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lastRenderedPageBreak/>
        <w:t>Release 10</w:t>
      </w:r>
    </w:p>
    <w:p w14:paraId="67629F3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STD-T120-36.323</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11" w:history="1">
        <w:r w:rsidRPr="0046526E">
          <w:rPr>
            <w:color w:val="0563C1"/>
            <w:sz w:val="18"/>
            <w:szCs w:val="18"/>
            <w:u w:val="single"/>
            <w:lang w:val="en-GB" w:eastAsia="en-GB"/>
          </w:rPr>
          <w:t>http://www.arib.or.jp/english/html/overview/doc/T120_T23_v2_00/2_T120/ARIB-STD-T120/Rel10/36/A36323-a30.pdf</w:t>
        </w:r>
      </w:hyperlink>
    </w:p>
    <w:p w14:paraId="4D83BFE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ATIS.3GPP.36.323V1030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12" w:history="1">
        <w:r w:rsidRPr="0046526E">
          <w:rPr>
            <w:color w:val="0563C1"/>
            <w:sz w:val="18"/>
            <w:szCs w:val="18"/>
            <w:u w:val="single"/>
            <w:lang w:val="en-GB" w:eastAsia="en-GB"/>
          </w:rPr>
          <w:t>http://www.atis.org/3gpp-documents/Rel99-14/</w:t>
        </w:r>
      </w:hyperlink>
    </w:p>
    <w:p w14:paraId="5264D09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CCSA.36.323V1030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01.06.2014</w:t>
      </w:r>
      <w:r w:rsidRPr="0046526E">
        <w:rPr>
          <w:rFonts w:ascii="Arial" w:hAnsi="Arial" w:cs="Arial"/>
          <w:szCs w:val="24"/>
          <w:lang w:val="en-GB" w:eastAsia="en-GB"/>
        </w:rPr>
        <w:tab/>
      </w:r>
      <w:hyperlink r:id="rId713" w:history="1">
        <w:r w:rsidRPr="0046526E">
          <w:rPr>
            <w:color w:val="0563C1"/>
            <w:sz w:val="18"/>
            <w:szCs w:val="18"/>
            <w:u w:val="single"/>
            <w:lang w:val="en-GB" w:eastAsia="en-GB"/>
          </w:rPr>
          <w:t>http://www.ccsa.org.cn:9001/portalsFile/downloadOldFile?type=17&amp;oldFileUrl=M.2012.5/CCSA%20TS%2036.323%20V</w:t>
        </w:r>
      </w:hyperlink>
      <w:hyperlink r:id="rId714" w:history="1">
        <w:r w:rsidRPr="0046526E">
          <w:rPr>
            <w:color w:val="0563C1"/>
            <w:sz w:val="18"/>
            <w:szCs w:val="18"/>
            <w:u w:val="single"/>
            <w:lang w:val="en-GB" w:eastAsia="en-GB"/>
          </w:rPr>
          <w:t>10.3.0.doc</w:t>
        </w:r>
      </w:hyperlink>
    </w:p>
    <w:p w14:paraId="00A3E18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136 323</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22.07.2014</w:t>
      </w:r>
      <w:r w:rsidRPr="009748AF">
        <w:rPr>
          <w:rFonts w:ascii="Arial" w:hAnsi="Arial" w:cs="Arial"/>
          <w:szCs w:val="24"/>
          <w:lang w:eastAsia="en-GB"/>
        </w:rPr>
        <w:tab/>
      </w:r>
      <w:hyperlink r:id="rId715" w:history="1">
        <w:r w:rsidRPr="009748AF">
          <w:rPr>
            <w:color w:val="0563C1"/>
            <w:sz w:val="18"/>
            <w:szCs w:val="18"/>
            <w:u w:val="single"/>
            <w:lang w:eastAsia="en-GB"/>
          </w:rPr>
          <w:t>https://www.etsi.org/deliver/etsi_ts/136300_136399/136323/10.03.00_60/ts_136323v100300p.pdf</w:t>
        </w:r>
      </w:hyperlink>
    </w:p>
    <w:p w14:paraId="2A0F4D8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36.323-10.3.0 V1.0.0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16" w:history="1">
        <w:r w:rsidRPr="009748AF">
          <w:rPr>
            <w:color w:val="0563C1"/>
            <w:sz w:val="18"/>
            <w:szCs w:val="18"/>
            <w:u w:val="single"/>
            <w:lang w:eastAsia="en-GB"/>
          </w:rPr>
          <w:t>https://members.tsdsi.in/index.php/s/w6b6yCNo7D636sw</w:t>
        </w:r>
      </w:hyperlink>
    </w:p>
    <w:p w14:paraId="281F412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TTAT.3G-36.323V10.3.0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17" w:history="1">
        <w:r w:rsidRPr="009748AF">
          <w:rPr>
            <w:color w:val="0563C1"/>
            <w:sz w:val="18"/>
            <w:szCs w:val="18"/>
            <w:u w:val="single"/>
            <w:lang w:eastAsia="en-GB"/>
          </w:rPr>
          <w:t>http://www.tta.or.kr/data/ttasDown.jsp?where=14688&amp;pk_num=TTAT.3G-36.323V10.3.0</w:t>
        </w:r>
      </w:hyperlink>
    </w:p>
    <w:p w14:paraId="5213C1E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5B02DB1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STD-T120-36.323</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18" w:history="1">
        <w:r w:rsidRPr="0046526E">
          <w:rPr>
            <w:color w:val="0563C1"/>
            <w:sz w:val="18"/>
            <w:szCs w:val="18"/>
            <w:u w:val="single"/>
            <w:lang w:val="en-GB" w:eastAsia="en-GB"/>
          </w:rPr>
          <w:t>http://www.arib.or.jp/english/html/overview/doc/T120_T23_v2_00/2_T120/ARIB-STD-T120/Rel11/36/A36323-b40.pdf</w:t>
        </w:r>
      </w:hyperlink>
    </w:p>
    <w:p w14:paraId="179B5EB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ATIS.3GPP.36.323V1140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19" w:history="1">
        <w:r w:rsidRPr="0046526E">
          <w:rPr>
            <w:color w:val="0563C1"/>
            <w:sz w:val="18"/>
            <w:szCs w:val="18"/>
            <w:u w:val="single"/>
            <w:lang w:val="en-GB" w:eastAsia="en-GB"/>
          </w:rPr>
          <w:t>http://www.atis.org/3gpp-documents/Rel99-14/</w:t>
        </w:r>
      </w:hyperlink>
    </w:p>
    <w:p w14:paraId="3E8E55A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CCSA.36.323V1140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720" w:history="1">
        <w:r w:rsidRPr="0046526E">
          <w:rPr>
            <w:color w:val="0563C1"/>
            <w:sz w:val="18"/>
            <w:szCs w:val="18"/>
            <w:u w:val="single"/>
            <w:lang w:val="en-GB" w:eastAsia="en-GB"/>
          </w:rPr>
          <w:t>http://www.ccsa.org.cn:9001/portalsFile/downloadOldFile?type=17&amp;oldFileUrl=M.2012.5/CCSA%20TS%2036.323%20V</w:t>
        </w:r>
      </w:hyperlink>
      <w:hyperlink r:id="rId721" w:history="1">
        <w:r w:rsidRPr="0046526E">
          <w:rPr>
            <w:color w:val="0563C1"/>
            <w:sz w:val="18"/>
            <w:szCs w:val="18"/>
            <w:u w:val="single"/>
            <w:lang w:val="en-GB" w:eastAsia="en-GB"/>
          </w:rPr>
          <w:t>11.4.0.doc</w:t>
        </w:r>
      </w:hyperlink>
    </w:p>
    <w:p w14:paraId="757884B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136 323</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29.09.2014</w:t>
      </w:r>
      <w:r w:rsidRPr="009748AF">
        <w:rPr>
          <w:rFonts w:ascii="Arial" w:hAnsi="Arial" w:cs="Arial"/>
          <w:szCs w:val="24"/>
          <w:lang w:eastAsia="en-GB"/>
        </w:rPr>
        <w:tab/>
      </w:r>
      <w:hyperlink r:id="rId722" w:history="1">
        <w:r w:rsidRPr="009748AF">
          <w:rPr>
            <w:color w:val="0563C1"/>
            <w:sz w:val="18"/>
            <w:szCs w:val="18"/>
            <w:u w:val="single"/>
            <w:lang w:eastAsia="en-GB"/>
          </w:rPr>
          <w:t>https://www.etsi.org/deliver/etsi_ts/136300_136399/136323/11.04.00_60/ts_136323v110400p.pdf</w:t>
        </w:r>
      </w:hyperlink>
    </w:p>
    <w:p w14:paraId="2B8932C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36.323-11.4.0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23" w:history="1">
        <w:r w:rsidRPr="009748AF">
          <w:rPr>
            <w:color w:val="0563C1"/>
            <w:sz w:val="18"/>
            <w:szCs w:val="18"/>
            <w:u w:val="single"/>
            <w:lang w:eastAsia="en-GB"/>
          </w:rPr>
          <w:t>https://members.tsdsi.in/index.php/s/aDjpo6iP6fLJpg8</w:t>
        </w:r>
      </w:hyperlink>
    </w:p>
    <w:p w14:paraId="496E00B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TTAT.3G-36.323V11.4.0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24" w:history="1">
        <w:r w:rsidRPr="009748AF">
          <w:rPr>
            <w:color w:val="0563C1"/>
            <w:sz w:val="18"/>
            <w:szCs w:val="18"/>
            <w:u w:val="single"/>
            <w:lang w:eastAsia="en-GB"/>
          </w:rPr>
          <w:t>http://www.tta.or.kr/data/ttasDown.jsp?where=14688&amp;pk_num=TTAT.3G-36.323V11.4.0</w:t>
        </w:r>
      </w:hyperlink>
    </w:p>
    <w:p w14:paraId="1C1D5E9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DC1B97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STD-T120-36.323</w:t>
      </w:r>
      <w:r w:rsidRPr="0046526E">
        <w:rPr>
          <w:rFonts w:ascii="Arial" w:hAnsi="Arial" w:cs="Arial"/>
          <w:szCs w:val="24"/>
          <w:lang w:val="en-GB" w:eastAsia="en-GB"/>
        </w:rPr>
        <w:tab/>
      </w:r>
      <w:r w:rsidRPr="0046526E">
        <w:rPr>
          <w:color w:val="000000"/>
          <w:sz w:val="18"/>
          <w:szCs w:val="18"/>
          <w:lang w:val="en-GB" w:eastAsia="en-GB"/>
        </w:rPr>
        <w:t>12.6.0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25" w:history="1">
        <w:r w:rsidRPr="0046526E">
          <w:rPr>
            <w:color w:val="0563C1"/>
            <w:sz w:val="18"/>
            <w:szCs w:val="18"/>
            <w:u w:val="single"/>
            <w:lang w:val="en-GB" w:eastAsia="en-GB"/>
          </w:rPr>
          <w:t>http://www.arib.or.jp/english/html/overview/doc/T120_T23_v2_00/2_T120/ARIB-STD-T120/Rel12/36/A36323-c60.pdf</w:t>
        </w:r>
      </w:hyperlink>
    </w:p>
    <w:p w14:paraId="7BF4ED6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ATIS.3GPP.36.323V1260</w:t>
      </w:r>
      <w:r w:rsidRPr="0046526E">
        <w:rPr>
          <w:rFonts w:ascii="Arial" w:hAnsi="Arial" w:cs="Arial"/>
          <w:szCs w:val="24"/>
          <w:lang w:val="en-GB" w:eastAsia="en-GB"/>
        </w:rPr>
        <w:tab/>
      </w:r>
      <w:r w:rsidRPr="0046526E">
        <w:rPr>
          <w:color w:val="000000"/>
          <w:sz w:val="18"/>
          <w:szCs w:val="18"/>
          <w:lang w:val="en-GB" w:eastAsia="en-GB"/>
        </w:rPr>
        <w:t>12.6.0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26" w:history="1">
        <w:r w:rsidRPr="0046526E">
          <w:rPr>
            <w:color w:val="0563C1"/>
            <w:sz w:val="18"/>
            <w:szCs w:val="18"/>
            <w:u w:val="single"/>
            <w:lang w:val="en-GB" w:eastAsia="en-GB"/>
          </w:rPr>
          <w:t>http://www.atis.org/3gpp-documents/Rel99-14/</w:t>
        </w:r>
      </w:hyperlink>
    </w:p>
    <w:p w14:paraId="7E45A80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CCSA.36.323V1260</w:t>
      </w:r>
      <w:r w:rsidRPr="0046526E">
        <w:rPr>
          <w:rFonts w:ascii="Arial" w:hAnsi="Arial" w:cs="Arial"/>
          <w:szCs w:val="24"/>
          <w:lang w:val="en-GB" w:eastAsia="en-GB"/>
        </w:rPr>
        <w:tab/>
      </w:r>
      <w:r w:rsidRPr="0046526E">
        <w:rPr>
          <w:color w:val="000000"/>
          <w:sz w:val="18"/>
          <w:szCs w:val="18"/>
          <w:lang w:val="en-GB" w:eastAsia="en-GB"/>
        </w:rPr>
        <w:t>12.6.0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727" w:history="1">
        <w:r w:rsidRPr="0046526E">
          <w:rPr>
            <w:color w:val="0563C1"/>
            <w:sz w:val="18"/>
            <w:szCs w:val="18"/>
            <w:u w:val="single"/>
            <w:lang w:val="en-GB" w:eastAsia="en-GB"/>
          </w:rPr>
          <w:t>http://www.ccsa.org.cn:9001/portalsFile/downloadOldFile?type=17&amp;oldFileUrl=M.2012.5/CCSA%20TS%2036.323%20V</w:t>
        </w:r>
      </w:hyperlink>
      <w:hyperlink r:id="rId728" w:history="1">
        <w:r w:rsidRPr="0046526E">
          <w:rPr>
            <w:color w:val="0563C1"/>
            <w:sz w:val="18"/>
            <w:szCs w:val="18"/>
            <w:u w:val="single"/>
            <w:lang w:val="en-GB" w:eastAsia="en-GB"/>
          </w:rPr>
          <w:t>12.6.0.doc</w:t>
        </w:r>
      </w:hyperlink>
    </w:p>
    <w:p w14:paraId="514C9D6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136 323</w:t>
      </w:r>
      <w:r w:rsidRPr="009748AF">
        <w:rPr>
          <w:rFonts w:ascii="Arial" w:hAnsi="Arial" w:cs="Arial"/>
          <w:szCs w:val="24"/>
          <w:lang w:eastAsia="en-GB"/>
        </w:rPr>
        <w:tab/>
      </w:r>
      <w:r w:rsidRPr="009748AF">
        <w:rPr>
          <w:color w:val="000000"/>
          <w:sz w:val="18"/>
          <w:szCs w:val="18"/>
          <w:lang w:eastAsia="en-GB"/>
        </w:rPr>
        <w:t>12.6.0</w:t>
      </w:r>
      <w:r w:rsidRPr="009748AF">
        <w:rPr>
          <w:rFonts w:ascii="Arial" w:hAnsi="Arial" w:cs="Arial"/>
          <w:szCs w:val="24"/>
          <w:lang w:eastAsia="en-GB"/>
        </w:rPr>
        <w:tab/>
      </w:r>
      <w:r w:rsidRPr="009748AF">
        <w:rPr>
          <w:color w:val="000000"/>
          <w:sz w:val="18"/>
          <w:szCs w:val="18"/>
          <w:lang w:eastAsia="en-GB"/>
        </w:rPr>
        <w:t>25.08.2016</w:t>
      </w:r>
      <w:r w:rsidRPr="009748AF">
        <w:rPr>
          <w:rFonts w:ascii="Arial" w:hAnsi="Arial" w:cs="Arial"/>
          <w:szCs w:val="24"/>
          <w:lang w:eastAsia="en-GB"/>
        </w:rPr>
        <w:tab/>
      </w:r>
      <w:hyperlink r:id="rId729" w:history="1">
        <w:r w:rsidRPr="009748AF">
          <w:rPr>
            <w:color w:val="0563C1"/>
            <w:sz w:val="18"/>
            <w:szCs w:val="18"/>
            <w:u w:val="single"/>
            <w:lang w:eastAsia="en-GB"/>
          </w:rPr>
          <w:t>https://www.etsi.org/deliver/etsi_ts/136300_136399/136323/12.06.00_60/ts_136323v120600p.pdf</w:t>
        </w:r>
      </w:hyperlink>
    </w:p>
    <w:p w14:paraId="033FC93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36.323-12.6.0 V1.0.0</w:t>
      </w:r>
      <w:r w:rsidRPr="009748AF">
        <w:rPr>
          <w:rFonts w:ascii="Arial" w:hAnsi="Arial" w:cs="Arial"/>
          <w:szCs w:val="24"/>
          <w:lang w:eastAsia="en-GB"/>
        </w:rPr>
        <w:tab/>
      </w:r>
      <w:r w:rsidRPr="009748AF">
        <w:rPr>
          <w:color w:val="000000"/>
          <w:sz w:val="18"/>
          <w:szCs w:val="18"/>
          <w:lang w:eastAsia="en-GB"/>
        </w:rPr>
        <w:t>12.6.0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30" w:history="1">
        <w:r w:rsidRPr="009748AF">
          <w:rPr>
            <w:color w:val="0563C1"/>
            <w:sz w:val="18"/>
            <w:szCs w:val="18"/>
            <w:u w:val="single"/>
            <w:lang w:eastAsia="en-GB"/>
          </w:rPr>
          <w:t>https://members.tsdsi.in/index.php/s/DxEpbAatGw847zp</w:t>
        </w:r>
      </w:hyperlink>
    </w:p>
    <w:p w14:paraId="4118324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TTAT.3G-36.323V12.6.0</w:t>
      </w:r>
      <w:r w:rsidRPr="009748AF">
        <w:rPr>
          <w:rFonts w:ascii="Arial" w:hAnsi="Arial" w:cs="Arial"/>
          <w:szCs w:val="24"/>
          <w:lang w:eastAsia="en-GB"/>
        </w:rPr>
        <w:tab/>
      </w:r>
      <w:r w:rsidRPr="009748AF">
        <w:rPr>
          <w:color w:val="000000"/>
          <w:sz w:val="18"/>
          <w:szCs w:val="18"/>
          <w:lang w:eastAsia="en-GB"/>
        </w:rPr>
        <w:t>12.6.0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31" w:history="1">
        <w:r w:rsidRPr="009748AF">
          <w:rPr>
            <w:color w:val="0563C1"/>
            <w:sz w:val="18"/>
            <w:szCs w:val="18"/>
            <w:u w:val="single"/>
            <w:lang w:eastAsia="en-GB"/>
          </w:rPr>
          <w:t>http://www.tta.or.kr/data/ttasDown.jsp?where=14688&amp;pk_num=TTAT.3G-36.323V12.6.0</w:t>
        </w:r>
      </w:hyperlink>
    </w:p>
    <w:p w14:paraId="584DB712"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3874FFE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STD-T120-36.323</w:t>
      </w:r>
      <w:r w:rsidRPr="0046526E">
        <w:rPr>
          <w:rFonts w:ascii="Arial" w:hAnsi="Arial" w:cs="Arial"/>
          <w:szCs w:val="24"/>
          <w:lang w:val="en-GB" w:eastAsia="en-GB"/>
        </w:rPr>
        <w:tab/>
      </w:r>
      <w:r w:rsidRPr="0046526E">
        <w:rPr>
          <w:color w:val="000000"/>
          <w:sz w:val="18"/>
          <w:szCs w:val="18"/>
          <w:lang w:val="en-GB" w:eastAsia="en-GB"/>
        </w:rPr>
        <w:t>13.6.0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32" w:history="1">
        <w:r w:rsidRPr="0046526E">
          <w:rPr>
            <w:color w:val="0563C1"/>
            <w:sz w:val="18"/>
            <w:szCs w:val="18"/>
            <w:u w:val="single"/>
            <w:lang w:val="en-GB" w:eastAsia="en-GB"/>
          </w:rPr>
          <w:t>http://www.arib.or.jp/english/html/overview/doc/T120_T23_v2_00/2_T120/ARIB-STD-T120/Rel13/36/A36323-d60.pdf</w:t>
        </w:r>
      </w:hyperlink>
    </w:p>
    <w:p w14:paraId="7B8972D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ATIS.3GPP.36.323V1360</w:t>
      </w:r>
      <w:r w:rsidRPr="0046526E">
        <w:rPr>
          <w:rFonts w:ascii="Arial" w:hAnsi="Arial" w:cs="Arial"/>
          <w:szCs w:val="24"/>
          <w:lang w:val="en-GB" w:eastAsia="en-GB"/>
        </w:rPr>
        <w:tab/>
      </w:r>
      <w:r w:rsidRPr="0046526E">
        <w:rPr>
          <w:color w:val="000000"/>
          <w:sz w:val="18"/>
          <w:szCs w:val="18"/>
          <w:lang w:val="en-GB" w:eastAsia="en-GB"/>
        </w:rPr>
        <w:t>13.6.0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33" w:history="1">
        <w:r w:rsidRPr="0046526E">
          <w:rPr>
            <w:color w:val="0563C1"/>
            <w:sz w:val="18"/>
            <w:szCs w:val="18"/>
            <w:u w:val="single"/>
            <w:lang w:val="en-GB" w:eastAsia="en-GB"/>
          </w:rPr>
          <w:t>http://www.atis.org/3gpp-documents/Rel99-14/</w:t>
        </w:r>
      </w:hyperlink>
    </w:p>
    <w:p w14:paraId="630797F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CCSA.36.323V1360</w:t>
      </w:r>
      <w:r w:rsidRPr="0046526E">
        <w:rPr>
          <w:rFonts w:ascii="Arial" w:hAnsi="Arial" w:cs="Arial"/>
          <w:szCs w:val="24"/>
          <w:lang w:val="en-GB" w:eastAsia="en-GB"/>
        </w:rPr>
        <w:tab/>
      </w:r>
      <w:r w:rsidRPr="0046526E">
        <w:rPr>
          <w:color w:val="000000"/>
          <w:sz w:val="18"/>
          <w:szCs w:val="18"/>
          <w:lang w:val="en-GB" w:eastAsia="en-GB"/>
        </w:rPr>
        <w:t>13.6.0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734" w:history="1">
        <w:r w:rsidRPr="0046526E">
          <w:rPr>
            <w:color w:val="0563C1"/>
            <w:sz w:val="18"/>
            <w:szCs w:val="18"/>
            <w:u w:val="single"/>
            <w:lang w:val="en-GB" w:eastAsia="en-GB"/>
          </w:rPr>
          <w:t>http://www.ccsa.org.cn:9001/portalsFile/downloadOldFile?type=17&amp;oldFileUrl=M.2012.5/CCSA%20TS%2036.323%20V</w:t>
        </w:r>
      </w:hyperlink>
      <w:hyperlink r:id="rId735" w:history="1">
        <w:r w:rsidRPr="0046526E">
          <w:rPr>
            <w:color w:val="0563C1"/>
            <w:sz w:val="18"/>
            <w:szCs w:val="18"/>
            <w:u w:val="single"/>
            <w:lang w:val="en-GB" w:eastAsia="en-GB"/>
          </w:rPr>
          <w:t>13.6.0.doc</w:t>
        </w:r>
      </w:hyperlink>
    </w:p>
    <w:p w14:paraId="355DD44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136 323</w:t>
      </w:r>
      <w:r w:rsidRPr="009748AF">
        <w:rPr>
          <w:rFonts w:ascii="Arial" w:hAnsi="Arial" w:cs="Arial"/>
          <w:szCs w:val="24"/>
          <w:lang w:eastAsia="en-GB"/>
        </w:rPr>
        <w:tab/>
      </w:r>
      <w:r w:rsidRPr="009748AF">
        <w:rPr>
          <w:color w:val="000000"/>
          <w:sz w:val="18"/>
          <w:szCs w:val="18"/>
          <w:lang w:eastAsia="en-GB"/>
        </w:rPr>
        <w:t>13.6.0</w:t>
      </w:r>
      <w:r w:rsidRPr="009748AF">
        <w:rPr>
          <w:rFonts w:ascii="Arial" w:hAnsi="Arial" w:cs="Arial"/>
          <w:szCs w:val="24"/>
          <w:lang w:eastAsia="en-GB"/>
        </w:rPr>
        <w:tab/>
      </w:r>
      <w:r w:rsidRPr="009748AF">
        <w:rPr>
          <w:color w:val="000000"/>
          <w:sz w:val="18"/>
          <w:szCs w:val="18"/>
          <w:lang w:eastAsia="en-GB"/>
        </w:rPr>
        <w:t>27.07.2017</w:t>
      </w:r>
      <w:r w:rsidRPr="009748AF">
        <w:rPr>
          <w:rFonts w:ascii="Arial" w:hAnsi="Arial" w:cs="Arial"/>
          <w:szCs w:val="24"/>
          <w:lang w:eastAsia="en-GB"/>
        </w:rPr>
        <w:tab/>
      </w:r>
      <w:hyperlink r:id="rId736" w:history="1">
        <w:r w:rsidRPr="009748AF">
          <w:rPr>
            <w:color w:val="0563C1"/>
            <w:sz w:val="18"/>
            <w:szCs w:val="18"/>
            <w:u w:val="single"/>
            <w:lang w:eastAsia="en-GB"/>
          </w:rPr>
          <w:t>https://www.etsi.org/deliver/etsi_ts/136300_136399/136323/13.06.00_60/ts_136323v130600p.pdf</w:t>
        </w:r>
      </w:hyperlink>
    </w:p>
    <w:p w14:paraId="6BA61AD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36.323-13.6.0 V1.0.0</w:t>
      </w:r>
      <w:r w:rsidRPr="009748AF">
        <w:rPr>
          <w:rFonts w:ascii="Arial" w:hAnsi="Arial" w:cs="Arial"/>
          <w:szCs w:val="24"/>
          <w:lang w:eastAsia="en-GB"/>
        </w:rPr>
        <w:tab/>
      </w:r>
      <w:r w:rsidRPr="009748AF">
        <w:rPr>
          <w:color w:val="000000"/>
          <w:sz w:val="18"/>
          <w:szCs w:val="18"/>
          <w:lang w:eastAsia="en-GB"/>
        </w:rPr>
        <w:t>13.6.0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37" w:history="1">
        <w:r w:rsidRPr="009748AF">
          <w:rPr>
            <w:color w:val="0563C1"/>
            <w:sz w:val="18"/>
            <w:szCs w:val="18"/>
            <w:u w:val="single"/>
            <w:lang w:eastAsia="en-GB"/>
          </w:rPr>
          <w:t>https://members.tsdsi.in/index.php/s/coH9DtTTyqcY9SD</w:t>
        </w:r>
      </w:hyperlink>
    </w:p>
    <w:p w14:paraId="5E614D0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TTAT.3G-36.323V13.6.0</w:t>
      </w:r>
      <w:r w:rsidRPr="009748AF">
        <w:rPr>
          <w:rFonts w:ascii="Arial" w:hAnsi="Arial" w:cs="Arial"/>
          <w:szCs w:val="24"/>
          <w:lang w:eastAsia="en-GB"/>
        </w:rPr>
        <w:tab/>
      </w:r>
      <w:r w:rsidRPr="009748AF">
        <w:rPr>
          <w:color w:val="000000"/>
          <w:sz w:val="18"/>
          <w:szCs w:val="18"/>
          <w:lang w:eastAsia="en-GB"/>
        </w:rPr>
        <w:t>13.6.0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38" w:history="1">
        <w:r w:rsidRPr="009748AF">
          <w:rPr>
            <w:color w:val="0563C1"/>
            <w:sz w:val="18"/>
            <w:szCs w:val="18"/>
            <w:u w:val="single"/>
            <w:lang w:eastAsia="en-GB"/>
          </w:rPr>
          <w:t>http://www.tta.or.kr/data/ttasDown.jsp?where=14688&amp;pk_num=TTAT.3G-36.323V13.6.0</w:t>
        </w:r>
      </w:hyperlink>
    </w:p>
    <w:p w14:paraId="55D5D18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6D4E24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STD-T120-36.323</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39" w:history="1">
        <w:r w:rsidRPr="0046526E">
          <w:rPr>
            <w:color w:val="0563C1"/>
            <w:sz w:val="18"/>
            <w:szCs w:val="18"/>
            <w:u w:val="single"/>
            <w:lang w:val="en-GB" w:eastAsia="en-GB"/>
          </w:rPr>
          <w:t>http://www.arib.or.jp/english/html/overview/doc/T120_T23_v2_00/2_T120/ARIB-STD-T120/Rel14/36/A36323-e50.pdf</w:t>
        </w:r>
      </w:hyperlink>
    </w:p>
    <w:p w14:paraId="2FFA297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ATIS.3GPP.36.323V1450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40" w:history="1">
        <w:r w:rsidRPr="0046526E">
          <w:rPr>
            <w:color w:val="0563C1"/>
            <w:sz w:val="18"/>
            <w:szCs w:val="18"/>
            <w:u w:val="single"/>
            <w:lang w:val="en-GB" w:eastAsia="en-GB"/>
          </w:rPr>
          <w:t>http://www.atis.org/3gpp-documents/Rel99-14/</w:t>
        </w:r>
      </w:hyperlink>
    </w:p>
    <w:p w14:paraId="2B14B7D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CCSA.36.323V1450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01.12.2017</w:t>
      </w:r>
      <w:r w:rsidRPr="0046526E">
        <w:rPr>
          <w:rFonts w:ascii="Arial" w:hAnsi="Arial" w:cs="Arial"/>
          <w:szCs w:val="24"/>
          <w:lang w:val="en-GB" w:eastAsia="en-GB"/>
        </w:rPr>
        <w:tab/>
      </w:r>
      <w:hyperlink r:id="rId741" w:history="1">
        <w:r w:rsidRPr="0046526E">
          <w:rPr>
            <w:color w:val="0563C1"/>
            <w:sz w:val="18"/>
            <w:szCs w:val="18"/>
            <w:u w:val="single"/>
            <w:lang w:val="en-GB" w:eastAsia="en-GB"/>
          </w:rPr>
          <w:t>http://www.ccsa.org.cn:9001/portalsFile/downloadOldFile?type=17&amp;oldFileUrl=M.2012.5/CCSA%20TS%2036.323%20V</w:t>
        </w:r>
      </w:hyperlink>
      <w:hyperlink r:id="rId742" w:history="1">
        <w:r w:rsidRPr="0046526E">
          <w:rPr>
            <w:color w:val="0563C1"/>
            <w:sz w:val="18"/>
            <w:szCs w:val="18"/>
            <w:u w:val="single"/>
            <w:lang w:val="en-GB" w:eastAsia="en-GB"/>
          </w:rPr>
          <w:t>14.5.0.doc</w:t>
        </w:r>
      </w:hyperlink>
    </w:p>
    <w:p w14:paraId="54DE244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136 323</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19.01.2018</w:t>
      </w:r>
      <w:r w:rsidRPr="009748AF">
        <w:rPr>
          <w:rFonts w:ascii="Arial" w:hAnsi="Arial" w:cs="Arial"/>
          <w:szCs w:val="24"/>
          <w:lang w:eastAsia="en-GB"/>
        </w:rPr>
        <w:tab/>
      </w:r>
      <w:hyperlink r:id="rId743" w:history="1">
        <w:r w:rsidRPr="009748AF">
          <w:rPr>
            <w:color w:val="0563C1"/>
            <w:sz w:val="18"/>
            <w:szCs w:val="18"/>
            <w:u w:val="single"/>
            <w:lang w:eastAsia="en-GB"/>
          </w:rPr>
          <w:t>https://www.etsi.org/deliver/etsi_ts/136300_136399/136323/14.05.00_60/ts_136323v140500p.pdf</w:t>
        </w:r>
      </w:hyperlink>
    </w:p>
    <w:p w14:paraId="69236C5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36.323-14.5.0 V1.0.0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44" w:history="1">
        <w:r w:rsidRPr="009748AF">
          <w:rPr>
            <w:color w:val="0563C1"/>
            <w:sz w:val="18"/>
            <w:szCs w:val="18"/>
            <w:u w:val="single"/>
            <w:lang w:eastAsia="en-GB"/>
          </w:rPr>
          <w:t>https://members.tsdsi.in/index.php/s/gcPzHTsWnM8grag</w:t>
        </w:r>
      </w:hyperlink>
    </w:p>
    <w:p w14:paraId="0F006C0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TTAT.3G-36.323V14.5.0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45" w:history="1">
        <w:r w:rsidRPr="009748AF">
          <w:rPr>
            <w:color w:val="0563C1"/>
            <w:sz w:val="18"/>
            <w:szCs w:val="18"/>
            <w:u w:val="single"/>
            <w:lang w:eastAsia="en-GB"/>
          </w:rPr>
          <w:t>http://www.tta.or.kr/data/ttasDown.jsp?where=14688&amp;pk_num=TTAT.3G-36.323V14.5.0</w:t>
        </w:r>
      </w:hyperlink>
    </w:p>
    <w:p w14:paraId="1E3CE5E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214D23A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STD-T120-36.323</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46" w:history="1">
        <w:r w:rsidRPr="0046526E">
          <w:rPr>
            <w:color w:val="0563C1"/>
            <w:sz w:val="18"/>
            <w:szCs w:val="18"/>
            <w:u w:val="single"/>
            <w:lang w:val="en-GB" w:eastAsia="en-GB"/>
          </w:rPr>
          <w:t>http://www.arib.or.jp/english/html/overview/doc/T120_T23_v2_00/2_T120/ARIB-STD-T120/Rel15/36/A36323-f60.pdf</w:t>
        </w:r>
      </w:hyperlink>
    </w:p>
    <w:p w14:paraId="275D180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ATIS.3GPP.36.323V1560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47" w:history="1">
        <w:r w:rsidRPr="0046526E">
          <w:rPr>
            <w:color w:val="0563C1"/>
            <w:sz w:val="18"/>
            <w:szCs w:val="18"/>
            <w:u w:val="single"/>
            <w:lang w:val="en-GB" w:eastAsia="en-GB"/>
          </w:rPr>
          <w:t>http://www.atis.org/3gpp-documents/Rel15</w:t>
        </w:r>
      </w:hyperlink>
    </w:p>
    <w:p w14:paraId="3970A3E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CCSA.36.323V1560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748" w:history="1">
        <w:r w:rsidRPr="0046526E">
          <w:rPr>
            <w:color w:val="0563C1"/>
            <w:sz w:val="18"/>
            <w:szCs w:val="18"/>
            <w:u w:val="single"/>
            <w:lang w:val="en-GB" w:eastAsia="en-GB"/>
          </w:rPr>
          <w:t>http://www.ccsa.org.cn:9001/portalsFile/downloadOldFile?type=17&amp;oldFileUrl=M.2012.5/CCSA%20TS%2036.323%20V</w:t>
        </w:r>
      </w:hyperlink>
      <w:hyperlink r:id="rId749" w:history="1">
        <w:r w:rsidRPr="0046526E">
          <w:rPr>
            <w:color w:val="0563C1"/>
            <w:sz w:val="18"/>
            <w:szCs w:val="18"/>
            <w:u w:val="single"/>
            <w:lang w:val="en-GB" w:eastAsia="en-GB"/>
          </w:rPr>
          <w:t>15.6.0.docx</w:t>
        </w:r>
      </w:hyperlink>
    </w:p>
    <w:p w14:paraId="314BE3E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136 323</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750" w:history="1">
        <w:r w:rsidRPr="009748AF">
          <w:rPr>
            <w:color w:val="0563C1"/>
            <w:sz w:val="18"/>
            <w:szCs w:val="18"/>
            <w:u w:val="single"/>
            <w:lang w:eastAsia="en-GB"/>
          </w:rPr>
          <w:t>https://www.etsi.org/deliver/etsi_ts/136300_136399/136323/15.06.00_60/ts_136323v150600p.pdf</w:t>
        </w:r>
      </w:hyperlink>
    </w:p>
    <w:p w14:paraId="4773D83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36.323-15.6.0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51" w:history="1">
        <w:r w:rsidRPr="009748AF">
          <w:rPr>
            <w:color w:val="0563C1"/>
            <w:sz w:val="18"/>
            <w:szCs w:val="18"/>
            <w:u w:val="single"/>
            <w:lang w:eastAsia="en-GB"/>
          </w:rPr>
          <w:t>https://members.tsdsi.in/index.php/s/4dWRrYRBbNB4T2B</w:t>
        </w:r>
      </w:hyperlink>
    </w:p>
    <w:p w14:paraId="423B472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TTAT.3G-36.323V15.6.0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752" w:history="1">
        <w:r w:rsidRPr="009748AF">
          <w:rPr>
            <w:color w:val="0563C1"/>
            <w:sz w:val="18"/>
            <w:szCs w:val="18"/>
            <w:u w:val="single"/>
            <w:lang w:eastAsia="en-GB"/>
          </w:rPr>
          <w:t>http://www.tta.or.kr/data/ttasDown.jsp?where=14688&amp;pk_num=TTAT.3G-36.323V15.6.0</w:t>
        </w:r>
      </w:hyperlink>
    </w:p>
    <w:p w14:paraId="7726207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CB9AD3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STD-T120-36.323</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53" w:history="1">
        <w:r w:rsidRPr="0046526E">
          <w:rPr>
            <w:color w:val="0563C1"/>
            <w:sz w:val="18"/>
            <w:szCs w:val="18"/>
            <w:u w:val="single"/>
            <w:lang w:val="en-GB" w:eastAsia="en-GB"/>
          </w:rPr>
          <w:t>http://www.arib.or.jp/english/html/overview/doc/T120_T23_v2_00/2_T120/ARIB-STD-T120/Rel16/36/A36323-g10.pdf</w:t>
        </w:r>
      </w:hyperlink>
    </w:p>
    <w:p w14:paraId="4A36BAD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ATIS.3GPP.36.323V1610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54" w:history="1">
        <w:r w:rsidRPr="0046526E">
          <w:rPr>
            <w:color w:val="0563C1"/>
            <w:sz w:val="18"/>
            <w:szCs w:val="18"/>
            <w:u w:val="single"/>
            <w:lang w:val="en-GB" w:eastAsia="en-GB"/>
          </w:rPr>
          <w:t>http://www.atis.org/3gpp-documents/Rel16</w:t>
        </w:r>
      </w:hyperlink>
    </w:p>
    <w:p w14:paraId="30ABD71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CCSA.36.331V1610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755" w:history="1">
        <w:r w:rsidRPr="0046526E">
          <w:rPr>
            <w:color w:val="0563C1"/>
            <w:sz w:val="18"/>
            <w:szCs w:val="18"/>
            <w:u w:val="single"/>
            <w:lang w:val="en-GB" w:eastAsia="en-GB"/>
          </w:rPr>
          <w:t>http://www.ccsa.org.cn:9001/portalsFile/downloadOldFile?type=17&amp;oldFileUrl=M.2012.5/CCSA%20TS%2036.323%20V</w:t>
        </w:r>
      </w:hyperlink>
      <w:hyperlink r:id="rId756" w:history="1">
        <w:r w:rsidRPr="0046526E">
          <w:rPr>
            <w:color w:val="0563C1"/>
            <w:sz w:val="18"/>
            <w:szCs w:val="18"/>
            <w:u w:val="single"/>
            <w:lang w:val="en-GB" w:eastAsia="en-GB"/>
          </w:rPr>
          <w:t>16.1.0.docx</w:t>
        </w:r>
      </w:hyperlink>
    </w:p>
    <w:p w14:paraId="4B66DA7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136 323</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30.07.2020</w:t>
      </w:r>
      <w:r w:rsidRPr="009748AF">
        <w:rPr>
          <w:rFonts w:ascii="Arial" w:hAnsi="Arial" w:cs="Arial"/>
          <w:szCs w:val="24"/>
          <w:lang w:eastAsia="en-GB"/>
        </w:rPr>
        <w:tab/>
      </w:r>
      <w:hyperlink r:id="rId757" w:history="1">
        <w:r w:rsidRPr="009748AF">
          <w:rPr>
            <w:color w:val="0563C1"/>
            <w:sz w:val="18"/>
            <w:szCs w:val="18"/>
            <w:u w:val="single"/>
            <w:lang w:eastAsia="en-GB"/>
          </w:rPr>
          <w:t>https://www.etsi.org/deliver/etsi_ts/136300_136399/136323/16.01.00_60/ts_136323v160100p.pdf</w:t>
        </w:r>
      </w:hyperlink>
    </w:p>
    <w:p w14:paraId="43D86DB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36.323-16.1.0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58" w:history="1">
        <w:r w:rsidRPr="009748AF">
          <w:rPr>
            <w:color w:val="0563C1"/>
            <w:sz w:val="18"/>
            <w:szCs w:val="18"/>
            <w:u w:val="single"/>
            <w:lang w:eastAsia="en-GB"/>
          </w:rPr>
          <w:t>https://members.tsdsi.in/index.php/s/WXzm27ketNcKgoR</w:t>
        </w:r>
      </w:hyperlink>
    </w:p>
    <w:p w14:paraId="60F5AE7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TTAT.3G-36.323V16.1.0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759" w:history="1">
        <w:r w:rsidRPr="009748AF">
          <w:rPr>
            <w:color w:val="0563C1"/>
            <w:sz w:val="18"/>
            <w:szCs w:val="18"/>
            <w:u w:val="single"/>
            <w:lang w:eastAsia="en-GB"/>
          </w:rPr>
          <w:t>http://www.tta.or.kr/data/ttasDown.jsp?where=14688&amp;pk_num=TTAT.3G-36.323V16.1.0</w:t>
        </w:r>
      </w:hyperlink>
    </w:p>
    <w:p w14:paraId="4C32F2C8" w14:textId="77777777" w:rsidR="000B4584" w:rsidRPr="0046526E" w:rsidRDefault="000B4584" w:rsidP="000B4584">
      <w:pPr>
        <w:pStyle w:val="Heading4"/>
        <w:spacing w:before="80"/>
        <w:rPr>
          <w:rFonts w:eastAsia="MS Mincho"/>
          <w:lang w:val="en-GB"/>
        </w:rPr>
      </w:pPr>
      <w:r w:rsidRPr="0046526E">
        <w:rPr>
          <w:rFonts w:eastAsia="MS Mincho"/>
          <w:lang w:val="en-GB"/>
        </w:rPr>
        <w:t>2.1.3.10</w:t>
      </w:r>
      <w:r w:rsidRPr="0046526E">
        <w:rPr>
          <w:rFonts w:eastAsia="MS Mincho"/>
          <w:lang w:val="en-GB"/>
        </w:rPr>
        <w:tab/>
        <w:t>TS 36.331</w:t>
      </w:r>
    </w:p>
    <w:p w14:paraId="5998BD8B" w14:textId="77777777" w:rsidR="000B4584" w:rsidRPr="0046526E" w:rsidRDefault="000B4584" w:rsidP="000B4584">
      <w:pPr>
        <w:pStyle w:val="Headingb"/>
        <w:spacing w:before="80"/>
        <w:rPr>
          <w:rFonts w:eastAsia="MS Mincho"/>
          <w:lang w:val="en-GB"/>
        </w:rPr>
      </w:pPr>
      <w:r w:rsidRPr="0046526E">
        <w:rPr>
          <w:rFonts w:eastAsia="MS Mincho"/>
          <w:lang w:val="en-GB"/>
        </w:rPr>
        <w:t>Evolved Universal Terrestrial Radio Access (E-UTRA); Radio Resource Control (RRC); Protocol specification</w:t>
      </w:r>
    </w:p>
    <w:p w14:paraId="53AC63FF" w14:textId="77777777" w:rsidR="000B4584" w:rsidRPr="0046526E" w:rsidRDefault="000B4584" w:rsidP="000B4584">
      <w:pPr>
        <w:keepNext/>
        <w:keepLines/>
        <w:spacing w:before="80"/>
        <w:rPr>
          <w:rFonts w:eastAsia="MS Mincho"/>
          <w:lang w:val="en-GB"/>
        </w:rPr>
      </w:pPr>
      <w:r w:rsidRPr="0046526E">
        <w:rPr>
          <w:rFonts w:eastAsia="MS Mincho"/>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14:paraId="17851A10"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84584EB"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4E09128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STD-T120-36.331</w:t>
      </w:r>
      <w:r w:rsidRPr="0046526E">
        <w:rPr>
          <w:rFonts w:ascii="Arial" w:hAnsi="Arial" w:cs="Arial"/>
          <w:szCs w:val="24"/>
          <w:lang w:val="en-GB" w:eastAsia="en-GB"/>
        </w:rPr>
        <w:tab/>
      </w:r>
      <w:r w:rsidRPr="0046526E">
        <w:rPr>
          <w:color w:val="000000"/>
          <w:sz w:val="18"/>
          <w:szCs w:val="18"/>
          <w:lang w:val="en-GB" w:eastAsia="en-GB"/>
        </w:rPr>
        <w:t>10.22.0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60" w:history="1">
        <w:r w:rsidRPr="0046526E">
          <w:rPr>
            <w:color w:val="0563C1"/>
            <w:sz w:val="18"/>
            <w:szCs w:val="18"/>
            <w:u w:val="single"/>
            <w:lang w:val="en-GB" w:eastAsia="en-GB"/>
          </w:rPr>
          <w:t>http://www.arib.or.jp/english/html/overview/doc/T120_T23_v2_00/2_T120/ARIB-STD-T120/Rel10/36/A36331-am0.pdf</w:t>
        </w:r>
      </w:hyperlink>
    </w:p>
    <w:p w14:paraId="4D19634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ATIS.3GPP.36.331V10220</w:t>
      </w:r>
      <w:r w:rsidRPr="0046526E">
        <w:rPr>
          <w:rFonts w:ascii="Arial" w:hAnsi="Arial" w:cs="Arial"/>
          <w:szCs w:val="24"/>
          <w:lang w:val="en-GB" w:eastAsia="en-GB"/>
        </w:rPr>
        <w:tab/>
      </w:r>
      <w:r w:rsidRPr="0046526E">
        <w:rPr>
          <w:color w:val="000000"/>
          <w:sz w:val="18"/>
          <w:szCs w:val="18"/>
          <w:lang w:val="en-GB" w:eastAsia="en-GB"/>
        </w:rPr>
        <w:t>10.22.0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61" w:history="1">
        <w:r w:rsidRPr="0046526E">
          <w:rPr>
            <w:color w:val="0563C1"/>
            <w:sz w:val="18"/>
            <w:szCs w:val="18"/>
            <w:u w:val="single"/>
            <w:lang w:val="en-GB" w:eastAsia="en-GB"/>
          </w:rPr>
          <w:t>http://www.atis.org/3gpp-documents/Rel99-14/</w:t>
        </w:r>
      </w:hyperlink>
    </w:p>
    <w:p w14:paraId="620222C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CCSA.36.331V10220</w:t>
      </w:r>
      <w:r w:rsidRPr="0046526E">
        <w:rPr>
          <w:rFonts w:ascii="Arial" w:hAnsi="Arial" w:cs="Arial"/>
          <w:szCs w:val="24"/>
          <w:lang w:val="en-GB" w:eastAsia="en-GB"/>
        </w:rPr>
        <w:tab/>
      </w:r>
      <w:r w:rsidRPr="0046526E">
        <w:rPr>
          <w:color w:val="000000"/>
          <w:sz w:val="18"/>
          <w:szCs w:val="18"/>
          <w:lang w:val="en-GB" w:eastAsia="en-GB"/>
        </w:rPr>
        <w:t>10.22.0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762" w:history="1">
        <w:r w:rsidRPr="0046526E">
          <w:rPr>
            <w:color w:val="0563C1"/>
            <w:sz w:val="18"/>
            <w:szCs w:val="18"/>
            <w:u w:val="single"/>
            <w:lang w:val="en-GB" w:eastAsia="en-GB"/>
          </w:rPr>
          <w:t>http://www.ccsa.org.cn:9001/portalsFile/downloadOldFile?type=17&amp;oldFileUrl=M.2012.5/CCSA%20TS%2036.331%20V</w:t>
        </w:r>
      </w:hyperlink>
      <w:hyperlink r:id="rId763" w:history="1">
        <w:r w:rsidRPr="0046526E">
          <w:rPr>
            <w:color w:val="0563C1"/>
            <w:sz w:val="18"/>
            <w:szCs w:val="18"/>
            <w:u w:val="single"/>
            <w:lang w:val="en-GB" w:eastAsia="en-GB"/>
          </w:rPr>
          <w:t>10.22.0.doc</w:t>
        </w:r>
      </w:hyperlink>
    </w:p>
    <w:p w14:paraId="06FE49C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136 331</w:t>
      </w:r>
      <w:r w:rsidRPr="009748AF">
        <w:rPr>
          <w:rFonts w:ascii="Arial" w:hAnsi="Arial" w:cs="Arial"/>
          <w:szCs w:val="24"/>
          <w:lang w:eastAsia="en-GB"/>
        </w:rPr>
        <w:tab/>
      </w:r>
      <w:r w:rsidRPr="009748AF">
        <w:rPr>
          <w:color w:val="000000"/>
          <w:sz w:val="18"/>
          <w:szCs w:val="18"/>
          <w:lang w:eastAsia="en-GB"/>
        </w:rPr>
        <w:t>10.22.0</w:t>
      </w:r>
      <w:r w:rsidRPr="009748AF">
        <w:rPr>
          <w:rFonts w:ascii="Arial" w:hAnsi="Arial" w:cs="Arial"/>
          <w:szCs w:val="24"/>
          <w:lang w:eastAsia="en-GB"/>
        </w:rPr>
        <w:tab/>
      </w:r>
      <w:r w:rsidRPr="009748AF">
        <w:rPr>
          <w:color w:val="000000"/>
          <w:sz w:val="18"/>
          <w:szCs w:val="18"/>
          <w:lang w:eastAsia="en-GB"/>
        </w:rPr>
        <w:t>25.07.2018</w:t>
      </w:r>
      <w:r w:rsidRPr="009748AF">
        <w:rPr>
          <w:rFonts w:ascii="Arial" w:hAnsi="Arial" w:cs="Arial"/>
          <w:szCs w:val="24"/>
          <w:lang w:eastAsia="en-GB"/>
        </w:rPr>
        <w:tab/>
      </w:r>
      <w:hyperlink r:id="rId764" w:history="1">
        <w:r w:rsidRPr="009748AF">
          <w:rPr>
            <w:color w:val="0563C1"/>
            <w:sz w:val="18"/>
            <w:szCs w:val="18"/>
            <w:u w:val="single"/>
            <w:lang w:eastAsia="en-GB"/>
          </w:rPr>
          <w:t>https://www.etsi.org/deliver/etsi_ts/136300_136399/136331/10.22.00_60/ts_136331v102200p.pdf</w:t>
        </w:r>
      </w:hyperlink>
    </w:p>
    <w:p w14:paraId="6460097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36.331-10.22.0 V1.1.0</w:t>
      </w:r>
      <w:r w:rsidRPr="009748AF">
        <w:rPr>
          <w:rFonts w:ascii="Arial" w:hAnsi="Arial" w:cs="Arial"/>
          <w:szCs w:val="24"/>
          <w:lang w:eastAsia="en-GB"/>
        </w:rPr>
        <w:tab/>
      </w:r>
      <w:r w:rsidRPr="009748AF">
        <w:rPr>
          <w:color w:val="000000"/>
          <w:sz w:val="18"/>
          <w:szCs w:val="18"/>
          <w:lang w:eastAsia="en-GB"/>
        </w:rPr>
        <w:t>10.22.0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65" w:history="1">
        <w:r w:rsidRPr="009748AF">
          <w:rPr>
            <w:color w:val="0563C1"/>
            <w:sz w:val="18"/>
            <w:szCs w:val="18"/>
            <w:u w:val="single"/>
            <w:lang w:eastAsia="en-GB"/>
          </w:rPr>
          <w:t>https://members.tsdsi.in/index.php/s/mgmeip5DCfsyHSN</w:t>
        </w:r>
      </w:hyperlink>
    </w:p>
    <w:p w14:paraId="5357F55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TTAT.3G-36.331V10.22.0</w:t>
      </w:r>
      <w:r w:rsidRPr="009748AF">
        <w:rPr>
          <w:rFonts w:ascii="Arial" w:hAnsi="Arial" w:cs="Arial"/>
          <w:szCs w:val="24"/>
          <w:lang w:eastAsia="en-GB"/>
        </w:rPr>
        <w:tab/>
      </w:r>
      <w:r w:rsidRPr="009748AF">
        <w:rPr>
          <w:color w:val="000000"/>
          <w:sz w:val="18"/>
          <w:szCs w:val="18"/>
          <w:lang w:eastAsia="en-GB"/>
        </w:rPr>
        <w:t>10.22.0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66" w:history="1">
        <w:r w:rsidRPr="009748AF">
          <w:rPr>
            <w:color w:val="0563C1"/>
            <w:sz w:val="18"/>
            <w:szCs w:val="18"/>
            <w:u w:val="single"/>
            <w:lang w:eastAsia="en-GB"/>
          </w:rPr>
          <w:t>http://www.tta.or.kr/data/ttasDown.jsp?where=14688&amp;pk_num=TTAT.3G-36.331V10.22.0</w:t>
        </w:r>
      </w:hyperlink>
    </w:p>
    <w:p w14:paraId="706C060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B2F812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STD-T120-36.331</w:t>
      </w:r>
      <w:r w:rsidRPr="0046526E">
        <w:rPr>
          <w:rFonts w:ascii="Arial" w:hAnsi="Arial" w:cs="Arial"/>
          <w:szCs w:val="24"/>
          <w:lang w:val="en-GB" w:eastAsia="en-GB"/>
        </w:rPr>
        <w:tab/>
      </w:r>
      <w:r w:rsidRPr="0046526E">
        <w:rPr>
          <w:color w:val="000000"/>
          <w:sz w:val="18"/>
          <w:szCs w:val="18"/>
          <w:lang w:val="en-GB" w:eastAsia="en-GB"/>
        </w:rPr>
        <w:t>11.19.0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67" w:history="1">
        <w:r w:rsidRPr="0046526E">
          <w:rPr>
            <w:color w:val="0563C1"/>
            <w:sz w:val="18"/>
            <w:szCs w:val="18"/>
            <w:u w:val="single"/>
            <w:lang w:val="en-GB" w:eastAsia="en-GB"/>
          </w:rPr>
          <w:t>http://www.arib.or.jp/english/html/overview/doc/T120_T23_v2_00/2_T120/ARIB-STD-T120/Rel11/36/A36331-bj0.pdf</w:t>
        </w:r>
      </w:hyperlink>
    </w:p>
    <w:p w14:paraId="687A638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ATIS.3GPP.36.331V11190</w:t>
      </w:r>
      <w:r w:rsidRPr="0046526E">
        <w:rPr>
          <w:rFonts w:ascii="Arial" w:hAnsi="Arial" w:cs="Arial"/>
          <w:szCs w:val="24"/>
          <w:lang w:val="en-GB" w:eastAsia="en-GB"/>
        </w:rPr>
        <w:tab/>
      </w:r>
      <w:r w:rsidRPr="0046526E">
        <w:rPr>
          <w:color w:val="000000"/>
          <w:sz w:val="18"/>
          <w:szCs w:val="18"/>
          <w:lang w:val="en-GB" w:eastAsia="en-GB"/>
        </w:rPr>
        <w:t>11.19.0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68" w:history="1">
        <w:r w:rsidRPr="0046526E">
          <w:rPr>
            <w:color w:val="0563C1"/>
            <w:sz w:val="18"/>
            <w:szCs w:val="18"/>
            <w:u w:val="single"/>
            <w:lang w:val="en-GB" w:eastAsia="en-GB"/>
          </w:rPr>
          <w:t>http://www.atis.org/3gpp-documents/Rel99-14/</w:t>
        </w:r>
      </w:hyperlink>
    </w:p>
    <w:p w14:paraId="3A49DC7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CCSA.36.331V11190</w:t>
      </w:r>
      <w:r w:rsidRPr="0046526E">
        <w:rPr>
          <w:rFonts w:ascii="Arial" w:hAnsi="Arial" w:cs="Arial"/>
          <w:szCs w:val="24"/>
          <w:lang w:val="en-GB" w:eastAsia="en-GB"/>
        </w:rPr>
        <w:tab/>
      </w:r>
      <w:r w:rsidRPr="0046526E">
        <w:rPr>
          <w:color w:val="000000"/>
          <w:sz w:val="18"/>
          <w:szCs w:val="18"/>
          <w:lang w:val="en-GB" w:eastAsia="en-GB"/>
        </w:rPr>
        <w:t>11.19.0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769" w:history="1">
        <w:r w:rsidRPr="0046526E">
          <w:rPr>
            <w:color w:val="0563C1"/>
            <w:sz w:val="18"/>
            <w:szCs w:val="18"/>
            <w:u w:val="single"/>
            <w:lang w:val="en-GB" w:eastAsia="en-GB"/>
          </w:rPr>
          <w:t>http://www.ccsa.org.cn:9001/portalsFile/downloadOldFile?type=17&amp;oldFileUrl=M.2012.5/CCSA%20TS%2036.331%20V</w:t>
        </w:r>
      </w:hyperlink>
      <w:hyperlink r:id="rId770" w:history="1">
        <w:r w:rsidRPr="0046526E">
          <w:rPr>
            <w:color w:val="0563C1"/>
            <w:sz w:val="18"/>
            <w:szCs w:val="18"/>
            <w:u w:val="single"/>
            <w:lang w:val="en-GB" w:eastAsia="en-GB"/>
          </w:rPr>
          <w:t>11.19.0.doc</w:t>
        </w:r>
      </w:hyperlink>
    </w:p>
    <w:p w14:paraId="3E9C46B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136 331</w:t>
      </w:r>
      <w:r w:rsidRPr="009748AF">
        <w:rPr>
          <w:rFonts w:ascii="Arial" w:hAnsi="Arial" w:cs="Arial"/>
          <w:szCs w:val="24"/>
          <w:lang w:eastAsia="en-GB"/>
        </w:rPr>
        <w:tab/>
      </w:r>
      <w:r w:rsidRPr="009748AF">
        <w:rPr>
          <w:color w:val="000000"/>
          <w:sz w:val="18"/>
          <w:szCs w:val="18"/>
          <w:lang w:eastAsia="en-GB"/>
        </w:rPr>
        <w:t>11.19.0</w:t>
      </w:r>
      <w:r w:rsidRPr="009748AF">
        <w:rPr>
          <w:rFonts w:ascii="Arial" w:hAnsi="Arial" w:cs="Arial"/>
          <w:szCs w:val="24"/>
          <w:lang w:eastAsia="en-GB"/>
        </w:rPr>
        <w:tab/>
      </w:r>
      <w:r w:rsidRPr="009748AF">
        <w:rPr>
          <w:color w:val="000000"/>
          <w:sz w:val="18"/>
          <w:szCs w:val="18"/>
          <w:lang w:eastAsia="en-GB"/>
        </w:rPr>
        <w:t>25.07.2018</w:t>
      </w:r>
      <w:r w:rsidRPr="009748AF">
        <w:rPr>
          <w:rFonts w:ascii="Arial" w:hAnsi="Arial" w:cs="Arial"/>
          <w:szCs w:val="24"/>
          <w:lang w:eastAsia="en-GB"/>
        </w:rPr>
        <w:tab/>
      </w:r>
      <w:hyperlink r:id="rId771" w:history="1">
        <w:r w:rsidRPr="009748AF">
          <w:rPr>
            <w:color w:val="0563C1"/>
            <w:sz w:val="18"/>
            <w:szCs w:val="18"/>
            <w:u w:val="single"/>
            <w:lang w:eastAsia="en-GB"/>
          </w:rPr>
          <w:t>https://www.etsi.org/deliver/etsi_ts/136300_136399/136331/11.19.00_60/ts_136331v111900p.pdf</w:t>
        </w:r>
      </w:hyperlink>
    </w:p>
    <w:p w14:paraId="0C524AE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36.331-11.19.0 V1.1.0</w:t>
      </w:r>
      <w:r w:rsidRPr="009748AF">
        <w:rPr>
          <w:rFonts w:ascii="Arial" w:hAnsi="Arial" w:cs="Arial"/>
          <w:szCs w:val="24"/>
          <w:lang w:eastAsia="en-GB"/>
        </w:rPr>
        <w:tab/>
      </w:r>
      <w:r w:rsidRPr="009748AF">
        <w:rPr>
          <w:color w:val="000000"/>
          <w:sz w:val="18"/>
          <w:szCs w:val="18"/>
          <w:lang w:eastAsia="en-GB"/>
        </w:rPr>
        <w:t>11.19.0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72" w:history="1">
        <w:r w:rsidRPr="009748AF">
          <w:rPr>
            <w:color w:val="0563C1"/>
            <w:sz w:val="18"/>
            <w:szCs w:val="18"/>
            <w:u w:val="single"/>
            <w:lang w:eastAsia="en-GB"/>
          </w:rPr>
          <w:t>https://members.tsdsi.in/index.php/s/8Pmite7jcgPHbas</w:t>
        </w:r>
      </w:hyperlink>
    </w:p>
    <w:p w14:paraId="4C113B8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TTAT.3G-36.331V11.19.0</w:t>
      </w:r>
      <w:r w:rsidRPr="009748AF">
        <w:rPr>
          <w:rFonts w:ascii="Arial" w:hAnsi="Arial" w:cs="Arial"/>
          <w:szCs w:val="24"/>
          <w:lang w:eastAsia="en-GB"/>
        </w:rPr>
        <w:tab/>
      </w:r>
      <w:r w:rsidRPr="009748AF">
        <w:rPr>
          <w:color w:val="000000"/>
          <w:sz w:val="18"/>
          <w:szCs w:val="18"/>
          <w:lang w:eastAsia="en-GB"/>
        </w:rPr>
        <w:t>11.19.0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73" w:history="1">
        <w:r w:rsidRPr="009748AF">
          <w:rPr>
            <w:color w:val="0563C1"/>
            <w:sz w:val="18"/>
            <w:szCs w:val="18"/>
            <w:u w:val="single"/>
            <w:lang w:eastAsia="en-GB"/>
          </w:rPr>
          <w:t>http://www.tta.or.kr/data/ttasDown.jsp?where=14688&amp;pk_num=TTAT.3G-36.331V11.19.0</w:t>
        </w:r>
      </w:hyperlink>
    </w:p>
    <w:p w14:paraId="4C25137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456988C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STD-T120-36.331</w:t>
      </w:r>
      <w:r w:rsidRPr="0046526E">
        <w:rPr>
          <w:rFonts w:ascii="Arial" w:hAnsi="Arial" w:cs="Arial"/>
          <w:szCs w:val="24"/>
          <w:lang w:val="en-GB" w:eastAsia="en-GB"/>
        </w:rPr>
        <w:tab/>
      </w:r>
      <w:r w:rsidRPr="0046526E">
        <w:rPr>
          <w:color w:val="000000"/>
          <w:sz w:val="18"/>
          <w:szCs w:val="18"/>
          <w:lang w:val="en-GB" w:eastAsia="en-GB"/>
        </w:rPr>
        <w:t>12.18.0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74" w:history="1">
        <w:r w:rsidRPr="0046526E">
          <w:rPr>
            <w:color w:val="0563C1"/>
            <w:sz w:val="18"/>
            <w:szCs w:val="18"/>
            <w:u w:val="single"/>
            <w:lang w:val="en-GB" w:eastAsia="en-GB"/>
          </w:rPr>
          <w:t>http://www.arib.or.jp/english/html/overview/doc/T120_T23_v2_00/2_T120/ARIB-STD-T120/Rel12/36/A36331-ci0.pdf</w:t>
        </w:r>
      </w:hyperlink>
    </w:p>
    <w:p w14:paraId="7CB07F5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ATIS.3GPP.36.331V12180</w:t>
      </w:r>
      <w:r w:rsidRPr="0046526E">
        <w:rPr>
          <w:rFonts w:ascii="Arial" w:hAnsi="Arial" w:cs="Arial"/>
          <w:szCs w:val="24"/>
          <w:lang w:val="en-GB" w:eastAsia="en-GB"/>
        </w:rPr>
        <w:tab/>
      </w:r>
      <w:r w:rsidRPr="0046526E">
        <w:rPr>
          <w:color w:val="000000"/>
          <w:sz w:val="18"/>
          <w:szCs w:val="18"/>
          <w:lang w:val="en-GB" w:eastAsia="en-GB"/>
        </w:rPr>
        <w:t>12.18.0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75" w:history="1">
        <w:r w:rsidRPr="0046526E">
          <w:rPr>
            <w:color w:val="0563C1"/>
            <w:sz w:val="18"/>
            <w:szCs w:val="18"/>
            <w:u w:val="single"/>
            <w:lang w:val="en-GB" w:eastAsia="en-GB"/>
          </w:rPr>
          <w:t>http://www.atis.org/3gpp-documents/Rel99-14/</w:t>
        </w:r>
      </w:hyperlink>
    </w:p>
    <w:p w14:paraId="1A116ED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CCSA.36.331V12180</w:t>
      </w:r>
      <w:r w:rsidRPr="0046526E">
        <w:rPr>
          <w:rFonts w:ascii="Arial" w:hAnsi="Arial" w:cs="Arial"/>
          <w:szCs w:val="24"/>
          <w:lang w:val="en-GB" w:eastAsia="en-GB"/>
        </w:rPr>
        <w:tab/>
      </w:r>
      <w:r w:rsidRPr="0046526E">
        <w:rPr>
          <w:color w:val="000000"/>
          <w:sz w:val="18"/>
          <w:szCs w:val="18"/>
          <w:lang w:val="en-GB" w:eastAsia="en-GB"/>
        </w:rPr>
        <w:t>12.18.0</w:t>
      </w:r>
      <w:r w:rsidRPr="0046526E">
        <w:rPr>
          <w:rFonts w:ascii="Arial" w:hAnsi="Arial" w:cs="Arial"/>
          <w:szCs w:val="24"/>
          <w:lang w:val="en-GB" w:eastAsia="en-GB"/>
        </w:rPr>
        <w:tab/>
      </w:r>
      <w:r w:rsidRPr="0046526E">
        <w:rPr>
          <w:color w:val="000000"/>
          <w:sz w:val="18"/>
          <w:szCs w:val="18"/>
          <w:lang w:val="en-GB" w:eastAsia="en-GB"/>
        </w:rPr>
        <w:t>01.03.2019</w:t>
      </w:r>
      <w:r w:rsidRPr="0046526E">
        <w:rPr>
          <w:rFonts w:ascii="Arial" w:hAnsi="Arial" w:cs="Arial"/>
          <w:szCs w:val="24"/>
          <w:lang w:val="en-GB" w:eastAsia="en-GB"/>
        </w:rPr>
        <w:tab/>
      </w:r>
      <w:hyperlink r:id="rId776" w:history="1">
        <w:r w:rsidRPr="0046526E">
          <w:rPr>
            <w:color w:val="0563C1"/>
            <w:sz w:val="18"/>
            <w:szCs w:val="18"/>
            <w:u w:val="single"/>
            <w:lang w:val="en-GB" w:eastAsia="en-GB"/>
          </w:rPr>
          <w:t>http://www.ccsa.org.cn:9001/portalsFile/downloadOldFile?type=17&amp;oldFileUrl=M.2012.5/CCSA%20TS%2036.331%20V</w:t>
        </w:r>
      </w:hyperlink>
      <w:hyperlink r:id="rId777" w:history="1">
        <w:r w:rsidRPr="0046526E">
          <w:rPr>
            <w:color w:val="0563C1"/>
            <w:sz w:val="18"/>
            <w:szCs w:val="18"/>
            <w:u w:val="single"/>
            <w:lang w:val="en-GB" w:eastAsia="en-GB"/>
          </w:rPr>
          <w:t>12.18.0.docx</w:t>
        </w:r>
      </w:hyperlink>
    </w:p>
    <w:p w14:paraId="29D6FAB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136 331</w:t>
      </w:r>
      <w:r w:rsidRPr="009748AF">
        <w:rPr>
          <w:rFonts w:ascii="Arial" w:hAnsi="Arial" w:cs="Arial"/>
          <w:szCs w:val="24"/>
          <w:lang w:eastAsia="en-GB"/>
        </w:rPr>
        <w:tab/>
      </w:r>
      <w:r w:rsidRPr="009748AF">
        <w:rPr>
          <w:color w:val="000000"/>
          <w:sz w:val="18"/>
          <w:szCs w:val="18"/>
          <w:lang w:eastAsia="en-GB"/>
        </w:rPr>
        <w:t>12.18.0</w:t>
      </w:r>
      <w:r w:rsidRPr="009748AF">
        <w:rPr>
          <w:rFonts w:ascii="Arial" w:hAnsi="Arial" w:cs="Arial"/>
          <w:szCs w:val="24"/>
          <w:lang w:eastAsia="en-GB"/>
        </w:rPr>
        <w:tab/>
      </w:r>
      <w:r w:rsidRPr="009748AF">
        <w:rPr>
          <w:color w:val="000000"/>
          <w:sz w:val="18"/>
          <w:szCs w:val="18"/>
          <w:lang w:eastAsia="en-GB"/>
        </w:rPr>
        <w:t>10.05.2019</w:t>
      </w:r>
      <w:r w:rsidRPr="009748AF">
        <w:rPr>
          <w:rFonts w:ascii="Arial" w:hAnsi="Arial" w:cs="Arial"/>
          <w:szCs w:val="24"/>
          <w:lang w:eastAsia="en-GB"/>
        </w:rPr>
        <w:tab/>
      </w:r>
      <w:hyperlink r:id="rId778" w:history="1">
        <w:r w:rsidRPr="009748AF">
          <w:rPr>
            <w:color w:val="0563C1"/>
            <w:sz w:val="18"/>
            <w:szCs w:val="18"/>
            <w:u w:val="single"/>
            <w:lang w:eastAsia="en-GB"/>
          </w:rPr>
          <w:t>https://www.etsi.org/deliver/etsi_ts/136300_136399/136331/12.18.00_60/ts_136331v121800p.pdf</w:t>
        </w:r>
      </w:hyperlink>
    </w:p>
    <w:p w14:paraId="375CFD9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36.331-12.18.0 V1.1.0</w:t>
      </w:r>
      <w:r w:rsidRPr="009748AF">
        <w:rPr>
          <w:rFonts w:ascii="Arial" w:hAnsi="Arial" w:cs="Arial"/>
          <w:szCs w:val="24"/>
          <w:lang w:eastAsia="en-GB"/>
        </w:rPr>
        <w:tab/>
      </w:r>
      <w:r w:rsidRPr="009748AF">
        <w:rPr>
          <w:color w:val="000000"/>
          <w:sz w:val="18"/>
          <w:szCs w:val="18"/>
          <w:lang w:eastAsia="en-GB"/>
        </w:rPr>
        <w:t>12.18.0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79" w:history="1">
        <w:r w:rsidRPr="009748AF">
          <w:rPr>
            <w:color w:val="0563C1"/>
            <w:sz w:val="18"/>
            <w:szCs w:val="18"/>
            <w:u w:val="single"/>
            <w:lang w:eastAsia="en-GB"/>
          </w:rPr>
          <w:t>https://members.tsdsi.in/index.php/s/3onfgJPZiRgpfz9</w:t>
        </w:r>
      </w:hyperlink>
    </w:p>
    <w:p w14:paraId="0578A1A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TTAT.3G-36.331V12.18.0</w:t>
      </w:r>
      <w:r w:rsidRPr="009748AF">
        <w:rPr>
          <w:rFonts w:ascii="Arial" w:hAnsi="Arial" w:cs="Arial"/>
          <w:szCs w:val="24"/>
          <w:lang w:eastAsia="en-GB"/>
        </w:rPr>
        <w:tab/>
      </w:r>
      <w:r w:rsidRPr="009748AF">
        <w:rPr>
          <w:color w:val="000000"/>
          <w:sz w:val="18"/>
          <w:szCs w:val="18"/>
          <w:lang w:eastAsia="en-GB"/>
        </w:rPr>
        <w:t>12.18.0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80" w:history="1">
        <w:r w:rsidRPr="009748AF">
          <w:rPr>
            <w:color w:val="0563C1"/>
            <w:sz w:val="18"/>
            <w:szCs w:val="18"/>
            <w:u w:val="single"/>
            <w:lang w:eastAsia="en-GB"/>
          </w:rPr>
          <w:t>http://www.tta.or.kr/data/ttasDown.jsp?where=14688&amp;pk_num=TTAT.3G-36.331V12.18.0</w:t>
        </w:r>
      </w:hyperlink>
    </w:p>
    <w:p w14:paraId="7FDD844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028ECD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STD-T120-36.331</w:t>
      </w:r>
      <w:r w:rsidRPr="0046526E">
        <w:rPr>
          <w:rFonts w:ascii="Arial" w:hAnsi="Arial" w:cs="Arial"/>
          <w:szCs w:val="24"/>
          <w:lang w:val="en-GB" w:eastAsia="en-GB"/>
        </w:rPr>
        <w:tab/>
      </w:r>
      <w:r w:rsidRPr="0046526E">
        <w:rPr>
          <w:color w:val="000000"/>
          <w:sz w:val="18"/>
          <w:szCs w:val="18"/>
          <w:lang w:val="en-GB" w:eastAsia="en-GB"/>
        </w:rPr>
        <w:t>13.15.0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81" w:history="1">
        <w:r w:rsidRPr="0046526E">
          <w:rPr>
            <w:color w:val="0563C1"/>
            <w:sz w:val="18"/>
            <w:szCs w:val="18"/>
            <w:u w:val="single"/>
            <w:lang w:val="en-GB" w:eastAsia="en-GB"/>
          </w:rPr>
          <w:t>http://www.arib.or.jp/english/html/overview/doc/T120_T23_v2_00/2_T120/ARIB-STD-T120/Rel13/36/A36331-df0.pdf</w:t>
        </w:r>
      </w:hyperlink>
    </w:p>
    <w:p w14:paraId="6D11D0F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ATIS.3GPP.36.331V13150</w:t>
      </w:r>
      <w:r w:rsidRPr="0046526E">
        <w:rPr>
          <w:rFonts w:ascii="Arial" w:hAnsi="Arial" w:cs="Arial"/>
          <w:szCs w:val="24"/>
          <w:lang w:val="en-GB" w:eastAsia="en-GB"/>
        </w:rPr>
        <w:tab/>
      </w:r>
      <w:r w:rsidRPr="0046526E">
        <w:rPr>
          <w:color w:val="000000"/>
          <w:sz w:val="18"/>
          <w:szCs w:val="18"/>
          <w:lang w:val="en-GB" w:eastAsia="en-GB"/>
        </w:rPr>
        <w:t>13.15.0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82" w:history="1">
        <w:r w:rsidRPr="0046526E">
          <w:rPr>
            <w:color w:val="0563C1"/>
            <w:sz w:val="18"/>
            <w:szCs w:val="18"/>
            <w:u w:val="single"/>
            <w:lang w:val="en-GB" w:eastAsia="en-GB"/>
          </w:rPr>
          <w:t>http://www.atis.org/3gpp-documents/Rel99-14/</w:t>
        </w:r>
      </w:hyperlink>
    </w:p>
    <w:p w14:paraId="5F8B434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CCSA.36.331V13150</w:t>
      </w:r>
      <w:r w:rsidRPr="0046526E">
        <w:rPr>
          <w:rFonts w:ascii="Arial" w:hAnsi="Arial" w:cs="Arial"/>
          <w:szCs w:val="24"/>
          <w:lang w:val="en-GB" w:eastAsia="en-GB"/>
        </w:rPr>
        <w:tab/>
      </w:r>
      <w:r w:rsidRPr="0046526E">
        <w:rPr>
          <w:color w:val="000000"/>
          <w:sz w:val="18"/>
          <w:szCs w:val="18"/>
          <w:lang w:val="en-GB" w:eastAsia="en-GB"/>
        </w:rPr>
        <w:t>13.15.0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783" w:history="1">
        <w:r w:rsidRPr="0046526E">
          <w:rPr>
            <w:color w:val="0563C1"/>
            <w:sz w:val="18"/>
            <w:szCs w:val="18"/>
            <w:u w:val="single"/>
            <w:lang w:val="en-GB" w:eastAsia="en-GB"/>
          </w:rPr>
          <w:t>http://www.ccsa.org.cn:9001/portalsFile/downloadOldFile?type=17&amp;oldFileUrl=M.2012.5/CCSA%20TS%2036.331%20V</w:t>
        </w:r>
      </w:hyperlink>
      <w:hyperlink r:id="rId784" w:history="1">
        <w:r w:rsidRPr="0046526E">
          <w:rPr>
            <w:color w:val="0563C1"/>
            <w:sz w:val="18"/>
            <w:szCs w:val="18"/>
            <w:u w:val="single"/>
            <w:lang w:val="en-GB" w:eastAsia="en-GB"/>
          </w:rPr>
          <w:t>13.15.0.docx</w:t>
        </w:r>
      </w:hyperlink>
    </w:p>
    <w:p w14:paraId="7CA05AF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136 331</w:t>
      </w:r>
      <w:r w:rsidRPr="009748AF">
        <w:rPr>
          <w:rFonts w:ascii="Arial" w:hAnsi="Arial" w:cs="Arial"/>
          <w:szCs w:val="24"/>
          <w:lang w:eastAsia="en-GB"/>
        </w:rPr>
        <w:tab/>
      </w:r>
      <w:r w:rsidRPr="009748AF">
        <w:rPr>
          <w:color w:val="000000"/>
          <w:sz w:val="18"/>
          <w:szCs w:val="18"/>
          <w:lang w:eastAsia="en-GB"/>
        </w:rPr>
        <w:t>13.15.0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785" w:history="1">
        <w:r w:rsidRPr="009748AF">
          <w:rPr>
            <w:color w:val="0563C1"/>
            <w:sz w:val="18"/>
            <w:szCs w:val="18"/>
            <w:u w:val="single"/>
            <w:lang w:eastAsia="en-GB"/>
          </w:rPr>
          <w:t>https://www.etsi.org/deliver/etsi_ts/136300_136399/136331/13.15.00_60/ts_136331v131500p.pdf</w:t>
        </w:r>
      </w:hyperlink>
    </w:p>
    <w:p w14:paraId="2ECDEE8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36.331-13.15.0 V1.1.0</w:t>
      </w:r>
      <w:r w:rsidRPr="009748AF">
        <w:rPr>
          <w:rFonts w:ascii="Arial" w:hAnsi="Arial" w:cs="Arial"/>
          <w:szCs w:val="24"/>
          <w:lang w:eastAsia="en-GB"/>
        </w:rPr>
        <w:tab/>
      </w:r>
      <w:r w:rsidRPr="009748AF">
        <w:rPr>
          <w:color w:val="000000"/>
          <w:sz w:val="18"/>
          <w:szCs w:val="18"/>
          <w:lang w:eastAsia="en-GB"/>
        </w:rPr>
        <w:t>13.15.0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86" w:history="1">
        <w:r w:rsidRPr="009748AF">
          <w:rPr>
            <w:color w:val="0563C1"/>
            <w:sz w:val="18"/>
            <w:szCs w:val="18"/>
            <w:u w:val="single"/>
            <w:lang w:eastAsia="en-GB"/>
          </w:rPr>
          <w:t>https://members.tsdsi.in/index.php/s/yaotn9TMr5fijPF</w:t>
        </w:r>
      </w:hyperlink>
    </w:p>
    <w:p w14:paraId="2D455BC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TTAT.3G-36.331V13.15.0</w:t>
      </w:r>
      <w:r w:rsidRPr="009748AF">
        <w:rPr>
          <w:rFonts w:ascii="Arial" w:hAnsi="Arial" w:cs="Arial"/>
          <w:szCs w:val="24"/>
          <w:lang w:eastAsia="en-GB"/>
        </w:rPr>
        <w:tab/>
      </w:r>
      <w:r w:rsidRPr="009748AF">
        <w:rPr>
          <w:color w:val="000000"/>
          <w:sz w:val="18"/>
          <w:szCs w:val="18"/>
          <w:lang w:eastAsia="en-GB"/>
        </w:rPr>
        <w:t>13.15.0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87" w:history="1">
        <w:r w:rsidRPr="009748AF">
          <w:rPr>
            <w:color w:val="0563C1"/>
            <w:sz w:val="18"/>
            <w:szCs w:val="18"/>
            <w:u w:val="single"/>
            <w:lang w:eastAsia="en-GB"/>
          </w:rPr>
          <w:t>http://www.tta.or.kr/data/ttasDown.jsp?where=14688&amp;pk_num=TTAT.3G-36.331V13.15.0</w:t>
        </w:r>
      </w:hyperlink>
    </w:p>
    <w:p w14:paraId="58DEE93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AA5A97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STD-T120-36.331</w:t>
      </w:r>
      <w:r w:rsidRPr="0046526E">
        <w:rPr>
          <w:rFonts w:ascii="Arial" w:hAnsi="Arial" w:cs="Arial"/>
          <w:szCs w:val="24"/>
          <w:lang w:val="en-GB" w:eastAsia="en-GB"/>
        </w:rPr>
        <w:tab/>
      </w:r>
      <w:r w:rsidRPr="0046526E">
        <w:rPr>
          <w:color w:val="000000"/>
          <w:sz w:val="18"/>
          <w:szCs w:val="18"/>
          <w:lang w:val="en-GB" w:eastAsia="en-GB"/>
        </w:rPr>
        <w:t>14.14.0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88" w:history="1">
        <w:r w:rsidRPr="0046526E">
          <w:rPr>
            <w:color w:val="0563C1"/>
            <w:sz w:val="18"/>
            <w:szCs w:val="18"/>
            <w:u w:val="single"/>
            <w:lang w:val="en-GB" w:eastAsia="en-GB"/>
          </w:rPr>
          <w:t>http://www.arib.or.jp/english/html/overview/doc/T120_T23_v2_00/2_T120/ARIB-STD-T120/Rel14/36/A36331-ee0.pdf</w:t>
        </w:r>
      </w:hyperlink>
    </w:p>
    <w:p w14:paraId="4063F75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ATIS.3GPP.36.331V14140</w:t>
      </w:r>
      <w:r w:rsidRPr="0046526E">
        <w:rPr>
          <w:rFonts w:ascii="Arial" w:hAnsi="Arial" w:cs="Arial"/>
          <w:szCs w:val="24"/>
          <w:lang w:val="en-GB" w:eastAsia="en-GB"/>
        </w:rPr>
        <w:tab/>
      </w:r>
      <w:r w:rsidRPr="0046526E">
        <w:rPr>
          <w:color w:val="000000"/>
          <w:sz w:val="18"/>
          <w:szCs w:val="18"/>
          <w:lang w:val="en-GB" w:eastAsia="en-GB"/>
        </w:rPr>
        <w:t>14.14.0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89" w:history="1">
        <w:r w:rsidRPr="0046526E">
          <w:rPr>
            <w:color w:val="0563C1"/>
            <w:sz w:val="18"/>
            <w:szCs w:val="18"/>
            <w:u w:val="single"/>
            <w:lang w:val="en-GB" w:eastAsia="en-GB"/>
          </w:rPr>
          <w:t>http://www.atis.org/3gpp-documents/Rel99-14/</w:t>
        </w:r>
      </w:hyperlink>
    </w:p>
    <w:p w14:paraId="56141FF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CCSA.36.331V14140</w:t>
      </w:r>
      <w:r w:rsidRPr="0046526E">
        <w:rPr>
          <w:rFonts w:ascii="Arial" w:hAnsi="Arial" w:cs="Arial"/>
          <w:szCs w:val="24"/>
          <w:lang w:val="en-GB" w:eastAsia="en-GB"/>
        </w:rPr>
        <w:tab/>
      </w:r>
      <w:r w:rsidRPr="0046526E">
        <w:rPr>
          <w:color w:val="000000"/>
          <w:sz w:val="18"/>
          <w:szCs w:val="18"/>
          <w:lang w:val="en-GB" w:eastAsia="en-GB"/>
        </w:rPr>
        <w:t>14.14.0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790" w:history="1">
        <w:r w:rsidRPr="0046526E">
          <w:rPr>
            <w:color w:val="0563C1"/>
            <w:sz w:val="18"/>
            <w:szCs w:val="18"/>
            <w:u w:val="single"/>
            <w:lang w:val="en-GB" w:eastAsia="en-GB"/>
          </w:rPr>
          <w:t>http://www.ccsa.org.cn:9001/portalsFile/downloadOldFile?type=17&amp;oldFileUrl=M.2012.5/CCSA%20TS%2036.331%20V</w:t>
        </w:r>
      </w:hyperlink>
      <w:hyperlink r:id="rId791" w:history="1">
        <w:r w:rsidRPr="0046526E">
          <w:rPr>
            <w:color w:val="0563C1"/>
            <w:sz w:val="18"/>
            <w:szCs w:val="18"/>
            <w:u w:val="single"/>
            <w:lang w:val="en-GB" w:eastAsia="en-GB"/>
          </w:rPr>
          <w:t>14.14.0.docx</w:t>
        </w:r>
      </w:hyperlink>
    </w:p>
    <w:p w14:paraId="5D1B276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136 331</w:t>
      </w:r>
      <w:r w:rsidRPr="009748AF">
        <w:rPr>
          <w:rFonts w:ascii="Arial" w:hAnsi="Arial" w:cs="Arial"/>
          <w:szCs w:val="24"/>
          <w:lang w:eastAsia="en-GB"/>
        </w:rPr>
        <w:tab/>
      </w:r>
      <w:r w:rsidRPr="009748AF">
        <w:rPr>
          <w:color w:val="000000"/>
          <w:sz w:val="18"/>
          <w:szCs w:val="18"/>
          <w:lang w:eastAsia="en-GB"/>
        </w:rPr>
        <w:t>14.14.0</w:t>
      </w:r>
      <w:r w:rsidRPr="009748AF">
        <w:rPr>
          <w:rFonts w:ascii="Arial" w:hAnsi="Arial" w:cs="Arial"/>
          <w:szCs w:val="24"/>
          <w:lang w:eastAsia="en-GB"/>
        </w:rPr>
        <w:tab/>
      </w:r>
      <w:r w:rsidRPr="009748AF">
        <w:rPr>
          <w:color w:val="000000"/>
          <w:sz w:val="18"/>
          <w:szCs w:val="18"/>
          <w:lang w:eastAsia="en-GB"/>
        </w:rPr>
        <w:t>08.04.2020</w:t>
      </w:r>
      <w:r w:rsidRPr="009748AF">
        <w:rPr>
          <w:rFonts w:ascii="Arial" w:hAnsi="Arial" w:cs="Arial"/>
          <w:szCs w:val="24"/>
          <w:lang w:eastAsia="en-GB"/>
        </w:rPr>
        <w:tab/>
      </w:r>
      <w:hyperlink r:id="rId792" w:history="1">
        <w:r w:rsidRPr="009748AF">
          <w:rPr>
            <w:color w:val="0563C1"/>
            <w:sz w:val="18"/>
            <w:szCs w:val="18"/>
            <w:u w:val="single"/>
            <w:lang w:eastAsia="en-GB"/>
          </w:rPr>
          <w:t>https://www.etsi.org/deliver/etsi_ts/136300_136399/136331/14.14.00_60/ts_136331v141400p.pdf</w:t>
        </w:r>
      </w:hyperlink>
    </w:p>
    <w:p w14:paraId="75C2E6F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36.331-14.14.0 V1.1.0</w:t>
      </w:r>
      <w:r w:rsidRPr="009748AF">
        <w:rPr>
          <w:rFonts w:ascii="Arial" w:hAnsi="Arial" w:cs="Arial"/>
          <w:szCs w:val="24"/>
          <w:lang w:eastAsia="en-GB"/>
        </w:rPr>
        <w:tab/>
      </w:r>
      <w:r w:rsidRPr="009748AF">
        <w:rPr>
          <w:color w:val="000000"/>
          <w:sz w:val="18"/>
          <w:szCs w:val="18"/>
          <w:lang w:eastAsia="en-GB"/>
        </w:rPr>
        <w:t>14.14.0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793" w:history="1">
        <w:r w:rsidRPr="009748AF">
          <w:rPr>
            <w:color w:val="0563C1"/>
            <w:sz w:val="18"/>
            <w:szCs w:val="18"/>
            <w:u w:val="single"/>
            <w:lang w:eastAsia="en-GB"/>
          </w:rPr>
          <w:t>https://members.tsdsi.in/index.php/s/rpcLyFYwifXFQXt</w:t>
        </w:r>
      </w:hyperlink>
    </w:p>
    <w:p w14:paraId="51228D8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TTAT.3G-36.331V14.14.0</w:t>
      </w:r>
      <w:r w:rsidRPr="009748AF">
        <w:rPr>
          <w:rFonts w:ascii="Arial" w:hAnsi="Arial" w:cs="Arial"/>
          <w:szCs w:val="24"/>
          <w:lang w:eastAsia="en-GB"/>
        </w:rPr>
        <w:tab/>
      </w:r>
      <w:r w:rsidRPr="009748AF">
        <w:rPr>
          <w:color w:val="000000"/>
          <w:sz w:val="18"/>
          <w:szCs w:val="18"/>
          <w:lang w:eastAsia="en-GB"/>
        </w:rPr>
        <w:t>14.14.0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794" w:history="1">
        <w:r w:rsidRPr="009748AF">
          <w:rPr>
            <w:color w:val="0563C1"/>
            <w:sz w:val="18"/>
            <w:szCs w:val="18"/>
            <w:u w:val="single"/>
            <w:lang w:eastAsia="en-GB"/>
          </w:rPr>
          <w:t>http://www.tta.or.kr/data/ttasDown.jsp?where=14688&amp;pk_num=TTAT.3G-36.331V14.14.0</w:t>
        </w:r>
      </w:hyperlink>
    </w:p>
    <w:p w14:paraId="359D70E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401327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STD-T120-36.331</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795" w:history="1">
        <w:r w:rsidRPr="0046526E">
          <w:rPr>
            <w:color w:val="0563C1"/>
            <w:sz w:val="18"/>
            <w:szCs w:val="18"/>
            <w:u w:val="single"/>
            <w:lang w:val="en-GB" w:eastAsia="en-GB"/>
          </w:rPr>
          <w:t>http://www.arib.or.jp/english/html/overview/doc/T120_T23_v2_00/2_T120/ARIB-STD-T120/Rel15/36/A36331-fa0.pdf</w:t>
        </w:r>
      </w:hyperlink>
    </w:p>
    <w:p w14:paraId="6CFA1CA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ATIS.3GPP.36.331V15100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796" w:history="1">
        <w:r w:rsidRPr="0046526E">
          <w:rPr>
            <w:color w:val="0563C1"/>
            <w:sz w:val="18"/>
            <w:szCs w:val="18"/>
            <w:u w:val="single"/>
            <w:lang w:val="en-GB" w:eastAsia="en-GB"/>
          </w:rPr>
          <w:t>http://www.atis.org/3gpp-documents/Rel15</w:t>
        </w:r>
      </w:hyperlink>
    </w:p>
    <w:p w14:paraId="522A24A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CCSA.36.331V15100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797" w:history="1">
        <w:r w:rsidRPr="0046526E">
          <w:rPr>
            <w:color w:val="0563C1"/>
            <w:sz w:val="18"/>
            <w:szCs w:val="18"/>
            <w:u w:val="single"/>
            <w:lang w:val="en-GB" w:eastAsia="en-GB"/>
          </w:rPr>
          <w:t>http://www.ccsa.org.cn:9001/portalsFile/downloadOldFile?type=17&amp;oldFileUrl=M.2012.5/CCSA%20TS%2036.331%20V</w:t>
        </w:r>
      </w:hyperlink>
      <w:hyperlink r:id="rId798" w:history="1">
        <w:r w:rsidRPr="0046526E">
          <w:rPr>
            <w:color w:val="0563C1"/>
            <w:sz w:val="18"/>
            <w:szCs w:val="18"/>
            <w:u w:val="single"/>
            <w:lang w:val="en-GB" w:eastAsia="en-GB"/>
          </w:rPr>
          <w:t>15.10.0.docx</w:t>
        </w:r>
      </w:hyperlink>
    </w:p>
    <w:p w14:paraId="35CC3F5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136 331</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799" w:history="1">
        <w:r w:rsidRPr="009748AF">
          <w:rPr>
            <w:color w:val="0563C1"/>
            <w:sz w:val="18"/>
            <w:szCs w:val="18"/>
            <w:u w:val="single"/>
            <w:lang w:eastAsia="en-GB"/>
          </w:rPr>
          <w:t>https://www.etsi.org/deliver/etsi_ts/136300_136399/136331/15.10.00_60/ts_136331v151000p.pdf</w:t>
        </w:r>
      </w:hyperlink>
    </w:p>
    <w:p w14:paraId="77A6699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36.331-15.10.0 V1.0.0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00" w:history="1">
        <w:r w:rsidRPr="009748AF">
          <w:rPr>
            <w:color w:val="0563C1"/>
            <w:sz w:val="18"/>
            <w:szCs w:val="18"/>
            <w:u w:val="single"/>
            <w:lang w:eastAsia="en-GB"/>
          </w:rPr>
          <w:t>https://members.tsdsi.in/index.php/s/TWZ8oG2x57sjXCK</w:t>
        </w:r>
      </w:hyperlink>
    </w:p>
    <w:p w14:paraId="462E555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TTAT.3G-36.331V15.10.0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801" w:history="1">
        <w:r w:rsidRPr="009748AF">
          <w:rPr>
            <w:color w:val="0563C1"/>
            <w:sz w:val="18"/>
            <w:szCs w:val="18"/>
            <w:u w:val="single"/>
            <w:lang w:eastAsia="en-GB"/>
          </w:rPr>
          <w:t>http://www.tta.or.kr/data/ttasDown.jsp?where=14688&amp;pk_num=TTAT.3G-36.331V15.10.0</w:t>
        </w:r>
      </w:hyperlink>
    </w:p>
    <w:p w14:paraId="7A8C07E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918E07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STD-T120-36.331</w:t>
      </w:r>
      <w:r w:rsidRPr="0046526E">
        <w:rPr>
          <w:rFonts w:ascii="Arial" w:hAnsi="Arial" w:cs="Arial"/>
          <w:szCs w:val="24"/>
          <w:lang w:val="en-GB" w:eastAsia="en-GB"/>
        </w:rPr>
        <w:tab/>
      </w:r>
      <w:r w:rsidRPr="0046526E">
        <w:rPr>
          <w:color w:val="000000"/>
          <w:sz w:val="18"/>
          <w:szCs w:val="18"/>
          <w:lang w:val="en-GB" w:eastAsia="en-GB"/>
        </w:rPr>
        <w:t>16.1.1</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02" w:history="1">
        <w:r w:rsidRPr="0046526E">
          <w:rPr>
            <w:color w:val="0563C1"/>
            <w:sz w:val="18"/>
            <w:szCs w:val="18"/>
            <w:u w:val="single"/>
            <w:lang w:val="en-GB" w:eastAsia="en-GB"/>
          </w:rPr>
          <w:t>http://www.arib.or.jp/english/html/overview/doc/T120_T23_v2_00/2_T120/ARIB-STD-T120/Rel16/36/A36331-g11.pdf</w:t>
        </w:r>
      </w:hyperlink>
    </w:p>
    <w:p w14:paraId="7A683F9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ATIS.3GPP.36.331V1611</w:t>
      </w:r>
      <w:r w:rsidRPr="0046526E">
        <w:rPr>
          <w:rFonts w:ascii="Arial" w:hAnsi="Arial" w:cs="Arial"/>
          <w:szCs w:val="24"/>
          <w:lang w:val="en-GB" w:eastAsia="en-GB"/>
        </w:rPr>
        <w:tab/>
      </w:r>
      <w:r w:rsidRPr="0046526E">
        <w:rPr>
          <w:color w:val="000000"/>
          <w:sz w:val="18"/>
          <w:szCs w:val="18"/>
          <w:lang w:val="en-GB" w:eastAsia="en-GB"/>
        </w:rPr>
        <w:t>16.1.1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03" w:history="1">
        <w:r w:rsidRPr="0046526E">
          <w:rPr>
            <w:color w:val="0563C1"/>
            <w:sz w:val="18"/>
            <w:szCs w:val="18"/>
            <w:u w:val="single"/>
            <w:lang w:val="en-GB" w:eastAsia="en-GB"/>
          </w:rPr>
          <w:t>http://www.atis.org/3gpp-documents/Rel16</w:t>
        </w:r>
      </w:hyperlink>
    </w:p>
    <w:p w14:paraId="0C5DA36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CCSA.36.331V1611</w:t>
      </w:r>
      <w:r w:rsidRPr="0046526E">
        <w:rPr>
          <w:rFonts w:ascii="Arial" w:hAnsi="Arial" w:cs="Arial"/>
          <w:szCs w:val="24"/>
          <w:lang w:val="en-GB" w:eastAsia="en-GB"/>
        </w:rPr>
        <w:tab/>
      </w:r>
      <w:r w:rsidRPr="0046526E">
        <w:rPr>
          <w:color w:val="000000"/>
          <w:sz w:val="18"/>
          <w:szCs w:val="18"/>
          <w:lang w:val="en-GB" w:eastAsia="en-GB"/>
        </w:rPr>
        <w:t>16.1.1</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804" w:history="1">
        <w:r w:rsidRPr="0046526E">
          <w:rPr>
            <w:color w:val="0563C1"/>
            <w:sz w:val="18"/>
            <w:szCs w:val="18"/>
            <w:u w:val="single"/>
            <w:lang w:val="en-GB" w:eastAsia="en-GB"/>
          </w:rPr>
          <w:t>http://www.ccsa.org.cn:9001/portalsFile/downloadOldFile?type=17&amp;oldFileUrl=M.2012.5/CCSA%20TS%2036.331%20V</w:t>
        </w:r>
      </w:hyperlink>
      <w:hyperlink r:id="rId805" w:history="1">
        <w:r w:rsidRPr="0046526E">
          <w:rPr>
            <w:color w:val="0563C1"/>
            <w:sz w:val="18"/>
            <w:szCs w:val="18"/>
            <w:u w:val="single"/>
            <w:lang w:val="en-GB" w:eastAsia="en-GB"/>
          </w:rPr>
          <w:t>16.1.1.docx</w:t>
        </w:r>
      </w:hyperlink>
    </w:p>
    <w:p w14:paraId="7F52B54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136 331</w:t>
      </w:r>
      <w:r w:rsidRPr="009748AF">
        <w:rPr>
          <w:rFonts w:ascii="Arial" w:hAnsi="Arial" w:cs="Arial"/>
          <w:szCs w:val="24"/>
          <w:lang w:eastAsia="en-GB"/>
        </w:rPr>
        <w:tab/>
      </w:r>
      <w:r w:rsidRPr="009748AF">
        <w:rPr>
          <w:color w:val="000000"/>
          <w:sz w:val="18"/>
          <w:szCs w:val="18"/>
          <w:lang w:eastAsia="en-GB"/>
        </w:rPr>
        <w:t>16.1.1</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806" w:history="1">
        <w:r w:rsidRPr="009748AF">
          <w:rPr>
            <w:color w:val="0563C1"/>
            <w:sz w:val="18"/>
            <w:szCs w:val="18"/>
            <w:u w:val="single"/>
            <w:lang w:eastAsia="en-GB"/>
          </w:rPr>
          <w:t>https://www.etsi.org/deliver/etsi_ts/136300_136399/136331/16.01.01_60/ts_136331v160101p.pdf</w:t>
        </w:r>
      </w:hyperlink>
    </w:p>
    <w:p w14:paraId="23025A1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36.331-16.1.1 V1.0.0</w:t>
      </w:r>
      <w:r w:rsidRPr="009748AF">
        <w:rPr>
          <w:rFonts w:ascii="Arial" w:hAnsi="Arial" w:cs="Arial"/>
          <w:szCs w:val="24"/>
          <w:lang w:eastAsia="en-GB"/>
        </w:rPr>
        <w:tab/>
      </w:r>
      <w:r w:rsidRPr="009748AF">
        <w:rPr>
          <w:color w:val="000000"/>
          <w:sz w:val="18"/>
          <w:szCs w:val="18"/>
          <w:lang w:eastAsia="en-GB"/>
        </w:rPr>
        <w:t>16.1.1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07" w:history="1">
        <w:r w:rsidRPr="009748AF">
          <w:rPr>
            <w:color w:val="0563C1"/>
            <w:sz w:val="18"/>
            <w:szCs w:val="18"/>
            <w:u w:val="single"/>
            <w:lang w:eastAsia="en-GB"/>
          </w:rPr>
          <w:t>https://members.tsdsi.in/index.php/s/57SMo8DNRw7yYKs</w:t>
        </w:r>
      </w:hyperlink>
    </w:p>
    <w:p w14:paraId="2C46D56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TTAT.3G-36.331V16.1.1</w:t>
      </w:r>
      <w:r w:rsidRPr="009748AF">
        <w:rPr>
          <w:rFonts w:ascii="Arial" w:hAnsi="Arial" w:cs="Arial"/>
          <w:szCs w:val="24"/>
          <w:lang w:eastAsia="en-GB"/>
        </w:rPr>
        <w:tab/>
      </w:r>
      <w:r w:rsidRPr="009748AF">
        <w:rPr>
          <w:color w:val="000000"/>
          <w:sz w:val="18"/>
          <w:szCs w:val="18"/>
          <w:lang w:eastAsia="en-GB"/>
        </w:rPr>
        <w:t>16.1.1</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808" w:history="1">
        <w:r w:rsidRPr="009748AF">
          <w:rPr>
            <w:color w:val="0563C1"/>
            <w:sz w:val="18"/>
            <w:szCs w:val="18"/>
            <w:u w:val="single"/>
            <w:lang w:eastAsia="en-GB"/>
          </w:rPr>
          <w:t>http://www.tta.or.kr/data/ttasDown.jsp?where=14688&amp;pk_num=TTAT.3G-36.331V16.1.1</w:t>
        </w:r>
      </w:hyperlink>
    </w:p>
    <w:p w14:paraId="3476DC31" w14:textId="77777777" w:rsidR="000B4584" w:rsidRPr="0046526E" w:rsidRDefault="000B4584" w:rsidP="000B4584">
      <w:pPr>
        <w:pStyle w:val="Heading4"/>
        <w:rPr>
          <w:rFonts w:eastAsia="MS Mincho"/>
          <w:lang w:val="en-GB"/>
        </w:rPr>
      </w:pPr>
      <w:r w:rsidRPr="0046526E">
        <w:rPr>
          <w:rFonts w:eastAsia="MS Mincho"/>
          <w:lang w:val="en-GB"/>
        </w:rPr>
        <w:t>2.1.3.11</w:t>
      </w:r>
      <w:r w:rsidRPr="0046526E">
        <w:rPr>
          <w:rFonts w:eastAsia="MS Mincho"/>
          <w:lang w:val="en-GB"/>
        </w:rPr>
        <w:tab/>
        <w:t>TS 36.360</w:t>
      </w:r>
    </w:p>
    <w:p w14:paraId="4EEA079C"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LTE-WLAN Aggregation Adaptation Protocol (LWAAP) specification</w:t>
      </w:r>
    </w:p>
    <w:p w14:paraId="0332D447" w14:textId="77777777" w:rsidR="000B4584" w:rsidRPr="0046526E" w:rsidRDefault="000B4584" w:rsidP="000B4584">
      <w:pPr>
        <w:keepNext/>
        <w:keepLines/>
        <w:spacing w:before="100"/>
        <w:rPr>
          <w:rFonts w:eastAsia="MS Mincho"/>
          <w:lang w:val="en-GB"/>
        </w:rPr>
      </w:pPr>
      <w:r w:rsidRPr="0046526E">
        <w:rPr>
          <w:rFonts w:eastAsia="MS Mincho"/>
          <w:lang w:val="en-GB"/>
        </w:rPr>
        <w:t>This document specifies the E-UTRA LTE-WLAN Aggregation Adaptation Protocol (LWAAP).</w:t>
      </w:r>
    </w:p>
    <w:p w14:paraId="50064AC9"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1C6FD432"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092C3E1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STD-T120-36.360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09" w:history="1">
        <w:r w:rsidRPr="0046526E">
          <w:rPr>
            <w:color w:val="0563C1"/>
            <w:sz w:val="18"/>
            <w:szCs w:val="18"/>
            <w:u w:val="single"/>
            <w:lang w:val="en-GB" w:eastAsia="en-GB"/>
          </w:rPr>
          <w:t>http://www.arib.or.jp/english/html/overview/doc/T120_T23_v2_00/2_T120/ARIB-STD-T120/Rel13/36/A36360-d10.pdf</w:t>
        </w:r>
      </w:hyperlink>
    </w:p>
    <w:p w14:paraId="015777A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ATIS.3GPP.36.360V1310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10" w:history="1">
        <w:r w:rsidRPr="0046526E">
          <w:rPr>
            <w:color w:val="0563C1"/>
            <w:sz w:val="18"/>
            <w:szCs w:val="18"/>
            <w:u w:val="single"/>
            <w:lang w:val="en-GB" w:eastAsia="en-GB"/>
          </w:rPr>
          <w:t>http://www.atis.org/3gpp-documents/Rel99-14/</w:t>
        </w:r>
      </w:hyperlink>
    </w:p>
    <w:p w14:paraId="13957C4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CCSA.36.360V1310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lastRenderedPageBreak/>
        <w:tab/>
      </w:r>
      <w:hyperlink r:id="rId811" w:history="1">
        <w:r w:rsidRPr="0046526E">
          <w:rPr>
            <w:color w:val="0563C1"/>
            <w:sz w:val="18"/>
            <w:szCs w:val="18"/>
            <w:u w:val="single"/>
            <w:lang w:val="en-GB" w:eastAsia="en-GB"/>
          </w:rPr>
          <w:t>http://www.ccsa.org.cn:9001/portalsFile/downloadOldFile?type=17&amp;oldFileUrl=M.2012.5/CCSA%20TS%2036.360%20V</w:t>
        </w:r>
      </w:hyperlink>
      <w:hyperlink r:id="rId812" w:history="1">
        <w:r w:rsidRPr="0046526E">
          <w:rPr>
            <w:color w:val="0563C1"/>
            <w:sz w:val="18"/>
            <w:szCs w:val="18"/>
            <w:u w:val="single"/>
            <w:lang w:val="en-GB" w:eastAsia="en-GB"/>
          </w:rPr>
          <w:t>13.1.0.doc</w:t>
        </w:r>
      </w:hyperlink>
    </w:p>
    <w:p w14:paraId="68CDCEB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136 360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813" w:history="1">
        <w:r w:rsidRPr="009748AF">
          <w:rPr>
            <w:color w:val="0563C1"/>
            <w:sz w:val="18"/>
            <w:szCs w:val="18"/>
            <w:u w:val="single"/>
            <w:lang w:eastAsia="en-GB"/>
          </w:rPr>
          <w:t>https://www.etsi.org/deliver/etsi_ts/136300_136399/136360/13.01.00_60/ts_136360v130100p.pdf</w:t>
        </w:r>
      </w:hyperlink>
    </w:p>
    <w:p w14:paraId="3A8031C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36.360-13.1.0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14" w:history="1">
        <w:r w:rsidRPr="009748AF">
          <w:rPr>
            <w:color w:val="0563C1"/>
            <w:sz w:val="18"/>
            <w:szCs w:val="18"/>
            <w:u w:val="single"/>
            <w:lang w:eastAsia="en-GB"/>
          </w:rPr>
          <w:t>https://members.tsdsi.in/index.php/s/ZpCnoGW2Dgiwprp</w:t>
        </w:r>
      </w:hyperlink>
    </w:p>
    <w:p w14:paraId="6302D25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TTAT.3G-36.360V13.1.0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815" w:history="1">
        <w:r w:rsidRPr="009748AF">
          <w:rPr>
            <w:color w:val="0563C1"/>
            <w:sz w:val="18"/>
            <w:szCs w:val="18"/>
            <w:u w:val="single"/>
            <w:lang w:eastAsia="en-GB"/>
          </w:rPr>
          <w:t>http://www.tta.or.kr/data/ttasDown.jsp?where=14688&amp;pk_num=TTAT.3G-36.360V13.1.0</w:t>
        </w:r>
      </w:hyperlink>
    </w:p>
    <w:p w14:paraId="7E4D64F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TS-3GA-36.360(Rel13)v13.1.0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816" w:history="1">
        <w:r w:rsidRPr="009748AF">
          <w:rPr>
            <w:color w:val="0563C1"/>
            <w:sz w:val="18"/>
            <w:szCs w:val="18"/>
            <w:u w:val="single"/>
            <w:lang w:eastAsia="en-GB"/>
          </w:rPr>
          <w:t>https://www.ttc.or.jp/st/docs/3gpps2018/TS/TS-3GA-36.360(Rel13)v13.1.0.pdf</w:t>
        </w:r>
      </w:hyperlink>
    </w:p>
    <w:p w14:paraId="7A28665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AEB4AC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STD-T120-36.360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17" w:history="1">
        <w:r w:rsidRPr="0046526E">
          <w:rPr>
            <w:color w:val="0563C1"/>
            <w:sz w:val="18"/>
            <w:szCs w:val="18"/>
            <w:u w:val="single"/>
            <w:lang w:val="en-GB" w:eastAsia="en-GB"/>
          </w:rPr>
          <w:t>http://www.arib.or.jp/english/html/overview/doc/T120_T23_v2_00/2_T120/ARIB-STD-T120/Rel14/36/A36360-e00.pdf</w:t>
        </w:r>
      </w:hyperlink>
    </w:p>
    <w:p w14:paraId="2F9FDA0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ATIS.3GPP.36.360V1400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18" w:history="1">
        <w:r w:rsidRPr="0046526E">
          <w:rPr>
            <w:color w:val="0563C1"/>
            <w:sz w:val="18"/>
            <w:szCs w:val="18"/>
            <w:u w:val="single"/>
            <w:lang w:val="en-GB" w:eastAsia="en-GB"/>
          </w:rPr>
          <w:t>http://www.atis.org/3gpp-documents/Rel99-14/</w:t>
        </w:r>
      </w:hyperlink>
    </w:p>
    <w:p w14:paraId="227B370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CCSA.36.360V1400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819" w:history="1">
        <w:r w:rsidRPr="0046526E">
          <w:rPr>
            <w:color w:val="0563C1"/>
            <w:sz w:val="18"/>
            <w:szCs w:val="18"/>
            <w:u w:val="single"/>
            <w:lang w:val="en-GB" w:eastAsia="en-GB"/>
          </w:rPr>
          <w:t>http://www.ccsa.org.cn:9001/portalsFile/downloadOldFile?type=17&amp;oldFileUrl=M.2012.5/CCSA%20TS%2036.360%20V</w:t>
        </w:r>
      </w:hyperlink>
      <w:hyperlink r:id="rId820" w:history="1">
        <w:r w:rsidRPr="0046526E">
          <w:rPr>
            <w:color w:val="0563C1"/>
            <w:sz w:val="18"/>
            <w:szCs w:val="18"/>
            <w:u w:val="single"/>
            <w:lang w:val="en-GB" w:eastAsia="en-GB"/>
          </w:rPr>
          <w:t>14.0.0.doc</w:t>
        </w:r>
      </w:hyperlink>
    </w:p>
    <w:p w14:paraId="6BF9BE4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136 360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821" w:history="1">
        <w:r w:rsidRPr="009748AF">
          <w:rPr>
            <w:color w:val="0563C1"/>
            <w:sz w:val="18"/>
            <w:szCs w:val="18"/>
            <w:u w:val="single"/>
            <w:lang w:eastAsia="en-GB"/>
          </w:rPr>
          <w:t>https://www.etsi.org/deliver/etsi_ts/136300_136399/136360/14.00.00_60/ts_136360v140000p.pdf</w:t>
        </w:r>
      </w:hyperlink>
    </w:p>
    <w:p w14:paraId="6705D4B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36.360-14.0.0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22" w:history="1">
        <w:r w:rsidRPr="009748AF">
          <w:rPr>
            <w:color w:val="0563C1"/>
            <w:sz w:val="18"/>
            <w:szCs w:val="18"/>
            <w:u w:val="single"/>
            <w:lang w:eastAsia="en-GB"/>
          </w:rPr>
          <w:t>https://members.tsdsi.in/index.php/s/535Tro5jY2y9NSA</w:t>
        </w:r>
      </w:hyperlink>
    </w:p>
    <w:p w14:paraId="65BDE3A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TTAT.3G-36.360V14.0.0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823" w:history="1">
        <w:r w:rsidRPr="009748AF">
          <w:rPr>
            <w:color w:val="0563C1"/>
            <w:sz w:val="18"/>
            <w:szCs w:val="18"/>
            <w:u w:val="single"/>
            <w:lang w:eastAsia="en-GB"/>
          </w:rPr>
          <w:t>http://www.tta.or.kr/data/ttasDown.jsp?where=14688&amp;pk_num=TTAT.3G-36.360V14.0.0</w:t>
        </w:r>
      </w:hyperlink>
    </w:p>
    <w:p w14:paraId="40D3EEA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TS-3GA-36.360(Rel14)v14.0.0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824" w:history="1">
        <w:r w:rsidRPr="009748AF">
          <w:rPr>
            <w:color w:val="0563C1"/>
            <w:sz w:val="18"/>
            <w:szCs w:val="18"/>
            <w:u w:val="single"/>
            <w:lang w:eastAsia="en-GB"/>
          </w:rPr>
          <w:t>https://www.ttc.or.jp/st/docs/3gpps2018/TS/TS-3GA-36.360(Rel14)v14.0.0.pdf</w:t>
        </w:r>
      </w:hyperlink>
    </w:p>
    <w:p w14:paraId="1D76C30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025896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STD-T120-36.360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25" w:history="1">
        <w:r w:rsidRPr="0046526E">
          <w:rPr>
            <w:color w:val="0563C1"/>
            <w:sz w:val="18"/>
            <w:szCs w:val="18"/>
            <w:u w:val="single"/>
            <w:lang w:val="en-GB" w:eastAsia="en-GB"/>
          </w:rPr>
          <w:t>http://www.arib.or.jp/english/html/overview/doc/T120_T23_v2_00/2_T120/ARIB-STD-T120/Rel15/36/A36360-f00.pdf</w:t>
        </w:r>
      </w:hyperlink>
    </w:p>
    <w:p w14:paraId="6B156A1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ATIS.3GPP.36.360V1500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26" w:history="1">
        <w:r w:rsidRPr="0046526E">
          <w:rPr>
            <w:color w:val="0563C1"/>
            <w:sz w:val="18"/>
            <w:szCs w:val="18"/>
            <w:u w:val="single"/>
            <w:lang w:val="en-GB" w:eastAsia="en-GB"/>
          </w:rPr>
          <w:t>http://www.atis.org/3gpp-documents/Rel15</w:t>
        </w:r>
      </w:hyperlink>
    </w:p>
    <w:p w14:paraId="2F94ED2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CCSA.36.360V1500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01.07.2018</w:t>
      </w:r>
      <w:r w:rsidRPr="0046526E">
        <w:rPr>
          <w:rFonts w:ascii="Arial" w:hAnsi="Arial" w:cs="Arial"/>
          <w:szCs w:val="24"/>
          <w:lang w:val="en-GB" w:eastAsia="en-GB"/>
        </w:rPr>
        <w:tab/>
      </w:r>
      <w:hyperlink r:id="rId827" w:history="1">
        <w:r w:rsidRPr="0046526E">
          <w:rPr>
            <w:color w:val="0563C1"/>
            <w:sz w:val="18"/>
            <w:szCs w:val="18"/>
            <w:u w:val="single"/>
            <w:lang w:val="en-GB" w:eastAsia="en-GB"/>
          </w:rPr>
          <w:t>http://www.ccsa.org.cn:9001/portalsFile/downloadOldFile?type=17&amp;oldFileUrl=M.2012.5/CCSA%20TS%2036.360%20V</w:t>
        </w:r>
      </w:hyperlink>
      <w:hyperlink r:id="rId828" w:history="1">
        <w:r w:rsidRPr="0046526E">
          <w:rPr>
            <w:color w:val="0563C1"/>
            <w:sz w:val="18"/>
            <w:szCs w:val="18"/>
            <w:u w:val="single"/>
            <w:lang w:val="en-GB" w:eastAsia="en-GB"/>
          </w:rPr>
          <w:t>15.0.0.doc</w:t>
        </w:r>
      </w:hyperlink>
    </w:p>
    <w:p w14:paraId="7F5B769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136 360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16.07.2018</w:t>
      </w:r>
      <w:r w:rsidRPr="009748AF">
        <w:rPr>
          <w:rFonts w:ascii="Arial" w:hAnsi="Arial" w:cs="Arial"/>
          <w:szCs w:val="24"/>
          <w:lang w:eastAsia="en-GB"/>
        </w:rPr>
        <w:tab/>
      </w:r>
      <w:hyperlink r:id="rId829" w:history="1">
        <w:r w:rsidRPr="009748AF">
          <w:rPr>
            <w:color w:val="0563C1"/>
            <w:sz w:val="18"/>
            <w:szCs w:val="18"/>
            <w:u w:val="single"/>
            <w:lang w:eastAsia="en-GB"/>
          </w:rPr>
          <w:t>https://www.etsi.org/deliver/etsi_ts/136300_136399/136360/15.00.00_60/ts_136360v150000p.pdf</w:t>
        </w:r>
      </w:hyperlink>
    </w:p>
    <w:p w14:paraId="72E1753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36.360-15.0.0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30" w:history="1">
        <w:r w:rsidRPr="009748AF">
          <w:rPr>
            <w:color w:val="0563C1"/>
            <w:sz w:val="18"/>
            <w:szCs w:val="18"/>
            <w:u w:val="single"/>
            <w:lang w:eastAsia="en-GB"/>
          </w:rPr>
          <w:t>https://members.tsdsi.in/index.php/s/W3F5oEyY8jYZH8f</w:t>
        </w:r>
      </w:hyperlink>
    </w:p>
    <w:p w14:paraId="4E5BA51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TTAT.3G-36.360V15.0.0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831" w:history="1">
        <w:r w:rsidRPr="009748AF">
          <w:rPr>
            <w:color w:val="0563C1"/>
            <w:sz w:val="18"/>
            <w:szCs w:val="18"/>
            <w:u w:val="single"/>
            <w:lang w:eastAsia="en-GB"/>
          </w:rPr>
          <w:t>http://www.tta.or.kr/data/ttasDown.jsp?where=14688&amp;pk_num=TTAT.3G-36.360V15.0.0</w:t>
        </w:r>
      </w:hyperlink>
    </w:p>
    <w:p w14:paraId="2CD8330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TS-3GA-36.360(Rel15)v15.0.0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832" w:history="1">
        <w:r w:rsidRPr="009748AF">
          <w:rPr>
            <w:color w:val="0563C1"/>
            <w:sz w:val="18"/>
            <w:szCs w:val="18"/>
            <w:u w:val="single"/>
            <w:lang w:eastAsia="en-GB"/>
          </w:rPr>
          <w:t>https://www.ttc.or.jp/st/docs/3gpps2018/TS/TS-3GA-36.360(Rel15)v15.0.0.pdf</w:t>
        </w:r>
      </w:hyperlink>
    </w:p>
    <w:p w14:paraId="7D2B443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7FE4477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STD-T120-36.360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33" w:history="1">
        <w:r w:rsidRPr="0046526E">
          <w:rPr>
            <w:color w:val="0563C1"/>
            <w:sz w:val="18"/>
            <w:szCs w:val="18"/>
            <w:u w:val="single"/>
            <w:lang w:val="en-GB" w:eastAsia="en-GB"/>
          </w:rPr>
          <w:t>http://www.arib.or.jp/english/html/overview/doc/T120_T23_v2_00/2_T120/ARIB-STD-T120/Rel16/36/A36360-g00.pdf</w:t>
        </w:r>
      </w:hyperlink>
    </w:p>
    <w:p w14:paraId="7397AD6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ATIS.3GPP.36.360V1600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34" w:history="1">
        <w:r w:rsidRPr="0046526E">
          <w:rPr>
            <w:color w:val="0563C1"/>
            <w:sz w:val="18"/>
            <w:szCs w:val="18"/>
            <w:u w:val="single"/>
            <w:lang w:val="en-GB" w:eastAsia="en-GB"/>
          </w:rPr>
          <w:t>http://www.atis.org/3gpp-documents/Rel16</w:t>
        </w:r>
      </w:hyperlink>
    </w:p>
    <w:p w14:paraId="1CE503C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CCSA.36.360V1600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835" w:history="1">
        <w:r w:rsidRPr="0046526E">
          <w:rPr>
            <w:color w:val="0563C1"/>
            <w:sz w:val="18"/>
            <w:szCs w:val="18"/>
            <w:u w:val="single"/>
            <w:lang w:val="en-GB" w:eastAsia="en-GB"/>
          </w:rPr>
          <w:t>http://www.ccsa.org.cn:9001/portalsFile/downloadOldFile?type=17&amp;oldFileUrl=M.2012.5/CCSA%20TS%2036.360%20V</w:t>
        </w:r>
      </w:hyperlink>
      <w:hyperlink r:id="rId836" w:history="1">
        <w:r w:rsidRPr="0046526E">
          <w:rPr>
            <w:color w:val="0563C1"/>
            <w:sz w:val="18"/>
            <w:szCs w:val="18"/>
            <w:u w:val="single"/>
            <w:lang w:val="en-GB" w:eastAsia="en-GB"/>
          </w:rPr>
          <w:t>16.0.0.doc</w:t>
        </w:r>
      </w:hyperlink>
    </w:p>
    <w:p w14:paraId="18CF4A7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18"/>
          <w:szCs w:val="18"/>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136 360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837" w:history="1">
        <w:r w:rsidRPr="009748AF">
          <w:rPr>
            <w:color w:val="0563C1"/>
            <w:sz w:val="18"/>
            <w:szCs w:val="18"/>
            <w:u w:val="single"/>
            <w:lang w:eastAsia="en-GB"/>
          </w:rPr>
          <w:t>https://www.etsi.org/deliver/etsi_ts/136300_136399/136360/16.00.00_60/ts_136360v160000p.pdf</w:t>
        </w:r>
      </w:hyperlink>
    </w:p>
    <w:p w14:paraId="6368177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36.360-16.0.0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38" w:history="1">
        <w:r w:rsidRPr="009748AF">
          <w:rPr>
            <w:color w:val="0563C1"/>
            <w:sz w:val="18"/>
            <w:szCs w:val="18"/>
            <w:u w:val="single"/>
            <w:lang w:eastAsia="en-GB"/>
          </w:rPr>
          <w:t>https://members.tsdsi.in/index.php/s/eHY2dSadTCysDZp</w:t>
        </w:r>
      </w:hyperlink>
    </w:p>
    <w:p w14:paraId="2B58E31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TTAT.3G-36.360V16.0.0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839" w:history="1">
        <w:r w:rsidRPr="009748AF">
          <w:rPr>
            <w:color w:val="0563C1"/>
            <w:sz w:val="18"/>
            <w:szCs w:val="18"/>
            <w:u w:val="single"/>
            <w:lang w:eastAsia="en-GB"/>
          </w:rPr>
          <w:t>http://www.tta.or.kr/data/ttasDown.jsp?where=14688&amp;pk_num=TTAT.3G-36.360V16.0.0</w:t>
        </w:r>
      </w:hyperlink>
    </w:p>
    <w:p w14:paraId="0C0D697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TS-3GA-36.360(Rel16)v16.0.0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840" w:history="1">
        <w:r w:rsidRPr="009748AF">
          <w:rPr>
            <w:color w:val="0563C1"/>
            <w:sz w:val="18"/>
            <w:szCs w:val="18"/>
            <w:u w:val="single"/>
            <w:lang w:eastAsia="en-GB"/>
          </w:rPr>
          <w:t>https://www.ttc.or.jp/st/docs/3gpps2020/TS/TS-3GA-36_360_Rel16v16_0_0.pdf</w:t>
        </w:r>
      </w:hyperlink>
    </w:p>
    <w:p w14:paraId="7993A7DC" w14:textId="77777777" w:rsidR="000B4584" w:rsidRPr="0046526E" w:rsidRDefault="000B4584" w:rsidP="000B4584">
      <w:pPr>
        <w:pStyle w:val="Heading4"/>
        <w:ind w:left="0" w:firstLine="0"/>
        <w:rPr>
          <w:rFonts w:eastAsia="MS Mincho"/>
          <w:lang w:val="en-GB"/>
        </w:rPr>
      </w:pPr>
      <w:r w:rsidRPr="0046526E">
        <w:rPr>
          <w:rFonts w:eastAsia="MS Mincho"/>
          <w:lang w:val="en-GB"/>
        </w:rPr>
        <w:t>2.1.3.12</w:t>
      </w:r>
      <w:r w:rsidRPr="0046526E">
        <w:rPr>
          <w:rFonts w:eastAsia="MS Mincho"/>
          <w:lang w:val="en-GB"/>
        </w:rPr>
        <w:tab/>
        <w:t>TS 36.361</w:t>
      </w:r>
    </w:p>
    <w:p w14:paraId="309B9484"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LTE/WLAN Radio Level Integration Using IPsec Tunnel (LWIP) encapsulation; Protocol specification</w:t>
      </w:r>
    </w:p>
    <w:p w14:paraId="5B9D4D84" w14:textId="77777777" w:rsidR="000B4584" w:rsidRPr="0046526E" w:rsidRDefault="000B4584" w:rsidP="000B4584">
      <w:pPr>
        <w:spacing w:before="100"/>
        <w:rPr>
          <w:rFonts w:eastAsia="MS Mincho"/>
          <w:lang w:val="en-GB"/>
        </w:rPr>
      </w:pPr>
      <w:r w:rsidRPr="0046526E">
        <w:rPr>
          <w:rFonts w:eastAsia="MS Mincho"/>
          <w:lang w:val="en-GB"/>
        </w:rPr>
        <w:t>This document specifies the LWIP Encapsulation Protocol.</w:t>
      </w:r>
    </w:p>
    <w:p w14:paraId="3CB39852"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0E753AF"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55824ED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STD-T120-36.361</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41" w:history="1">
        <w:r w:rsidRPr="0046526E">
          <w:rPr>
            <w:color w:val="0563C1"/>
            <w:sz w:val="18"/>
            <w:szCs w:val="18"/>
            <w:u w:val="single"/>
            <w:lang w:val="en-GB" w:eastAsia="en-GB"/>
          </w:rPr>
          <w:t>http://www.arib.or.jp/english/html/overview/doc/T120_T23_v2_00/2_T120/ARIB-STD-T120/Rel13/36/A36361-d20.pdf</w:t>
        </w:r>
      </w:hyperlink>
    </w:p>
    <w:p w14:paraId="031882E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ATIS.3GPP.36.361V1320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42" w:history="1">
        <w:r w:rsidRPr="0046526E">
          <w:rPr>
            <w:color w:val="0563C1"/>
            <w:sz w:val="18"/>
            <w:szCs w:val="18"/>
            <w:u w:val="single"/>
            <w:lang w:val="en-GB" w:eastAsia="en-GB"/>
          </w:rPr>
          <w:t>http://www.atis.org/3gpp-documents/Rel99-14/</w:t>
        </w:r>
      </w:hyperlink>
    </w:p>
    <w:p w14:paraId="5E61984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CCSA.36.361V1320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lastRenderedPageBreak/>
        <w:tab/>
      </w:r>
      <w:hyperlink r:id="rId843" w:history="1">
        <w:r w:rsidRPr="0046526E">
          <w:rPr>
            <w:color w:val="0563C1"/>
            <w:sz w:val="18"/>
            <w:szCs w:val="18"/>
            <w:u w:val="single"/>
            <w:lang w:val="en-GB" w:eastAsia="en-GB"/>
          </w:rPr>
          <w:t>http://www.ccsa.org.cn:9001/portalsFile/downloadOldFile?type=17&amp;oldFileUrl=M.2012.5/CCSA%20TS%2036.361%20V</w:t>
        </w:r>
      </w:hyperlink>
      <w:hyperlink r:id="rId844" w:history="1">
        <w:r w:rsidRPr="0046526E">
          <w:rPr>
            <w:color w:val="0563C1"/>
            <w:sz w:val="18"/>
            <w:szCs w:val="18"/>
            <w:u w:val="single"/>
            <w:lang w:val="en-GB" w:eastAsia="en-GB"/>
          </w:rPr>
          <w:t>13.2.0.doc</w:t>
        </w:r>
      </w:hyperlink>
    </w:p>
    <w:p w14:paraId="611AB70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136 361</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06.10.2016</w:t>
      </w:r>
      <w:r w:rsidRPr="009748AF">
        <w:rPr>
          <w:rFonts w:ascii="Arial" w:hAnsi="Arial" w:cs="Arial"/>
          <w:szCs w:val="24"/>
          <w:lang w:eastAsia="en-GB"/>
        </w:rPr>
        <w:tab/>
      </w:r>
      <w:hyperlink r:id="rId845" w:history="1">
        <w:r w:rsidRPr="009748AF">
          <w:rPr>
            <w:color w:val="0563C1"/>
            <w:sz w:val="18"/>
            <w:szCs w:val="18"/>
            <w:u w:val="single"/>
            <w:lang w:eastAsia="en-GB"/>
          </w:rPr>
          <w:t>https://www.etsi.org/deliver/etsi_ts/136300_136399/136361/13.02.00_60/ts_136361v130200p.pdf</w:t>
        </w:r>
      </w:hyperlink>
    </w:p>
    <w:p w14:paraId="58EC67F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36.361-13.2.0 V1.0.0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46" w:history="1">
        <w:r w:rsidRPr="009748AF">
          <w:rPr>
            <w:color w:val="0563C1"/>
            <w:sz w:val="18"/>
            <w:szCs w:val="18"/>
            <w:u w:val="single"/>
            <w:lang w:eastAsia="en-GB"/>
          </w:rPr>
          <w:t>https://members.tsdsi.in/index.php/s/7QmsAB733fzwHM2</w:t>
        </w:r>
      </w:hyperlink>
    </w:p>
    <w:p w14:paraId="005DB2E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TTAT.3G-36.361V13.2.0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847" w:history="1">
        <w:r w:rsidRPr="009748AF">
          <w:rPr>
            <w:color w:val="0563C1"/>
            <w:sz w:val="18"/>
            <w:szCs w:val="18"/>
            <w:u w:val="single"/>
            <w:lang w:eastAsia="en-GB"/>
          </w:rPr>
          <w:t>http://www.tta.or.kr/data/ttasDown.jsp?where=14688&amp;pk_num=TTAT.3G-36.361V13.2.0</w:t>
        </w:r>
      </w:hyperlink>
    </w:p>
    <w:p w14:paraId="25A4C33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TS-3GA-36.361(Rel13)v13.2.0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848" w:history="1">
        <w:r w:rsidRPr="009748AF">
          <w:rPr>
            <w:color w:val="0563C1"/>
            <w:sz w:val="18"/>
            <w:szCs w:val="18"/>
            <w:u w:val="single"/>
            <w:lang w:eastAsia="en-GB"/>
          </w:rPr>
          <w:t>https://www.ttc.or.jp/st/docs/3gpps2018/TS/TS-3GA-36.361(Rel13)v13.2.0.pdf</w:t>
        </w:r>
      </w:hyperlink>
    </w:p>
    <w:p w14:paraId="3CE1445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908549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STD-T120-36.361</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49" w:history="1">
        <w:r w:rsidRPr="0046526E">
          <w:rPr>
            <w:color w:val="0563C1"/>
            <w:sz w:val="18"/>
            <w:szCs w:val="18"/>
            <w:u w:val="single"/>
            <w:lang w:val="en-GB" w:eastAsia="en-GB"/>
          </w:rPr>
          <w:t>http://www.arib.or.jp/english/html/overview/doc/T120_T23_v2_00/2_T120/ARIB-STD-T120/Rel14/36/A36361-e10.pdf</w:t>
        </w:r>
      </w:hyperlink>
    </w:p>
    <w:p w14:paraId="3FA0FBA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ATIS.3GPP.36.361V1410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50" w:history="1">
        <w:r w:rsidRPr="0046526E">
          <w:rPr>
            <w:color w:val="0563C1"/>
            <w:sz w:val="18"/>
            <w:szCs w:val="18"/>
            <w:u w:val="single"/>
            <w:lang w:val="en-GB" w:eastAsia="en-GB"/>
          </w:rPr>
          <w:t>http://www.atis.org/3gpp-documents/Rel99-14/</w:t>
        </w:r>
      </w:hyperlink>
    </w:p>
    <w:p w14:paraId="1DE3A36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CCSA.36.361V1410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851" w:history="1">
        <w:r w:rsidRPr="0046526E">
          <w:rPr>
            <w:color w:val="0563C1"/>
            <w:sz w:val="18"/>
            <w:szCs w:val="18"/>
            <w:u w:val="single"/>
            <w:lang w:val="en-GB" w:eastAsia="en-GB"/>
          </w:rPr>
          <w:t>http://www.ccsa.org.cn:9001/portalsFile/downloadOldFile?type=17&amp;oldFileUrl=M.2012.5/CCSA%20TS%2036.361%20V</w:t>
        </w:r>
      </w:hyperlink>
      <w:hyperlink r:id="rId852" w:history="1">
        <w:r w:rsidRPr="0046526E">
          <w:rPr>
            <w:color w:val="0563C1"/>
            <w:sz w:val="18"/>
            <w:szCs w:val="18"/>
            <w:u w:val="single"/>
            <w:lang w:val="en-GB" w:eastAsia="en-GB"/>
          </w:rPr>
          <w:t>14.1.0.doc</w:t>
        </w:r>
      </w:hyperlink>
    </w:p>
    <w:p w14:paraId="4101009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136 361</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853" w:history="1">
        <w:r w:rsidRPr="009748AF">
          <w:rPr>
            <w:color w:val="0563C1"/>
            <w:sz w:val="18"/>
            <w:szCs w:val="18"/>
            <w:u w:val="single"/>
            <w:lang w:eastAsia="en-GB"/>
          </w:rPr>
          <w:t>https://www.etsi.org/deliver/etsi_ts/136300_136399/136361/14.01.00_60/ts_136361v140100p.pdf</w:t>
        </w:r>
      </w:hyperlink>
    </w:p>
    <w:p w14:paraId="5E81381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36.361-14.1.0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54" w:history="1">
        <w:r w:rsidRPr="009748AF">
          <w:rPr>
            <w:color w:val="0563C1"/>
            <w:sz w:val="18"/>
            <w:szCs w:val="18"/>
            <w:u w:val="single"/>
            <w:lang w:eastAsia="en-GB"/>
          </w:rPr>
          <w:t>https://members.tsdsi.in/index.php/s/eZW8axwjCpmZL8N</w:t>
        </w:r>
      </w:hyperlink>
    </w:p>
    <w:p w14:paraId="1E52896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TTAT.3G-36.361V14.1.0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855" w:history="1">
        <w:r w:rsidRPr="009748AF">
          <w:rPr>
            <w:color w:val="0563C1"/>
            <w:sz w:val="18"/>
            <w:szCs w:val="18"/>
            <w:u w:val="single"/>
            <w:lang w:eastAsia="en-GB"/>
          </w:rPr>
          <w:t>http://www.tta.or.kr/data/ttasDown.jsp?where=14688&amp;pk_num=TTAT.3G-36.361V14.1.0</w:t>
        </w:r>
      </w:hyperlink>
    </w:p>
    <w:p w14:paraId="5F6DF83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TS-3GA-36.361(Rel14)v14.1.0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856" w:history="1">
        <w:r w:rsidRPr="009748AF">
          <w:rPr>
            <w:color w:val="0563C1"/>
            <w:sz w:val="18"/>
            <w:szCs w:val="18"/>
            <w:u w:val="single"/>
            <w:lang w:eastAsia="en-GB"/>
          </w:rPr>
          <w:t>https://www.ttc.or.jp/st/docs/3gpps2018/TS/TS-3GA-36.361(Rel14)v14.1.0.pdf</w:t>
        </w:r>
      </w:hyperlink>
    </w:p>
    <w:p w14:paraId="18D8B1A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4C24DCD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STD-T120-36.361</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57" w:history="1">
        <w:r w:rsidRPr="0046526E">
          <w:rPr>
            <w:color w:val="0563C1"/>
            <w:sz w:val="18"/>
            <w:szCs w:val="18"/>
            <w:u w:val="single"/>
            <w:lang w:val="en-GB" w:eastAsia="en-GB"/>
          </w:rPr>
          <w:t>http://www.arib.or.jp/english/html/overview/doc/T120_T23_v2_00/2_T120/ARIB-STD-T120/Rel15/36/A36361-f00.pdf</w:t>
        </w:r>
      </w:hyperlink>
    </w:p>
    <w:p w14:paraId="3D38F74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ATIS.3GPP.36.361V1500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58" w:history="1">
        <w:r w:rsidRPr="0046526E">
          <w:rPr>
            <w:color w:val="0563C1"/>
            <w:sz w:val="18"/>
            <w:szCs w:val="18"/>
            <w:u w:val="single"/>
            <w:lang w:val="en-GB" w:eastAsia="en-GB"/>
          </w:rPr>
          <w:t>http://www.atis.org/3gpp-documents/Rel15</w:t>
        </w:r>
      </w:hyperlink>
    </w:p>
    <w:p w14:paraId="4D732A1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CCSA.36.361V1500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01.07.2018</w:t>
      </w:r>
      <w:r w:rsidRPr="0046526E">
        <w:rPr>
          <w:rFonts w:ascii="Arial" w:hAnsi="Arial" w:cs="Arial"/>
          <w:szCs w:val="24"/>
          <w:lang w:val="en-GB" w:eastAsia="en-GB"/>
        </w:rPr>
        <w:tab/>
      </w:r>
      <w:hyperlink r:id="rId859" w:history="1">
        <w:r w:rsidRPr="0046526E">
          <w:rPr>
            <w:color w:val="0563C1"/>
            <w:sz w:val="18"/>
            <w:szCs w:val="18"/>
            <w:u w:val="single"/>
            <w:lang w:val="en-GB" w:eastAsia="en-GB"/>
          </w:rPr>
          <w:t>http://www.ccsa.org.cn:9001/portalsFile/downloadOldFile?type=17&amp;oldFileUrl=M.2012.5/CCSA%20TS%2036.361%20V</w:t>
        </w:r>
      </w:hyperlink>
      <w:hyperlink r:id="rId860" w:history="1">
        <w:r w:rsidRPr="0046526E">
          <w:rPr>
            <w:color w:val="0563C1"/>
            <w:sz w:val="18"/>
            <w:szCs w:val="18"/>
            <w:u w:val="single"/>
            <w:lang w:val="en-GB" w:eastAsia="en-GB"/>
          </w:rPr>
          <w:t>15.0.0.doc</w:t>
        </w:r>
      </w:hyperlink>
    </w:p>
    <w:p w14:paraId="5622C99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136 361</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16.07.2018</w:t>
      </w:r>
      <w:r w:rsidRPr="009748AF">
        <w:rPr>
          <w:rFonts w:ascii="Arial" w:hAnsi="Arial" w:cs="Arial"/>
          <w:szCs w:val="24"/>
          <w:lang w:eastAsia="en-GB"/>
        </w:rPr>
        <w:tab/>
      </w:r>
      <w:hyperlink r:id="rId861" w:history="1">
        <w:r w:rsidRPr="009748AF">
          <w:rPr>
            <w:color w:val="0563C1"/>
            <w:sz w:val="18"/>
            <w:szCs w:val="18"/>
            <w:u w:val="single"/>
            <w:lang w:eastAsia="en-GB"/>
          </w:rPr>
          <w:t>https://www.etsi.org/deliver/etsi_ts/136300_136399/136361/15.00.00_60/ts_136361v150000p.pdf</w:t>
        </w:r>
      </w:hyperlink>
    </w:p>
    <w:p w14:paraId="0F9D5F4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36.361-15.0.0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62" w:history="1">
        <w:r w:rsidRPr="009748AF">
          <w:rPr>
            <w:color w:val="0563C1"/>
            <w:sz w:val="18"/>
            <w:szCs w:val="18"/>
            <w:u w:val="single"/>
            <w:lang w:eastAsia="en-GB"/>
          </w:rPr>
          <w:t>https://members.tsdsi.in/index.php/s/FMT7KpL9YbN92ZX</w:t>
        </w:r>
      </w:hyperlink>
    </w:p>
    <w:p w14:paraId="235D1F6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TTAT.3G-36.361V15.0.0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863" w:history="1">
        <w:r w:rsidRPr="009748AF">
          <w:rPr>
            <w:color w:val="0563C1"/>
            <w:sz w:val="18"/>
            <w:szCs w:val="18"/>
            <w:u w:val="single"/>
            <w:lang w:eastAsia="en-GB"/>
          </w:rPr>
          <w:t>http://www.tta.or.kr/data/ttasDown.jsp?where=14688&amp;pk_num=TTAT.3G-36.361V15.0.0</w:t>
        </w:r>
      </w:hyperlink>
    </w:p>
    <w:p w14:paraId="468B835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TS-3GA-36.361(Rel15)v15.0.0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864" w:history="1">
        <w:r w:rsidRPr="009748AF">
          <w:rPr>
            <w:color w:val="0563C1"/>
            <w:sz w:val="18"/>
            <w:szCs w:val="18"/>
            <w:u w:val="single"/>
            <w:lang w:eastAsia="en-GB"/>
          </w:rPr>
          <w:t>https://www.ttc.or.jp/st/docs/3gpps2018/TS/TS-3GA-36.361(Rel15)v15.0.0.pdf</w:t>
        </w:r>
      </w:hyperlink>
    </w:p>
    <w:p w14:paraId="713BA72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887921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STD-T120-36.361</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65" w:history="1">
        <w:r w:rsidRPr="0046526E">
          <w:rPr>
            <w:color w:val="0563C1"/>
            <w:sz w:val="18"/>
            <w:szCs w:val="18"/>
            <w:u w:val="single"/>
            <w:lang w:val="en-GB" w:eastAsia="en-GB"/>
          </w:rPr>
          <w:t>http://www.arib.or.jp/english/html/overview/doc/T120_T23_v2_00/2_T120/ARIB-STD-T120/Rel16/36/A36361-g00.pdf</w:t>
        </w:r>
      </w:hyperlink>
    </w:p>
    <w:p w14:paraId="23FCC5B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ATIS.3GPP.36.361V1600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66" w:history="1">
        <w:r w:rsidRPr="0046526E">
          <w:rPr>
            <w:color w:val="0563C1"/>
            <w:sz w:val="18"/>
            <w:szCs w:val="18"/>
            <w:u w:val="single"/>
            <w:lang w:val="en-GB" w:eastAsia="en-GB"/>
          </w:rPr>
          <w:t>http://www.atis.org/3gpp-documents/Rel16</w:t>
        </w:r>
      </w:hyperlink>
    </w:p>
    <w:p w14:paraId="3338CD6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CCSA.36.361V1600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867" w:history="1">
        <w:r w:rsidRPr="0046526E">
          <w:rPr>
            <w:color w:val="0563C1"/>
            <w:sz w:val="18"/>
            <w:szCs w:val="18"/>
            <w:u w:val="single"/>
            <w:lang w:val="en-GB" w:eastAsia="en-GB"/>
          </w:rPr>
          <w:t>http://www.ccsa.org.cn:9001/portalsFile/downloadOldFile?type=17&amp;oldFileUrl=M.2012.5/CCSA%20TS%2036.361%20V</w:t>
        </w:r>
      </w:hyperlink>
      <w:hyperlink r:id="rId868" w:history="1">
        <w:r w:rsidRPr="0046526E">
          <w:rPr>
            <w:color w:val="0563C1"/>
            <w:sz w:val="18"/>
            <w:szCs w:val="18"/>
            <w:u w:val="single"/>
            <w:lang w:val="en-GB" w:eastAsia="en-GB"/>
          </w:rPr>
          <w:t>16.0.0.doc</w:t>
        </w:r>
      </w:hyperlink>
    </w:p>
    <w:p w14:paraId="252CA17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136 361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869" w:history="1">
        <w:r w:rsidRPr="009748AF">
          <w:rPr>
            <w:color w:val="0563C1"/>
            <w:sz w:val="18"/>
            <w:szCs w:val="18"/>
            <w:u w:val="single"/>
            <w:lang w:eastAsia="en-GB"/>
          </w:rPr>
          <w:t>https://www.etsi.org/deliver/etsi_ts/136300_136399/136361/16.00.00_60/ts_136361v160000p.pdf</w:t>
        </w:r>
      </w:hyperlink>
    </w:p>
    <w:p w14:paraId="3C3A284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36.361-16.0.0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70" w:history="1">
        <w:r w:rsidRPr="009748AF">
          <w:rPr>
            <w:color w:val="0563C1"/>
            <w:sz w:val="18"/>
            <w:szCs w:val="18"/>
            <w:u w:val="single"/>
            <w:lang w:eastAsia="en-GB"/>
          </w:rPr>
          <w:t>https://members.tsdsi.in/index.php/s/A3bNCZcF7t9Q5f7</w:t>
        </w:r>
      </w:hyperlink>
    </w:p>
    <w:p w14:paraId="1E28A09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TTAT.3G-36.361V16.0.0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871" w:history="1">
        <w:r w:rsidRPr="009748AF">
          <w:rPr>
            <w:color w:val="0563C1"/>
            <w:sz w:val="18"/>
            <w:szCs w:val="18"/>
            <w:u w:val="single"/>
            <w:lang w:eastAsia="en-GB"/>
          </w:rPr>
          <w:t>http://www.tta.or.kr/data/ttasDown.jsp?where=14688&amp;pk_num=TTAT.3G-36.361V16.0.0</w:t>
        </w:r>
      </w:hyperlink>
    </w:p>
    <w:p w14:paraId="17A55E1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TS-3GA-36.361(Rel16)v16.0.0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872" w:history="1">
        <w:r w:rsidRPr="009748AF">
          <w:rPr>
            <w:color w:val="0563C1"/>
            <w:sz w:val="18"/>
            <w:szCs w:val="18"/>
            <w:u w:val="single"/>
            <w:lang w:eastAsia="en-GB"/>
          </w:rPr>
          <w:t>https://www.ttc.or.jp/st/docs/3gpps2020/TS/TS-3GA-36_361_Rel16v16_0_0.pdf</w:t>
        </w:r>
      </w:hyperlink>
    </w:p>
    <w:p w14:paraId="3E16F8F6" w14:textId="77777777" w:rsidR="000B4584" w:rsidRPr="0046526E" w:rsidRDefault="000B4584" w:rsidP="000B4584">
      <w:pPr>
        <w:pStyle w:val="Heading4"/>
        <w:rPr>
          <w:rFonts w:eastAsia="MS Mincho"/>
          <w:lang w:val="en-GB"/>
        </w:rPr>
      </w:pPr>
      <w:r w:rsidRPr="0046526E">
        <w:rPr>
          <w:rFonts w:eastAsia="MS Mincho"/>
          <w:lang w:val="en-GB"/>
        </w:rPr>
        <w:t>2.1.3.13</w:t>
      </w:r>
      <w:r w:rsidRPr="0046526E">
        <w:rPr>
          <w:rFonts w:eastAsia="MS Mincho"/>
          <w:lang w:val="en-GB"/>
        </w:rPr>
        <w:tab/>
        <w:t>TS 37.355</w:t>
      </w:r>
    </w:p>
    <w:p w14:paraId="1259CB17" w14:textId="77777777" w:rsidR="000B4584" w:rsidRPr="0046526E" w:rsidRDefault="000B4584" w:rsidP="000B4584">
      <w:pPr>
        <w:pStyle w:val="Headingb"/>
        <w:rPr>
          <w:rFonts w:eastAsia="MS Mincho"/>
          <w:lang w:val="en-GB"/>
        </w:rPr>
      </w:pPr>
      <w:r w:rsidRPr="0046526E">
        <w:rPr>
          <w:rFonts w:eastAsia="MS Mincho"/>
          <w:lang w:val="en-GB"/>
        </w:rPr>
        <w:t>LTE Positioning Protocol (LPP)</w:t>
      </w:r>
    </w:p>
    <w:p w14:paraId="19D0DD0B" w14:textId="77777777" w:rsidR="000B4584" w:rsidRPr="0046526E" w:rsidRDefault="000B4584" w:rsidP="000B4584">
      <w:pPr>
        <w:keepNext/>
        <w:keepLines/>
        <w:rPr>
          <w:rFonts w:eastAsia="MS Mincho"/>
          <w:lang w:val="en-GB"/>
        </w:rPr>
      </w:pPr>
      <w:r w:rsidRPr="0046526E">
        <w:rPr>
          <w:lang w:val="en-GB"/>
        </w:rPr>
        <w:t>This document contains the definition of the LTE Positioning Protocol (LPP) for the radio access technologies E-UTRA/LTE and NR.</w:t>
      </w:r>
    </w:p>
    <w:p w14:paraId="7CBC9E7F"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B19747B"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4A9686B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STD-T120-36.355</w:t>
      </w:r>
      <w:r w:rsidRPr="0046526E">
        <w:rPr>
          <w:rFonts w:ascii="Arial" w:hAnsi="Arial" w:cs="Arial"/>
          <w:szCs w:val="24"/>
          <w:lang w:val="en-GB" w:eastAsia="en-GB"/>
        </w:rPr>
        <w:tab/>
      </w:r>
      <w:r w:rsidRPr="0046526E">
        <w:rPr>
          <w:color w:val="000000"/>
          <w:sz w:val="18"/>
          <w:szCs w:val="18"/>
          <w:lang w:val="en-GB" w:eastAsia="en-GB"/>
        </w:rPr>
        <w:t>10.12.0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73" w:history="1">
        <w:r w:rsidRPr="0046526E">
          <w:rPr>
            <w:color w:val="0563C1"/>
            <w:sz w:val="18"/>
            <w:szCs w:val="18"/>
            <w:u w:val="single"/>
            <w:lang w:val="en-GB" w:eastAsia="en-GB"/>
          </w:rPr>
          <w:t>http://www.arib.or.jp/english/html/overview/doc/T120_T23_v2_00/2_T120/ARIB-STD-T120/Rel10/36/A36355-ac0.pdf</w:t>
        </w:r>
      </w:hyperlink>
    </w:p>
    <w:p w14:paraId="0BBC352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ATIS.3GPP.36.355V10120</w:t>
      </w:r>
      <w:r w:rsidRPr="0046526E">
        <w:rPr>
          <w:rFonts w:ascii="Arial" w:hAnsi="Arial" w:cs="Arial"/>
          <w:szCs w:val="24"/>
          <w:lang w:val="en-GB" w:eastAsia="en-GB"/>
        </w:rPr>
        <w:tab/>
      </w:r>
      <w:r w:rsidRPr="0046526E">
        <w:rPr>
          <w:color w:val="000000"/>
          <w:sz w:val="18"/>
          <w:szCs w:val="18"/>
          <w:lang w:val="en-GB" w:eastAsia="en-GB"/>
        </w:rPr>
        <w:t>10.12.0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74" w:history="1">
        <w:r w:rsidRPr="0046526E">
          <w:rPr>
            <w:color w:val="0563C1"/>
            <w:sz w:val="18"/>
            <w:szCs w:val="18"/>
            <w:u w:val="single"/>
            <w:lang w:val="en-GB" w:eastAsia="en-GB"/>
          </w:rPr>
          <w:t>http://www.atis.org/3gpp-documents/Rel99-14/</w:t>
        </w:r>
      </w:hyperlink>
    </w:p>
    <w:p w14:paraId="4E5055B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CCSA.36.355V10120</w:t>
      </w:r>
      <w:r w:rsidRPr="0046526E">
        <w:rPr>
          <w:rFonts w:ascii="Arial" w:hAnsi="Arial" w:cs="Arial"/>
          <w:szCs w:val="24"/>
          <w:lang w:val="en-GB" w:eastAsia="en-GB"/>
        </w:rPr>
        <w:tab/>
      </w:r>
      <w:r w:rsidRPr="0046526E">
        <w:rPr>
          <w:color w:val="000000"/>
          <w:sz w:val="18"/>
          <w:szCs w:val="18"/>
          <w:lang w:val="en-GB" w:eastAsia="en-GB"/>
        </w:rPr>
        <w:t>10.12.0</w:t>
      </w:r>
      <w:r w:rsidRPr="0046526E">
        <w:rPr>
          <w:rFonts w:ascii="Arial" w:hAnsi="Arial" w:cs="Arial"/>
          <w:szCs w:val="24"/>
          <w:lang w:val="en-GB" w:eastAsia="en-GB"/>
        </w:rPr>
        <w:tab/>
      </w:r>
      <w:r w:rsidRPr="0046526E">
        <w:rPr>
          <w:color w:val="000000"/>
          <w:sz w:val="18"/>
          <w:szCs w:val="18"/>
          <w:lang w:val="en-GB" w:eastAsia="en-GB"/>
        </w:rPr>
        <w:t>01.06.2014</w:t>
      </w:r>
      <w:r w:rsidRPr="0046526E">
        <w:rPr>
          <w:rFonts w:ascii="Arial" w:hAnsi="Arial" w:cs="Arial"/>
          <w:szCs w:val="24"/>
          <w:lang w:val="en-GB" w:eastAsia="en-GB"/>
        </w:rPr>
        <w:tab/>
      </w:r>
      <w:hyperlink r:id="rId875" w:history="1">
        <w:r w:rsidRPr="0046526E">
          <w:rPr>
            <w:color w:val="0563C1"/>
            <w:sz w:val="18"/>
            <w:szCs w:val="18"/>
            <w:u w:val="single"/>
            <w:lang w:val="en-GB" w:eastAsia="en-GB"/>
          </w:rPr>
          <w:t>http://www.ccsa.org.cn:9001/portalsFile/downloadOldFile?type=17&amp;oldFileUrl=M.2012.5/CCSA%20TS%2036.355%20V</w:t>
        </w:r>
      </w:hyperlink>
      <w:hyperlink r:id="rId876" w:history="1">
        <w:r w:rsidRPr="0046526E">
          <w:rPr>
            <w:color w:val="0563C1"/>
            <w:sz w:val="18"/>
            <w:szCs w:val="18"/>
            <w:u w:val="single"/>
            <w:lang w:val="en-GB" w:eastAsia="en-GB"/>
          </w:rPr>
          <w:t>10.12.0.doc</w:t>
        </w:r>
      </w:hyperlink>
    </w:p>
    <w:p w14:paraId="7AF41B1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136 355</w:t>
      </w:r>
      <w:r w:rsidRPr="009748AF">
        <w:rPr>
          <w:rFonts w:ascii="Arial" w:hAnsi="Arial" w:cs="Arial"/>
          <w:szCs w:val="24"/>
          <w:lang w:eastAsia="en-GB"/>
        </w:rPr>
        <w:tab/>
      </w:r>
      <w:r w:rsidRPr="009748AF">
        <w:rPr>
          <w:color w:val="000000"/>
          <w:sz w:val="18"/>
          <w:szCs w:val="18"/>
          <w:lang w:eastAsia="en-GB"/>
        </w:rPr>
        <w:t>10.12.0</w:t>
      </w:r>
      <w:r w:rsidRPr="009748AF">
        <w:rPr>
          <w:rFonts w:ascii="Arial" w:hAnsi="Arial" w:cs="Arial"/>
          <w:szCs w:val="24"/>
          <w:lang w:eastAsia="en-GB"/>
        </w:rPr>
        <w:tab/>
      </w:r>
      <w:r w:rsidRPr="009748AF">
        <w:rPr>
          <w:color w:val="000000"/>
          <w:sz w:val="18"/>
          <w:szCs w:val="18"/>
          <w:lang w:eastAsia="en-GB"/>
        </w:rPr>
        <w:t>18.07.2014</w:t>
      </w:r>
      <w:r w:rsidRPr="009748AF">
        <w:rPr>
          <w:rFonts w:ascii="Arial" w:hAnsi="Arial" w:cs="Arial"/>
          <w:szCs w:val="24"/>
          <w:lang w:eastAsia="en-GB"/>
        </w:rPr>
        <w:tab/>
      </w:r>
      <w:hyperlink r:id="rId877" w:history="1">
        <w:r w:rsidRPr="009748AF">
          <w:rPr>
            <w:color w:val="0563C1"/>
            <w:sz w:val="18"/>
            <w:szCs w:val="18"/>
            <w:u w:val="single"/>
            <w:lang w:eastAsia="en-GB"/>
          </w:rPr>
          <w:t>https://www.etsi.org/deliver/etsi_ts/136300_136399/136355/10.12.00_60/ts_136355v101200p.pdf</w:t>
        </w:r>
      </w:hyperlink>
    </w:p>
    <w:p w14:paraId="01BF957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36.355-10.12.0 V1.0.0</w:t>
      </w:r>
      <w:r w:rsidRPr="009748AF">
        <w:rPr>
          <w:rFonts w:ascii="Arial" w:hAnsi="Arial" w:cs="Arial"/>
          <w:szCs w:val="24"/>
          <w:lang w:eastAsia="en-GB"/>
        </w:rPr>
        <w:tab/>
      </w:r>
      <w:r w:rsidRPr="009748AF">
        <w:rPr>
          <w:color w:val="000000"/>
          <w:sz w:val="18"/>
          <w:szCs w:val="18"/>
          <w:lang w:eastAsia="en-GB"/>
        </w:rPr>
        <w:t>10.12.0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78" w:history="1">
        <w:r w:rsidRPr="009748AF">
          <w:rPr>
            <w:color w:val="0563C1"/>
            <w:sz w:val="18"/>
            <w:szCs w:val="18"/>
            <w:u w:val="single"/>
            <w:lang w:eastAsia="en-GB"/>
          </w:rPr>
          <w:t>https://members.tsdsi.in/index.php/s/aZLPDx7H3TjYLeJ</w:t>
        </w:r>
      </w:hyperlink>
    </w:p>
    <w:p w14:paraId="2DD525D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TTAT.3G-36.355V10.12.0</w:t>
      </w:r>
      <w:r w:rsidRPr="009748AF">
        <w:rPr>
          <w:rFonts w:ascii="Arial" w:hAnsi="Arial" w:cs="Arial"/>
          <w:szCs w:val="24"/>
          <w:lang w:eastAsia="en-GB"/>
        </w:rPr>
        <w:tab/>
      </w:r>
      <w:r w:rsidRPr="009748AF">
        <w:rPr>
          <w:color w:val="000000"/>
          <w:sz w:val="18"/>
          <w:szCs w:val="18"/>
          <w:lang w:eastAsia="en-GB"/>
        </w:rPr>
        <w:t>10.12.0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879" w:history="1">
        <w:r w:rsidRPr="009748AF">
          <w:rPr>
            <w:color w:val="0563C1"/>
            <w:sz w:val="18"/>
            <w:szCs w:val="18"/>
            <w:u w:val="single"/>
            <w:lang w:eastAsia="en-GB"/>
          </w:rPr>
          <w:t>http://www.tta.or.kr/data/ttasDown.jsp?where=14688&amp;pk_num=TTAT.3G-36.355V10.12.0</w:t>
        </w:r>
      </w:hyperlink>
    </w:p>
    <w:p w14:paraId="65193A0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3D4846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STD-T120-36.355</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80" w:history="1">
        <w:r w:rsidRPr="0046526E">
          <w:rPr>
            <w:color w:val="0563C1"/>
            <w:sz w:val="18"/>
            <w:szCs w:val="18"/>
            <w:u w:val="single"/>
            <w:lang w:val="en-GB" w:eastAsia="en-GB"/>
          </w:rPr>
          <w:t>http://www.arib.or.jp/english/html/overview/doc/T120_T23_v2_00/2_T120/ARIB-STD-T120/Rel11/36/A36355-b60.pdf</w:t>
        </w:r>
      </w:hyperlink>
    </w:p>
    <w:p w14:paraId="5AE9079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ATIS.3GPP.36.355V1160</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81" w:history="1">
        <w:r w:rsidRPr="0046526E">
          <w:rPr>
            <w:color w:val="0563C1"/>
            <w:sz w:val="18"/>
            <w:szCs w:val="18"/>
            <w:u w:val="single"/>
            <w:lang w:val="en-GB" w:eastAsia="en-GB"/>
          </w:rPr>
          <w:t>http://www.atis.org/3gpp-documents/Rel99-14/</w:t>
        </w:r>
      </w:hyperlink>
    </w:p>
    <w:p w14:paraId="38D4017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CCSA.36.355V1160</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01.06.2014</w:t>
      </w:r>
      <w:r w:rsidRPr="0046526E">
        <w:rPr>
          <w:rFonts w:ascii="Arial" w:hAnsi="Arial" w:cs="Arial"/>
          <w:szCs w:val="24"/>
          <w:lang w:val="en-GB" w:eastAsia="en-GB"/>
        </w:rPr>
        <w:tab/>
      </w:r>
      <w:hyperlink r:id="rId882" w:history="1">
        <w:r w:rsidRPr="0046526E">
          <w:rPr>
            <w:color w:val="0563C1"/>
            <w:sz w:val="18"/>
            <w:szCs w:val="18"/>
            <w:u w:val="single"/>
            <w:lang w:val="en-GB" w:eastAsia="en-GB"/>
          </w:rPr>
          <w:t>http://www.ccsa.org.cn:9001/portalsFile/downloadOldFile?type=17&amp;oldFileUrl=M.2012.5/CCSA%20TS%2036.355%20V</w:t>
        </w:r>
      </w:hyperlink>
      <w:hyperlink r:id="rId883" w:history="1">
        <w:r w:rsidRPr="0046526E">
          <w:rPr>
            <w:color w:val="0563C1"/>
            <w:sz w:val="18"/>
            <w:szCs w:val="18"/>
            <w:u w:val="single"/>
            <w:lang w:val="en-GB" w:eastAsia="en-GB"/>
          </w:rPr>
          <w:t>11.6.0.doc</w:t>
        </w:r>
      </w:hyperlink>
    </w:p>
    <w:p w14:paraId="3849307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136 355</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22.07.2014</w:t>
      </w:r>
      <w:r w:rsidRPr="009748AF">
        <w:rPr>
          <w:rFonts w:ascii="Arial" w:hAnsi="Arial" w:cs="Arial"/>
          <w:szCs w:val="24"/>
          <w:lang w:eastAsia="en-GB"/>
        </w:rPr>
        <w:tab/>
      </w:r>
      <w:hyperlink r:id="rId884" w:history="1">
        <w:r w:rsidRPr="009748AF">
          <w:rPr>
            <w:color w:val="0563C1"/>
            <w:sz w:val="18"/>
            <w:szCs w:val="18"/>
            <w:u w:val="single"/>
            <w:lang w:eastAsia="en-GB"/>
          </w:rPr>
          <w:t>https://www.etsi.org/deliver/etsi_ts/136300_136399/136355/11.06.00_60/ts_136355v110600p.pdf</w:t>
        </w:r>
      </w:hyperlink>
    </w:p>
    <w:p w14:paraId="6AD5E15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36.355-11.6.0 V1.0.0</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85" w:history="1">
        <w:r w:rsidRPr="009748AF">
          <w:rPr>
            <w:color w:val="0563C1"/>
            <w:sz w:val="18"/>
            <w:szCs w:val="18"/>
            <w:u w:val="single"/>
            <w:lang w:eastAsia="en-GB"/>
          </w:rPr>
          <w:t>https://members.tsdsi.in/index.php/s/KpeCgfsYnotjYBc</w:t>
        </w:r>
      </w:hyperlink>
    </w:p>
    <w:p w14:paraId="2A3357D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TTAT.3G-36.355V11.6.0</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886" w:history="1">
        <w:r w:rsidRPr="009748AF">
          <w:rPr>
            <w:color w:val="0563C1"/>
            <w:sz w:val="18"/>
            <w:szCs w:val="18"/>
            <w:u w:val="single"/>
            <w:lang w:eastAsia="en-GB"/>
          </w:rPr>
          <w:t>http://www.tta.or.kr/data/ttasDown.jsp?where=14688&amp;pk_num=TTAT.3G-36.355V11.6.0</w:t>
        </w:r>
      </w:hyperlink>
    </w:p>
    <w:p w14:paraId="0EBECA93"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486E249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STD-T120-36.355</w:t>
      </w:r>
      <w:r w:rsidRPr="0046526E">
        <w:rPr>
          <w:rFonts w:ascii="Arial" w:hAnsi="Arial" w:cs="Arial"/>
          <w:szCs w:val="24"/>
          <w:lang w:val="en-GB" w:eastAsia="en-GB"/>
        </w:rPr>
        <w:tab/>
      </w:r>
      <w:r w:rsidRPr="0046526E">
        <w:rPr>
          <w:color w:val="000000"/>
          <w:sz w:val="18"/>
          <w:szCs w:val="18"/>
          <w:lang w:val="en-GB" w:eastAsia="en-GB"/>
        </w:rPr>
        <w:t>12.5.0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87" w:history="1">
        <w:r w:rsidRPr="0046526E">
          <w:rPr>
            <w:color w:val="0563C1"/>
            <w:sz w:val="18"/>
            <w:szCs w:val="18"/>
            <w:u w:val="single"/>
            <w:lang w:val="en-GB" w:eastAsia="en-GB"/>
          </w:rPr>
          <w:t>http://www.arib.or.jp/english/html/overview/doc/T120_T23_v2_00/2_T120/ARIB-STD-T120/Rel12/36/A36355-c50.pdf</w:t>
        </w:r>
      </w:hyperlink>
    </w:p>
    <w:p w14:paraId="447EC81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ATIS.3GPP.36.355V1250</w:t>
      </w:r>
      <w:r w:rsidRPr="0046526E">
        <w:rPr>
          <w:rFonts w:ascii="Arial" w:hAnsi="Arial" w:cs="Arial"/>
          <w:szCs w:val="24"/>
          <w:lang w:val="en-GB" w:eastAsia="en-GB"/>
        </w:rPr>
        <w:tab/>
      </w:r>
      <w:r w:rsidRPr="0046526E">
        <w:rPr>
          <w:color w:val="000000"/>
          <w:sz w:val="18"/>
          <w:szCs w:val="18"/>
          <w:lang w:val="en-GB" w:eastAsia="en-GB"/>
        </w:rPr>
        <w:t>12.5.0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88" w:history="1">
        <w:r w:rsidRPr="0046526E">
          <w:rPr>
            <w:color w:val="0563C1"/>
            <w:sz w:val="18"/>
            <w:szCs w:val="18"/>
            <w:u w:val="single"/>
            <w:lang w:val="en-GB" w:eastAsia="en-GB"/>
          </w:rPr>
          <w:t>http://www.atis.org/3gpp-documents/Rel99-14/</w:t>
        </w:r>
      </w:hyperlink>
    </w:p>
    <w:p w14:paraId="4ECEF14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CCSA.36.355V1250</w:t>
      </w:r>
      <w:r w:rsidRPr="0046526E">
        <w:rPr>
          <w:rFonts w:ascii="Arial" w:hAnsi="Arial" w:cs="Arial"/>
          <w:szCs w:val="24"/>
          <w:lang w:val="en-GB" w:eastAsia="en-GB"/>
        </w:rPr>
        <w:tab/>
      </w:r>
      <w:r w:rsidRPr="0046526E">
        <w:rPr>
          <w:color w:val="000000"/>
          <w:sz w:val="18"/>
          <w:szCs w:val="18"/>
          <w:lang w:val="en-GB" w:eastAsia="en-GB"/>
        </w:rPr>
        <w:t>12.5.0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889" w:history="1">
        <w:r w:rsidRPr="0046526E">
          <w:rPr>
            <w:color w:val="0563C1"/>
            <w:sz w:val="18"/>
            <w:szCs w:val="18"/>
            <w:u w:val="single"/>
            <w:lang w:val="en-GB" w:eastAsia="en-GB"/>
          </w:rPr>
          <w:t>http://www.ccsa.org.cn:9001/portalsFile/downloadOldFile?type=17&amp;oldFileUrl=M.2012.5/CCSA%20TS%2036.355%20V</w:t>
        </w:r>
      </w:hyperlink>
      <w:hyperlink r:id="rId890" w:history="1">
        <w:r w:rsidRPr="0046526E">
          <w:rPr>
            <w:color w:val="0563C1"/>
            <w:sz w:val="18"/>
            <w:szCs w:val="18"/>
            <w:u w:val="single"/>
            <w:lang w:val="en-GB" w:eastAsia="en-GB"/>
          </w:rPr>
          <w:t>12.5.0.doc</w:t>
        </w:r>
      </w:hyperlink>
    </w:p>
    <w:p w14:paraId="740AD8E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136 355</w:t>
      </w:r>
      <w:r w:rsidRPr="009748AF">
        <w:rPr>
          <w:rFonts w:ascii="Arial" w:hAnsi="Arial" w:cs="Arial"/>
          <w:szCs w:val="24"/>
          <w:lang w:eastAsia="en-GB"/>
        </w:rPr>
        <w:tab/>
      </w:r>
      <w:r w:rsidRPr="009748AF">
        <w:rPr>
          <w:color w:val="000000"/>
          <w:sz w:val="18"/>
          <w:szCs w:val="18"/>
          <w:lang w:eastAsia="en-GB"/>
        </w:rPr>
        <w:t>12.5.0</w:t>
      </w:r>
      <w:r w:rsidRPr="009748AF">
        <w:rPr>
          <w:rFonts w:ascii="Arial" w:hAnsi="Arial" w:cs="Arial"/>
          <w:szCs w:val="24"/>
          <w:lang w:eastAsia="en-GB"/>
        </w:rPr>
        <w:tab/>
      </w:r>
      <w:r w:rsidRPr="009748AF">
        <w:rPr>
          <w:color w:val="000000"/>
          <w:sz w:val="18"/>
          <w:szCs w:val="18"/>
          <w:lang w:eastAsia="en-GB"/>
        </w:rPr>
        <w:t>18.01.2016</w:t>
      </w:r>
      <w:r w:rsidRPr="009748AF">
        <w:rPr>
          <w:rFonts w:ascii="Arial" w:hAnsi="Arial" w:cs="Arial"/>
          <w:szCs w:val="24"/>
          <w:lang w:eastAsia="en-GB"/>
        </w:rPr>
        <w:tab/>
      </w:r>
      <w:hyperlink r:id="rId891" w:history="1">
        <w:r w:rsidRPr="009748AF">
          <w:rPr>
            <w:color w:val="0563C1"/>
            <w:sz w:val="18"/>
            <w:szCs w:val="18"/>
            <w:u w:val="single"/>
            <w:lang w:eastAsia="en-GB"/>
          </w:rPr>
          <w:t>https://www.etsi.org/deliver/etsi_ts/136300_136399/136355/12.05.00_60/ts_136355v120500p.pdf</w:t>
        </w:r>
      </w:hyperlink>
    </w:p>
    <w:p w14:paraId="5F2F106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36.355-12.5.0 V1.0.0</w:t>
      </w:r>
      <w:r w:rsidRPr="009748AF">
        <w:rPr>
          <w:rFonts w:ascii="Arial" w:hAnsi="Arial" w:cs="Arial"/>
          <w:szCs w:val="24"/>
          <w:lang w:eastAsia="en-GB"/>
        </w:rPr>
        <w:tab/>
      </w:r>
      <w:r w:rsidRPr="009748AF">
        <w:rPr>
          <w:color w:val="000000"/>
          <w:sz w:val="18"/>
          <w:szCs w:val="18"/>
          <w:lang w:eastAsia="en-GB"/>
        </w:rPr>
        <w:t>12.5.0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92" w:history="1">
        <w:r w:rsidRPr="009748AF">
          <w:rPr>
            <w:color w:val="0563C1"/>
            <w:sz w:val="18"/>
            <w:szCs w:val="18"/>
            <w:u w:val="single"/>
            <w:lang w:eastAsia="en-GB"/>
          </w:rPr>
          <w:t>https://members.tsdsi.in/index.php/s/y29QxrGNSt4xwAN</w:t>
        </w:r>
      </w:hyperlink>
    </w:p>
    <w:p w14:paraId="2B94D8D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TTAT.3G-36.355V12.5.0</w:t>
      </w:r>
      <w:r w:rsidRPr="009748AF">
        <w:rPr>
          <w:rFonts w:ascii="Arial" w:hAnsi="Arial" w:cs="Arial"/>
          <w:szCs w:val="24"/>
          <w:lang w:eastAsia="en-GB"/>
        </w:rPr>
        <w:tab/>
      </w:r>
      <w:r w:rsidRPr="009748AF">
        <w:rPr>
          <w:color w:val="000000"/>
          <w:sz w:val="18"/>
          <w:szCs w:val="18"/>
          <w:lang w:eastAsia="en-GB"/>
        </w:rPr>
        <w:t>12.5.0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893" w:history="1">
        <w:r w:rsidRPr="009748AF">
          <w:rPr>
            <w:color w:val="0563C1"/>
            <w:sz w:val="18"/>
            <w:szCs w:val="18"/>
            <w:u w:val="single"/>
            <w:lang w:eastAsia="en-GB"/>
          </w:rPr>
          <w:t>http://www.tta.or.kr/data/ttasDown.jsp?where=14688&amp;pk_num=TTAT.3G-36.355V12.5.0</w:t>
        </w:r>
      </w:hyperlink>
    </w:p>
    <w:p w14:paraId="084EB9D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F3D61B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STD-T120-36.355</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894" w:history="1">
        <w:r w:rsidRPr="0046526E">
          <w:rPr>
            <w:color w:val="0563C1"/>
            <w:sz w:val="18"/>
            <w:szCs w:val="18"/>
            <w:u w:val="single"/>
            <w:lang w:val="en-GB" w:eastAsia="en-GB"/>
          </w:rPr>
          <w:t>http://www.arib.or.jp/english/html/overview/doc/T120_T23_v2_00/2_T120/ARIB-STD-T120/Rel13/36/A36355-d30.pdf</w:t>
        </w:r>
      </w:hyperlink>
    </w:p>
    <w:p w14:paraId="00DADB8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ATIS.3GPP.36.355V1330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895" w:history="1">
        <w:r w:rsidRPr="0046526E">
          <w:rPr>
            <w:color w:val="0563C1"/>
            <w:sz w:val="18"/>
            <w:szCs w:val="18"/>
            <w:u w:val="single"/>
            <w:lang w:val="en-GB" w:eastAsia="en-GB"/>
          </w:rPr>
          <w:t>http://www.atis.org/3gpp-documents/Rel99-14/</w:t>
        </w:r>
      </w:hyperlink>
    </w:p>
    <w:p w14:paraId="6723FA3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CCSA.36.355V1330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01.12.2016</w:t>
      </w:r>
      <w:r w:rsidRPr="0046526E">
        <w:rPr>
          <w:rFonts w:ascii="Arial" w:hAnsi="Arial" w:cs="Arial"/>
          <w:szCs w:val="24"/>
          <w:lang w:val="en-GB" w:eastAsia="en-GB"/>
        </w:rPr>
        <w:tab/>
      </w:r>
      <w:hyperlink r:id="rId896" w:history="1">
        <w:r w:rsidRPr="0046526E">
          <w:rPr>
            <w:color w:val="0563C1"/>
            <w:sz w:val="18"/>
            <w:szCs w:val="18"/>
            <w:u w:val="single"/>
            <w:lang w:val="en-GB" w:eastAsia="en-GB"/>
          </w:rPr>
          <w:t>http://www.ccsa.org.cn:9001/portalsFile/downloadOldFile?type=17&amp;oldFileUrl=M.2012.5/CCSA%20TS%2036.355%20V</w:t>
        </w:r>
      </w:hyperlink>
      <w:hyperlink r:id="rId897" w:history="1">
        <w:r w:rsidRPr="0046526E">
          <w:rPr>
            <w:color w:val="0563C1"/>
            <w:sz w:val="18"/>
            <w:szCs w:val="18"/>
            <w:u w:val="single"/>
            <w:lang w:val="en-GB" w:eastAsia="en-GB"/>
          </w:rPr>
          <w:t>13.3.0.doc</w:t>
        </w:r>
      </w:hyperlink>
    </w:p>
    <w:p w14:paraId="6A440B9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136 355</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16.02.2017</w:t>
      </w:r>
      <w:r w:rsidRPr="009748AF">
        <w:rPr>
          <w:rFonts w:ascii="Arial" w:hAnsi="Arial" w:cs="Arial"/>
          <w:szCs w:val="24"/>
          <w:lang w:eastAsia="en-GB"/>
        </w:rPr>
        <w:tab/>
      </w:r>
      <w:hyperlink r:id="rId898" w:history="1">
        <w:r w:rsidRPr="009748AF">
          <w:rPr>
            <w:color w:val="0563C1"/>
            <w:sz w:val="18"/>
            <w:szCs w:val="18"/>
            <w:u w:val="single"/>
            <w:lang w:eastAsia="en-GB"/>
          </w:rPr>
          <w:t>https://www.etsi.org/deliver/etsi_ts/136300_136399/136355/13.03.00_60/ts_136355v130300p.pdf</w:t>
        </w:r>
      </w:hyperlink>
    </w:p>
    <w:p w14:paraId="4F7CA65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36.355-13.3.0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899" w:history="1">
        <w:r w:rsidRPr="009748AF">
          <w:rPr>
            <w:color w:val="0563C1"/>
            <w:sz w:val="18"/>
            <w:szCs w:val="18"/>
            <w:u w:val="single"/>
            <w:lang w:eastAsia="en-GB"/>
          </w:rPr>
          <w:t>https://members.tsdsi.in/index.php/s/wK5HwSZmXZxJrmZ</w:t>
        </w:r>
      </w:hyperlink>
    </w:p>
    <w:p w14:paraId="7C05802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TTAT.3G-36.355V13.3.0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00" w:history="1">
        <w:r w:rsidRPr="009748AF">
          <w:rPr>
            <w:color w:val="0563C1"/>
            <w:sz w:val="18"/>
            <w:szCs w:val="18"/>
            <w:u w:val="single"/>
            <w:lang w:eastAsia="en-GB"/>
          </w:rPr>
          <w:t>http://www.tta.or.kr/data/ttasDown.jsp?where=14688&amp;pk_num=TTAT.3G-36.355V13.3.0</w:t>
        </w:r>
      </w:hyperlink>
    </w:p>
    <w:p w14:paraId="7A12A61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879E01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STD-T120-36.355</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901" w:history="1">
        <w:r w:rsidRPr="0046526E">
          <w:rPr>
            <w:color w:val="0563C1"/>
            <w:sz w:val="18"/>
            <w:szCs w:val="18"/>
            <w:u w:val="single"/>
            <w:lang w:val="en-GB" w:eastAsia="en-GB"/>
          </w:rPr>
          <w:t>http://www.arib.or.jp/english/html/overview/doc/T120_T23_v2_00/2_T120/ARIB-STD-T120/Rel14/36/A36355-e70.pdf</w:t>
        </w:r>
      </w:hyperlink>
    </w:p>
    <w:p w14:paraId="3696032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ATIS.3GPP.36.355V1470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02" w:history="1">
        <w:r w:rsidRPr="0046526E">
          <w:rPr>
            <w:color w:val="0563C1"/>
            <w:sz w:val="18"/>
            <w:szCs w:val="18"/>
            <w:u w:val="single"/>
            <w:lang w:val="en-GB" w:eastAsia="en-GB"/>
          </w:rPr>
          <w:t>http://www.atis.org/3gpp-documents/Rel99-14/</w:t>
        </w:r>
      </w:hyperlink>
    </w:p>
    <w:p w14:paraId="3403EF9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CCSA.36.355V1470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903" w:history="1">
        <w:r w:rsidRPr="0046526E">
          <w:rPr>
            <w:color w:val="0563C1"/>
            <w:sz w:val="18"/>
            <w:szCs w:val="18"/>
            <w:u w:val="single"/>
            <w:lang w:val="en-GB" w:eastAsia="en-GB"/>
          </w:rPr>
          <w:t>http://www.ccsa.org.cn:9001/portalsFile/downloadOldFile?type=17&amp;oldFileUrl=M.2012.5/CCSA%20TS%2036.355%20V</w:t>
        </w:r>
      </w:hyperlink>
      <w:hyperlink r:id="rId904" w:history="1">
        <w:r w:rsidRPr="0046526E">
          <w:rPr>
            <w:color w:val="0563C1"/>
            <w:sz w:val="18"/>
            <w:szCs w:val="18"/>
            <w:u w:val="single"/>
            <w:lang w:val="en-GB" w:eastAsia="en-GB"/>
          </w:rPr>
          <w:t>14.7.0.doc</w:t>
        </w:r>
      </w:hyperlink>
    </w:p>
    <w:p w14:paraId="160B80C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136 355</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17.10.2018</w:t>
      </w:r>
      <w:r w:rsidRPr="009748AF">
        <w:rPr>
          <w:rFonts w:ascii="Arial" w:hAnsi="Arial" w:cs="Arial"/>
          <w:szCs w:val="24"/>
          <w:lang w:eastAsia="en-GB"/>
        </w:rPr>
        <w:tab/>
      </w:r>
      <w:hyperlink r:id="rId905" w:history="1">
        <w:r w:rsidRPr="009748AF">
          <w:rPr>
            <w:color w:val="0563C1"/>
            <w:sz w:val="18"/>
            <w:szCs w:val="18"/>
            <w:u w:val="single"/>
            <w:lang w:eastAsia="en-GB"/>
          </w:rPr>
          <w:t>https://www.etsi.org/deliver/etsi_ts/136300_136399/136355/14.07.00_60/ts_136355v140700p.pdf</w:t>
        </w:r>
      </w:hyperlink>
    </w:p>
    <w:p w14:paraId="5258DF2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36.355-14.7.0 V1.1.0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06" w:history="1">
        <w:r w:rsidRPr="009748AF">
          <w:rPr>
            <w:color w:val="0563C1"/>
            <w:sz w:val="18"/>
            <w:szCs w:val="18"/>
            <w:u w:val="single"/>
            <w:lang w:eastAsia="en-GB"/>
          </w:rPr>
          <w:t>https://members.tsdsi.in/index.php/s/ECRLwraJTTfq4Cp</w:t>
        </w:r>
      </w:hyperlink>
    </w:p>
    <w:p w14:paraId="3675111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TTAT.3G-36.355V14.7.0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07" w:history="1">
        <w:r w:rsidRPr="009748AF">
          <w:rPr>
            <w:color w:val="0563C1"/>
            <w:sz w:val="18"/>
            <w:szCs w:val="18"/>
            <w:u w:val="single"/>
            <w:lang w:eastAsia="en-GB"/>
          </w:rPr>
          <w:t>http://www.tta.or.kr/data/ttasDown.jsp?where=14688&amp;pk_num=TTAT.3G-36.355V14.7.0</w:t>
        </w:r>
      </w:hyperlink>
    </w:p>
    <w:p w14:paraId="441C7A5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138F1CA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STD-T120-37.355</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908" w:history="1">
        <w:r w:rsidRPr="0046526E">
          <w:rPr>
            <w:color w:val="0563C1"/>
            <w:sz w:val="18"/>
            <w:szCs w:val="18"/>
            <w:u w:val="single"/>
            <w:lang w:val="en-GB" w:eastAsia="en-GB"/>
          </w:rPr>
          <w:t>http://www.arib.or.jp/english/html/overview/doc/T120_T23_v2_00/2_T120/ARIB-STD-T120/Rel15/37/A37355-f00.pdf</w:t>
        </w:r>
      </w:hyperlink>
    </w:p>
    <w:p w14:paraId="744BD8F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ATIS.3GPP.37.355V1500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09" w:history="1">
        <w:r w:rsidRPr="0046526E">
          <w:rPr>
            <w:color w:val="0563C1"/>
            <w:sz w:val="18"/>
            <w:szCs w:val="18"/>
            <w:u w:val="single"/>
            <w:lang w:val="en-GB" w:eastAsia="en-GB"/>
          </w:rPr>
          <w:t>http://www.atis.org/3gpp-documents/Rel15</w:t>
        </w:r>
      </w:hyperlink>
    </w:p>
    <w:p w14:paraId="1CD027F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CCSA.37.355V1500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910" w:history="1">
        <w:r w:rsidRPr="0046526E">
          <w:rPr>
            <w:color w:val="0563C1"/>
            <w:sz w:val="18"/>
            <w:szCs w:val="18"/>
            <w:u w:val="single"/>
            <w:lang w:val="en-GB" w:eastAsia="en-GB"/>
          </w:rPr>
          <w:t>http://www.ccsa.org.cn:9001/portalsFile/downloadOldFile?type=17&amp;oldFileUrl=M.2012.5/CCSA%20TS%2037.355%20V</w:t>
        </w:r>
      </w:hyperlink>
      <w:hyperlink r:id="rId911" w:history="1">
        <w:r w:rsidRPr="0046526E">
          <w:rPr>
            <w:color w:val="0563C1"/>
            <w:sz w:val="18"/>
            <w:szCs w:val="18"/>
            <w:u w:val="single"/>
            <w:lang w:val="en-GB" w:eastAsia="en-GB"/>
          </w:rPr>
          <w:t>15.0.0.docx</w:t>
        </w:r>
      </w:hyperlink>
    </w:p>
    <w:p w14:paraId="789A28A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137 355</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16.01.2020</w:t>
      </w:r>
      <w:r w:rsidRPr="009748AF">
        <w:rPr>
          <w:rFonts w:ascii="Arial" w:hAnsi="Arial" w:cs="Arial"/>
          <w:szCs w:val="24"/>
          <w:lang w:eastAsia="en-GB"/>
        </w:rPr>
        <w:tab/>
      </w:r>
      <w:hyperlink r:id="rId912" w:history="1">
        <w:r w:rsidRPr="009748AF">
          <w:rPr>
            <w:color w:val="0563C1"/>
            <w:sz w:val="18"/>
            <w:szCs w:val="18"/>
            <w:u w:val="single"/>
            <w:lang w:eastAsia="en-GB"/>
          </w:rPr>
          <w:t>https://www.etsi.org/deliver/etsi_ts/137300_137399/137355/15.00.00_60/ts_137355v150000p.pdf</w:t>
        </w:r>
      </w:hyperlink>
    </w:p>
    <w:p w14:paraId="4D15E35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37.355-15.0.0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13" w:history="1">
        <w:r w:rsidRPr="009748AF">
          <w:rPr>
            <w:color w:val="0563C1"/>
            <w:sz w:val="18"/>
            <w:szCs w:val="18"/>
            <w:u w:val="single"/>
            <w:lang w:eastAsia="en-GB"/>
          </w:rPr>
          <w:t>https://members.tsdsi.in/index.php/s/sKCWFBteSQo6QbY</w:t>
        </w:r>
      </w:hyperlink>
    </w:p>
    <w:p w14:paraId="5BC01AD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TTAT.3G-37.355V15.0.0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914" w:history="1">
        <w:r w:rsidRPr="009748AF">
          <w:rPr>
            <w:color w:val="0563C1"/>
            <w:sz w:val="18"/>
            <w:szCs w:val="18"/>
            <w:u w:val="single"/>
            <w:lang w:eastAsia="en-GB"/>
          </w:rPr>
          <w:t>http://www.tta.or.kr/data/ttasDown.jsp?where=14688&amp;pk_num=TTAT.3G-37.355V15.0.0</w:t>
        </w:r>
      </w:hyperlink>
    </w:p>
    <w:p w14:paraId="73D34CF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C3CF19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STD-T120-37.355</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915" w:history="1">
        <w:r w:rsidRPr="0046526E">
          <w:rPr>
            <w:color w:val="0563C1"/>
            <w:sz w:val="18"/>
            <w:szCs w:val="18"/>
            <w:u w:val="single"/>
            <w:lang w:val="en-GB" w:eastAsia="en-GB"/>
          </w:rPr>
          <w:t>http://www.arib.or.jp/english/html/overview/doc/T120_T23_v2_00/2_T120/ARIB-STD-T120/Rel16/37/A37355-g10.pdf</w:t>
        </w:r>
      </w:hyperlink>
    </w:p>
    <w:p w14:paraId="190D989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ATIS.3GPP.37.355V1610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16" w:history="1">
        <w:r w:rsidRPr="0046526E">
          <w:rPr>
            <w:color w:val="0563C1"/>
            <w:sz w:val="18"/>
            <w:szCs w:val="18"/>
            <w:u w:val="single"/>
            <w:lang w:val="en-GB" w:eastAsia="en-GB"/>
          </w:rPr>
          <w:t>http://www.atis.org/3gpp-documents/Rel16</w:t>
        </w:r>
      </w:hyperlink>
    </w:p>
    <w:p w14:paraId="39A44F3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CCSA.37.355V</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917" w:history="1">
        <w:r w:rsidRPr="0046526E">
          <w:rPr>
            <w:color w:val="0563C1"/>
            <w:sz w:val="18"/>
            <w:szCs w:val="18"/>
            <w:u w:val="single"/>
            <w:lang w:val="en-GB" w:eastAsia="en-GB"/>
          </w:rPr>
          <w:t>http://www.ccsa.org.cn:9001/portalsFile/downloadOldFile?type=17&amp;oldFileUrl=M.2012.5/CCSA%20TS%2037.355%20V</w:t>
        </w:r>
      </w:hyperlink>
      <w:hyperlink r:id="rId918" w:history="1">
        <w:r w:rsidRPr="0046526E">
          <w:rPr>
            <w:color w:val="0563C1"/>
            <w:sz w:val="18"/>
            <w:szCs w:val="18"/>
            <w:u w:val="single"/>
            <w:lang w:val="en-GB" w:eastAsia="en-GB"/>
          </w:rPr>
          <w:t>16.1.0.docx</w:t>
        </w:r>
      </w:hyperlink>
    </w:p>
    <w:p w14:paraId="6F7FFA2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137 355</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919" w:history="1">
        <w:r w:rsidRPr="009748AF">
          <w:rPr>
            <w:color w:val="0563C1"/>
            <w:sz w:val="18"/>
            <w:szCs w:val="18"/>
            <w:u w:val="single"/>
            <w:lang w:eastAsia="en-GB"/>
          </w:rPr>
          <w:t>https://www.etsi.org/deliver/etsi_ts/137300_137399/137355/16.01.00_60/ts_137355v160100p.pdf</w:t>
        </w:r>
      </w:hyperlink>
    </w:p>
    <w:p w14:paraId="1BAD5A3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37.355-16.1.0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20" w:history="1">
        <w:r w:rsidRPr="009748AF">
          <w:rPr>
            <w:color w:val="0563C1"/>
            <w:sz w:val="18"/>
            <w:szCs w:val="18"/>
            <w:u w:val="single"/>
            <w:lang w:eastAsia="en-GB"/>
          </w:rPr>
          <w:t>https://members.tsdsi.in/index.php/s/nzpHnNfo33WQSyK</w:t>
        </w:r>
      </w:hyperlink>
    </w:p>
    <w:p w14:paraId="646B40C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TTAT.3G-37.355V16.1.0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921" w:history="1">
        <w:r w:rsidRPr="009748AF">
          <w:rPr>
            <w:color w:val="0563C1"/>
            <w:sz w:val="18"/>
            <w:szCs w:val="18"/>
            <w:u w:val="single"/>
            <w:lang w:eastAsia="en-GB"/>
          </w:rPr>
          <w:t>http://www.tta.or.kr/data/ttasDown.jsp?where=14688&amp;pk_num=TTAT.3G-37.355V16.1.0</w:t>
        </w:r>
      </w:hyperlink>
    </w:p>
    <w:p w14:paraId="01A20198" w14:textId="77777777" w:rsidR="000B4584" w:rsidRPr="0046526E" w:rsidRDefault="000B4584" w:rsidP="000B4584">
      <w:pPr>
        <w:pStyle w:val="Heading3"/>
        <w:spacing w:before="100"/>
        <w:rPr>
          <w:rFonts w:eastAsia="MS Mincho"/>
          <w:lang w:val="en-GB"/>
        </w:rPr>
      </w:pPr>
      <w:r w:rsidRPr="0046526E">
        <w:rPr>
          <w:rFonts w:eastAsia="MS Mincho"/>
          <w:lang w:val="en-GB"/>
        </w:rPr>
        <w:t>2.1.4</w:t>
      </w:r>
      <w:r w:rsidRPr="0046526E">
        <w:rPr>
          <w:rFonts w:eastAsia="MS Mincho"/>
          <w:lang w:val="en-GB"/>
        </w:rPr>
        <w:tab/>
        <w:t>Architecture</w:t>
      </w:r>
    </w:p>
    <w:p w14:paraId="3F23E721" w14:textId="77777777" w:rsidR="000B4584" w:rsidRPr="0046526E" w:rsidRDefault="000B4584" w:rsidP="000B4584">
      <w:pPr>
        <w:pStyle w:val="Heading4"/>
        <w:rPr>
          <w:rFonts w:eastAsia="MS Mincho"/>
          <w:lang w:val="en-GB"/>
        </w:rPr>
      </w:pPr>
      <w:r w:rsidRPr="0046526E">
        <w:rPr>
          <w:rFonts w:eastAsia="MS Mincho"/>
          <w:lang w:val="en-GB"/>
        </w:rPr>
        <w:t>2.1.4.1</w:t>
      </w:r>
      <w:r w:rsidRPr="0046526E">
        <w:rPr>
          <w:rFonts w:eastAsia="MS Mincho"/>
          <w:lang w:val="en-GB"/>
        </w:rPr>
        <w:tab/>
        <w:t>TS 36.401</w:t>
      </w:r>
    </w:p>
    <w:p w14:paraId="5F66BEB2"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Architecture description</w:t>
      </w:r>
    </w:p>
    <w:p w14:paraId="03AE9294" w14:textId="77777777" w:rsidR="000B4584" w:rsidRPr="0046526E" w:rsidRDefault="000B4584" w:rsidP="000B4584">
      <w:pPr>
        <w:keepNext/>
        <w:keepLines/>
        <w:rPr>
          <w:rFonts w:eastAsia="MS Mincho"/>
          <w:lang w:val="en-GB"/>
        </w:rPr>
      </w:pPr>
      <w:r w:rsidRPr="0046526E">
        <w:rPr>
          <w:rFonts w:eastAsia="MS Mincho"/>
          <w:lang w:val="en-GB"/>
        </w:rPr>
        <w:t>This document describes the overall architecture of the E-UTRAN, including internal interfaces and assumptions on the radio, S1 and X2 interfaces.</w:t>
      </w:r>
    </w:p>
    <w:p w14:paraId="5B39D80F"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5229C4D"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BD3228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ATIS.3GPP.36.401V1040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22" w:history="1">
        <w:r w:rsidRPr="0046526E">
          <w:rPr>
            <w:color w:val="0563C1"/>
            <w:sz w:val="18"/>
            <w:szCs w:val="18"/>
            <w:u w:val="single"/>
            <w:lang w:val="en-GB" w:eastAsia="en-GB"/>
          </w:rPr>
          <w:t>http://www.atis.org/3gpp-documents/Rel99-14/</w:t>
        </w:r>
      </w:hyperlink>
    </w:p>
    <w:p w14:paraId="5DE10FE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CCSA.36.401V1040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01.06.2012</w:t>
      </w:r>
      <w:r w:rsidRPr="0046526E">
        <w:rPr>
          <w:rFonts w:ascii="Arial" w:hAnsi="Arial" w:cs="Arial"/>
          <w:szCs w:val="24"/>
          <w:lang w:val="en-GB" w:eastAsia="en-GB"/>
        </w:rPr>
        <w:tab/>
      </w:r>
      <w:hyperlink r:id="rId923" w:history="1">
        <w:r w:rsidRPr="0046526E">
          <w:rPr>
            <w:color w:val="0563C1"/>
            <w:sz w:val="18"/>
            <w:szCs w:val="18"/>
            <w:u w:val="single"/>
            <w:lang w:val="en-GB" w:eastAsia="en-GB"/>
          </w:rPr>
          <w:t>http://www.ccsa.org.cn:9001/portalsFile/downloadOldFile?type=17&amp;oldFileUrl=M.2012.5/CCSA%20TS%2036.401%20V</w:t>
        </w:r>
      </w:hyperlink>
      <w:hyperlink r:id="rId924" w:history="1">
        <w:r w:rsidRPr="0046526E">
          <w:rPr>
            <w:color w:val="0563C1"/>
            <w:sz w:val="18"/>
            <w:szCs w:val="18"/>
            <w:u w:val="single"/>
            <w:lang w:val="en-GB" w:eastAsia="en-GB"/>
          </w:rPr>
          <w:t>10.4.0.doc</w:t>
        </w:r>
      </w:hyperlink>
    </w:p>
    <w:p w14:paraId="1E2BEFD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136 401</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18.07.2012</w:t>
      </w:r>
      <w:r w:rsidRPr="009748AF">
        <w:rPr>
          <w:rFonts w:ascii="Arial" w:hAnsi="Arial" w:cs="Arial"/>
          <w:szCs w:val="24"/>
          <w:lang w:eastAsia="en-GB"/>
        </w:rPr>
        <w:tab/>
      </w:r>
      <w:hyperlink r:id="rId925" w:history="1">
        <w:r w:rsidRPr="009748AF">
          <w:rPr>
            <w:color w:val="0563C1"/>
            <w:sz w:val="18"/>
            <w:szCs w:val="18"/>
            <w:u w:val="single"/>
            <w:lang w:eastAsia="en-GB"/>
          </w:rPr>
          <w:t>https://www.etsi.org/deliver/etsi_ts/136400_136499/136401/10.04.00_60/ts_136401v100400p.pdf</w:t>
        </w:r>
      </w:hyperlink>
    </w:p>
    <w:p w14:paraId="169D5D5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36.401-10.4.0 V1.0.0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26" w:history="1">
        <w:r w:rsidRPr="009748AF">
          <w:rPr>
            <w:color w:val="0563C1"/>
            <w:sz w:val="18"/>
            <w:szCs w:val="18"/>
            <w:u w:val="single"/>
            <w:lang w:eastAsia="en-GB"/>
          </w:rPr>
          <w:t>https://members.tsdsi.in/index.php/s/2j8sweYygNKjReb</w:t>
        </w:r>
      </w:hyperlink>
    </w:p>
    <w:p w14:paraId="2E1339C3"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TTAT.3G-36.401V10.4.0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27" w:history="1">
        <w:r w:rsidRPr="009748AF">
          <w:rPr>
            <w:color w:val="0563C1"/>
            <w:sz w:val="18"/>
            <w:szCs w:val="18"/>
            <w:u w:val="single"/>
            <w:lang w:eastAsia="en-GB"/>
          </w:rPr>
          <w:t>http://www.tta.or.kr/data/ttasDown.jsp?where=14688&amp;pk_num=TTAT.3G-36.401V10.4.0</w:t>
        </w:r>
      </w:hyperlink>
    </w:p>
    <w:p w14:paraId="329BAF2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TS-3GA-36.401(Rel10)v10.4.0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19.09.2012</w:t>
      </w:r>
      <w:r w:rsidRPr="009748AF">
        <w:rPr>
          <w:rFonts w:ascii="Arial" w:hAnsi="Arial" w:cs="Arial"/>
          <w:szCs w:val="24"/>
          <w:lang w:eastAsia="en-GB"/>
        </w:rPr>
        <w:tab/>
      </w:r>
      <w:hyperlink r:id="rId928" w:history="1">
        <w:r w:rsidRPr="009748AF">
          <w:rPr>
            <w:color w:val="0563C1"/>
            <w:sz w:val="18"/>
            <w:szCs w:val="18"/>
            <w:u w:val="single"/>
            <w:lang w:eastAsia="en-GB"/>
          </w:rPr>
          <w:t>https://www.ttc.or.jp/st/docs/3gpps2012/TS/TS-3GA-36.401(Rel10)v10.4.0.pdf</w:t>
        </w:r>
      </w:hyperlink>
    </w:p>
    <w:p w14:paraId="199C3A2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970883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ATIS.3GPP.36.401V1120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29" w:history="1">
        <w:r w:rsidRPr="0046526E">
          <w:rPr>
            <w:color w:val="0563C1"/>
            <w:sz w:val="18"/>
            <w:szCs w:val="18"/>
            <w:u w:val="single"/>
            <w:lang w:val="en-GB" w:eastAsia="en-GB"/>
          </w:rPr>
          <w:t>http://www.atis.org/3gpp-documents/Rel99-14/</w:t>
        </w:r>
      </w:hyperlink>
    </w:p>
    <w:p w14:paraId="0D279FB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CCSA.36.401V1120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01.09.2013</w:t>
      </w:r>
      <w:r w:rsidRPr="0046526E">
        <w:rPr>
          <w:rFonts w:ascii="Arial" w:hAnsi="Arial" w:cs="Arial"/>
          <w:szCs w:val="24"/>
          <w:lang w:val="en-GB" w:eastAsia="en-GB"/>
        </w:rPr>
        <w:tab/>
      </w:r>
      <w:hyperlink r:id="rId930" w:history="1">
        <w:r w:rsidRPr="0046526E">
          <w:rPr>
            <w:color w:val="0563C1"/>
            <w:sz w:val="18"/>
            <w:szCs w:val="18"/>
            <w:u w:val="single"/>
            <w:lang w:val="en-GB" w:eastAsia="en-GB"/>
          </w:rPr>
          <w:t>http://www.ccsa.org.cn:9001/portalsFile/downloadOldFile?type=17&amp;oldFileUrl=M.2012.5/CCSA%20TS%2036.401%20V</w:t>
        </w:r>
      </w:hyperlink>
      <w:hyperlink r:id="rId931" w:history="1">
        <w:r w:rsidRPr="0046526E">
          <w:rPr>
            <w:color w:val="0563C1"/>
            <w:sz w:val="18"/>
            <w:szCs w:val="18"/>
            <w:u w:val="single"/>
            <w:lang w:val="en-GB" w:eastAsia="en-GB"/>
          </w:rPr>
          <w:t>11.2.0.doc</w:t>
        </w:r>
      </w:hyperlink>
    </w:p>
    <w:p w14:paraId="44263C1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136 401</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26.09.2013</w:t>
      </w:r>
      <w:r w:rsidRPr="009748AF">
        <w:rPr>
          <w:rFonts w:ascii="Arial" w:hAnsi="Arial" w:cs="Arial"/>
          <w:szCs w:val="24"/>
          <w:lang w:eastAsia="en-GB"/>
        </w:rPr>
        <w:tab/>
      </w:r>
      <w:hyperlink r:id="rId932" w:history="1">
        <w:r w:rsidRPr="009748AF">
          <w:rPr>
            <w:color w:val="0563C1"/>
            <w:sz w:val="18"/>
            <w:szCs w:val="18"/>
            <w:u w:val="single"/>
            <w:lang w:eastAsia="en-GB"/>
          </w:rPr>
          <w:t>https://www.etsi.org/deliver/etsi_ts/136400_136499/136401/11.02.00_60/ts_136401v110200p.pdf</w:t>
        </w:r>
      </w:hyperlink>
    </w:p>
    <w:p w14:paraId="09DC22B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36.401-11.2.0 V1.0.0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33" w:history="1">
        <w:r w:rsidRPr="009748AF">
          <w:rPr>
            <w:color w:val="0563C1"/>
            <w:sz w:val="18"/>
            <w:szCs w:val="18"/>
            <w:u w:val="single"/>
            <w:lang w:eastAsia="en-GB"/>
          </w:rPr>
          <w:t>https://members.tsdsi.in/index.php/s/CNtEs9rPRQXb7nC</w:t>
        </w:r>
      </w:hyperlink>
    </w:p>
    <w:p w14:paraId="5D2B75B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TTAT.3G-36.401V11.2.0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34" w:history="1">
        <w:r w:rsidRPr="009748AF">
          <w:rPr>
            <w:color w:val="0563C1"/>
            <w:sz w:val="18"/>
            <w:szCs w:val="18"/>
            <w:u w:val="single"/>
            <w:lang w:eastAsia="en-GB"/>
          </w:rPr>
          <w:t>http://www.tta.or.kr/data/ttasDown.jsp?where=14688&amp;pk_num=TTAT.3G-36.401V11.2.0</w:t>
        </w:r>
      </w:hyperlink>
    </w:p>
    <w:p w14:paraId="67505ED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TS-3GA-36.401(Rel11)v11.2.0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22.11.2013</w:t>
      </w:r>
      <w:r w:rsidRPr="009748AF">
        <w:rPr>
          <w:rFonts w:ascii="Arial" w:hAnsi="Arial" w:cs="Arial"/>
          <w:szCs w:val="24"/>
          <w:lang w:eastAsia="en-GB"/>
        </w:rPr>
        <w:tab/>
      </w:r>
      <w:hyperlink r:id="rId935" w:history="1">
        <w:r w:rsidRPr="009748AF">
          <w:rPr>
            <w:color w:val="0563C1"/>
            <w:sz w:val="18"/>
            <w:szCs w:val="18"/>
            <w:u w:val="single"/>
            <w:lang w:eastAsia="en-GB"/>
          </w:rPr>
          <w:t>https://www.ttc.or.jp/st/docs/3gpps2013/TS/TS-3GA-36.401(Rel11)v11.2.0.pdf</w:t>
        </w:r>
      </w:hyperlink>
    </w:p>
    <w:p w14:paraId="1152A0F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9F5F52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ATIS.3GPP.36.401V1230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36" w:history="1">
        <w:r w:rsidRPr="0046526E">
          <w:rPr>
            <w:color w:val="0563C1"/>
            <w:sz w:val="18"/>
            <w:szCs w:val="18"/>
            <w:u w:val="single"/>
            <w:lang w:val="en-GB" w:eastAsia="en-GB"/>
          </w:rPr>
          <w:t>http://www.atis.org/3gpp-documents/Rel99-14/</w:t>
        </w:r>
      </w:hyperlink>
    </w:p>
    <w:p w14:paraId="5BCBAA3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CCSA.36.401V1230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937" w:history="1">
        <w:r w:rsidRPr="0046526E">
          <w:rPr>
            <w:color w:val="0563C1"/>
            <w:sz w:val="18"/>
            <w:szCs w:val="18"/>
            <w:u w:val="single"/>
            <w:lang w:val="en-GB" w:eastAsia="en-GB"/>
          </w:rPr>
          <w:t>http://www.ccsa.org.cn:9001/portalsFile/downloadOldFile?type=17&amp;oldFileUrl=M.2012.5/CCSA%20TS%2036.401%20V</w:t>
        </w:r>
      </w:hyperlink>
      <w:hyperlink r:id="rId938" w:history="1">
        <w:r w:rsidRPr="0046526E">
          <w:rPr>
            <w:color w:val="0563C1"/>
            <w:sz w:val="18"/>
            <w:szCs w:val="18"/>
            <w:u w:val="single"/>
            <w:lang w:val="en-GB" w:eastAsia="en-GB"/>
          </w:rPr>
          <w:t>12.3.0.doc</w:t>
        </w:r>
      </w:hyperlink>
    </w:p>
    <w:p w14:paraId="2F4D1AC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136 401</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15.01.2016</w:t>
      </w:r>
      <w:r w:rsidRPr="009748AF">
        <w:rPr>
          <w:rFonts w:ascii="Arial" w:hAnsi="Arial" w:cs="Arial"/>
          <w:szCs w:val="24"/>
          <w:lang w:eastAsia="en-GB"/>
        </w:rPr>
        <w:tab/>
      </w:r>
      <w:hyperlink r:id="rId939" w:history="1">
        <w:r w:rsidRPr="009748AF">
          <w:rPr>
            <w:color w:val="0563C1"/>
            <w:sz w:val="18"/>
            <w:szCs w:val="18"/>
            <w:u w:val="single"/>
            <w:lang w:eastAsia="en-GB"/>
          </w:rPr>
          <w:t>https://www.etsi.org/deliver/etsi_ts/136400_136499/136401/12.03.00_60/ts_136401v120300p.pdf</w:t>
        </w:r>
      </w:hyperlink>
    </w:p>
    <w:p w14:paraId="3C0828B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36.401-12.3.0 V1.0.0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40" w:history="1">
        <w:r w:rsidRPr="009748AF">
          <w:rPr>
            <w:color w:val="0563C1"/>
            <w:sz w:val="18"/>
            <w:szCs w:val="18"/>
            <w:u w:val="single"/>
            <w:lang w:eastAsia="en-GB"/>
          </w:rPr>
          <w:t>https://members.tsdsi.in/index.php/s/pRdCWrD7mXZD6To</w:t>
        </w:r>
      </w:hyperlink>
    </w:p>
    <w:p w14:paraId="200FD79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TTAT.3G-36.401V12.3.0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41" w:history="1">
        <w:r w:rsidRPr="009748AF">
          <w:rPr>
            <w:color w:val="0563C1"/>
            <w:sz w:val="18"/>
            <w:szCs w:val="18"/>
            <w:u w:val="single"/>
            <w:lang w:eastAsia="en-GB"/>
          </w:rPr>
          <w:t>http://www.tta.or.kr/data/ttasDown.jsp?where=14688&amp;pk_num=TTAT.3G-36.401V12.3.0</w:t>
        </w:r>
      </w:hyperlink>
    </w:p>
    <w:p w14:paraId="1ACDA7A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TS-3GA-36.401(Rel12)v12.3.0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25.03.2016</w:t>
      </w:r>
      <w:r w:rsidRPr="009748AF">
        <w:rPr>
          <w:rFonts w:ascii="Arial" w:hAnsi="Arial" w:cs="Arial"/>
          <w:szCs w:val="24"/>
          <w:lang w:eastAsia="en-GB"/>
        </w:rPr>
        <w:tab/>
      </w:r>
      <w:hyperlink r:id="rId942" w:history="1">
        <w:r w:rsidRPr="009748AF">
          <w:rPr>
            <w:color w:val="0563C1"/>
            <w:sz w:val="18"/>
            <w:szCs w:val="18"/>
            <w:u w:val="single"/>
            <w:lang w:eastAsia="en-GB"/>
          </w:rPr>
          <w:t>https://www.ttc.or.jp/st/docs/3gpps2016/TS/TS-3GA-36.401(Rel12)v12.3.0.pdf</w:t>
        </w:r>
      </w:hyperlink>
    </w:p>
    <w:p w14:paraId="5EA55A3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882610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ATIS.3GPP.36.401V1320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43" w:history="1">
        <w:r w:rsidRPr="0046526E">
          <w:rPr>
            <w:color w:val="0563C1"/>
            <w:sz w:val="18"/>
            <w:szCs w:val="18"/>
            <w:u w:val="single"/>
            <w:lang w:val="en-GB" w:eastAsia="en-GB"/>
          </w:rPr>
          <w:t>http://www.atis.org/3gpp-documents/Rel99-14/</w:t>
        </w:r>
      </w:hyperlink>
    </w:p>
    <w:p w14:paraId="0CCFE3E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CCSA.36.401V1320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944" w:history="1">
        <w:r w:rsidRPr="0046526E">
          <w:rPr>
            <w:color w:val="0563C1"/>
            <w:sz w:val="18"/>
            <w:szCs w:val="18"/>
            <w:u w:val="single"/>
            <w:lang w:val="en-GB" w:eastAsia="en-GB"/>
          </w:rPr>
          <w:t>http://www.ccsa.org.cn:9001/portalsFile/downloadOldFile?type=17&amp;oldFileUrl=M.2012.5/CCSA%20TS%2036.401%20V</w:t>
        </w:r>
      </w:hyperlink>
      <w:hyperlink r:id="rId945" w:history="1">
        <w:r w:rsidRPr="0046526E">
          <w:rPr>
            <w:color w:val="0563C1"/>
            <w:sz w:val="18"/>
            <w:szCs w:val="18"/>
            <w:u w:val="single"/>
            <w:lang w:val="en-GB" w:eastAsia="en-GB"/>
          </w:rPr>
          <w:t>13.2.0.doc</w:t>
        </w:r>
      </w:hyperlink>
    </w:p>
    <w:p w14:paraId="1E665FB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136 401</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25.08.2016</w:t>
      </w:r>
      <w:r w:rsidRPr="009748AF">
        <w:rPr>
          <w:rFonts w:ascii="Arial" w:hAnsi="Arial" w:cs="Arial"/>
          <w:szCs w:val="24"/>
          <w:lang w:eastAsia="en-GB"/>
        </w:rPr>
        <w:tab/>
      </w:r>
      <w:hyperlink r:id="rId946" w:history="1">
        <w:r w:rsidRPr="009748AF">
          <w:rPr>
            <w:color w:val="0563C1"/>
            <w:sz w:val="18"/>
            <w:szCs w:val="18"/>
            <w:u w:val="single"/>
            <w:lang w:eastAsia="en-GB"/>
          </w:rPr>
          <w:t>https://www.etsi.org/deliver/etsi_ts/136400_136499/136401/13.02.00_60/ts_136401v130200p.pdf</w:t>
        </w:r>
      </w:hyperlink>
    </w:p>
    <w:p w14:paraId="5872F10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36.401-13.2.0 V1.0.0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47" w:history="1">
        <w:r w:rsidRPr="009748AF">
          <w:rPr>
            <w:color w:val="0563C1"/>
            <w:sz w:val="18"/>
            <w:szCs w:val="18"/>
            <w:u w:val="single"/>
            <w:lang w:eastAsia="en-GB"/>
          </w:rPr>
          <w:t>https://members.tsdsi.in/index.php/s/YE4ECWCiNb7pPXi</w:t>
        </w:r>
      </w:hyperlink>
    </w:p>
    <w:p w14:paraId="4C959BE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TTAT.3G-36.401V13.2.0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48" w:history="1">
        <w:r w:rsidRPr="009748AF">
          <w:rPr>
            <w:color w:val="0563C1"/>
            <w:sz w:val="18"/>
            <w:szCs w:val="18"/>
            <w:u w:val="single"/>
            <w:lang w:eastAsia="en-GB"/>
          </w:rPr>
          <w:t>http://www.tta.or.kr/data/ttasDown.jsp?where=14688&amp;pk_num=TTAT.3G-36.401V13.2.0</w:t>
        </w:r>
      </w:hyperlink>
    </w:p>
    <w:p w14:paraId="228B624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TS-3GA-36.401(Rel13)v13.2.0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949" w:history="1">
        <w:r w:rsidRPr="009748AF">
          <w:rPr>
            <w:color w:val="0563C1"/>
            <w:sz w:val="18"/>
            <w:szCs w:val="18"/>
            <w:u w:val="single"/>
            <w:lang w:eastAsia="en-GB"/>
          </w:rPr>
          <w:t>https://www.ttc.or.jp/st/docs/3gpps2017/TS/TS-3GA-36.401(Rel13)v13.2.0.pdf</w:t>
        </w:r>
      </w:hyperlink>
    </w:p>
    <w:p w14:paraId="584745A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41488A3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ATIS.3GPP.36.401V1400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50" w:history="1">
        <w:r w:rsidRPr="0046526E">
          <w:rPr>
            <w:color w:val="0563C1"/>
            <w:sz w:val="18"/>
            <w:szCs w:val="18"/>
            <w:u w:val="single"/>
            <w:lang w:val="en-GB" w:eastAsia="en-GB"/>
          </w:rPr>
          <w:t>http://www.atis.org/3gpp-documents/Rel99-14/</w:t>
        </w:r>
      </w:hyperlink>
    </w:p>
    <w:p w14:paraId="16EB125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CCSA.36.401V1400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951" w:history="1">
        <w:r w:rsidRPr="0046526E">
          <w:rPr>
            <w:color w:val="0563C1"/>
            <w:sz w:val="18"/>
            <w:szCs w:val="18"/>
            <w:u w:val="single"/>
            <w:lang w:val="en-GB" w:eastAsia="en-GB"/>
          </w:rPr>
          <w:t>http://www.ccsa.org.cn:9001/portalsFile/downloadOldFile?type=17&amp;oldFileUrl=M.2012.5/CCSA%20TS%2036.401%20V</w:t>
        </w:r>
      </w:hyperlink>
      <w:hyperlink r:id="rId952" w:history="1">
        <w:r w:rsidRPr="0046526E">
          <w:rPr>
            <w:color w:val="0563C1"/>
            <w:sz w:val="18"/>
            <w:szCs w:val="18"/>
            <w:u w:val="single"/>
            <w:lang w:val="en-GB" w:eastAsia="en-GB"/>
          </w:rPr>
          <w:t>14.0.0.doc</w:t>
        </w:r>
      </w:hyperlink>
    </w:p>
    <w:p w14:paraId="532B231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136 401</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953" w:history="1">
        <w:r w:rsidRPr="009748AF">
          <w:rPr>
            <w:color w:val="0563C1"/>
            <w:sz w:val="18"/>
            <w:szCs w:val="18"/>
            <w:u w:val="single"/>
            <w:lang w:eastAsia="en-GB"/>
          </w:rPr>
          <w:t>https://www.etsi.org/deliver/etsi_ts/136400_136499/136401/14.00.00_60/ts_136401v140000p.pdf</w:t>
        </w:r>
      </w:hyperlink>
    </w:p>
    <w:p w14:paraId="38EF006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36.401-14.0.0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54" w:history="1">
        <w:r w:rsidRPr="009748AF">
          <w:rPr>
            <w:color w:val="0563C1"/>
            <w:sz w:val="18"/>
            <w:szCs w:val="18"/>
            <w:u w:val="single"/>
            <w:lang w:eastAsia="en-GB"/>
          </w:rPr>
          <w:t>https://members.tsdsi.in/index.php/s/gb9YPBLbRz5SiiJ</w:t>
        </w:r>
      </w:hyperlink>
    </w:p>
    <w:p w14:paraId="43EE51D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TTAT.3G-36.401V14.0.0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55" w:history="1">
        <w:r w:rsidRPr="009748AF">
          <w:rPr>
            <w:color w:val="0563C1"/>
            <w:sz w:val="18"/>
            <w:szCs w:val="18"/>
            <w:u w:val="single"/>
            <w:lang w:eastAsia="en-GB"/>
          </w:rPr>
          <w:t>http://www.tta.or.kr/data/ttasDown.jsp?where=14688&amp;pk_num=TTAT.3G-36.401V14.0.0</w:t>
        </w:r>
      </w:hyperlink>
    </w:p>
    <w:p w14:paraId="28C6A5A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TS-3GA-36.401(Rel14)v14.0.0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956" w:history="1">
        <w:r w:rsidRPr="009748AF">
          <w:rPr>
            <w:color w:val="0563C1"/>
            <w:sz w:val="18"/>
            <w:szCs w:val="18"/>
            <w:u w:val="single"/>
            <w:lang w:eastAsia="en-GB"/>
          </w:rPr>
          <w:t>https://www.ttc.or.jp/st/docs/3gpps2018/TS/TS-3GA-36.401(Rel14)v14.0.0.pdf</w:t>
        </w:r>
      </w:hyperlink>
    </w:p>
    <w:p w14:paraId="67CEF8B9"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A28BC5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ATIS.3GPP.36.401V1510</w:t>
      </w:r>
      <w:r w:rsidRPr="0046526E">
        <w:rPr>
          <w:rFonts w:ascii="Arial" w:hAnsi="Arial" w:cs="Arial"/>
          <w:szCs w:val="24"/>
          <w:lang w:val="en-GB" w:eastAsia="en-GB"/>
        </w:rPr>
        <w:tab/>
      </w:r>
      <w:r w:rsidRPr="0046526E">
        <w:rPr>
          <w:color w:val="000000"/>
          <w:sz w:val="18"/>
          <w:szCs w:val="18"/>
          <w:lang w:val="en-GB" w:eastAsia="en-GB"/>
        </w:rPr>
        <w:t>15.1.0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57" w:history="1">
        <w:r w:rsidRPr="0046526E">
          <w:rPr>
            <w:color w:val="0563C1"/>
            <w:sz w:val="18"/>
            <w:szCs w:val="18"/>
            <w:u w:val="single"/>
            <w:lang w:val="en-GB" w:eastAsia="en-GB"/>
          </w:rPr>
          <w:t>http://www.atis.org/3gpp-documents/Rel15</w:t>
        </w:r>
      </w:hyperlink>
    </w:p>
    <w:p w14:paraId="57CEBF2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CCSA.36.401V1510</w:t>
      </w:r>
      <w:r w:rsidRPr="0046526E">
        <w:rPr>
          <w:rFonts w:ascii="Arial" w:hAnsi="Arial" w:cs="Arial"/>
          <w:szCs w:val="24"/>
          <w:lang w:val="en-GB" w:eastAsia="en-GB"/>
        </w:rPr>
        <w:tab/>
      </w:r>
      <w:r w:rsidRPr="0046526E">
        <w:rPr>
          <w:color w:val="000000"/>
          <w:sz w:val="18"/>
          <w:szCs w:val="18"/>
          <w:lang w:val="en-GB" w:eastAsia="en-GB"/>
        </w:rPr>
        <w:t>15.1.0</w:t>
      </w:r>
      <w:r w:rsidRPr="0046526E">
        <w:rPr>
          <w:rFonts w:ascii="Arial" w:hAnsi="Arial" w:cs="Arial"/>
          <w:szCs w:val="24"/>
          <w:lang w:val="en-GB" w:eastAsia="en-GB"/>
        </w:rPr>
        <w:tab/>
      </w:r>
      <w:r w:rsidRPr="0046526E">
        <w:rPr>
          <w:color w:val="000000"/>
          <w:sz w:val="18"/>
          <w:szCs w:val="18"/>
          <w:lang w:val="en-GB" w:eastAsia="en-GB"/>
        </w:rPr>
        <w:t>01.12.2018</w:t>
      </w:r>
      <w:r w:rsidRPr="0046526E">
        <w:rPr>
          <w:rFonts w:ascii="Arial" w:hAnsi="Arial" w:cs="Arial"/>
          <w:szCs w:val="24"/>
          <w:lang w:val="en-GB" w:eastAsia="en-GB"/>
        </w:rPr>
        <w:tab/>
      </w:r>
      <w:hyperlink r:id="rId958" w:history="1">
        <w:r w:rsidRPr="0046526E">
          <w:rPr>
            <w:color w:val="0563C1"/>
            <w:sz w:val="18"/>
            <w:szCs w:val="18"/>
            <w:u w:val="single"/>
            <w:lang w:val="en-GB" w:eastAsia="en-GB"/>
          </w:rPr>
          <w:t>http://www.ccsa.org.cn:9001/portalsFile/downloadOldFile?type=17&amp;oldFileUrl=M.2012.5/CCSA%20TS%2036.401%20V</w:t>
        </w:r>
      </w:hyperlink>
      <w:hyperlink r:id="rId959" w:history="1">
        <w:r w:rsidRPr="0046526E">
          <w:rPr>
            <w:color w:val="0563C1"/>
            <w:sz w:val="18"/>
            <w:szCs w:val="18"/>
            <w:u w:val="single"/>
            <w:lang w:val="en-GB" w:eastAsia="en-GB"/>
          </w:rPr>
          <w:t>15.1.0.doc</w:t>
        </w:r>
      </w:hyperlink>
    </w:p>
    <w:p w14:paraId="3188420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136 401</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17.04.2019</w:t>
      </w:r>
      <w:r w:rsidRPr="009748AF">
        <w:rPr>
          <w:rFonts w:ascii="Arial" w:hAnsi="Arial" w:cs="Arial"/>
          <w:szCs w:val="24"/>
          <w:lang w:eastAsia="en-GB"/>
        </w:rPr>
        <w:tab/>
      </w:r>
      <w:hyperlink r:id="rId960" w:history="1">
        <w:r w:rsidRPr="009748AF">
          <w:rPr>
            <w:color w:val="0563C1"/>
            <w:sz w:val="18"/>
            <w:szCs w:val="18"/>
            <w:u w:val="single"/>
            <w:lang w:eastAsia="en-GB"/>
          </w:rPr>
          <w:t>https://www.etsi.org/deliver/etsi_ts/136400_136499/136401/15.01.00_60/ts_136401v150100p.pdf</w:t>
        </w:r>
      </w:hyperlink>
    </w:p>
    <w:p w14:paraId="535A51A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36.401-15.1.0 V1.0.0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61" w:history="1">
        <w:r w:rsidRPr="009748AF">
          <w:rPr>
            <w:color w:val="0563C1"/>
            <w:sz w:val="18"/>
            <w:szCs w:val="18"/>
            <w:u w:val="single"/>
            <w:lang w:eastAsia="en-GB"/>
          </w:rPr>
          <w:t>https://members.tsdsi.in/index.php/s/keKTFKqYJxrPbkC</w:t>
        </w:r>
      </w:hyperlink>
    </w:p>
    <w:p w14:paraId="4AFC1DB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TTAT.3G-36.401V15.1.0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962" w:history="1">
        <w:r w:rsidRPr="009748AF">
          <w:rPr>
            <w:color w:val="0563C1"/>
            <w:sz w:val="18"/>
            <w:szCs w:val="18"/>
            <w:u w:val="single"/>
            <w:lang w:eastAsia="en-GB"/>
          </w:rPr>
          <w:t>http://www.tta.or.kr/data/ttasDown.jsp?where=14688&amp;pk_num=TTAT.3G-36.401V15.1.0</w:t>
        </w:r>
      </w:hyperlink>
    </w:p>
    <w:p w14:paraId="450D7E8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TS-3GA-36.401(Rel15)v15.1.0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29.03.2019</w:t>
      </w:r>
      <w:r w:rsidRPr="009748AF">
        <w:rPr>
          <w:rFonts w:ascii="Arial" w:hAnsi="Arial" w:cs="Arial"/>
          <w:szCs w:val="24"/>
          <w:lang w:eastAsia="en-GB"/>
        </w:rPr>
        <w:tab/>
      </w:r>
      <w:hyperlink r:id="rId963" w:history="1">
        <w:r w:rsidRPr="009748AF">
          <w:rPr>
            <w:color w:val="0563C1"/>
            <w:sz w:val="18"/>
            <w:szCs w:val="18"/>
            <w:u w:val="single"/>
            <w:lang w:eastAsia="en-GB"/>
          </w:rPr>
          <w:t>https://www.ttc.or.jp/st/docs/3gpps2019/TS/TS-3GA-36.401(Rel15)v15.1.0.pdf</w:t>
        </w:r>
      </w:hyperlink>
    </w:p>
    <w:p w14:paraId="31BAE019"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933F2A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ATIS.3GPP.36.401V1600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64" w:history="1">
        <w:r w:rsidRPr="0046526E">
          <w:rPr>
            <w:color w:val="0563C1"/>
            <w:sz w:val="18"/>
            <w:szCs w:val="18"/>
            <w:u w:val="single"/>
            <w:lang w:val="en-GB" w:eastAsia="en-GB"/>
          </w:rPr>
          <w:t>http://www.atis.org/3gpp-documents/Rel16</w:t>
        </w:r>
      </w:hyperlink>
    </w:p>
    <w:p w14:paraId="08EFD24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CCSA.36.401V1600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965" w:history="1">
        <w:r w:rsidRPr="0046526E">
          <w:rPr>
            <w:color w:val="0563C1"/>
            <w:sz w:val="18"/>
            <w:szCs w:val="18"/>
            <w:u w:val="single"/>
            <w:lang w:val="en-GB" w:eastAsia="en-GB"/>
          </w:rPr>
          <w:t>http://www.ccsa.org.cn:9001/portalsFile/downloadOldFile?type=17&amp;oldFileUrl=M.2012.5/CCSA%20TS%2036.401%20V</w:t>
        </w:r>
      </w:hyperlink>
      <w:hyperlink r:id="rId966" w:history="1">
        <w:r w:rsidRPr="0046526E">
          <w:rPr>
            <w:color w:val="0563C1"/>
            <w:sz w:val="18"/>
            <w:szCs w:val="18"/>
            <w:u w:val="single"/>
            <w:lang w:val="en-GB" w:eastAsia="en-GB"/>
          </w:rPr>
          <w:t>16.0.0.doc</w:t>
        </w:r>
      </w:hyperlink>
    </w:p>
    <w:p w14:paraId="73627B5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136 401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967" w:history="1">
        <w:r w:rsidRPr="009748AF">
          <w:rPr>
            <w:color w:val="0563C1"/>
            <w:sz w:val="18"/>
            <w:szCs w:val="18"/>
            <w:u w:val="single"/>
            <w:lang w:eastAsia="en-GB"/>
          </w:rPr>
          <w:t>https://www.etsi.org/deliver/etsi_ts/136400_136499/136401/16.00.00_60/ts_136401v160000p.pdf</w:t>
        </w:r>
      </w:hyperlink>
    </w:p>
    <w:p w14:paraId="2423272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36.401-16.0.0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68" w:history="1">
        <w:r w:rsidRPr="009748AF">
          <w:rPr>
            <w:color w:val="0563C1"/>
            <w:sz w:val="18"/>
            <w:szCs w:val="18"/>
            <w:u w:val="single"/>
            <w:lang w:eastAsia="en-GB"/>
          </w:rPr>
          <w:t>https://members.tsdsi.in/index.php/s/ekxXa3HgJwqHjY9</w:t>
        </w:r>
      </w:hyperlink>
    </w:p>
    <w:p w14:paraId="73A2D05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TTAT.3G-36.401V16.0.0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969" w:history="1">
        <w:r w:rsidRPr="009748AF">
          <w:rPr>
            <w:color w:val="0563C1"/>
            <w:sz w:val="18"/>
            <w:szCs w:val="18"/>
            <w:u w:val="single"/>
            <w:lang w:eastAsia="en-GB"/>
          </w:rPr>
          <w:t>http://www.tta.or.kr/data/ttasDown.jsp?where=14688&amp;pk_num=TTAT.3G-36.401V16.0.0</w:t>
        </w:r>
      </w:hyperlink>
    </w:p>
    <w:p w14:paraId="4820C35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TS-3GA-36.401(Rel16)v16.0.0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970" w:history="1">
        <w:r w:rsidRPr="009748AF">
          <w:rPr>
            <w:color w:val="0563C1"/>
            <w:sz w:val="18"/>
            <w:szCs w:val="18"/>
            <w:u w:val="single"/>
            <w:lang w:eastAsia="en-GB"/>
          </w:rPr>
          <w:t>https://www.ttc.or.jp/st/docs/3gpps2020/TS/TS-3GA-36_401_Rel16v16_0_0.pdf</w:t>
        </w:r>
      </w:hyperlink>
    </w:p>
    <w:p w14:paraId="2BF30A78" w14:textId="77777777" w:rsidR="000B4584" w:rsidRPr="0046526E" w:rsidRDefault="000B4584" w:rsidP="000B4584">
      <w:pPr>
        <w:pStyle w:val="Heading4"/>
        <w:rPr>
          <w:rFonts w:eastAsia="MS Mincho"/>
          <w:lang w:val="en-GB"/>
        </w:rPr>
      </w:pPr>
      <w:r w:rsidRPr="0046526E">
        <w:rPr>
          <w:rFonts w:eastAsia="MS Mincho"/>
          <w:lang w:val="en-GB"/>
        </w:rPr>
        <w:t>2.1.4.2</w:t>
      </w:r>
      <w:r w:rsidRPr="0046526E">
        <w:rPr>
          <w:rFonts w:eastAsia="MS Mincho"/>
          <w:lang w:val="en-GB"/>
        </w:rPr>
        <w:tab/>
        <w:t>TS 36.410</w:t>
      </w:r>
    </w:p>
    <w:p w14:paraId="25E56EF8"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S1 layer 1 general aspects and principles</w:t>
      </w:r>
    </w:p>
    <w:p w14:paraId="6DDEDD9B" w14:textId="77777777" w:rsidR="000B4584" w:rsidRPr="0046526E" w:rsidRDefault="000B4584" w:rsidP="000B4584">
      <w:pPr>
        <w:rPr>
          <w:rFonts w:eastAsia="MS Mincho"/>
          <w:lang w:val="en-GB"/>
        </w:rPr>
      </w:pPr>
      <w:r w:rsidRPr="0046526E">
        <w:rPr>
          <w:rFonts w:eastAsia="MS Mincho"/>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14:paraId="19E88862"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8C4E1DC"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041968A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ATIS.3GPP.36.410V1030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71" w:history="1">
        <w:r w:rsidRPr="0046526E">
          <w:rPr>
            <w:color w:val="0563C1"/>
            <w:sz w:val="18"/>
            <w:szCs w:val="18"/>
            <w:u w:val="single"/>
            <w:lang w:val="en-GB" w:eastAsia="en-GB"/>
          </w:rPr>
          <w:t>http://www.atis.org/3gpp-documents/Rel99-14/</w:t>
        </w:r>
      </w:hyperlink>
    </w:p>
    <w:p w14:paraId="5DCF825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CCSA.36.410V1030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01.06.2012</w:t>
      </w:r>
      <w:r w:rsidRPr="0046526E">
        <w:rPr>
          <w:rFonts w:ascii="Arial" w:hAnsi="Arial" w:cs="Arial"/>
          <w:szCs w:val="24"/>
          <w:lang w:val="en-GB" w:eastAsia="en-GB"/>
        </w:rPr>
        <w:tab/>
      </w:r>
      <w:hyperlink r:id="rId972" w:history="1">
        <w:r w:rsidRPr="0046526E">
          <w:rPr>
            <w:color w:val="0563C1"/>
            <w:sz w:val="18"/>
            <w:szCs w:val="18"/>
            <w:u w:val="single"/>
            <w:lang w:val="en-GB" w:eastAsia="en-GB"/>
          </w:rPr>
          <w:t>http://www.ccsa.org.cn:9001/portalsFile/downloadOldFile?type=17&amp;oldFileUrl=M.2012.5/CCSA%20TS%2036.410%20V</w:t>
        </w:r>
      </w:hyperlink>
      <w:hyperlink r:id="rId973" w:history="1">
        <w:r w:rsidRPr="0046526E">
          <w:rPr>
            <w:color w:val="0563C1"/>
            <w:sz w:val="18"/>
            <w:szCs w:val="18"/>
            <w:u w:val="single"/>
            <w:lang w:val="en-GB" w:eastAsia="en-GB"/>
          </w:rPr>
          <w:t>10.3.0.doc</w:t>
        </w:r>
      </w:hyperlink>
    </w:p>
    <w:p w14:paraId="7CC810A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18.07.2012</w:t>
      </w:r>
      <w:r w:rsidRPr="009748AF">
        <w:rPr>
          <w:rFonts w:ascii="Arial" w:hAnsi="Arial" w:cs="Arial"/>
          <w:szCs w:val="24"/>
          <w:lang w:eastAsia="en-GB"/>
        </w:rPr>
        <w:tab/>
      </w:r>
      <w:hyperlink r:id="rId974" w:history="1">
        <w:r w:rsidRPr="009748AF">
          <w:rPr>
            <w:color w:val="0563C1"/>
            <w:sz w:val="18"/>
            <w:szCs w:val="18"/>
            <w:u w:val="single"/>
            <w:lang w:eastAsia="en-GB"/>
          </w:rPr>
          <w:t>https://www.etsi.org/deliver/etsi_ts/136400_136499/136410/10.03.00_60/ts_136410v100300p.pdf</w:t>
        </w:r>
      </w:hyperlink>
    </w:p>
    <w:p w14:paraId="2232E63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36.410-10.3.0 V1.0.0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75" w:history="1">
        <w:r w:rsidRPr="009748AF">
          <w:rPr>
            <w:color w:val="0563C1"/>
            <w:sz w:val="18"/>
            <w:szCs w:val="18"/>
            <w:u w:val="single"/>
            <w:lang w:eastAsia="en-GB"/>
          </w:rPr>
          <w:t>https://members.tsdsi.in/index.php/s/8RRny8po3XJAFWH</w:t>
        </w:r>
      </w:hyperlink>
    </w:p>
    <w:p w14:paraId="15B61A2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TTAT.3G-36.410V10.3.0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76" w:history="1">
        <w:r w:rsidRPr="009748AF">
          <w:rPr>
            <w:color w:val="0563C1"/>
            <w:sz w:val="18"/>
            <w:szCs w:val="18"/>
            <w:u w:val="single"/>
            <w:lang w:eastAsia="en-GB"/>
          </w:rPr>
          <w:t>http://www.tta.or.kr/data/ttasDown.jsp?where=14688&amp;pk_num=TTAT.3G-36.410V10.3.0</w:t>
        </w:r>
      </w:hyperlink>
    </w:p>
    <w:p w14:paraId="06162C0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TS-3GA-36.410(Rel10)v10.3.0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19.09.2012</w:t>
      </w:r>
      <w:r w:rsidRPr="009748AF">
        <w:rPr>
          <w:rFonts w:ascii="Arial" w:hAnsi="Arial" w:cs="Arial"/>
          <w:szCs w:val="24"/>
          <w:lang w:eastAsia="en-GB"/>
        </w:rPr>
        <w:tab/>
      </w:r>
      <w:hyperlink r:id="rId977" w:history="1">
        <w:r w:rsidRPr="009748AF">
          <w:rPr>
            <w:color w:val="0563C1"/>
            <w:sz w:val="18"/>
            <w:szCs w:val="18"/>
            <w:u w:val="single"/>
            <w:lang w:eastAsia="en-GB"/>
          </w:rPr>
          <w:t>https://www.ttc.or.jp/st/docs/3gpps2012/TS/TS-3GA-36.410(Rel10)v10.3.0.pdf</w:t>
        </w:r>
      </w:hyperlink>
    </w:p>
    <w:p w14:paraId="1BA3C49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4B88EB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ATIS.3GPP.36.410V1110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78" w:history="1">
        <w:r w:rsidRPr="0046526E">
          <w:rPr>
            <w:color w:val="0563C1"/>
            <w:sz w:val="18"/>
            <w:szCs w:val="18"/>
            <w:u w:val="single"/>
            <w:lang w:val="en-GB" w:eastAsia="en-GB"/>
          </w:rPr>
          <w:t>http://www.atis.org/3gpp-documents/Rel99-14/</w:t>
        </w:r>
      </w:hyperlink>
    </w:p>
    <w:p w14:paraId="6749055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CCSA.36.410V1110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01.09.2013</w:t>
      </w:r>
      <w:r w:rsidRPr="0046526E">
        <w:rPr>
          <w:rFonts w:ascii="Arial" w:hAnsi="Arial" w:cs="Arial"/>
          <w:szCs w:val="24"/>
          <w:lang w:val="en-GB" w:eastAsia="en-GB"/>
        </w:rPr>
        <w:tab/>
      </w:r>
      <w:hyperlink r:id="rId979" w:history="1">
        <w:r w:rsidRPr="0046526E">
          <w:rPr>
            <w:color w:val="0563C1"/>
            <w:sz w:val="18"/>
            <w:szCs w:val="18"/>
            <w:u w:val="single"/>
            <w:lang w:val="en-GB" w:eastAsia="en-GB"/>
          </w:rPr>
          <w:t>http://www.ccsa.org.cn:9001/portalsFile/downloadOldFile?type=17&amp;oldFileUrl=M.2012.5/CCSA%20TS%2036.410%20V</w:t>
        </w:r>
      </w:hyperlink>
      <w:hyperlink r:id="rId980" w:history="1">
        <w:r w:rsidRPr="0046526E">
          <w:rPr>
            <w:color w:val="0563C1"/>
            <w:sz w:val="18"/>
            <w:szCs w:val="18"/>
            <w:u w:val="single"/>
            <w:lang w:val="en-GB" w:eastAsia="en-GB"/>
          </w:rPr>
          <w:t>11.1.0.doc</w:t>
        </w:r>
      </w:hyperlink>
    </w:p>
    <w:p w14:paraId="775E86E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26.09.2013</w:t>
      </w:r>
      <w:r w:rsidRPr="009748AF">
        <w:rPr>
          <w:rFonts w:ascii="Arial" w:hAnsi="Arial" w:cs="Arial"/>
          <w:szCs w:val="24"/>
          <w:lang w:eastAsia="en-GB"/>
        </w:rPr>
        <w:tab/>
      </w:r>
      <w:hyperlink r:id="rId981" w:history="1">
        <w:r w:rsidRPr="009748AF">
          <w:rPr>
            <w:color w:val="0563C1"/>
            <w:sz w:val="18"/>
            <w:szCs w:val="18"/>
            <w:u w:val="single"/>
            <w:lang w:eastAsia="en-GB"/>
          </w:rPr>
          <w:t>https://www.etsi.org/deliver/etsi_ts/136400_136499/136410/11.01.00_60/ts_136410v110100p.pdf</w:t>
        </w:r>
      </w:hyperlink>
    </w:p>
    <w:p w14:paraId="006999B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36.410-11.1.0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82" w:history="1">
        <w:r w:rsidRPr="009748AF">
          <w:rPr>
            <w:color w:val="0563C1"/>
            <w:sz w:val="18"/>
            <w:szCs w:val="18"/>
            <w:u w:val="single"/>
            <w:lang w:eastAsia="en-GB"/>
          </w:rPr>
          <w:t>https://members.tsdsi.in/index.php/s/8CybmdLzF5gCzWs</w:t>
        </w:r>
      </w:hyperlink>
    </w:p>
    <w:p w14:paraId="6E3AE70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TTAT.3G-36.410V11.1.0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83" w:history="1">
        <w:r w:rsidRPr="009748AF">
          <w:rPr>
            <w:color w:val="0563C1"/>
            <w:sz w:val="18"/>
            <w:szCs w:val="18"/>
            <w:u w:val="single"/>
            <w:lang w:eastAsia="en-GB"/>
          </w:rPr>
          <w:t>http://www.tta.or.kr/data/ttasDown.jsp?where=14688&amp;pk_num=TTAT.3G-36.410V11.1.0</w:t>
        </w:r>
      </w:hyperlink>
    </w:p>
    <w:p w14:paraId="64BD164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TS-3GA-36.410(Rel11)v11.1.0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22.11.2013</w:t>
      </w:r>
      <w:r w:rsidRPr="009748AF">
        <w:rPr>
          <w:rFonts w:ascii="Arial" w:hAnsi="Arial" w:cs="Arial"/>
          <w:szCs w:val="24"/>
          <w:lang w:eastAsia="en-GB"/>
        </w:rPr>
        <w:tab/>
      </w:r>
      <w:hyperlink r:id="rId984" w:history="1">
        <w:r w:rsidRPr="009748AF">
          <w:rPr>
            <w:color w:val="0563C1"/>
            <w:sz w:val="18"/>
            <w:szCs w:val="18"/>
            <w:u w:val="single"/>
            <w:lang w:eastAsia="en-GB"/>
          </w:rPr>
          <w:t>https://www.ttc.or.jp/st/docs/3gpps2013/TS/TS-3GA-36.410(Rel11)v11.1.0.pdf</w:t>
        </w:r>
      </w:hyperlink>
    </w:p>
    <w:p w14:paraId="450CDF9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19EA5B0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ATIS.3GPP.36.410V1210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85" w:history="1">
        <w:r w:rsidRPr="0046526E">
          <w:rPr>
            <w:color w:val="0563C1"/>
            <w:sz w:val="18"/>
            <w:szCs w:val="18"/>
            <w:u w:val="single"/>
            <w:lang w:val="en-GB" w:eastAsia="en-GB"/>
          </w:rPr>
          <w:t>http://www.atis.org/3gpp-documents/Rel99-14/</w:t>
        </w:r>
      </w:hyperlink>
    </w:p>
    <w:p w14:paraId="4EB2033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CCSA.36.410V1210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986" w:history="1">
        <w:r w:rsidRPr="0046526E">
          <w:rPr>
            <w:color w:val="0563C1"/>
            <w:sz w:val="18"/>
            <w:szCs w:val="18"/>
            <w:u w:val="single"/>
            <w:lang w:val="en-GB" w:eastAsia="en-GB"/>
          </w:rPr>
          <w:t>http://www.ccsa.org.cn:9001/portalsFile/downloadOldFile?type=17&amp;oldFileUrl=M.2012.5/CCSA%20TS%2036.410%20V</w:t>
        </w:r>
      </w:hyperlink>
      <w:hyperlink r:id="rId987" w:history="1">
        <w:r w:rsidRPr="0046526E">
          <w:rPr>
            <w:color w:val="0563C1"/>
            <w:sz w:val="18"/>
            <w:szCs w:val="18"/>
            <w:u w:val="single"/>
            <w:lang w:val="en-GB" w:eastAsia="en-GB"/>
          </w:rPr>
          <w:t>12.1.0.doc</w:t>
        </w:r>
      </w:hyperlink>
    </w:p>
    <w:p w14:paraId="1E32244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04.02.2015</w:t>
      </w:r>
      <w:r w:rsidRPr="009748AF">
        <w:rPr>
          <w:rFonts w:ascii="Arial" w:hAnsi="Arial" w:cs="Arial"/>
          <w:szCs w:val="24"/>
          <w:lang w:eastAsia="en-GB"/>
        </w:rPr>
        <w:tab/>
      </w:r>
      <w:hyperlink r:id="rId988" w:history="1">
        <w:r w:rsidRPr="009748AF">
          <w:rPr>
            <w:color w:val="0563C1"/>
            <w:sz w:val="18"/>
            <w:szCs w:val="18"/>
            <w:u w:val="single"/>
            <w:lang w:eastAsia="en-GB"/>
          </w:rPr>
          <w:t>https://www.etsi.org/deliver/etsi_ts/136400_136499/136410/12.01.00_60/ts_136410v120100p.pdf</w:t>
        </w:r>
      </w:hyperlink>
    </w:p>
    <w:p w14:paraId="04A5B23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36.410-12.1.0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89" w:history="1">
        <w:r w:rsidRPr="009748AF">
          <w:rPr>
            <w:color w:val="0563C1"/>
            <w:sz w:val="18"/>
            <w:szCs w:val="18"/>
            <w:u w:val="single"/>
            <w:lang w:eastAsia="en-GB"/>
          </w:rPr>
          <w:t>https://members.tsdsi.in/index.php/s/QiYJ2bd2rAHaSNc</w:t>
        </w:r>
      </w:hyperlink>
    </w:p>
    <w:p w14:paraId="63B2072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TTAT.3G-36.410V12.1.0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90" w:history="1">
        <w:r w:rsidRPr="009748AF">
          <w:rPr>
            <w:color w:val="0563C1"/>
            <w:sz w:val="18"/>
            <w:szCs w:val="18"/>
            <w:u w:val="single"/>
            <w:lang w:eastAsia="en-GB"/>
          </w:rPr>
          <w:t>http://www.tta.or.kr/data/ttasDown.jsp?where=14688&amp;pk_num=TTAT.3G-36.410V12.1.0</w:t>
        </w:r>
      </w:hyperlink>
    </w:p>
    <w:p w14:paraId="3FCA091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TS-3GA-36.410(Rel12)v12.1.0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991" w:history="1">
        <w:r w:rsidRPr="009748AF">
          <w:rPr>
            <w:color w:val="0563C1"/>
            <w:sz w:val="18"/>
            <w:szCs w:val="18"/>
            <w:u w:val="single"/>
            <w:lang w:eastAsia="en-GB"/>
          </w:rPr>
          <w:t>https://www.ttc.or.jp/st/docs/3gpps2015/TS/TS-3GA-36.410(Rel12)v12.1.0.pdf</w:t>
        </w:r>
      </w:hyperlink>
    </w:p>
    <w:p w14:paraId="44CC671D"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09CAB9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ATIS.3GPP.36.410V1300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92" w:history="1">
        <w:r w:rsidRPr="0046526E">
          <w:rPr>
            <w:color w:val="0563C1"/>
            <w:sz w:val="18"/>
            <w:szCs w:val="18"/>
            <w:u w:val="single"/>
            <w:lang w:val="en-GB" w:eastAsia="en-GB"/>
          </w:rPr>
          <w:t>http://www.atis.org/3gpp-documents/Rel99-14/</w:t>
        </w:r>
      </w:hyperlink>
    </w:p>
    <w:p w14:paraId="457064F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CCSA.36.410V1300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993" w:history="1">
        <w:r w:rsidRPr="0046526E">
          <w:rPr>
            <w:color w:val="0563C1"/>
            <w:sz w:val="18"/>
            <w:szCs w:val="18"/>
            <w:u w:val="single"/>
            <w:lang w:val="en-GB" w:eastAsia="en-GB"/>
          </w:rPr>
          <w:t>http://www.ccsa.org.cn:9001/portalsFile/downloadOldFile?type=17&amp;oldFileUrl=M.2012.5/CCSA%20TS%2036.410%20V</w:t>
        </w:r>
      </w:hyperlink>
      <w:hyperlink r:id="rId994" w:history="1">
        <w:r w:rsidRPr="0046526E">
          <w:rPr>
            <w:color w:val="0563C1"/>
            <w:sz w:val="18"/>
            <w:szCs w:val="18"/>
            <w:u w:val="single"/>
            <w:lang w:val="en-GB" w:eastAsia="en-GB"/>
          </w:rPr>
          <w:t>13.0.0.doc</w:t>
        </w:r>
      </w:hyperlink>
    </w:p>
    <w:p w14:paraId="03DE947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995" w:history="1">
        <w:r w:rsidRPr="009748AF">
          <w:rPr>
            <w:color w:val="0563C1"/>
            <w:sz w:val="18"/>
            <w:szCs w:val="18"/>
            <w:u w:val="single"/>
            <w:lang w:eastAsia="en-GB"/>
          </w:rPr>
          <w:t>https://www.etsi.org/deliver/etsi_ts/136400_136499/136410/13.00.00_60/ts_136410v130000p.pdf</w:t>
        </w:r>
      </w:hyperlink>
    </w:p>
    <w:p w14:paraId="0CF2D50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36.410-13.0.0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996" w:history="1">
        <w:r w:rsidRPr="009748AF">
          <w:rPr>
            <w:color w:val="0563C1"/>
            <w:sz w:val="18"/>
            <w:szCs w:val="18"/>
            <w:u w:val="single"/>
            <w:lang w:eastAsia="en-GB"/>
          </w:rPr>
          <w:t>https://members.tsdsi.in/index.php/s/apkPye9jcExwoWw</w:t>
        </w:r>
      </w:hyperlink>
    </w:p>
    <w:p w14:paraId="5AE2422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TTAT.3G-36.410V13.0.0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997" w:history="1">
        <w:r w:rsidRPr="009748AF">
          <w:rPr>
            <w:color w:val="0563C1"/>
            <w:sz w:val="18"/>
            <w:szCs w:val="18"/>
            <w:u w:val="single"/>
            <w:lang w:eastAsia="en-GB"/>
          </w:rPr>
          <w:t>http://www.tta.or.kr/data/ttasDown.jsp?where=14688&amp;pk_num=TTAT.3G-36.410V13.0.0</w:t>
        </w:r>
      </w:hyperlink>
    </w:p>
    <w:p w14:paraId="3511CF1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TS-3GA-36.410(Rel13)v13.0.0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998" w:history="1">
        <w:r w:rsidRPr="009748AF">
          <w:rPr>
            <w:color w:val="0563C1"/>
            <w:sz w:val="18"/>
            <w:szCs w:val="18"/>
            <w:u w:val="single"/>
            <w:lang w:eastAsia="en-GB"/>
          </w:rPr>
          <w:t>https://www.ttc.or.jp/st/docs/3gpps2017/TS/TS-3GA-36.410(Rel13)v13.0.0.pdf</w:t>
        </w:r>
      </w:hyperlink>
    </w:p>
    <w:p w14:paraId="074303F9"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0FC0DA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ATIS.3GPP.36.410V1400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999" w:history="1">
        <w:r w:rsidRPr="0046526E">
          <w:rPr>
            <w:color w:val="0563C1"/>
            <w:sz w:val="18"/>
            <w:szCs w:val="18"/>
            <w:u w:val="single"/>
            <w:lang w:val="en-GB" w:eastAsia="en-GB"/>
          </w:rPr>
          <w:t>http://www.atis.org/3gpp-documents/Rel99-14/</w:t>
        </w:r>
      </w:hyperlink>
    </w:p>
    <w:p w14:paraId="50A54B6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CCSA.36.410V1400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000" w:history="1">
        <w:r w:rsidRPr="0046526E">
          <w:rPr>
            <w:color w:val="0563C1"/>
            <w:sz w:val="18"/>
            <w:szCs w:val="18"/>
            <w:u w:val="single"/>
            <w:lang w:val="en-GB" w:eastAsia="en-GB"/>
          </w:rPr>
          <w:t>http://www.ccsa.org.cn:9001/portalsFile/downloadOldFile?type=17&amp;oldFileUrl=M.2012.5/CCSA%20TS%2036.410%20V</w:t>
        </w:r>
      </w:hyperlink>
      <w:hyperlink r:id="rId1001" w:history="1">
        <w:r w:rsidRPr="0046526E">
          <w:rPr>
            <w:color w:val="0563C1"/>
            <w:sz w:val="18"/>
            <w:szCs w:val="18"/>
            <w:u w:val="single"/>
            <w:lang w:val="en-GB" w:eastAsia="en-GB"/>
          </w:rPr>
          <w:t>14.0.0.doc</w:t>
        </w:r>
      </w:hyperlink>
    </w:p>
    <w:p w14:paraId="7049EEE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002" w:history="1">
        <w:r w:rsidRPr="009748AF">
          <w:rPr>
            <w:color w:val="0563C1"/>
            <w:sz w:val="18"/>
            <w:szCs w:val="18"/>
            <w:u w:val="single"/>
            <w:lang w:eastAsia="en-GB"/>
          </w:rPr>
          <w:t>https://www.etsi.org/deliver/etsi_ts/136400_136499/136410/14.00.00_60/ts_136410v140000p.pdf</w:t>
        </w:r>
      </w:hyperlink>
    </w:p>
    <w:p w14:paraId="5F5E066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36.410-14.0.0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03" w:history="1">
        <w:r w:rsidRPr="009748AF">
          <w:rPr>
            <w:color w:val="0563C1"/>
            <w:sz w:val="18"/>
            <w:szCs w:val="18"/>
            <w:u w:val="single"/>
            <w:lang w:eastAsia="en-GB"/>
          </w:rPr>
          <w:t>https://members.tsdsi.in/index.php/s/M7DNCyBrxNein2N</w:t>
        </w:r>
      </w:hyperlink>
    </w:p>
    <w:p w14:paraId="35278C9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TTAT.3G-36.410V14.0.0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04" w:history="1">
        <w:r w:rsidRPr="009748AF">
          <w:rPr>
            <w:color w:val="0563C1"/>
            <w:sz w:val="18"/>
            <w:szCs w:val="18"/>
            <w:u w:val="single"/>
            <w:lang w:eastAsia="en-GB"/>
          </w:rPr>
          <w:t>http://www.tta.or.kr/data/ttasDown.jsp?where=14688&amp;pk_num=TTAT.3G-36.410V14.0.0</w:t>
        </w:r>
      </w:hyperlink>
    </w:p>
    <w:p w14:paraId="494905B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TS-3GA-36.410(Rel14)v14.0.0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005" w:history="1">
        <w:r w:rsidRPr="009748AF">
          <w:rPr>
            <w:color w:val="0563C1"/>
            <w:sz w:val="18"/>
            <w:szCs w:val="18"/>
            <w:u w:val="single"/>
            <w:lang w:eastAsia="en-GB"/>
          </w:rPr>
          <w:t>https://www.ttc.or.jp/st/docs/3gpps2018/TS/TS-3GA-36.410(Rel14)v14.0.0.pdf</w:t>
        </w:r>
      </w:hyperlink>
    </w:p>
    <w:p w14:paraId="116C682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6E3E4D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ATIS.3GPP.36.410V1500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06" w:history="1">
        <w:r w:rsidRPr="0046526E">
          <w:rPr>
            <w:color w:val="0563C1"/>
            <w:sz w:val="18"/>
            <w:szCs w:val="18"/>
            <w:u w:val="single"/>
            <w:lang w:val="en-GB" w:eastAsia="en-GB"/>
          </w:rPr>
          <w:t>http://www.atis.org/3gpp-documents/Rel15</w:t>
        </w:r>
      </w:hyperlink>
    </w:p>
    <w:p w14:paraId="6FCE51E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CCSA.36.410V1500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007" w:history="1">
        <w:r w:rsidRPr="0046526E">
          <w:rPr>
            <w:color w:val="0563C1"/>
            <w:sz w:val="18"/>
            <w:szCs w:val="18"/>
            <w:u w:val="single"/>
            <w:lang w:val="en-GB" w:eastAsia="en-GB"/>
          </w:rPr>
          <w:t>http://www.ccsa.org.cn:9001/portalsFile/downloadOldFile?type=17&amp;oldFileUrl=M.2012.5/CCSA%20TS%2036.410%20V</w:t>
        </w:r>
      </w:hyperlink>
      <w:hyperlink r:id="rId1008" w:history="1">
        <w:r w:rsidRPr="0046526E">
          <w:rPr>
            <w:color w:val="0563C1"/>
            <w:sz w:val="18"/>
            <w:szCs w:val="18"/>
            <w:u w:val="single"/>
            <w:lang w:val="en-GB" w:eastAsia="en-GB"/>
          </w:rPr>
          <w:t>15.0.0.doc</w:t>
        </w:r>
      </w:hyperlink>
    </w:p>
    <w:p w14:paraId="5928462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009" w:history="1">
        <w:r w:rsidRPr="009748AF">
          <w:rPr>
            <w:color w:val="0563C1"/>
            <w:sz w:val="18"/>
            <w:szCs w:val="18"/>
            <w:u w:val="single"/>
            <w:lang w:eastAsia="en-GB"/>
          </w:rPr>
          <w:t>https://www.etsi.org/deliver/etsi_ts/136400_136499/136410/15.00.00_60/ts_136410v150000p.pdf</w:t>
        </w:r>
      </w:hyperlink>
    </w:p>
    <w:p w14:paraId="79176A1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36.410-15.0.0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10" w:history="1">
        <w:r w:rsidRPr="009748AF">
          <w:rPr>
            <w:color w:val="0563C1"/>
            <w:sz w:val="18"/>
            <w:szCs w:val="18"/>
            <w:u w:val="single"/>
            <w:lang w:eastAsia="en-GB"/>
          </w:rPr>
          <w:t>https://members.tsdsi.in/index.php/s/wLNHBt3xXET4Rk3</w:t>
        </w:r>
      </w:hyperlink>
    </w:p>
    <w:p w14:paraId="124D786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TTAT.3G-36.410V15.0.0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011" w:history="1">
        <w:r w:rsidRPr="009748AF">
          <w:rPr>
            <w:color w:val="0563C1"/>
            <w:sz w:val="18"/>
            <w:szCs w:val="18"/>
            <w:u w:val="single"/>
            <w:lang w:eastAsia="en-GB"/>
          </w:rPr>
          <w:t>http://www.tta.or.kr/data/ttasDown.jsp?where=14688&amp;pk_num=TTAT.3G-36.410V15.0.0</w:t>
        </w:r>
      </w:hyperlink>
    </w:p>
    <w:p w14:paraId="4110DA1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TS-3GA-36.410(Rel15)v15.0.0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012" w:history="1">
        <w:r w:rsidRPr="009748AF">
          <w:rPr>
            <w:color w:val="0563C1"/>
            <w:sz w:val="18"/>
            <w:szCs w:val="18"/>
            <w:u w:val="single"/>
            <w:lang w:eastAsia="en-GB"/>
          </w:rPr>
          <w:t>https://www.ttc.or.jp/st/docs/3gpps2018/TS/TS-3GA-36.410(Rel15)v15.0.0.pdf</w:t>
        </w:r>
      </w:hyperlink>
    </w:p>
    <w:p w14:paraId="3E8A7F1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2396E3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13" w:history="1">
        <w:r w:rsidRPr="0046526E">
          <w:rPr>
            <w:color w:val="0563C1"/>
            <w:sz w:val="18"/>
            <w:szCs w:val="18"/>
            <w:u w:val="single"/>
            <w:lang w:val="en-GB" w:eastAsia="en-GB"/>
          </w:rPr>
          <w:t>http://www.atis.org/3gpp-documents/Rel16</w:t>
        </w:r>
      </w:hyperlink>
    </w:p>
    <w:p w14:paraId="50451E6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014" w:history="1">
        <w:r w:rsidRPr="0046526E">
          <w:rPr>
            <w:color w:val="0563C1"/>
            <w:sz w:val="18"/>
            <w:szCs w:val="18"/>
            <w:u w:val="single"/>
            <w:lang w:val="en-GB" w:eastAsia="en-GB"/>
          </w:rPr>
          <w:t>http://www.ccsa.org.cn:9001/portalsFile/downloadOldFile?type=17&amp;oldFileUrl=M.2012.5/CCSA%20TS%2036.410%20V</w:t>
        </w:r>
      </w:hyperlink>
      <w:hyperlink r:id="rId1015" w:history="1">
        <w:r w:rsidRPr="0046526E">
          <w:rPr>
            <w:color w:val="0563C1"/>
            <w:sz w:val="18"/>
            <w:szCs w:val="18"/>
            <w:u w:val="single"/>
            <w:lang w:val="en-GB" w:eastAsia="en-GB"/>
          </w:rPr>
          <w:t>16.0.0.doc</w:t>
        </w:r>
      </w:hyperlink>
    </w:p>
    <w:p w14:paraId="06AD002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016" w:history="1">
        <w:r w:rsidRPr="009748AF">
          <w:rPr>
            <w:color w:val="0563C1"/>
            <w:sz w:val="18"/>
            <w:szCs w:val="18"/>
            <w:u w:val="single"/>
            <w:lang w:eastAsia="en-GB"/>
          </w:rPr>
          <w:t>https://www.etsi.org/deliver/etsi_ts/136400_136499/136410/16.00.00_60/ts_136410v160000p.pdf</w:t>
        </w:r>
      </w:hyperlink>
    </w:p>
    <w:p w14:paraId="35EBE01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36.410-16.0.0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17" w:history="1">
        <w:r w:rsidRPr="009748AF">
          <w:rPr>
            <w:color w:val="0563C1"/>
            <w:sz w:val="18"/>
            <w:szCs w:val="18"/>
            <w:u w:val="single"/>
            <w:lang w:eastAsia="en-GB"/>
          </w:rPr>
          <w:t>https://members.tsdsi.in/index.php/s/yjep3ZKHsSgjSbL</w:t>
        </w:r>
      </w:hyperlink>
    </w:p>
    <w:p w14:paraId="350098D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TTAT.3G-36.410V16.0.0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018" w:history="1">
        <w:r w:rsidRPr="009748AF">
          <w:rPr>
            <w:color w:val="0563C1"/>
            <w:sz w:val="18"/>
            <w:szCs w:val="18"/>
            <w:u w:val="single"/>
            <w:lang w:eastAsia="en-GB"/>
          </w:rPr>
          <w:t>http://www.tta.or.kr/data/ttasDown.jsp?where=14688&amp;pk_num=TTAT.3G-36.410V16.0.0</w:t>
        </w:r>
      </w:hyperlink>
    </w:p>
    <w:p w14:paraId="72F52D3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TS-3GA-36.410(Rel16)v16.0.0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019" w:history="1">
        <w:r w:rsidRPr="009748AF">
          <w:rPr>
            <w:color w:val="0563C1"/>
            <w:sz w:val="18"/>
            <w:szCs w:val="18"/>
            <w:u w:val="single"/>
            <w:lang w:eastAsia="en-GB"/>
          </w:rPr>
          <w:t>https://www.ttc.or.jp/st/docs/3gpps2020/TS/TS-3GA-36_410_Rel16v16_0_0.pdf</w:t>
        </w:r>
      </w:hyperlink>
    </w:p>
    <w:p w14:paraId="42D3F257" w14:textId="77777777" w:rsidR="000B4584" w:rsidRPr="0046526E" w:rsidRDefault="000B4584" w:rsidP="000B4584">
      <w:pPr>
        <w:pStyle w:val="Heading4"/>
        <w:rPr>
          <w:rFonts w:eastAsia="MS Mincho"/>
          <w:lang w:val="en-GB"/>
        </w:rPr>
      </w:pPr>
      <w:r w:rsidRPr="0046526E">
        <w:rPr>
          <w:rFonts w:eastAsia="MS Mincho"/>
          <w:lang w:val="en-GB"/>
        </w:rPr>
        <w:t>2.1.4.3</w:t>
      </w:r>
      <w:r w:rsidRPr="0046526E">
        <w:rPr>
          <w:rFonts w:eastAsia="MS Mincho"/>
          <w:lang w:val="en-GB"/>
        </w:rPr>
        <w:tab/>
        <w:t>TS 36.411</w:t>
      </w:r>
    </w:p>
    <w:p w14:paraId="5804D456"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S1 layer 1</w:t>
      </w:r>
    </w:p>
    <w:p w14:paraId="4C52D430" w14:textId="77777777" w:rsidR="000B4584" w:rsidRPr="0046526E" w:rsidRDefault="000B4584" w:rsidP="000B4584">
      <w:pPr>
        <w:rPr>
          <w:rFonts w:eastAsia="MS Mincho"/>
          <w:lang w:val="en-GB"/>
        </w:rPr>
      </w:pPr>
      <w:r w:rsidRPr="0046526E">
        <w:rPr>
          <w:rFonts w:eastAsia="MS Mincho"/>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14:paraId="20A31353"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B29217C"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63F64CB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ATIS.3GPP.36.411V1010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20" w:history="1">
        <w:r w:rsidRPr="0046526E">
          <w:rPr>
            <w:color w:val="0563C1"/>
            <w:sz w:val="18"/>
            <w:szCs w:val="18"/>
            <w:u w:val="single"/>
            <w:lang w:val="en-GB" w:eastAsia="en-GB"/>
          </w:rPr>
          <w:t>http://www.atis.org/3gpp-documents/Rel99-14/</w:t>
        </w:r>
      </w:hyperlink>
    </w:p>
    <w:p w14:paraId="7AE9EAE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CCSA.36.411V1010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01.06.2011</w:t>
      </w:r>
      <w:r w:rsidRPr="0046526E">
        <w:rPr>
          <w:rFonts w:ascii="Arial" w:hAnsi="Arial" w:cs="Arial"/>
          <w:szCs w:val="24"/>
          <w:lang w:val="en-GB" w:eastAsia="en-GB"/>
        </w:rPr>
        <w:tab/>
      </w:r>
      <w:hyperlink r:id="rId1021" w:history="1">
        <w:r w:rsidRPr="0046526E">
          <w:rPr>
            <w:color w:val="0563C1"/>
            <w:sz w:val="18"/>
            <w:szCs w:val="18"/>
            <w:u w:val="single"/>
            <w:lang w:val="en-GB" w:eastAsia="en-GB"/>
          </w:rPr>
          <w:t>http://www.ccsa.org.cn:9001/portalsFile/downloadOldFile?type=17&amp;oldFileUrl=M.2012.5/CCSA%20TS%2036.411%20V</w:t>
        </w:r>
      </w:hyperlink>
      <w:hyperlink r:id="rId1022" w:history="1">
        <w:r w:rsidRPr="0046526E">
          <w:rPr>
            <w:color w:val="0563C1"/>
            <w:sz w:val="18"/>
            <w:szCs w:val="18"/>
            <w:u w:val="single"/>
            <w:lang w:val="en-GB" w:eastAsia="en-GB"/>
          </w:rPr>
          <w:t>10.1.0.doc</w:t>
        </w:r>
      </w:hyperlink>
    </w:p>
    <w:p w14:paraId="7AE6C69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136 411</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30.06.2011</w:t>
      </w:r>
      <w:r w:rsidRPr="009748AF">
        <w:rPr>
          <w:rFonts w:ascii="Arial" w:hAnsi="Arial" w:cs="Arial"/>
          <w:szCs w:val="24"/>
          <w:lang w:eastAsia="en-GB"/>
        </w:rPr>
        <w:tab/>
      </w:r>
      <w:hyperlink r:id="rId1023" w:history="1">
        <w:r w:rsidRPr="009748AF">
          <w:rPr>
            <w:color w:val="0563C1"/>
            <w:sz w:val="18"/>
            <w:szCs w:val="18"/>
            <w:u w:val="single"/>
            <w:lang w:eastAsia="en-GB"/>
          </w:rPr>
          <w:t>https://www.etsi.org/deliver/etsi_ts/136400_136499/136411/10.01.00_60/ts_136411v100100p.pdf</w:t>
        </w:r>
      </w:hyperlink>
    </w:p>
    <w:p w14:paraId="025D5AC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36.411-10.1.0 V1.0.0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24" w:history="1">
        <w:r w:rsidRPr="009748AF">
          <w:rPr>
            <w:color w:val="0563C1"/>
            <w:sz w:val="18"/>
            <w:szCs w:val="18"/>
            <w:u w:val="single"/>
            <w:lang w:eastAsia="en-GB"/>
          </w:rPr>
          <w:t>https://members.tsdsi.in/index.php/s/NqJrPasswMRgink</w:t>
        </w:r>
      </w:hyperlink>
    </w:p>
    <w:p w14:paraId="526F9E7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TTAT.3G-36.411V10.1.0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25" w:history="1">
        <w:r w:rsidRPr="009748AF">
          <w:rPr>
            <w:color w:val="0563C1"/>
            <w:sz w:val="18"/>
            <w:szCs w:val="18"/>
            <w:u w:val="single"/>
            <w:lang w:eastAsia="en-GB"/>
          </w:rPr>
          <w:t>http://www.tta.or.kr/data/ttasDown.jsp?where=14688&amp;pk_num=TTAT.3G-36.411V10.1.0</w:t>
        </w:r>
      </w:hyperlink>
    </w:p>
    <w:p w14:paraId="1F1F1AD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TS-3GA-36.411(Rel10)v10.1.0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31.08.2011</w:t>
      </w:r>
      <w:r w:rsidRPr="009748AF">
        <w:rPr>
          <w:rFonts w:ascii="Arial" w:hAnsi="Arial" w:cs="Arial"/>
          <w:szCs w:val="24"/>
          <w:lang w:eastAsia="en-GB"/>
        </w:rPr>
        <w:tab/>
      </w:r>
      <w:hyperlink r:id="rId1026" w:history="1">
        <w:r w:rsidRPr="009748AF">
          <w:rPr>
            <w:color w:val="0563C1"/>
            <w:sz w:val="18"/>
            <w:szCs w:val="18"/>
            <w:u w:val="single"/>
            <w:lang w:eastAsia="en-GB"/>
          </w:rPr>
          <w:t>https://www.ttc.or.jp/st/docs/3gpps2011/TS/TS-3GA-36.411(Rel10)v10.1.0.pdf</w:t>
        </w:r>
      </w:hyperlink>
    </w:p>
    <w:p w14:paraId="07559242"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8D8B3E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ATIS.3GPP.36.411V1100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27" w:history="1">
        <w:r w:rsidRPr="0046526E">
          <w:rPr>
            <w:color w:val="0563C1"/>
            <w:sz w:val="18"/>
            <w:szCs w:val="18"/>
            <w:u w:val="single"/>
            <w:lang w:val="en-GB" w:eastAsia="en-GB"/>
          </w:rPr>
          <w:t>http://www.atis.org/3gpp-documents/Rel99-14/</w:t>
        </w:r>
      </w:hyperlink>
    </w:p>
    <w:p w14:paraId="2C79D10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CCSA.36.411V1100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028" w:history="1">
        <w:r w:rsidRPr="0046526E">
          <w:rPr>
            <w:color w:val="0563C1"/>
            <w:sz w:val="18"/>
            <w:szCs w:val="18"/>
            <w:u w:val="single"/>
            <w:lang w:val="en-GB" w:eastAsia="en-GB"/>
          </w:rPr>
          <w:t>http://www.ccsa.org.cn:9001/portalsFile/downloadOldFile?type=17&amp;oldFileUrl=M.2012.5/CCSA%20TS%2036.411%20V</w:t>
        </w:r>
      </w:hyperlink>
      <w:hyperlink r:id="rId1029" w:history="1">
        <w:r w:rsidRPr="0046526E">
          <w:rPr>
            <w:color w:val="0563C1"/>
            <w:sz w:val="18"/>
            <w:szCs w:val="18"/>
            <w:u w:val="single"/>
            <w:lang w:val="en-GB" w:eastAsia="en-GB"/>
          </w:rPr>
          <w:t>11.0.0.doc</w:t>
        </w:r>
      </w:hyperlink>
    </w:p>
    <w:p w14:paraId="5853B60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136 411</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030" w:history="1">
        <w:r w:rsidRPr="009748AF">
          <w:rPr>
            <w:color w:val="0563C1"/>
            <w:sz w:val="18"/>
            <w:szCs w:val="18"/>
            <w:u w:val="single"/>
            <w:lang w:eastAsia="en-GB"/>
          </w:rPr>
          <w:t>https://www.etsi.org/deliver/etsi_ts/136400_136499/136411/11.00.00_60/ts_136411v110000p.pdf</w:t>
        </w:r>
      </w:hyperlink>
    </w:p>
    <w:p w14:paraId="1E7C14C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36.411-11.0.0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31" w:history="1">
        <w:r w:rsidRPr="009748AF">
          <w:rPr>
            <w:color w:val="0563C1"/>
            <w:sz w:val="18"/>
            <w:szCs w:val="18"/>
            <w:u w:val="single"/>
            <w:lang w:eastAsia="en-GB"/>
          </w:rPr>
          <w:t>https://members.tsdsi.in/index.php/s/TixPjqJfq3792NY</w:t>
        </w:r>
      </w:hyperlink>
    </w:p>
    <w:p w14:paraId="1934BF2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32" w:history="1">
        <w:r w:rsidRPr="009748AF">
          <w:rPr>
            <w:color w:val="0563C1"/>
            <w:sz w:val="18"/>
            <w:szCs w:val="18"/>
            <w:u w:val="single"/>
            <w:lang w:eastAsia="en-GB"/>
          </w:rPr>
          <w:t>http://www.tta.or.kr/data/ttasDown.jsp?where=14688&amp;pk_num=TTAT.3G-36.411V11.0.0</w:t>
        </w:r>
      </w:hyperlink>
    </w:p>
    <w:p w14:paraId="1796E86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TS-3GA-36.411(Rel11)v11.0.0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033" w:history="1">
        <w:r w:rsidRPr="009748AF">
          <w:rPr>
            <w:color w:val="0563C1"/>
            <w:sz w:val="18"/>
            <w:szCs w:val="18"/>
            <w:u w:val="single"/>
            <w:lang w:eastAsia="en-GB"/>
          </w:rPr>
          <w:t>https://www.ttc.or.jp/st/docs/3gpps2013/TS/TS-3GA-36.411(Rel11)v11.0.0.pdf</w:t>
        </w:r>
      </w:hyperlink>
    </w:p>
    <w:p w14:paraId="135DB293"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C98630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ATIS.3GPP.36.411V1200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34" w:history="1">
        <w:r w:rsidRPr="0046526E">
          <w:rPr>
            <w:color w:val="0563C1"/>
            <w:sz w:val="18"/>
            <w:szCs w:val="18"/>
            <w:u w:val="single"/>
            <w:lang w:val="en-GB" w:eastAsia="en-GB"/>
          </w:rPr>
          <w:t>http://www.atis.org/3gpp-documents/Rel99-14/</w:t>
        </w:r>
      </w:hyperlink>
    </w:p>
    <w:p w14:paraId="4D1B00A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CCSA.36.411V1200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035" w:history="1">
        <w:r w:rsidRPr="0046526E">
          <w:rPr>
            <w:color w:val="0563C1"/>
            <w:sz w:val="18"/>
            <w:szCs w:val="18"/>
            <w:u w:val="single"/>
            <w:lang w:val="en-GB" w:eastAsia="en-GB"/>
          </w:rPr>
          <w:t>http://www.ccsa.org.cn:9001/portalsFile/downloadOldFile?type=17&amp;oldFileUrl=M.2012.5/CCSA%20TS%2036.411%20V</w:t>
        </w:r>
      </w:hyperlink>
      <w:hyperlink r:id="rId1036" w:history="1">
        <w:r w:rsidRPr="0046526E">
          <w:rPr>
            <w:color w:val="0563C1"/>
            <w:sz w:val="18"/>
            <w:szCs w:val="18"/>
            <w:u w:val="single"/>
            <w:lang w:val="en-GB" w:eastAsia="en-GB"/>
          </w:rPr>
          <w:t>12.0.0.doc</w:t>
        </w:r>
      </w:hyperlink>
    </w:p>
    <w:p w14:paraId="1FF4874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136 411</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25.09.2014</w:t>
      </w:r>
      <w:r w:rsidRPr="009748AF">
        <w:rPr>
          <w:rFonts w:ascii="Arial" w:hAnsi="Arial" w:cs="Arial"/>
          <w:szCs w:val="24"/>
          <w:lang w:eastAsia="en-GB"/>
        </w:rPr>
        <w:tab/>
      </w:r>
      <w:hyperlink r:id="rId1037" w:history="1">
        <w:r w:rsidRPr="009748AF">
          <w:rPr>
            <w:color w:val="0563C1"/>
            <w:sz w:val="18"/>
            <w:szCs w:val="18"/>
            <w:u w:val="single"/>
            <w:lang w:eastAsia="en-GB"/>
          </w:rPr>
          <w:t>https://www.etsi.org/deliver/etsi_ts/136400_136499/136411/12.00.00_60/ts_136411v120000p.pdf</w:t>
        </w:r>
      </w:hyperlink>
    </w:p>
    <w:p w14:paraId="02F626E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36.411-12.0.0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38" w:history="1">
        <w:r w:rsidRPr="009748AF">
          <w:rPr>
            <w:color w:val="0563C1"/>
            <w:sz w:val="18"/>
            <w:szCs w:val="18"/>
            <w:u w:val="single"/>
            <w:lang w:eastAsia="en-GB"/>
          </w:rPr>
          <w:t>https://members.tsdsi.in/index.php/s/CKjMft8Cm5bs4Pm</w:t>
        </w:r>
      </w:hyperlink>
    </w:p>
    <w:p w14:paraId="3840292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TTAT.3G-36.411V12.0.0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39" w:history="1">
        <w:r w:rsidRPr="009748AF">
          <w:rPr>
            <w:color w:val="0563C1"/>
            <w:sz w:val="18"/>
            <w:szCs w:val="18"/>
            <w:u w:val="single"/>
            <w:lang w:eastAsia="en-GB"/>
          </w:rPr>
          <w:t>http://www.tta.or.kr/data/ttasDown.jsp?where=14688&amp;pk_num=TTAT.3G-36.411V12.0.0</w:t>
        </w:r>
      </w:hyperlink>
    </w:p>
    <w:p w14:paraId="10780CA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TS-3GA-36.411(Rel12)v12.0.0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040" w:history="1">
        <w:r w:rsidRPr="009748AF">
          <w:rPr>
            <w:color w:val="0563C1"/>
            <w:sz w:val="18"/>
            <w:szCs w:val="18"/>
            <w:u w:val="single"/>
            <w:lang w:eastAsia="en-GB"/>
          </w:rPr>
          <w:t>https://www.ttc.or.jp/st/docs/3gpps2015/TS/TS-3GA-36.411(Rel12)v12.0.0.pdf</w:t>
        </w:r>
      </w:hyperlink>
    </w:p>
    <w:p w14:paraId="688A055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11FC781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41" w:history="1">
        <w:r w:rsidRPr="0046526E">
          <w:rPr>
            <w:color w:val="0563C1"/>
            <w:sz w:val="18"/>
            <w:szCs w:val="18"/>
            <w:u w:val="single"/>
            <w:lang w:val="en-GB" w:eastAsia="en-GB"/>
          </w:rPr>
          <w:t>http://www.atis.org/3gpp-documents/Rel99-14/</w:t>
        </w:r>
      </w:hyperlink>
    </w:p>
    <w:p w14:paraId="1D97996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042" w:history="1">
        <w:r w:rsidRPr="0046526E">
          <w:rPr>
            <w:color w:val="0563C1"/>
            <w:sz w:val="18"/>
            <w:szCs w:val="18"/>
            <w:u w:val="single"/>
            <w:lang w:val="en-GB" w:eastAsia="en-GB"/>
          </w:rPr>
          <w:t>http://www.ccsa.org.cn:9001/portalsFile/downloadOldFile?type=17&amp;oldFileUrl=M.2012.5/CCSA%20TS%2036.411%20V</w:t>
        </w:r>
      </w:hyperlink>
      <w:hyperlink r:id="rId1043" w:history="1">
        <w:r w:rsidRPr="0046526E">
          <w:rPr>
            <w:color w:val="0563C1"/>
            <w:sz w:val="18"/>
            <w:szCs w:val="18"/>
            <w:u w:val="single"/>
            <w:lang w:val="en-GB" w:eastAsia="en-GB"/>
          </w:rPr>
          <w:t>13.0.0.doc</w:t>
        </w:r>
      </w:hyperlink>
    </w:p>
    <w:p w14:paraId="5BE564E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136 411</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044" w:history="1">
        <w:r w:rsidRPr="009748AF">
          <w:rPr>
            <w:color w:val="0563C1"/>
            <w:sz w:val="18"/>
            <w:szCs w:val="18"/>
            <w:u w:val="single"/>
            <w:lang w:eastAsia="en-GB"/>
          </w:rPr>
          <w:t>https://www.etsi.org/deliver/etsi_ts/136400_136499/136411/13.00.00_60/ts_136411v130000p.pdf</w:t>
        </w:r>
      </w:hyperlink>
    </w:p>
    <w:p w14:paraId="0A5CD34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36.411-13.0.0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45" w:history="1">
        <w:r w:rsidRPr="009748AF">
          <w:rPr>
            <w:color w:val="0563C1"/>
            <w:sz w:val="18"/>
            <w:szCs w:val="18"/>
            <w:u w:val="single"/>
            <w:lang w:eastAsia="en-GB"/>
          </w:rPr>
          <w:t>https://members.tsdsi.in/index.php/s/pGE3oTrZ7xMWRek</w:t>
        </w:r>
      </w:hyperlink>
    </w:p>
    <w:p w14:paraId="2621163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TTAT.3G-36.411V13.0.0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46" w:history="1">
        <w:r w:rsidRPr="009748AF">
          <w:rPr>
            <w:color w:val="0563C1"/>
            <w:sz w:val="18"/>
            <w:szCs w:val="18"/>
            <w:u w:val="single"/>
            <w:lang w:eastAsia="en-GB"/>
          </w:rPr>
          <w:t>http://www.tta.or.kr/data/ttasDown.jsp?where=14688&amp;pk_num=TTAT.3G-36.411V13.0.0</w:t>
        </w:r>
      </w:hyperlink>
    </w:p>
    <w:p w14:paraId="5E5E1F4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TS-3GA-36.411(Rel13)v13.0.0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047" w:history="1">
        <w:r w:rsidRPr="009748AF">
          <w:rPr>
            <w:color w:val="0563C1"/>
            <w:sz w:val="18"/>
            <w:szCs w:val="18"/>
            <w:u w:val="single"/>
            <w:lang w:eastAsia="en-GB"/>
          </w:rPr>
          <w:t>https://www.ttc.or.jp/st/docs/3gpps2017/TS/TS-3GA-36.411(Rel13)v13.0.0.pdf</w:t>
        </w:r>
      </w:hyperlink>
    </w:p>
    <w:p w14:paraId="5BE21AA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C25D6F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48" w:history="1">
        <w:r w:rsidRPr="0046526E">
          <w:rPr>
            <w:color w:val="0563C1"/>
            <w:sz w:val="18"/>
            <w:szCs w:val="18"/>
            <w:u w:val="single"/>
            <w:lang w:val="en-GB" w:eastAsia="en-GB"/>
          </w:rPr>
          <w:t>http://www.atis.org/3gpp-documents/Rel99-14/</w:t>
        </w:r>
      </w:hyperlink>
    </w:p>
    <w:p w14:paraId="22B5324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CCSA.36.411V1400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049" w:history="1">
        <w:r w:rsidRPr="0046526E">
          <w:rPr>
            <w:color w:val="0563C1"/>
            <w:sz w:val="18"/>
            <w:szCs w:val="18"/>
            <w:u w:val="single"/>
            <w:lang w:val="en-GB" w:eastAsia="en-GB"/>
          </w:rPr>
          <w:t>http://www.ccsa.org.cn:9001/portalsFile/downloadOldFile?type=17&amp;oldFileUrl=M.2012.5/CCSA%20TS%2036.411%20V</w:t>
        </w:r>
      </w:hyperlink>
      <w:hyperlink r:id="rId1050" w:history="1">
        <w:r w:rsidRPr="0046526E">
          <w:rPr>
            <w:color w:val="0563C1"/>
            <w:sz w:val="18"/>
            <w:szCs w:val="18"/>
            <w:u w:val="single"/>
            <w:lang w:val="en-GB" w:eastAsia="en-GB"/>
          </w:rPr>
          <w:t>14.0.0.doc</w:t>
        </w:r>
      </w:hyperlink>
    </w:p>
    <w:p w14:paraId="1C559DA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136 411</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051" w:history="1">
        <w:r w:rsidRPr="009748AF">
          <w:rPr>
            <w:color w:val="0563C1"/>
            <w:sz w:val="18"/>
            <w:szCs w:val="18"/>
            <w:u w:val="single"/>
            <w:lang w:eastAsia="en-GB"/>
          </w:rPr>
          <w:t>https://www.etsi.org/deliver/etsi_ts/136400_136499/136411/14.00.00_60/ts_136411v140000p.pdf</w:t>
        </w:r>
      </w:hyperlink>
    </w:p>
    <w:p w14:paraId="1B8D4EA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36.411-14.0.0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52" w:history="1">
        <w:r w:rsidRPr="009748AF">
          <w:rPr>
            <w:color w:val="0563C1"/>
            <w:sz w:val="18"/>
            <w:szCs w:val="18"/>
            <w:u w:val="single"/>
            <w:lang w:eastAsia="en-GB"/>
          </w:rPr>
          <w:t>https://members.tsdsi.in/index.php/s/P7HzopDTN3Yin83</w:t>
        </w:r>
      </w:hyperlink>
    </w:p>
    <w:p w14:paraId="170E5D3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TTAT.3G-36.411V14.0.0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53" w:history="1">
        <w:r w:rsidRPr="009748AF">
          <w:rPr>
            <w:color w:val="0563C1"/>
            <w:sz w:val="18"/>
            <w:szCs w:val="18"/>
            <w:u w:val="single"/>
            <w:lang w:eastAsia="en-GB"/>
          </w:rPr>
          <w:t>http://www.tta.or.kr/data/ttasDown.jsp?where=14688&amp;pk_num=TTAT.3G-36.411V14.0.0</w:t>
        </w:r>
      </w:hyperlink>
    </w:p>
    <w:p w14:paraId="1D1AE1F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TS-3GA-36.411(Rel14)v14.0.0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054" w:history="1">
        <w:r w:rsidRPr="009748AF">
          <w:rPr>
            <w:color w:val="0563C1"/>
            <w:sz w:val="18"/>
            <w:szCs w:val="18"/>
            <w:u w:val="single"/>
            <w:lang w:eastAsia="en-GB"/>
          </w:rPr>
          <w:t>https://www.ttc.or.jp/st/docs/3gpps2018/TS/TS-3GA-36.411(Rel14)v14.0.0.pdf</w:t>
        </w:r>
      </w:hyperlink>
    </w:p>
    <w:p w14:paraId="2B5AC80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4B8501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55" w:history="1">
        <w:r w:rsidRPr="0046526E">
          <w:rPr>
            <w:color w:val="0563C1"/>
            <w:sz w:val="18"/>
            <w:szCs w:val="18"/>
            <w:u w:val="single"/>
            <w:lang w:val="en-GB" w:eastAsia="en-GB"/>
          </w:rPr>
          <w:t>http://www.atis.org/3gpp-documents/Rel15</w:t>
        </w:r>
      </w:hyperlink>
    </w:p>
    <w:p w14:paraId="3DE662B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056" w:history="1">
        <w:r w:rsidRPr="0046526E">
          <w:rPr>
            <w:color w:val="0563C1"/>
            <w:sz w:val="18"/>
            <w:szCs w:val="18"/>
            <w:u w:val="single"/>
            <w:lang w:val="en-GB" w:eastAsia="en-GB"/>
          </w:rPr>
          <w:t>http://www.ccsa.org.cn:9001/portalsFile/downloadOldFile?type=17&amp;oldFileUrl=M.2012.5/CCSA%20TS%2036.411%20V</w:t>
        </w:r>
      </w:hyperlink>
      <w:hyperlink r:id="rId1057" w:history="1">
        <w:r w:rsidRPr="0046526E">
          <w:rPr>
            <w:color w:val="0563C1"/>
            <w:sz w:val="18"/>
            <w:szCs w:val="18"/>
            <w:u w:val="single"/>
            <w:lang w:val="en-GB" w:eastAsia="en-GB"/>
          </w:rPr>
          <w:t>15.0.0.doc</w:t>
        </w:r>
      </w:hyperlink>
    </w:p>
    <w:p w14:paraId="4A66F6A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136 411</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058" w:history="1">
        <w:r w:rsidRPr="009748AF">
          <w:rPr>
            <w:color w:val="0563C1"/>
            <w:sz w:val="18"/>
            <w:szCs w:val="18"/>
            <w:u w:val="single"/>
            <w:lang w:eastAsia="en-GB"/>
          </w:rPr>
          <w:t>https://www.etsi.org/deliver/etsi_ts/136400_136499/136411/15.00.00_60/ts_136411v150000p.pdf</w:t>
        </w:r>
      </w:hyperlink>
    </w:p>
    <w:p w14:paraId="6B123B0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36.411-15.0.0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59" w:history="1">
        <w:r w:rsidRPr="009748AF">
          <w:rPr>
            <w:color w:val="0563C1"/>
            <w:sz w:val="18"/>
            <w:szCs w:val="18"/>
            <w:u w:val="single"/>
            <w:lang w:eastAsia="en-GB"/>
          </w:rPr>
          <w:t>https://members.tsdsi.in/index.php/s/PckqmjFsPC5dGj4</w:t>
        </w:r>
      </w:hyperlink>
    </w:p>
    <w:p w14:paraId="356EDF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TTAT.3G-36.411V15.0.0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060" w:history="1">
        <w:r w:rsidRPr="009748AF">
          <w:rPr>
            <w:color w:val="0563C1"/>
            <w:sz w:val="18"/>
            <w:szCs w:val="18"/>
            <w:u w:val="single"/>
            <w:lang w:eastAsia="en-GB"/>
          </w:rPr>
          <w:t>http://www.tta.or.kr/data/ttasDown.jsp?where=14688&amp;pk_num=TTAT.3G-36.411V15.0.0</w:t>
        </w:r>
      </w:hyperlink>
    </w:p>
    <w:p w14:paraId="79708E7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TS-3GA-36.411(Rel15)v15.0.0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061" w:history="1">
        <w:r w:rsidRPr="009748AF">
          <w:rPr>
            <w:color w:val="0563C1"/>
            <w:sz w:val="18"/>
            <w:szCs w:val="18"/>
            <w:u w:val="single"/>
            <w:lang w:eastAsia="en-GB"/>
          </w:rPr>
          <w:t>https://www.ttc.or.jp/st/docs/3gpps2018/TS/TS-3GA-36.411(Rel15)v15.0.0.pdf</w:t>
        </w:r>
      </w:hyperlink>
    </w:p>
    <w:p w14:paraId="6E16CF7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7C21C67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62" w:history="1">
        <w:r w:rsidRPr="0046526E">
          <w:rPr>
            <w:color w:val="0563C1"/>
            <w:sz w:val="18"/>
            <w:szCs w:val="18"/>
            <w:u w:val="single"/>
            <w:lang w:val="en-GB" w:eastAsia="en-GB"/>
          </w:rPr>
          <w:t>http://www.atis.org/3gpp-documents/Rel16</w:t>
        </w:r>
      </w:hyperlink>
    </w:p>
    <w:p w14:paraId="36C8CDE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063" w:history="1">
        <w:r w:rsidRPr="0046526E">
          <w:rPr>
            <w:color w:val="0563C1"/>
            <w:sz w:val="18"/>
            <w:szCs w:val="18"/>
            <w:u w:val="single"/>
            <w:lang w:val="en-GB" w:eastAsia="en-GB"/>
          </w:rPr>
          <w:t>http://www.ccsa.org.cn:9001/portalsFile/downloadOldFile?type=17&amp;oldFileUrl=M.2012.5/CCSA%20TS%2036.411%20V</w:t>
        </w:r>
      </w:hyperlink>
      <w:hyperlink r:id="rId1064" w:history="1">
        <w:r w:rsidRPr="0046526E">
          <w:rPr>
            <w:color w:val="0563C1"/>
            <w:sz w:val="18"/>
            <w:szCs w:val="18"/>
            <w:u w:val="single"/>
            <w:lang w:val="en-GB" w:eastAsia="en-GB"/>
          </w:rPr>
          <w:t>16.0.0.doc</w:t>
        </w:r>
      </w:hyperlink>
    </w:p>
    <w:p w14:paraId="508EFF3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065" w:history="1">
        <w:r w:rsidRPr="009748AF">
          <w:rPr>
            <w:color w:val="0563C1"/>
            <w:sz w:val="18"/>
            <w:szCs w:val="18"/>
            <w:u w:val="single"/>
            <w:lang w:eastAsia="en-GB"/>
          </w:rPr>
          <w:t>https://www.etsi.org/deliver/etsi_ts/136400_136499/136411/16.00.00_60/ts_136411v160000p.pdf</w:t>
        </w:r>
      </w:hyperlink>
    </w:p>
    <w:p w14:paraId="18E0B51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66" w:history="1">
        <w:r w:rsidRPr="009748AF">
          <w:rPr>
            <w:color w:val="0563C1"/>
            <w:sz w:val="18"/>
            <w:szCs w:val="18"/>
            <w:u w:val="single"/>
            <w:lang w:eastAsia="en-GB"/>
          </w:rPr>
          <w:t>https://members.tsdsi.in/index.php/s/3CXRFYt7DZHE7Nw</w:t>
        </w:r>
      </w:hyperlink>
    </w:p>
    <w:p w14:paraId="7F903FB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067" w:history="1">
        <w:r w:rsidRPr="009748AF">
          <w:rPr>
            <w:color w:val="0563C1"/>
            <w:sz w:val="18"/>
            <w:szCs w:val="18"/>
            <w:u w:val="single"/>
            <w:lang w:eastAsia="en-GB"/>
          </w:rPr>
          <w:t>http://www.tta.or.kr/data/ttasDown.jsp?where=14688&amp;pk_num=TTAT.3G-36.411V16.0.0</w:t>
        </w:r>
      </w:hyperlink>
    </w:p>
    <w:p w14:paraId="5BE871A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TS-3GA-36.411(Rel16)v16.0.0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068" w:history="1">
        <w:r w:rsidRPr="009748AF">
          <w:rPr>
            <w:color w:val="0563C1"/>
            <w:sz w:val="18"/>
            <w:szCs w:val="18"/>
            <w:u w:val="single"/>
            <w:lang w:eastAsia="en-GB"/>
          </w:rPr>
          <w:t>https://www.ttc.or.jp/st/docs/3gpps2020/TS/TS-3GA-36_411_Rel16v16_0_0.pdf</w:t>
        </w:r>
      </w:hyperlink>
    </w:p>
    <w:p w14:paraId="7F5D9D6F" w14:textId="77777777" w:rsidR="000B4584" w:rsidRPr="0046526E" w:rsidRDefault="000B4584" w:rsidP="000B4584">
      <w:pPr>
        <w:pStyle w:val="Heading4"/>
        <w:rPr>
          <w:rFonts w:eastAsia="MS Mincho"/>
          <w:lang w:val="en-GB"/>
        </w:rPr>
      </w:pPr>
      <w:r w:rsidRPr="0046526E">
        <w:rPr>
          <w:rFonts w:eastAsia="MS Mincho"/>
          <w:lang w:val="en-GB"/>
        </w:rPr>
        <w:t>2.1.4.4</w:t>
      </w:r>
      <w:r w:rsidRPr="0046526E">
        <w:rPr>
          <w:rFonts w:eastAsia="MS Mincho"/>
          <w:lang w:val="en-GB"/>
        </w:rPr>
        <w:tab/>
        <w:t>TS 36.412</w:t>
      </w:r>
    </w:p>
    <w:p w14:paraId="456DB63E"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S1 signalling transport</w:t>
      </w:r>
    </w:p>
    <w:p w14:paraId="1CF53960" w14:textId="77777777" w:rsidR="000B4584" w:rsidRPr="0046526E" w:rsidRDefault="000B4584" w:rsidP="000B4584">
      <w:pPr>
        <w:keepNext/>
        <w:keepLines/>
        <w:rPr>
          <w:rFonts w:eastAsia="MS Mincho"/>
          <w:lang w:val="en-GB"/>
        </w:rPr>
      </w:pPr>
      <w:r w:rsidRPr="0046526E">
        <w:rPr>
          <w:rFonts w:eastAsia="MS Mincho"/>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14:paraId="06A6CAFB"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7C5AE03"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05B1971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ATIS.3GPP.36.412V1010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69" w:history="1">
        <w:r w:rsidRPr="0046526E">
          <w:rPr>
            <w:color w:val="0563C1"/>
            <w:sz w:val="18"/>
            <w:szCs w:val="18"/>
            <w:u w:val="single"/>
            <w:lang w:val="en-GB" w:eastAsia="en-GB"/>
          </w:rPr>
          <w:t>http://www.atis.org/3gpp-documents/Rel99-14/</w:t>
        </w:r>
      </w:hyperlink>
    </w:p>
    <w:p w14:paraId="08FDF35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CCSA.36.412V1010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01.06.2011</w:t>
      </w:r>
      <w:r w:rsidRPr="0046526E">
        <w:rPr>
          <w:rFonts w:ascii="Arial" w:hAnsi="Arial" w:cs="Arial"/>
          <w:szCs w:val="24"/>
          <w:lang w:val="en-GB" w:eastAsia="en-GB"/>
        </w:rPr>
        <w:tab/>
      </w:r>
      <w:hyperlink r:id="rId1070" w:history="1">
        <w:r w:rsidRPr="0046526E">
          <w:rPr>
            <w:color w:val="0563C1"/>
            <w:sz w:val="18"/>
            <w:szCs w:val="18"/>
            <w:u w:val="single"/>
            <w:lang w:val="en-GB" w:eastAsia="en-GB"/>
          </w:rPr>
          <w:t>http://www.ccsa.org.cn:9001/portalsFile/downloadOldFile?type=17&amp;oldFileUrl=M.2012.5/CCSA%20TS%2036.412%20V</w:t>
        </w:r>
      </w:hyperlink>
      <w:hyperlink r:id="rId1071" w:history="1">
        <w:r w:rsidRPr="0046526E">
          <w:rPr>
            <w:color w:val="0563C1"/>
            <w:sz w:val="18"/>
            <w:szCs w:val="18"/>
            <w:u w:val="single"/>
            <w:lang w:val="en-GB" w:eastAsia="en-GB"/>
          </w:rPr>
          <w:t>10.1.0.doc</w:t>
        </w:r>
      </w:hyperlink>
    </w:p>
    <w:p w14:paraId="116D545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136 412</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30.06.2011</w:t>
      </w:r>
      <w:r w:rsidRPr="009748AF">
        <w:rPr>
          <w:rFonts w:ascii="Arial" w:hAnsi="Arial" w:cs="Arial"/>
          <w:szCs w:val="24"/>
          <w:lang w:eastAsia="en-GB"/>
        </w:rPr>
        <w:tab/>
      </w:r>
      <w:hyperlink r:id="rId1072" w:history="1">
        <w:r w:rsidRPr="009748AF">
          <w:rPr>
            <w:color w:val="0563C1"/>
            <w:sz w:val="18"/>
            <w:szCs w:val="18"/>
            <w:u w:val="single"/>
            <w:lang w:eastAsia="en-GB"/>
          </w:rPr>
          <w:t>https://www.etsi.org/deliver/etsi_ts/136400_136499/136412/10.01.00_60/ts_136412v100100p.pdf</w:t>
        </w:r>
      </w:hyperlink>
    </w:p>
    <w:p w14:paraId="2A4900C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36.412-10.1.0 V1.0.0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73" w:history="1">
        <w:r w:rsidRPr="009748AF">
          <w:rPr>
            <w:color w:val="0563C1"/>
            <w:sz w:val="18"/>
            <w:szCs w:val="18"/>
            <w:u w:val="single"/>
            <w:lang w:eastAsia="en-GB"/>
          </w:rPr>
          <w:t>https://members.tsdsi.in/index.php/s/XTrKKa9Yqd4Jqtw</w:t>
        </w:r>
      </w:hyperlink>
    </w:p>
    <w:p w14:paraId="4DB04343"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TTAT.3G-36.412V10.1.0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74" w:history="1">
        <w:r w:rsidRPr="009748AF">
          <w:rPr>
            <w:color w:val="0563C1"/>
            <w:sz w:val="18"/>
            <w:szCs w:val="18"/>
            <w:u w:val="single"/>
            <w:lang w:eastAsia="en-GB"/>
          </w:rPr>
          <w:t>http://www.tta.or.kr/data/ttasDown.jsp?where=14688&amp;pk_num=TTAT.3G-36.412V10.1.0</w:t>
        </w:r>
      </w:hyperlink>
    </w:p>
    <w:p w14:paraId="7E11412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TS-3GA-36.412(Rel10)v10.1.0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31.08.2011</w:t>
      </w:r>
      <w:r w:rsidRPr="009748AF">
        <w:rPr>
          <w:rFonts w:ascii="Arial" w:hAnsi="Arial" w:cs="Arial"/>
          <w:szCs w:val="24"/>
          <w:lang w:eastAsia="en-GB"/>
        </w:rPr>
        <w:tab/>
      </w:r>
      <w:hyperlink r:id="rId1075" w:history="1">
        <w:r w:rsidRPr="009748AF">
          <w:rPr>
            <w:color w:val="0563C1"/>
            <w:sz w:val="18"/>
            <w:szCs w:val="18"/>
            <w:u w:val="single"/>
            <w:lang w:eastAsia="en-GB"/>
          </w:rPr>
          <w:t>https://www.ttc.or.jp/st/docs/3gpps2011/TS/TS-3GA-36.412(Rel10)v10.1.0.pdf</w:t>
        </w:r>
      </w:hyperlink>
    </w:p>
    <w:p w14:paraId="76FE1B0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0D60116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ATIS.3GPP.36.412V1100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76" w:history="1">
        <w:r w:rsidRPr="0046526E">
          <w:rPr>
            <w:color w:val="0563C1"/>
            <w:sz w:val="18"/>
            <w:szCs w:val="18"/>
            <w:u w:val="single"/>
            <w:lang w:val="en-GB" w:eastAsia="en-GB"/>
          </w:rPr>
          <w:t>http://www.atis.org/3gpp-documents/Rel99-14/</w:t>
        </w:r>
      </w:hyperlink>
    </w:p>
    <w:p w14:paraId="3988238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CCSA.36.412V1100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077" w:history="1">
        <w:r w:rsidRPr="0046526E">
          <w:rPr>
            <w:color w:val="0563C1"/>
            <w:sz w:val="18"/>
            <w:szCs w:val="18"/>
            <w:u w:val="single"/>
            <w:lang w:val="en-GB" w:eastAsia="en-GB"/>
          </w:rPr>
          <w:t>http://www.ccsa.org.cn:9001/portalsFile/downloadOldFile?type=17&amp;oldFileUrl=M.2012.5/CCSA%20TS%2036.412%20V</w:t>
        </w:r>
      </w:hyperlink>
      <w:hyperlink r:id="rId1078" w:history="1">
        <w:r w:rsidRPr="0046526E">
          <w:rPr>
            <w:color w:val="0563C1"/>
            <w:sz w:val="18"/>
            <w:szCs w:val="18"/>
            <w:u w:val="single"/>
            <w:lang w:val="en-GB" w:eastAsia="en-GB"/>
          </w:rPr>
          <w:t>11.0.0.doc</w:t>
        </w:r>
      </w:hyperlink>
    </w:p>
    <w:p w14:paraId="36C8226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136 412</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079" w:history="1">
        <w:r w:rsidRPr="009748AF">
          <w:rPr>
            <w:color w:val="0563C1"/>
            <w:sz w:val="18"/>
            <w:szCs w:val="18"/>
            <w:u w:val="single"/>
            <w:lang w:eastAsia="en-GB"/>
          </w:rPr>
          <w:t>https://www.etsi.org/deliver/etsi_ts/136400_136499/136412/11.00.00_60/ts_136412v110000p.pdf</w:t>
        </w:r>
      </w:hyperlink>
    </w:p>
    <w:p w14:paraId="36DD796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36.412-11.0.0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80" w:history="1">
        <w:r w:rsidRPr="009748AF">
          <w:rPr>
            <w:color w:val="0563C1"/>
            <w:sz w:val="18"/>
            <w:szCs w:val="18"/>
            <w:u w:val="single"/>
            <w:lang w:eastAsia="en-GB"/>
          </w:rPr>
          <w:t>https://members.tsdsi.in/index.php/s/p8mxwmnS84F8ntW</w:t>
        </w:r>
      </w:hyperlink>
    </w:p>
    <w:p w14:paraId="69873B0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TTAT.3G-36.412V11.0.0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81" w:history="1">
        <w:r w:rsidRPr="009748AF">
          <w:rPr>
            <w:color w:val="0563C1"/>
            <w:sz w:val="18"/>
            <w:szCs w:val="18"/>
            <w:u w:val="single"/>
            <w:lang w:eastAsia="en-GB"/>
          </w:rPr>
          <w:t>http://www.tta.or.kr/data/ttasDown.jsp?where=14688&amp;pk_num=TTAT.3G-36.412V11.0.0</w:t>
        </w:r>
      </w:hyperlink>
    </w:p>
    <w:p w14:paraId="03F0A13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TS-3GA-36.412(Rel11)v11.0.0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082" w:history="1">
        <w:r w:rsidRPr="009748AF">
          <w:rPr>
            <w:color w:val="0563C1"/>
            <w:sz w:val="18"/>
            <w:szCs w:val="18"/>
            <w:u w:val="single"/>
            <w:lang w:eastAsia="en-GB"/>
          </w:rPr>
          <w:t>https://www.ttc.or.jp/st/docs/3gpps2013/TS/TS-3GA-36.412(Rel11)v11.0.0.pdf</w:t>
        </w:r>
      </w:hyperlink>
    </w:p>
    <w:p w14:paraId="41655F6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69098A2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ATIS.3GPP.36.412V1200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83" w:history="1">
        <w:r w:rsidRPr="0046526E">
          <w:rPr>
            <w:color w:val="0563C1"/>
            <w:sz w:val="18"/>
            <w:szCs w:val="18"/>
            <w:u w:val="single"/>
            <w:lang w:val="en-GB" w:eastAsia="en-GB"/>
          </w:rPr>
          <w:t>http://www.atis.org/3gpp-documents/Rel99-14/</w:t>
        </w:r>
      </w:hyperlink>
    </w:p>
    <w:p w14:paraId="2E0683B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CCSA.36.412V1200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084" w:history="1">
        <w:r w:rsidRPr="0046526E">
          <w:rPr>
            <w:color w:val="0563C1"/>
            <w:sz w:val="18"/>
            <w:szCs w:val="18"/>
            <w:u w:val="single"/>
            <w:lang w:val="en-GB" w:eastAsia="en-GB"/>
          </w:rPr>
          <w:t>http://www.ccsa.org.cn:9001/portalsFile/downloadOldFile?type=17&amp;oldFileUrl=M.2012.5/CCSA%20TS%2036.412%20V</w:t>
        </w:r>
      </w:hyperlink>
      <w:hyperlink r:id="rId1085" w:history="1">
        <w:r w:rsidRPr="0046526E">
          <w:rPr>
            <w:color w:val="0563C1"/>
            <w:sz w:val="18"/>
            <w:szCs w:val="18"/>
            <w:u w:val="single"/>
            <w:lang w:val="en-GB" w:eastAsia="en-GB"/>
          </w:rPr>
          <w:t>12.0.0.doc</w:t>
        </w:r>
      </w:hyperlink>
    </w:p>
    <w:p w14:paraId="4AF7D32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136 412</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25.09.2014</w:t>
      </w:r>
      <w:r w:rsidRPr="009748AF">
        <w:rPr>
          <w:rFonts w:ascii="Arial" w:hAnsi="Arial" w:cs="Arial"/>
          <w:szCs w:val="24"/>
          <w:lang w:eastAsia="en-GB"/>
        </w:rPr>
        <w:tab/>
      </w:r>
      <w:hyperlink r:id="rId1086" w:history="1">
        <w:r w:rsidRPr="009748AF">
          <w:rPr>
            <w:color w:val="0563C1"/>
            <w:sz w:val="18"/>
            <w:szCs w:val="18"/>
            <w:u w:val="single"/>
            <w:lang w:eastAsia="en-GB"/>
          </w:rPr>
          <w:t>https://www.etsi.org/deliver/etsi_ts/136400_136499/136412/12.00.00_60/ts_136412v120000p.pdf</w:t>
        </w:r>
      </w:hyperlink>
    </w:p>
    <w:p w14:paraId="206B760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36.412-12.0.0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87" w:history="1">
        <w:r w:rsidRPr="009748AF">
          <w:rPr>
            <w:color w:val="0563C1"/>
            <w:sz w:val="18"/>
            <w:szCs w:val="18"/>
            <w:u w:val="single"/>
            <w:lang w:eastAsia="en-GB"/>
          </w:rPr>
          <w:t>https://members.tsdsi.in/index.php/s/oJeSp7rBNygQDSt</w:t>
        </w:r>
      </w:hyperlink>
    </w:p>
    <w:p w14:paraId="559C9B2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88" w:history="1">
        <w:r w:rsidRPr="009748AF">
          <w:rPr>
            <w:color w:val="0563C1"/>
            <w:sz w:val="18"/>
            <w:szCs w:val="18"/>
            <w:u w:val="single"/>
            <w:lang w:eastAsia="en-GB"/>
          </w:rPr>
          <w:t>http://www.tta.or.kr/data/ttasDown.jsp?where=14688&amp;pk_num=TTAT.3G-36.412V12.0.0</w:t>
        </w:r>
      </w:hyperlink>
    </w:p>
    <w:p w14:paraId="73F8029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TS-3GA-36.412(Rel12)v12.0.0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089" w:history="1">
        <w:r w:rsidRPr="009748AF">
          <w:rPr>
            <w:color w:val="0563C1"/>
            <w:sz w:val="18"/>
            <w:szCs w:val="18"/>
            <w:u w:val="single"/>
            <w:lang w:eastAsia="en-GB"/>
          </w:rPr>
          <w:t>https://www.ttc.or.jp/st/docs/3gpps2015/TS/TS-3GA-36.412(Rel12)v12.0.0.pdf</w:t>
        </w:r>
      </w:hyperlink>
    </w:p>
    <w:p w14:paraId="0C89927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14C486B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ATIS.3GPP.36.412V1300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90" w:history="1">
        <w:r w:rsidRPr="0046526E">
          <w:rPr>
            <w:color w:val="0563C1"/>
            <w:sz w:val="18"/>
            <w:szCs w:val="18"/>
            <w:u w:val="single"/>
            <w:lang w:val="en-GB" w:eastAsia="en-GB"/>
          </w:rPr>
          <w:t>http://www.atis.org/3gpp-documents/Rel99-14/</w:t>
        </w:r>
      </w:hyperlink>
    </w:p>
    <w:p w14:paraId="5271101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CCSA.36.412V1300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091" w:history="1">
        <w:r w:rsidRPr="0046526E">
          <w:rPr>
            <w:color w:val="0563C1"/>
            <w:sz w:val="18"/>
            <w:szCs w:val="18"/>
            <w:u w:val="single"/>
            <w:lang w:val="en-GB" w:eastAsia="en-GB"/>
          </w:rPr>
          <w:t>http://www.ccsa.org.cn:9001/portalsFile/downloadOldFile?type=17&amp;oldFileUrl=M.2012.5/CCSA%20TS%2036.412%20V</w:t>
        </w:r>
      </w:hyperlink>
      <w:hyperlink r:id="rId1092" w:history="1">
        <w:r w:rsidRPr="0046526E">
          <w:rPr>
            <w:color w:val="0563C1"/>
            <w:sz w:val="18"/>
            <w:szCs w:val="18"/>
            <w:u w:val="single"/>
            <w:lang w:val="en-GB" w:eastAsia="en-GB"/>
          </w:rPr>
          <w:t>13.0.0.doc</w:t>
        </w:r>
      </w:hyperlink>
    </w:p>
    <w:p w14:paraId="56842F7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136 412</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093" w:history="1">
        <w:r w:rsidRPr="009748AF">
          <w:rPr>
            <w:color w:val="0563C1"/>
            <w:sz w:val="18"/>
            <w:szCs w:val="18"/>
            <w:u w:val="single"/>
            <w:lang w:eastAsia="en-GB"/>
          </w:rPr>
          <w:t>https://www.etsi.org/deliver/etsi_ts/136400_136499/136412/13.00.00_60/ts_136412v130000p.pdf</w:t>
        </w:r>
      </w:hyperlink>
    </w:p>
    <w:p w14:paraId="281E60B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36.412-13.0.0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094" w:history="1">
        <w:r w:rsidRPr="009748AF">
          <w:rPr>
            <w:color w:val="0563C1"/>
            <w:sz w:val="18"/>
            <w:szCs w:val="18"/>
            <w:u w:val="single"/>
            <w:lang w:eastAsia="en-GB"/>
          </w:rPr>
          <w:t>https://members.tsdsi.in/index.php/s/CWAa9gXX5CxjW6Q</w:t>
        </w:r>
      </w:hyperlink>
    </w:p>
    <w:p w14:paraId="30704C6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TTAT.3G-36.412V13.0.0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095" w:history="1">
        <w:r w:rsidRPr="009748AF">
          <w:rPr>
            <w:color w:val="0563C1"/>
            <w:sz w:val="18"/>
            <w:szCs w:val="18"/>
            <w:u w:val="single"/>
            <w:lang w:eastAsia="en-GB"/>
          </w:rPr>
          <w:t>http://www.tta.or.kr/data/ttasDown.jsp?where=14688&amp;pk_num=TTAT.3G-36.412V13.0.0</w:t>
        </w:r>
      </w:hyperlink>
    </w:p>
    <w:p w14:paraId="5F30E18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TS-3GA-36.412(Rel13)v13.0.0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096" w:history="1">
        <w:r w:rsidRPr="009748AF">
          <w:rPr>
            <w:color w:val="0563C1"/>
            <w:sz w:val="18"/>
            <w:szCs w:val="18"/>
            <w:u w:val="single"/>
            <w:lang w:eastAsia="en-GB"/>
          </w:rPr>
          <w:t>https://www.ttc.or.jp/st/docs/3gpps2017/TS/TS-3GA-36.412(Rel13)v13.0.0.pdf</w:t>
        </w:r>
      </w:hyperlink>
    </w:p>
    <w:p w14:paraId="7149533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509FD8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097" w:history="1">
        <w:r w:rsidRPr="0046526E">
          <w:rPr>
            <w:color w:val="0563C1"/>
            <w:sz w:val="18"/>
            <w:szCs w:val="18"/>
            <w:u w:val="single"/>
            <w:lang w:val="en-GB" w:eastAsia="en-GB"/>
          </w:rPr>
          <w:t>http://www.atis.org/3gpp-documents/Rel99-14/</w:t>
        </w:r>
      </w:hyperlink>
    </w:p>
    <w:p w14:paraId="0B51209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098" w:history="1">
        <w:r w:rsidRPr="0046526E">
          <w:rPr>
            <w:color w:val="0563C1"/>
            <w:sz w:val="18"/>
            <w:szCs w:val="18"/>
            <w:u w:val="single"/>
            <w:lang w:val="en-GB" w:eastAsia="en-GB"/>
          </w:rPr>
          <w:t>http://www.ccsa.org.cn:9001/portalsFile/downloadOldFile?type=17&amp;oldFileUrl=M.2012.5/CCSA%20TS%2036.412%20V</w:t>
        </w:r>
      </w:hyperlink>
      <w:hyperlink r:id="rId1099" w:history="1">
        <w:r w:rsidRPr="0046526E">
          <w:rPr>
            <w:color w:val="0563C1"/>
            <w:sz w:val="18"/>
            <w:szCs w:val="18"/>
            <w:u w:val="single"/>
            <w:lang w:val="en-GB" w:eastAsia="en-GB"/>
          </w:rPr>
          <w:t>14.0.0.doc</w:t>
        </w:r>
      </w:hyperlink>
    </w:p>
    <w:p w14:paraId="425CA2F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136 412</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100" w:history="1">
        <w:r w:rsidRPr="009748AF">
          <w:rPr>
            <w:color w:val="0563C1"/>
            <w:sz w:val="18"/>
            <w:szCs w:val="18"/>
            <w:u w:val="single"/>
            <w:lang w:eastAsia="en-GB"/>
          </w:rPr>
          <w:t>https://www.etsi.org/deliver/etsi_ts/136400_136499/136412/14.00.00_60/ts_136412v140000p.pdf</w:t>
        </w:r>
      </w:hyperlink>
    </w:p>
    <w:p w14:paraId="76E5A51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36.412-14.0.0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01" w:history="1">
        <w:r w:rsidRPr="009748AF">
          <w:rPr>
            <w:color w:val="0563C1"/>
            <w:sz w:val="18"/>
            <w:szCs w:val="18"/>
            <w:u w:val="single"/>
            <w:lang w:eastAsia="en-GB"/>
          </w:rPr>
          <w:t>https://members.tsdsi.in/index.php/s/SNnHHLLGiFo5a6n</w:t>
        </w:r>
      </w:hyperlink>
    </w:p>
    <w:p w14:paraId="62FB53B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TTAT.3G-36.412V14.0.0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02" w:history="1">
        <w:r w:rsidRPr="009748AF">
          <w:rPr>
            <w:color w:val="0563C1"/>
            <w:sz w:val="18"/>
            <w:szCs w:val="18"/>
            <w:u w:val="single"/>
            <w:lang w:eastAsia="en-GB"/>
          </w:rPr>
          <w:t>http://www.tta.or.kr/data/ttasDown.jsp?where=14688&amp;pk_num=TTAT.3G-36.412V14.0.0</w:t>
        </w:r>
      </w:hyperlink>
    </w:p>
    <w:p w14:paraId="5EC8B1E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TS-3GA-36.412(Rel14)v14.0.0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103" w:history="1">
        <w:r w:rsidRPr="009748AF">
          <w:rPr>
            <w:color w:val="0563C1"/>
            <w:sz w:val="18"/>
            <w:szCs w:val="18"/>
            <w:u w:val="single"/>
            <w:lang w:eastAsia="en-GB"/>
          </w:rPr>
          <w:t>https://www.ttc.or.jp/st/docs/3gpps2018/TS/TS-3GA-36.412(Rel14)v14.0.0.pdf</w:t>
        </w:r>
      </w:hyperlink>
    </w:p>
    <w:p w14:paraId="545E0438"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5D4CA9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ATIS.3GPP.36.412V1500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04" w:history="1">
        <w:r w:rsidRPr="0046526E">
          <w:rPr>
            <w:color w:val="0563C1"/>
            <w:sz w:val="18"/>
            <w:szCs w:val="18"/>
            <w:u w:val="single"/>
            <w:lang w:val="en-GB" w:eastAsia="en-GB"/>
          </w:rPr>
          <w:t>http://www.atis.org/3gpp-documents/Rel15</w:t>
        </w:r>
      </w:hyperlink>
    </w:p>
    <w:p w14:paraId="3F6D9C9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CCSA.36.412V1500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105" w:history="1">
        <w:r w:rsidRPr="0046526E">
          <w:rPr>
            <w:color w:val="0563C1"/>
            <w:sz w:val="18"/>
            <w:szCs w:val="18"/>
            <w:u w:val="single"/>
            <w:lang w:val="en-GB" w:eastAsia="en-GB"/>
          </w:rPr>
          <w:t>http://www.ccsa.org.cn:9001/portalsFile/downloadOldFile?type=17&amp;oldFileUrl=M.2012.5/CCSA%20TS%2036.412%20V</w:t>
        </w:r>
      </w:hyperlink>
      <w:hyperlink r:id="rId1106" w:history="1">
        <w:r w:rsidRPr="0046526E">
          <w:rPr>
            <w:color w:val="0563C1"/>
            <w:sz w:val="18"/>
            <w:szCs w:val="18"/>
            <w:u w:val="single"/>
            <w:lang w:val="en-GB" w:eastAsia="en-GB"/>
          </w:rPr>
          <w:t>15.0.0.doc</w:t>
        </w:r>
      </w:hyperlink>
    </w:p>
    <w:p w14:paraId="6B1CFF2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136 412</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107" w:history="1">
        <w:r w:rsidRPr="009748AF">
          <w:rPr>
            <w:color w:val="0563C1"/>
            <w:sz w:val="18"/>
            <w:szCs w:val="18"/>
            <w:u w:val="single"/>
            <w:lang w:eastAsia="en-GB"/>
          </w:rPr>
          <w:t>https://www.etsi.org/deliver/etsi_ts/136400_136499/136412/15.00.00_60/ts_136412v150000p.pdf</w:t>
        </w:r>
      </w:hyperlink>
    </w:p>
    <w:p w14:paraId="5274909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36.412-15.0.0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08" w:history="1">
        <w:r w:rsidRPr="009748AF">
          <w:rPr>
            <w:color w:val="0563C1"/>
            <w:sz w:val="18"/>
            <w:szCs w:val="18"/>
            <w:u w:val="single"/>
            <w:lang w:eastAsia="en-GB"/>
          </w:rPr>
          <w:t>https://members.tsdsi.in/index.php/s/3CxGHsojZ4fBy94</w:t>
        </w:r>
      </w:hyperlink>
    </w:p>
    <w:p w14:paraId="5CDCF283"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TTAT.3G-36.412V15.0.0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109" w:history="1">
        <w:r w:rsidRPr="009748AF">
          <w:rPr>
            <w:color w:val="0563C1"/>
            <w:sz w:val="18"/>
            <w:szCs w:val="18"/>
            <w:u w:val="single"/>
            <w:lang w:eastAsia="en-GB"/>
          </w:rPr>
          <w:t>http://www.tta.or.kr/data/ttasDown.jsp?where=14688&amp;pk_num=TTAT.3G-36.412V15.0.0</w:t>
        </w:r>
      </w:hyperlink>
    </w:p>
    <w:p w14:paraId="235061C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TS-3GA-36.412(Rel15)v15.0.0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110" w:history="1">
        <w:r w:rsidRPr="009748AF">
          <w:rPr>
            <w:color w:val="0563C1"/>
            <w:sz w:val="18"/>
            <w:szCs w:val="18"/>
            <w:u w:val="single"/>
            <w:lang w:eastAsia="en-GB"/>
          </w:rPr>
          <w:t>https://www.ttc.or.jp/st/docs/3gpps2018/TS/TS-3GA-36.412(Rel15)v15.0.0.pdf</w:t>
        </w:r>
      </w:hyperlink>
    </w:p>
    <w:p w14:paraId="5DC324F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226E219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11" w:history="1">
        <w:r w:rsidRPr="0046526E">
          <w:rPr>
            <w:color w:val="0563C1"/>
            <w:sz w:val="18"/>
            <w:szCs w:val="18"/>
            <w:u w:val="single"/>
            <w:lang w:val="en-GB" w:eastAsia="en-GB"/>
          </w:rPr>
          <w:t>http://www.atis.org/3gpp-documents/Rel16</w:t>
        </w:r>
      </w:hyperlink>
    </w:p>
    <w:p w14:paraId="760BCCC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1112" w:history="1">
        <w:r w:rsidRPr="0046526E">
          <w:rPr>
            <w:color w:val="0563C1"/>
            <w:sz w:val="18"/>
            <w:szCs w:val="18"/>
            <w:u w:val="single"/>
            <w:lang w:val="en-GB" w:eastAsia="en-GB"/>
          </w:rPr>
          <w:t>http://www.ccsa.org.cn:9001/portalsFile/downloadOldFile?type=17&amp;oldFileUrl=M.2012.5/CCSA%20TS%2036.412%20V</w:t>
        </w:r>
      </w:hyperlink>
      <w:hyperlink r:id="rId1113" w:history="1">
        <w:r w:rsidRPr="0046526E">
          <w:rPr>
            <w:color w:val="0563C1"/>
            <w:sz w:val="18"/>
            <w:szCs w:val="18"/>
            <w:u w:val="single"/>
            <w:lang w:val="en-GB" w:eastAsia="en-GB"/>
          </w:rPr>
          <w:t>16.0.0.doc</w:t>
        </w:r>
      </w:hyperlink>
    </w:p>
    <w:p w14:paraId="3DBD266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136 412</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21.09.2020</w:t>
      </w:r>
      <w:r w:rsidRPr="009748AF">
        <w:rPr>
          <w:rFonts w:ascii="Arial" w:hAnsi="Arial" w:cs="Arial"/>
          <w:szCs w:val="24"/>
          <w:lang w:eastAsia="en-GB"/>
        </w:rPr>
        <w:tab/>
      </w:r>
      <w:hyperlink r:id="rId1114" w:history="1">
        <w:r w:rsidRPr="009748AF">
          <w:rPr>
            <w:color w:val="0563C1"/>
            <w:sz w:val="18"/>
            <w:szCs w:val="18"/>
            <w:u w:val="single"/>
            <w:lang w:eastAsia="en-GB"/>
          </w:rPr>
          <w:t>https://www.etsi.org/deliver/etsi_ts/136400_136499/136412/16.00.00_60/ts_136412v160000p.pdf</w:t>
        </w:r>
      </w:hyperlink>
    </w:p>
    <w:p w14:paraId="1C77D59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36.412-16.0.0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15" w:history="1">
        <w:r w:rsidRPr="009748AF">
          <w:rPr>
            <w:color w:val="0563C1"/>
            <w:sz w:val="18"/>
            <w:szCs w:val="18"/>
            <w:u w:val="single"/>
            <w:lang w:eastAsia="en-GB"/>
          </w:rPr>
          <w:t>https://members.tsdsi.in/index.php/s/cw7yJaBMg3baAbQ</w:t>
        </w:r>
      </w:hyperlink>
    </w:p>
    <w:p w14:paraId="3C49482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TTAT.3G-36.412V16.0.0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116" w:history="1">
        <w:r w:rsidRPr="009748AF">
          <w:rPr>
            <w:color w:val="0563C1"/>
            <w:sz w:val="18"/>
            <w:szCs w:val="18"/>
            <w:u w:val="single"/>
            <w:lang w:eastAsia="en-GB"/>
          </w:rPr>
          <w:t>http://www.tta.or.kr/data/ttasDown.jsp?where=14688&amp;pk_num=TTAT.3G-36.412V16.0.0</w:t>
        </w:r>
      </w:hyperlink>
    </w:p>
    <w:p w14:paraId="62622BF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TS-3GA-36.412(Rel16)v16.0.0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117" w:history="1">
        <w:r w:rsidRPr="009748AF">
          <w:rPr>
            <w:color w:val="0563C1"/>
            <w:sz w:val="18"/>
            <w:szCs w:val="18"/>
            <w:u w:val="single"/>
            <w:lang w:eastAsia="en-GB"/>
          </w:rPr>
          <w:t>https://www.ttc.or.jp/st/docs/3gpps2020/TS/TS-3GA-36_412_Rel16v16_0_0.pdf</w:t>
        </w:r>
      </w:hyperlink>
    </w:p>
    <w:p w14:paraId="6B3E02EA" w14:textId="77777777" w:rsidR="000B4584" w:rsidRPr="0046526E" w:rsidRDefault="000B4584" w:rsidP="000B4584">
      <w:pPr>
        <w:pStyle w:val="Heading4"/>
        <w:rPr>
          <w:rFonts w:eastAsia="MS Mincho"/>
          <w:lang w:val="en-GB"/>
        </w:rPr>
      </w:pPr>
      <w:r w:rsidRPr="0046526E">
        <w:rPr>
          <w:rFonts w:eastAsia="MS Mincho"/>
          <w:lang w:val="en-GB"/>
        </w:rPr>
        <w:lastRenderedPageBreak/>
        <w:t>2.1.4.5</w:t>
      </w:r>
      <w:r w:rsidRPr="0046526E">
        <w:rPr>
          <w:rFonts w:eastAsia="MS Mincho"/>
          <w:lang w:val="en-GB"/>
        </w:rPr>
        <w:tab/>
        <w:t>TS 36.413</w:t>
      </w:r>
    </w:p>
    <w:p w14:paraId="4502B6D4"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S1 Application Protocol (S1AP)</w:t>
      </w:r>
    </w:p>
    <w:p w14:paraId="142CCB8B" w14:textId="77777777" w:rsidR="000B4584" w:rsidRPr="0046526E" w:rsidRDefault="000B4584" w:rsidP="000B4584">
      <w:pPr>
        <w:rPr>
          <w:rFonts w:eastAsia="MS Mincho"/>
          <w:lang w:val="en-GB"/>
        </w:rPr>
      </w:pPr>
      <w:r w:rsidRPr="0046526E">
        <w:rPr>
          <w:rFonts w:eastAsia="MS Mincho"/>
          <w:lang w:val="en-GB"/>
        </w:rPr>
        <w:t>This document specifies the E-UTRAN radio network layer signalling protocol for the S1 interface. The S1 Application Protocol (S1AP) supports the functions of S1 interface by signalling procedures defined in this document.</w:t>
      </w:r>
    </w:p>
    <w:p w14:paraId="158955E3"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0B09664"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1866B9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ATIS.3GPP.36.413V1090</w:t>
      </w:r>
      <w:r w:rsidRPr="0046526E">
        <w:rPr>
          <w:rFonts w:ascii="Arial" w:hAnsi="Arial" w:cs="Arial"/>
          <w:szCs w:val="24"/>
          <w:lang w:val="en-GB" w:eastAsia="en-GB"/>
        </w:rPr>
        <w:tab/>
      </w:r>
      <w:r w:rsidRPr="0046526E">
        <w:rPr>
          <w:color w:val="000000"/>
          <w:sz w:val="18"/>
          <w:szCs w:val="18"/>
          <w:lang w:val="en-GB" w:eastAsia="en-GB"/>
        </w:rPr>
        <w:t>10.9.0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18" w:history="1">
        <w:r w:rsidRPr="0046526E">
          <w:rPr>
            <w:color w:val="0563C1"/>
            <w:sz w:val="18"/>
            <w:szCs w:val="18"/>
            <w:u w:val="single"/>
            <w:lang w:val="en-GB" w:eastAsia="en-GB"/>
          </w:rPr>
          <w:t>http://www.atis.org/3gpp-documents/Rel99-14/</w:t>
        </w:r>
      </w:hyperlink>
    </w:p>
    <w:p w14:paraId="3CDB7ED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CCSA.36.413V1090</w:t>
      </w:r>
      <w:r w:rsidRPr="0046526E">
        <w:rPr>
          <w:rFonts w:ascii="Arial" w:hAnsi="Arial" w:cs="Arial"/>
          <w:szCs w:val="24"/>
          <w:lang w:val="en-GB" w:eastAsia="en-GB"/>
        </w:rPr>
        <w:tab/>
      </w:r>
      <w:r w:rsidRPr="0046526E">
        <w:rPr>
          <w:color w:val="000000"/>
          <w:sz w:val="18"/>
          <w:szCs w:val="18"/>
          <w:lang w:val="en-GB" w:eastAsia="en-GB"/>
        </w:rPr>
        <w:t>10.9.0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119" w:history="1">
        <w:r w:rsidRPr="0046526E">
          <w:rPr>
            <w:color w:val="0563C1"/>
            <w:sz w:val="18"/>
            <w:szCs w:val="18"/>
            <w:u w:val="single"/>
            <w:lang w:val="en-GB" w:eastAsia="en-GB"/>
          </w:rPr>
          <w:t>http://www.ccsa.org.cn:9001/portalsFile/downloadOldFile?type=17&amp;oldFileUrl=M.2012.5/CCSA%20TS%2036.413%20V</w:t>
        </w:r>
      </w:hyperlink>
      <w:hyperlink r:id="rId1120" w:history="1">
        <w:r w:rsidRPr="0046526E">
          <w:rPr>
            <w:color w:val="0563C1"/>
            <w:sz w:val="18"/>
            <w:szCs w:val="18"/>
            <w:u w:val="single"/>
            <w:lang w:val="en-GB" w:eastAsia="en-GB"/>
          </w:rPr>
          <w:t>10.9.0.doc</w:t>
        </w:r>
      </w:hyperlink>
    </w:p>
    <w:p w14:paraId="4B9CD96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136 413</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1121" w:history="1">
        <w:r w:rsidRPr="009748AF">
          <w:rPr>
            <w:color w:val="0563C1"/>
            <w:sz w:val="18"/>
            <w:szCs w:val="18"/>
            <w:u w:val="single"/>
            <w:lang w:eastAsia="en-GB"/>
          </w:rPr>
          <w:t>https://www.etsi.org/deliver/etsi_ts/136400_136499/136413/10.09.00_60/ts_136413v100900p.pdf</w:t>
        </w:r>
      </w:hyperlink>
    </w:p>
    <w:p w14:paraId="5B4D87E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36.413-10.9.0 V1.0.0</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22" w:history="1">
        <w:r w:rsidRPr="009748AF">
          <w:rPr>
            <w:color w:val="0563C1"/>
            <w:sz w:val="18"/>
            <w:szCs w:val="18"/>
            <w:u w:val="single"/>
            <w:lang w:eastAsia="en-GB"/>
          </w:rPr>
          <w:t>https://members.tsdsi.in/index.php/s/BBewMzKtdwD9MZf</w:t>
        </w:r>
      </w:hyperlink>
    </w:p>
    <w:p w14:paraId="4863A54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TTAT.3G-36.413V10.9.0</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23" w:history="1">
        <w:r w:rsidRPr="009748AF">
          <w:rPr>
            <w:color w:val="0563C1"/>
            <w:sz w:val="18"/>
            <w:szCs w:val="18"/>
            <w:u w:val="single"/>
            <w:lang w:eastAsia="en-GB"/>
          </w:rPr>
          <w:t>http://www.tta.or.kr/data/ttasDown.jsp?where=14688&amp;pk_num=TTAT.3G-36.413V10.9.0</w:t>
        </w:r>
      </w:hyperlink>
    </w:p>
    <w:p w14:paraId="31C9428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TS-3GA-36.413(Rel10)v10.9.0</w:t>
      </w:r>
      <w:r w:rsidRPr="009748AF">
        <w:rPr>
          <w:rFonts w:ascii="Arial" w:hAnsi="Arial" w:cs="Arial"/>
          <w:szCs w:val="24"/>
          <w:lang w:eastAsia="en-GB"/>
        </w:rPr>
        <w:tab/>
      </w:r>
      <w:r w:rsidRPr="009748AF">
        <w:rPr>
          <w:color w:val="000000"/>
          <w:sz w:val="18"/>
          <w:szCs w:val="18"/>
          <w:lang w:eastAsia="en-GB"/>
        </w:rPr>
        <w:t>10.9.0</w:t>
      </w:r>
      <w:r w:rsidRPr="009748AF">
        <w:rPr>
          <w:rFonts w:ascii="Arial" w:hAnsi="Arial" w:cs="Arial"/>
          <w:szCs w:val="24"/>
          <w:lang w:eastAsia="en-GB"/>
        </w:rPr>
        <w:tab/>
      </w:r>
      <w:r w:rsidRPr="009748AF">
        <w:rPr>
          <w:color w:val="000000"/>
          <w:sz w:val="18"/>
          <w:szCs w:val="18"/>
          <w:lang w:eastAsia="en-GB"/>
        </w:rPr>
        <w:t>18.12.2014</w:t>
      </w:r>
      <w:r w:rsidRPr="009748AF">
        <w:rPr>
          <w:rFonts w:ascii="Arial" w:hAnsi="Arial" w:cs="Arial"/>
          <w:szCs w:val="24"/>
          <w:lang w:eastAsia="en-GB"/>
        </w:rPr>
        <w:tab/>
      </w:r>
      <w:hyperlink r:id="rId1124" w:history="1">
        <w:r w:rsidRPr="009748AF">
          <w:rPr>
            <w:color w:val="0563C1"/>
            <w:sz w:val="18"/>
            <w:szCs w:val="18"/>
            <w:u w:val="single"/>
            <w:lang w:eastAsia="en-GB"/>
          </w:rPr>
          <w:t>https://www.ttc.or.jp/st/docs/3gpps2014/TS/TS-3GA-36.413(Rel10)v10.9.0.pdf</w:t>
        </w:r>
      </w:hyperlink>
    </w:p>
    <w:p w14:paraId="110A20C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4C98C6D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ATIS.3GPP.36.413V1180</w:t>
      </w:r>
      <w:r w:rsidRPr="0046526E">
        <w:rPr>
          <w:rFonts w:ascii="Arial" w:hAnsi="Arial" w:cs="Arial"/>
          <w:szCs w:val="24"/>
          <w:lang w:val="en-GB" w:eastAsia="en-GB"/>
        </w:rPr>
        <w:tab/>
      </w:r>
      <w:r w:rsidRPr="0046526E">
        <w:rPr>
          <w:color w:val="000000"/>
          <w:sz w:val="18"/>
          <w:szCs w:val="18"/>
          <w:lang w:val="en-GB" w:eastAsia="en-GB"/>
        </w:rPr>
        <w:t>11.8.0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25" w:history="1">
        <w:r w:rsidRPr="0046526E">
          <w:rPr>
            <w:color w:val="0563C1"/>
            <w:sz w:val="18"/>
            <w:szCs w:val="18"/>
            <w:u w:val="single"/>
            <w:lang w:val="en-GB" w:eastAsia="en-GB"/>
          </w:rPr>
          <w:t>http://www.atis.org/3gpp-documents/Rel99-14/</w:t>
        </w:r>
      </w:hyperlink>
    </w:p>
    <w:p w14:paraId="1C11F23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CCSA.36.413V1180</w:t>
      </w:r>
      <w:r w:rsidRPr="0046526E">
        <w:rPr>
          <w:rFonts w:ascii="Arial" w:hAnsi="Arial" w:cs="Arial"/>
          <w:szCs w:val="24"/>
          <w:lang w:val="en-GB" w:eastAsia="en-GB"/>
        </w:rPr>
        <w:tab/>
      </w:r>
      <w:r w:rsidRPr="0046526E">
        <w:rPr>
          <w:color w:val="000000"/>
          <w:sz w:val="18"/>
          <w:szCs w:val="18"/>
          <w:lang w:val="en-GB" w:eastAsia="en-GB"/>
        </w:rPr>
        <w:t>11.8.0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126" w:history="1">
        <w:r w:rsidRPr="0046526E">
          <w:rPr>
            <w:color w:val="0563C1"/>
            <w:sz w:val="18"/>
            <w:szCs w:val="18"/>
            <w:u w:val="single"/>
            <w:lang w:val="en-GB" w:eastAsia="en-GB"/>
          </w:rPr>
          <w:t>http://www.ccsa.org.cn:9001/portalsFile/downloadOldFile?type=17&amp;oldFileUrl=M.2012.5/CCSA%20TS%2036.413%20V</w:t>
        </w:r>
      </w:hyperlink>
      <w:hyperlink r:id="rId1127" w:history="1">
        <w:r w:rsidRPr="0046526E">
          <w:rPr>
            <w:color w:val="0563C1"/>
            <w:sz w:val="18"/>
            <w:szCs w:val="18"/>
            <w:u w:val="single"/>
            <w:lang w:val="en-GB" w:eastAsia="en-GB"/>
          </w:rPr>
          <w:t>11.8.0.doc</w:t>
        </w:r>
      </w:hyperlink>
    </w:p>
    <w:p w14:paraId="7784F67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136 413</w:t>
      </w:r>
      <w:r w:rsidRPr="009748AF">
        <w:rPr>
          <w:rFonts w:ascii="Arial" w:hAnsi="Arial" w:cs="Arial"/>
          <w:szCs w:val="24"/>
          <w:lang w:eastAsia="en-GB"/>
        </w:rPr>
        <w:tab/>
      </w:r>
      <w:r w:rsidRPr="009748AF">
        <w:rPr>
          <w:color w:val="000000"/>
          <w:sz w:val="18"/>
          <w:szCs w:val="18"/>
          <w:lang w:eastAsia="en-GB"/>
        </w:rPr>
        <w:t>11.8.0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1128" w:history="1">
        <w:r w:rsidRPr="009748AF">
          <w:rPr>
            <w:color w:val="0563C1"/>
            <w:sz w:val="18"/>
            <w:szCs w:val="18"/>
            <w:u w:val="single"/>
            <w:lang w:eastAsia="en-GB"/>
          </w:rPr>
          <w:t>https://www.etsi.org/deliver/etsi_ts/136400_136499/136413/11.08.00_60/ts_136413v110800p.pdf</w:t>
        </w:r>
      </w:hyperlink>
    </w:p>
    <w:p w14:paraId="42F0746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36.413-11.8.0 V1.0.0</w:t>
      </w:r>
      <w:r w:rsidRPr="009748AF">
        <w:rPr>
          <w:rFonts w:ascii="Arial" w:hAnsi="Arial" w:cs="Arial"/>
          <w:szCs w:val="24"/>
          <w:lang w:eastAsia="en-GB"/>
        </w:rPr>
        <w:tab/>
      </w:r>
      <w:r w:rsidRPr="009748AF">
        <w:rPr>
          <w:color w:val="000000"/>
          <w:sz w:val="18"/>
          <w:szCs w:val="18"/>
          <w:lang w:eastAsia="en-GB"/>
        </w:rPr>
        <w:t>11.8.0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29" w:history="1">
        <w:r w:rsidRPr="009748AF">
          <w:rPr>
            <w:color w:val="0563C1"/>
            <w:sz w:val="18"/>
            <w:szCs w:val="18"/>
            <w:u w:val="single"/>
            <w:lang w:eastAsia="en-GB"/>
          </w:rPr>
          <w:t>https://members.tsdsi.in/index.php/s/r8pWPjdCgeJn36o</w:t>
        </w:r>
      </w:hyperlink>
    </w:p>
    <w:p w14:paraId="1DAE2B0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TTAT.3G-36.413V11.8.0</w:t>
      </w:r>
      <w:r w:rsidRPr="009748AF">
        <w:rPr>
          <w:rFonts w:ascii="Arial" w:hAnsi="Arial" w:cs="Arial"/>
          <w:szCs w:val="24"/>
          <w:lang w:eastAsia="en-GB"/>
        </w:rPr>
        <w:tab/>
      </w:r>
      <w:r w:rsidRPr="009748AF">
        <w:rPr>
          <w:color w:val="000000"/>
          <w:sz w:val="18"/>
          <w:szCs w:val="18"/>
          <w:lang w:eastAsia="en-GB"/>
        </w:rPr>
        <w:t>11.8.0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30" w:history="1">
        <w:r w:rsidRPr="009748AF">
          <w:rPr>
            <w:color w:val="0563C1"/>
            <w:sz w:val="18"/>
            <w:szCs w:val="18"/>
            <w:u w:val="single"/>
            <w:lang w:eastAsia="en-GB"/>
          </w:rPr>
          <w:t>http://www.tta.or.kr/data/ttasDown.jsp?where=14688&amp;pk_num=TTAT.3G-36.413V11.8.0</w:t>
        </w:r>
      </w:hyperlink>
    </w:p>
    <w:p w14:paraId="3DB540F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TS-3GA-36.413(Rel11)v11.8.0</w:t>
      </w:r>
      <w:r w:rsidRPr="009748AF">
        <w:rPr>
          <w:rFonts w:ascii="Arial" w:hAnsi="Arial" w:cs="Arial"/>
          <w:szCs w:val="24"/>
          <w:lang w:eastAsia="en-GB"/>
        </w:rPr>
        <w:tab/>
      </w:r>
      <w:r w:rsidRPr="009748AF">
        <w:rPr>
          <w:color w:val="000000"/>
          <w:sz w:val="18"/>
          <w:szCs w:val="18"/>
          <w:lang w:eastAsia="en-GB"/>
        </w:rPr>
        <w:t>11.8.0</w:t>
      </w:r>
      <w:r w:rsidRPr="009748AF">
        <w:rPr>
          <w:rFonts w:ascii="Arial" w:hAnsi="Arial" w:cs="Arial"/>
          <w:szCs w:val="24"/>
          <w:lang w:eastAsia="en-GB"/>
        </w:rPr>
        <w:tab/>
      </w:r>
      <w:r w:rsidRPr="009748AF">
        <w:rPr>
          <w:color w:val="000000"/>
          <w:sz w:val="18"/>
          <w:szCs w:val="18"/>
          <w:lang w:eastAsia="en-GB"/>
        </w:rPr>
        <w:t>18.12.2014</w:t>
      </w:r>
      <w:r w:rsidRPr="009748AF">
        <w:rPr>
          <w:rFonts w:ascii="Arial" w:hAnsi="Arial" w:cs="Arial"/>
          <w:szCs w:val="24"/>
          <w:lang w:eastAsia="en-GB"/>
        </w:rPr>
        <w:tab/>
      </w:r>
      <w:hyperlink r:id="rId1131" w:history="1">
        <w:r w:rsidRPr="009748AF">
          <w:rPr>
            <w:color w:val="0563C1"/>
            <w:sz w:val="18"/>
            <w:szCs w:val="18"/>
            <w:u w:val="single"/>
            <w:lang w:eastAsia="en-GB"/>
          </w:rPr>
          <w:t>https://www.ttc.or.jp/st/docs/3gpps2014/TS/TS-3GA-36.413(Rel11)v11.8.0.pdf</w:t>
        </w:r>
      </w:hyperlink>
    </w:p>
    <w:p w14:paraId="6D8A685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1D1FAA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ATIS.3GPP.36.413V1270</w:t>
      </w:r>
      <w:r w:rsidRPr="0046526E">
        <w:rPr>
          <w:rFonts w:ascii="Arial" w:hAnsi="Arial" w:cs="Arial"/>
          <w:szCs w:val="24"/>
          <w:lang w:val="en-GB" w:eastAsia="en-GB"/>
        </w:rPr>
        <w:tab/>
      </w:r>
      <w:r w:rsidRPr="0046526E">
        <w:rPr>
          <w:color w:val="000000"/>
          <w:sz w:val="18"/>
          <w:szCs w:val="18"/>
          <w:lang w:val="en-GB" w:eastAsia="en-GB"/>
        </w:rPr>
        <w:t>12.7.0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32" w:history="1">
        <w:r w:rsidRPr="0046526E">
          <w:rPr>
            <w:color w:val="0563C1"/>
            <w:sz w:val="18"/>
            <w:szCs w:val="18"/>
            <w:u w:val="single"/>
            <w:lang w:val="en-GB" w:eastAsia="en-GB"/>
          </w:rPr>
          <w:t>http://www.atis.org/3gpp-documents/Rel99-14/</w:t>
        </w:r>
      </w:hyperlink>
    </w:p>
    <w:p w14:paraId="1F895D6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CCSA.36.413V1270</w:t>
      </w:r>
      <w:r w:rsidRPr="0046526E">
        <w:rPr>
          <w:rFonts w:ascii="Arial" w:hAnsi="Arial" w:cs="Arial"/>
          <w:szCs w:val="24"/>
          <w:lang w:val="en-GB" w:eastAsia="en-GB"/>
        </w:rPr>
        <w:tab/>
      </w:r>
      <w:r w:rsidRPr="0046526E">
        <w:rPr>
          <w:color w:val="000000"/>
          <w:sz w:val="18"/>
          <w:szCs w:val="18"/>
          <w:lang w:val="en-GB" w:eastAsia="en-GB"/>
        </w:rPr>
        <w:t>12.7.0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1133" w:history="1">
        <w:r w:rsidRPr="0046526E">
          <w:rPr>
            <w:color w:val="0563C1"/>
            <w:sz w:val="18"/>
            <w:szCs w:val="18"/>
            <w:u w:val="single"/>
            <w:lang w:val="en-GB" w:eastAsia="en-GB"/>
          </w:rPr>
          <w:t>http://www.ccsa.org.cn:9001/portalsFile/downloadOldFile?type=17&amp;oldFileUrl=M.2012.5/CCSA%20TS%2036.413%20V</w:t>
        </w:r>
      </w:hyperlink>
      <w:hyperlink r:id="rId1134" w:history="1">
        <w:r w:rsidRPr="0046526E">
          <w:rPr>
            <w:color w:val="0563C1"/>
            <w:sz w:val="18"/>
            <w:szCs w:val="18"/>
            <w:u w:val="single"/>
            <w:lang w:val="en-GB" w:eastAsia="en-GB"/>
          </w:rPr>
          <w:t>12.7.0.doc</w:t>
        </w:r>
      </w:hyperlink>
    </w:p>
    <w:p w14:paraId="73D089E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136 413</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20.05.2016</w:t>
      </w:r>
      <w:r w:rsidRPr="009748AF">
        <w:rPr>
          <w:rFonts w:ascii="Arial" w:hAnsi="Arial" w:cs="Arial"/>
          <w:szCs w:val="24"/>
          <w:lang w:eastAsia="en-GB"/>
        </w:rPr>
        <w:tab/>
      </w:r>
      <w:hyperlink r:id="rId1135" w:history="1">
        <w:r w:rsidRPr="009748AF">
          <w:rPr>
            <w:color w:val="0563C1"/>
            <w:sz w:val="18"/>
            <w:szCs w:val="18"/>
            <w:u w:val="single"/>
            <w:lang w:eastAsia="en-GB"/>
          </w:rPr>
          <w:t>https://www.etsi.org/deliver/etsi_ts/136400_136499/136413/12.07.00_60/ts_136413v120700p.pdf</w:t>
        </w:r>
      </w:hyperlink>
    </w:p>
    <w:p w14:paraId="2246AB0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36.413-12.7.0 V1.0.0</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36" w:history="1">
        <w:r w:rsidRPr="009748AF">
          <w:rPr>
            <w:color w:val="0563C1"/>
            <w:sz w:val="18"/>
            <w:szCs w:val="18"/>
            <w:u w:val="single"/>
            <w:lang w:eastAsia="en-GB"/>
          </w:rPr>
          <w:t>https://members.tsdsi.in/index.php/s/k5KzafaXDrLxZBM</w:t>
        </w:r>
      </w:hyperlink>
    </w:p>
    <w:p w14:paraId="0C1BCBD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TTAT.3G-36.413V12.7.0</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37" w:history="1">
        <w:r w:rsidRPr="009748AF">
          <w:rPr>
            <w:color w:val="0563C1"/>
            <w:sz w:val="18"/>
            <w:szCs w:val="18"/>
            <w:u w:val="single"/>
            <w:lang w:eastAsia="en-GB"/>
          </w:rPr>
          <w:t>http://www.tta.or.kr/data/ttasDown.jsp?where=14688&amp;pk_num=TTAT.3G-36.413V12.7.0</w:t>
        </w:r>
      </w:hyperlink>
    </w:p>
    <w:p w14:paraId="2167B59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TS-3GA-36.413(Rel12)v12.7.0</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30.06.2016</w:t>
      </w:r>
      <w:r w:rsidRPr="009748AF">
        <w:rPr>
          <w:rFonts w:ascii="Arial" w:hAnsi="Arial" w:cs="Arial"/>
          <w:szCs w:val="24"/>
          <w:lang w:eastAsia="en-GB"/>
        </w:rPr>
        <w:tab/>
      </w:r>
      <w:hyperlink r:id="rId1138" w:history="1">
        <w:r w:rsidRPr="009748AF">
          <w:rPr>
            <w:color w:val="0563C1"/>
            <w:sz w:val="18"/>
            <w:szCs w:val="18"/>
            <w:u w:val="single"/>
            <w:lang w:eastAsia="en-GB"/>
          </w:rPr>
          <w:t>https://www.ttc.or.jp/st/docs/3gpps2016/TS/TS-3GA-36.413(Rel12)v12.7.0.pdf</w:t>
        </w:r>
      </w:hyperlink>
    </w:p>
    <w:p w14:paraId="22AE74CB"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19C34ACB"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ATIS.3GPP.36.413V1380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39" w:history="1">
        <w:r w:rsidRPr="0046526E">
          <w:rPr>
            <w:color w:val="0563C1"/>
            <w:sz w:val="18"/>
            <w:szCs w:val="18"/>
            <w:u w:val="single"/>
            <w:lang w:val="en-GB" w:eastAsia="en-GB"/>
          </w:rPr>
          <w:t>http://www.atis.org/3gpp-documents/Rel99-14/</w:t>
        </w:r>
      </w:hyperlink>
    </w:p>
    <w:p w14:paraId="7419065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CCSA.36.413V1380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140" w:history="1">
        <w:r w:rsidRPr="0046526E">
          <w:rPr>
            <w:color w:val="0563C1"/>
            <w:sz w:val="18"/>
            <w:szCs w:val="18"/>
            <w:u w:val="single"/>
            <w:lang w:val="en-GB" w:eastAsia="en-GB"/>
          </w:rPr>
          <w:t>http://www.ccsa.org.cn:9001/portalsFile/downloadOldFile?type=17&amp;oldFileUrl=M.2012.5/CCSA%20TS%2036.413%20V</w:t>
        </w:r>
      </w:hyperlink>
      <w:hyperlink r:id="rId1141" w:history="1">
        <w:r w:rsidRPr="0046526E">
          <w:rPr>
            <w:color w:val="0563C1"/>
            <w:sz w:val="18"/>
            <w:szCs w:val="18"/>
            <w:u w:val="single"/>
            <w:lang w:val="en-GB" w:eastAsia="en-GB"/>
          </w:rPr>
          <w:t>13.8.0.doc</w:t>
        </w:r>
      </w:hyperlink>
    </w:p>
    <w:p w14:paraId="7F14309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136 413</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142" w:history="1">
        <w:r w:rsidRPr="009748AF">
          <w:rPr>
            <w:color w:val="0563C1"/>
            <w:sz w:val="18"/>
            <w:szCs w:val="18"/>
            <w:u w:val="single"/>
            <w:lang w:eastAsia="en-GB"/>
          </w:rPr>
          <w:t>https://www.etsi.org/deliver/etsi_ts/136400_136499/136413/13.08.00_60/ts_136413v130800p.pdf</w:t>
        </w:r>
      </w:hyperlink>
    </w:p>
    <w:p w14:paraId="4498B85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36.413-13.8.0 V1.1.0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43" w:history="1">
        <w:r w:rsidRPr="009748AF">
          <w:rPr>
            <w:color w:val="0563C1"/>
            <w:sz w:val="18"/>
            <w:szCs w:val="18"/>
            <w:u w:val="single"/>
            <w:lang w:eastAsia="en-GB"/>
          </w:rPr>
          <w:t>https://members.tsdsi.in/index.php/s/326q2kceP4B7is2</w:t>
        </w:r>
      </w:hyperlink>
    </w:p>
    <w:p w14:paraId="31E4D75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TTAT.3G-36.413V13.8.0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44" w:history="1">
        <w:r w:rsidRPr="009748AF">
          <w:rPr>
            <w:color w:val="0563C1"/>
            <w:sz w:val="18"/>
            <w:szCs w:val="18"/>
            <w:u w:val="single"/>
            <w:lang w:eastAsia="en-GB"/>
          </w:rPr>
          <w:t>http://www.tta.or.kr/data/ttasDown.jsp?where=14688&amp;pk_num=TTAT.3G-36.413V13.8.0</w:t>
        </w:r>
      </w:hyperlink>
    </w:p>
    <w:p w14:paraId="332525F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TS-3GA-36.413(Rel13)v13.8.0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1145" w:history="1">
        <w:r w:rsidRPr="009748AF">
          <w:rPr>
            <w:color w:val="0563C1"/>
            <w:sz w:val="18"/>
            <w:szCs w:val="18"/>
            <w:u w:val="single"/>
            <w:lang w:eastAsia="en-GB"/>
          </w:rPr>
          <w:t>https://www.ttc.or.jp/st/docs/3gpps2018/TS/TS-3GA-36.413(Rel13)v13.8.0.pdf</w:t>
        </w:r>
      </w:hyperlink>
    </w:p>
    <w:p w14:paraId="332EC2B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3F0804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ATIS.3GPP.36.413V1490</w:t>
      </w:r>
      <w:r w:rsidRPr="0046526E">
        <w:rPr>
          <w:rFonts w:ascii="Arial" w:hAnsi="Arial" w:cs="Arial"/>
          <w:szCs w:val="24"/>
          <w:lang w:val="en-GB" w:eastAsia="en-GB"/>
        </w:rPr>
        <w:tab/>
      </w:r>
      <w:r w:rsidRPr="0046526E">
        <w:rPr>
          <w:color w:val="000000"/>
          <w:sz w:val="18"/>
          <w:szCs w:val="18"/>
          <w:lang w:val="en-GB" w:eastAsia="en-GB"/>
        </w:rPr>
        <w:t>14.9.0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46" w:history="1">
        <w:r w:rsidRPr="0046526E">
          <w:rPr>
            <w:color w:val="0563C1"/>
            <w:sz w:val="18"/>
            <w:szCs w:val="18"/>
            <w:u w:val="single"/>
            <w:lang w:val="en-GB" w:eastAsia="en-GB"/>
          </w:rPr>
          <w:t>http://www.atis.org/3gpp-documents/Rel99-14/</w:t>
        </w:r>
      </w:hyperlink>
    </w:p>
    <w:p w14:paraId="5C752A0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CCSA.36.413V1490</w:t>
      </w:r>
      <w:r w:rsidRPr="0046526E">
        <w:rPr>
          <w:rFonts w:ascii="Arial" w:hAnsi="Arial" w:cs="Arial"/>
          <w:szCs w:val="24"/>
          <w:lang w:val="en-GB" w:eastAsia="en-GB"/>
        </w:rPr>
        <w:tab/>
      </w:r>
      <w:r w:rsidRPr="0046526E">
        <w:rPr>
          <w:color w:val="000000"/>
          <w:sz w:val="18"/>
          <w:szCs w:val="18"/>
          <w:lang w:val="en-GB" w:eastAsia="en-GB"/>
        </w:rPr>
        <w:t>14.9.0</w:t>
      </w:r>
      <w:r w:rsidRPr="0046526E">
        <w:rPr>
          <w:rFonts w:ascii="Arial" w:hAnsi="Arial" w:cs="Arial"/>
          <w:szCs w:val="24"/>
          <w:lang w:val="en-GB" w:eastAsia="en-GB"/>
        </w:rPr>
        <w:tab/>
      </w:r>
      <w:r w:rsidRPr="0046526E">
        <w:rPr>
          <w:color w:val="000000"/>
          <w:sz w:val="18"/>
          <w:szCs w:val="18"/>
          <w:lang w:val="en-GB" w:eastAsia="en-GB"/>
        </w:rPr>
        <w:t>01.07.2019</w:t>
      </w:r>
      <w:r w:rsidRPr="0046526E">
        <w:rPr>
          <w:rFonts w:ascii="Arial" w:hAnsi="Arial" w:cs="Arial"/>
          <w:szCs w:val="24"/>
          <w:lang w:val="en-GB" w:eastAsia="en-GB"/>
        </w:rPr>
        <w:tab/>
      </w:r>
      <w:hyperlink r:id="rId1147" w:history="1">
        <w:r w:rsidRPr="0046526E">
          <w:rPr>
            <w:color w:val="0563C1"/>
            <w:sz w:val="18"/>
            <w:szCs w:val="18"/>
            <w:u w:val="single"/>
            <w:lang w:val="en-GB" w:eastAsia="en-GB"/>
          </w:rPr>
          <w:t>http://www.ccsa.org.cn:9001/portalsFile/downloadOldFile?type=17&amp;oldFileUrl=M.2012.5/CCSA%20TS%2036.413%20V</w:t>
        </w:r>
      </w:hyperlink>
      <w:hyperlink r:id="rId1148" w:history="1">
        <w:r w:rsidRPr="0046526E">
          <w:rPr>
            <w:color w:val="0563C1"/>
            <w:sz w:val="18"/>
            <w:szCs w:val="18"/>
            <w:u w:val="single"/>
            <w:lang w:val="en-GB" w:eastAsia="en-GB"/>
          </w:rPr>
          <w:t>14.9.0.doc</w:t>
        </w:r>
      </w:hyperlink>
    </w:p>
    <w:p w14:paraId="15DA6EB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136 413</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23.07.2019</w:t>
      </w:r>
      <w:r w:rsidRPr="009748AF">
        <w:rPr>
          <w:rFonts w:ascii="Arial" w:hAnsi="Arial" w:cs="Arial"/>
          <w:szCs w:val="24"/>
          <w:lang w:eastAsia="en-GB"/>
        </w:rPr>
        <w:tab/>
      </w:r>
      <w:hyperlink r:id="rId1149" w:history="1">
        <w:r w:rsidRPr="009748AF">
          <w:rPr>
            <w:color w:val="0563C1"/>
            <w:sz w:val="18"/>
            <w:szCs w:val="18"/>
            <w:u w:val="single"/>
            <w:lang w:eastAsia="en-GB"/>
          </w:rPr>
          <w:t>https://www.etsi.org/deliver/etsi_ts/136400_136499/136413/14.09.00_60/ts_136413v140900p.pdf</w:t>
        </w:r>
      </w:hyperlink>
    </w:p>
    <w:p w14:paraId="77D72FD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36.413-14.9.0 V1.1.0</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50" w:history="1">
        <w:r w:rsidRPr="009748AF">
          <w:rPr>
            <w:color w:val="0563C1"/>
            <w:sz w:val="18"/>
            <w:szCs w:val="18"/>
            <w:u w:val="single"/>
            <w:lang w:eastAsia="en-GB"/>
          </w:rPr>
          <w:t>https://members.tsdsi.in/index.php/s/tcHcLRLxyANCS7j</w:t>
        </w:r>
      </w:hyperlink>
    </w:p>
    <w:p w14:paraId="1553032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TTAT.3G-36.413V14.9.0</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51" w:history="1">
        <w:r w:rsidRPr="009748AF">
          <w:rPr>
            <w:color w:val="0563C1"/>
            <w:sz w:val="18"/>
            <w:szCs w:val="18"/>
            <w:u w:val="single"/>
            <w:lang w:eastAsia="en-GB"/>
          </w:rPr>
          <w:t>http://www.tta.or.kr/data/ttasDown.jsp?where=14688&amp;pk_num=TTAT.3G-36.413V14.9.0</w:t>
        </w:r>
      </w:hyperlink>
    </w:p>
    <w:p w14:paraId="2CACC3E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TS-3GA-36.413(Rel14)v14.9.0</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11.10.2019</w:t>
      </w:r>
      <w:r w:rsidRPr="009748AF">
        <w:rPr>
          <w:rFonts w:ascii="Arial" w:hAnsi="Arial" w:cs="Arial"/>
          <w:szCs w:val="24"/>
          <w:lang w:eastAsia="en-GB"/>
        </w:rPr>
        <w:tab/>
      </w:r>
      <w:hyperlink r:id="rId1152" w:history="1">
        <w:r w:rsidRPr="009748AF">
          <w:rPr>
            <w:color w:val="0563C1"/>
            <w:sz w:val="18"/>
            <w:szCs w:val="18"/>
            <w:u w:val="single"/>
            <w:lang w:eastAsia="en-GB"/>
          </w:rPr>
          <w:t>https://www.ttc.or.jp/st/docs/3gpps2019/TS/TS-3GA-36.413(Rel14)v14.9.0.pdf</w:t>
        </w:r>
      </w:hyperlink>
    </w:p>
    <w:p w14:paraId="7AE4AC3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1AEB8E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ATIS.3GPP.36.413V1590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53" w:history="1">
        <w:r w:rsidRPr="0046526E">
          <w:rPr>
            <w:color w:val="0563C1"/>
            <w:sz w:val="18"/>
            <w:szCs w:val="18"/>
            <w:u w:val="single"/>
            <w:lang w:val="en-GB" w:eastAsia="en-GB"/>
          </w:rPr>
          <w:t>http://www.atis.org/3gpp-documents/Rel15</w:t>
        </w:r>
      </w:hyperlink>
    </w:p>
    <w:p w14:paraId="16F76AE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CCSA.36.413V1590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154" w:history="1">
        <w:r w:rsidRPr="0046526E">
          <w:rPr>
            <w:color w:val="0563C1"/>
            <w:sz w:val="18"/>
            <w:szCs w:val="18"/>
            <w:u w:val="single"/>
            <w:lang w:val="en-GB" w:eastAsia="en-GB"/>
          </w:rPr>
          <w:t>http://www.ccsa.org.cn:9001/portalsFile/downloadOldFile?type=17&amp;oldFileUrl=M.2012.5/CCSA%20TS%2036.413%20V</w:t>
        </w:r>
      </w:hyperlink>
      <w:hyperlink r:id="rId1155" w:history="1">
        <w:r w:rsidRPr="0046526E">
          <w:rPr>
            <w:color w:val="0563C1"/>
            <w:sz w:val="18"/>
            <w:szCs w:val="18"/>
            <w:u w:val="single"/>
            <w:lang w:val="en-GB" w:eastAsia="en-GB"/>
          </w:rPr>
          <w:t>15.9.0.doc</w:t>
        </w:r>
      </w:hyperlink>
    </w:p>
    <w:p w14:paraId="2CCDE21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136 413</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156" w:history="1">
        <w:r w:rsidRPr="009748AF">
          <w:rPr>
            <w:color w:val="0563C1"/>
            <w:sz w:val="18"/>
            <w:szCs w:val="18"/>
            <w:u w:val="single"/>
            <w:lang w:eastAsia="en-GB"/>
          </w:rPr>
          <w:t>https://www.etsi.org/deliver/etsi_ts/136400_136499/136413/15.09.00_60/ts_136413v150900p.pdf</w:t>
        </w:r>
      </w:hyperlink>
    </w:p>
    <w:p w14:paraId="7168281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36.413-15.9.0 V1.0.0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57" w:history="1">
        <w:r w:rsidRPr="009748AF">
          <w:rPr>
            <w:color w:val="0563C1"/>
            <w:sz w:val="18"/>
            <w:szCs w:val="18"/>
            <w:u w:val="single"/>
            <w:lang w:eastAsia="en-GB"/>
          </w:rPr>
          <w:t>https://members.tsdsi.in/index.php/s/EoLfFgcPcG7Hbet</w:t>
        </w:r>
      </w:hyperlink>
    </w:p>
    <w:p w14:paraId="43D78F2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TTAT.3G-36.413V15.9.0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158" w:history="1">
        <w:r w:rsidRPr="009748AF">
          <w:rPr>
            <w:color w:val="0563C1"/>
            <w:sz w:val="18"/>
            <w:szCs w:val="18"/>
            <w:u w:val="single"/>
            <w:lang w:eastAsia="en-GB"/>
          </w:rPr>
          <w:t>http://www.tta.or.kr/data/ttasDown.jsp?where=14688&amp;pk_num=TTAT.3G-36.413V15.9.0</w:t>
        </w:r>
      </w:hyperlink>
    </w:p>
    <w:p w14:paraId="3F9B315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TS-3GA-36.413(Rel15)v15.9.0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159" w:history="1">
        <w:r w:rsidRPr="009748AF">
          <w:rPr>
            <w:color w:val="0563C1"/>
            <w:sz w:val="18"/>
            <w:szCs w:val="18"/>
            <w:u w:val="single"/>
            <w:lang w:eastAsia="en-GB"/>
          </w:rPr>
          <w:t>https://www.ttc.or.jp/st/docs/3gpps2020/TS/TS-3GA-36_413_Rel15v15_9_0.pdf</w:t>
        </w:r>
      </w:hyperlink>
    </w:p>
    <w:p w14:paraId="3FBFD71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DAAEE4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ATIS.3GPP.36.413V1620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60" w:history="1">
        <w:r w:rsidRPr="0046526E">
          <w:rPr>
            <w:color w:val="0563C1"/>
            <w:sz w:val="18"/>
            <w:szCs w:val="18"/>
            <w:u w:val="single"/>
            <w:lang w:val="en-GB" w:eastAsia="en-GB"/>
          </w:rPr>
          <w:t>http://www.atis.org/3gpp-documents/Rel16</w:t>
        </w:r>
      </w:hyperlink>
    </w:p>
    <w:p w14:paraId="61834B9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CCSA.36.413V1620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161" w:history="1">
        <w:r w:rsidRPr="0046526E">
          <w:rPr>
            <w:color w:val="0563C1"/>
            <w:sz w:val="18"/>
            <w:szCs w:val="18"/>
            <w:u w:val="single"/>
            <w:lang w:val="en-GB" w:eastAsia="en-GB"/>
          </w:rPr>
          <w:t>http://www.ccsa.org.cn:9001/portalsFile/downloadOldFile?type=17&amp;oldFileUrl=M.2012.5/CCSA%20TS%2036.413%20V</w:t>
        </w:r>
      </w:hyperlink>
      <w:hyperlink r:id="rId1162" w:history="1">
        <w:r w:rsidRPr="0046526E">
          <w:rPr>
            <w:color w:val="0563C1"/>
            <w:sz w:val="18"/>
            <w:szCs w:val="18"/>
            <w:u w:val="single"/>
            <w:lang w:val="en-GB" w:eastAsia="en-GB"/>
          </w:rPr>
          <w:t>16.2.0.doc</w:t>
        </w:r>
      </w:hyperlink>
    </w:p>
    <w:p w14:paraId="04F6E19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136 413</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163" w:history="1">
        <w:r w:rsidRPr="009748AF">
          <w:rPr>
            <w:color w:val="0563C1"/>
            <w:sz w:val="18"/>
            <w:szCs w:val="18"/>
            <w:u w:val="single"/>
            <w:lang w:eastAsia="en-GB"/>
          </w:rPr>
          <w:t>https://www.etsi.org/deliver/etsi_ts/136400_136499/136413/16.02.00_60/ts_136413v160200p.pdf</w:t>
        </w:r>
      </w:hyperlink>
    </w:p>
    <w:p w14:paraId="0E39A85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36.413-16.2.0 V1.0.0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64" w:history="1">
        <w:r w:rsidRPr="009748AF">
          <w:rPr>
            <w:color w:val="0563C1"/>
            <w:sz w:val="18"/>
            <w:szCs w:val="18"/>
            <w:u w:val="single"/>
            <w:lang w:eastAsia="en-GB"/>
          </w:rPr>
          <w:t>https://members.tsdsi.in/index.php/s/Cb4HynLKoaHrMRt</w:t>
        </w:r>
      </w:hyperlink>
    </w:p>
    <w:p w14:paraId="54FAD6F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TTAT.3G-36.413V16.2.0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165" w:history="1">
        <w:r w:rsidRPr="009748AF">
          <w:rPr>
            <w:color w:val="0563C1"/>
            <w:sz w:val="18"/>
            <w:szCs w:val="18"/>
            <w:u w:val="single"/>
            <w:lang w:eastAsia="en-GB"/>
          </w:rPr>
          <w:t>http://www.tta.or.kr/data/ttasDown.jsp?where=14688&amp;pk_num=TTAT.3G-36.413V16.2.0</w:t>
        </w:r>
      </w:hyperlink>
    </w:p>
    <w:p w14:paraId="361563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TS-3GA-36.413(Rel16)v16.2.0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166" w:history="1">
        <w:r w:rsidRPr="009748AF">
          <w:rPr>
            <w:color w:val="0563C1"/>
            <w:sz w:val="18"/>
            <w:szCs w:val="18"/>
            <w:u w:val="single"/>
            <w:lang w:eastAsia="en-GB"/>
          </w:rPr>
          <w:t>https://www.ttc.or.jp/st/docs/3gpps2020/TS/TS-3GA-36_413_Rel16v16_2_0.pdf</w:t>
        </w:r>
      </w:hyperlink>
    </w:p>
    <w:p w14:paraId="6D8F42D5" w14:textId="77777777" w:rsidR="000B4584" w:rsidRPr="0046526E" w:rsidRDefault="000B4584" w:rsidP="000B4584">
      <w:pPr>
        <w:pStyle w:val="Heading4"/>
        <w:rPr>
          <w:rFonts w:eastAsia="MS Mincho"/>
          <w:lang w:val="en-GB"/>
        </w:rPr>
      </w:pPr>
      <w:r w:rsidRPr="0046526E">
        <w:rPr>
          <w:rFonts w:eastAsia="MS Mincho"/>
          <w:lang w:val="en-GB"/>
        </w:rPr>
        <w:t>2.1.4.6</w:t>
      </w:r>
      <w:r w:rsidRPr="0046526E">
        <w:rPr>
          <w:rFonts w:eastAsia="MS Mincho"/>
          <w:lang w:val="en-GB"/>
        </w:rPr>
        <w:tab/>
        <w:t>TS 36.414</w:t>
      </w:r>
    </w:p>
    <w:p w14:paraId="2C03D89F"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S1 data transport</w:t>
      </w:r>
    </w:p>
    <w:p w14:paraId="2A9A0D53" w14:textId="77777777" w:rsidR="000B4584" w:rsidRPr="0046526E" w:rsidRDefault="000B4584" w:rsidP="000B4584">
      <w:pPr>
        <w:rPr>
          <w:rFonts w:eastAsia="MS Mincho"/>
          <w:lang w:val="en-GB"/>
        </w:rPr>
      </w:pPr>
      <w:r w:rsidRPr="0046526E">
        <w:rPr>
          <w:rFonts w:eastAsia="MS Mincho"/>
          <w:lang w:val="en-GB"/>
        </w:rPr>
        <w:t>This document specifies the standards for user data transport protocols and related signalling protocols to establish user plane transport bearers over the S1 interface.</w:t>
      </w:r>
    </w:p>
    <w:p w14:paraId="72FE0084"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1566C037"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1E8C5F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ATIS.3GPP.36.414V1010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67" w:history="1">
        <w:r w:rsidRPr="0046526E">
          <w:rPr>
            <w:color w:val="0563C1"/>
            <w:sz w:val="18"/>
            <w:szCs w:val="18"/>
            <w:u w:val="single"/>
            <w:lang w:val="en-GB" w:eastAsia="en-GB"/>
          </w:rPr>
          <w:t>http://www.atis.org/3gpp-documents/Rel99-14/</w:t>
        </w:r>
      </w:hyperlink>
    </w:p>
    <w:p w14:paraId="7A0043B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CCSA.36.414V1010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01.06.2011</w:t>
      </w:r>
      <w:r w:rsidRPr="0046526E">
        <w:rPr>
          <w:rFonts w:ascii="Arial" w:hAnsi="Arial" w:cs="Arial"/>
          <w:szCs w:val="24"/>
          <w:lang w:val="en-GB" w:eastAsia="en-GB"/>
        </w:rPr>
        <w:tab/>
      </w:r>
      <w:hyperlink r:id="rId1168" w:history="1">
        <w:r w:rsidRPr="0046526E">
          <w:rPr>
            <w:color w:val="0563C1"/>
            <w:sz w:val="18"/>
            <w:szCs w:val="18"/>
            <w:u w:val="single"/>
            <w:lang w:val="en-GB" w:eastAsia="en-GB"/>
          </w:rPr>
          <w:t>http://www.ccsa.org.cn:9001/portalsFile/downloadOldFile?type=17&amp;oldFileUrl=M.2012.5/CCSA%20TS%2036.414%20V</w:t>
        </w:r>
      </w:hyperlink>
      <w:hyperlink r:id="rId1169" w:history="1">
        <w:r w:rsidRPr="0046526E">
          <w:rPr>
            <w:color w:val="0563C1"/>
            <w:sz w:val="18"/>
            <w:szCs w:val="18"/>
            <w:u w:val="single"/>
            <w:lang w:val="en-GB" w:eastAsia="en-GB"/>
          </w:rPr>
          <w:t>10.1.0.doc</w:t>
        </w:r>
      </w:hyperlink>
    </w:p>
    <w:p w14:paraId="773398C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136 414</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30.06.2011</w:t>
      </w:r>
      <w:r w:rsidRPr="009748AF">
        <w:rPr>
          <w:rFonts w:ascii="Arial" w:hAnsi="Arial" w:cs="Arial"/>
          <w:szCs w:val="24"/>
          <w:lang w:eastAsia="en-GB"/>
        </w:rPr>
        <w:tab/>
      </w:r>
      <w:hyperlink r:id="rId1170" w:history="1">
        <w:r w:rsidRPr="009748AF">
          <w:rPr>
            <w:color w:val="0563C1"/>
            <w:sz w:val="18"/>
            <w:szCs w:val="18"/>
            <w:u w:val="single"/>
            <w:lang w:eastAsia="en-GB"/>
          </w:rPr>
          <w:t>https://www.etsi.org/deliver/etsi_ts/136400_136499/136414/10.01.00_60/ts_136414v100100p.pdf</w:t>
        </w:r>
      </w:hyperlink>
    </w:p>
    <w:p w14:paraId="1178F28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36.414-10.1.0 V1.0.0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71" w:history="1">
        <w:r w:rsidRPr="009748AF">
          <w:rPr>
            <w:color w:val="0563C1"/>
            <w:sz w:val="18"/>
            <w:szCs w:val="18"/>
            <w:u w:val="single"/>
            <w:lang w:eastAsia="en-GB"/>
          </w:rPr>
          <w:t>https://members.tsdsi.in/index.php/s/Xfy2Y9MPn7oZEWW</w:t>
        </w:r>
      </w:hyperlink>
    </w:p>
    <w:p w14:paraId="67FCA54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TTAT.3G-36.414V10.1.0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72" w:history="1">
        <w:r w:rsidRPr="009748AF">
          <w:rPr>
            <w:color w:val="0563C1"/>
            <w:sz w:val="18"/>
            <w:szCs w:val="18"/>
            <w:u w:val="single"/>
            <w:lang w:eastAsia="en-GB"/>
          </w:rPr>
          <w:t>http://www.tta.or.kr/data/ttasDown.jsp?where=14688&amp;pk_num=TTAT.3G-36.414V10.1.0</w:t>
        </w:r>
      </w:hyperlink>
    </w:p>
    <w:p w14:paraId="625D107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TS-3GA-36.414(Rel10)v10.1.0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31.08.2011</w:t>
      </w:r>
      <w:r w:rsidRPr="009748AF">
        <w:rPr>
          <w:rFonts w:ascii="Arial" w:hAnsi="Arial" w:cs="Arial"/>
          <w:szCs w:val="24"/>
          <w:lang w:eastAsia="en-GB"/>
        </w:rPr>
        <w:tab/>
      </w:r>
      <w:hyperlink r:id="rId1173" w:history="1">
        <w:r w:rsidRPr="009748AF">
          <w:rPr>
            <w:color w:val="0563C1"/>
            <w:sz w:val="18"/>
            <w:szCs w:val="18"/>
            <w:u w:val="single"/>
            <w:lang w:eastAsia="en-GB"/>
          </w:rPr>
          <w:t>https://www.ttc.or.jp/st/docs/3gpps2011/TS/TS-3GA-36.414(Rel10)v10.1.0.pdf</w:t>
        </w:r>
      </w:hyperlink>
    </w:p>
    <w:p w14:paraId="274CD116"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48FE138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ATIS.3GPP.36.414V1100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74" w:history="1">
        <w:r w:rsidRPr="0046526E">
          <w:rPr>
            <w:color w:val="0563C1"/>
            <w:sz w:val="18"/>
            <w:szCs w:val="18"/>
            <w:u w:val="single"/>
            <w:lang w:val="en-GB" w:eastAsia="en-GB"/>
          </w:rPr>
          <w:t>http://www.atis.org/3gpp-documents/Rel99-14/</w:t>
        </w:r>
      </w:hyperlink>
    </w:p>
    <w:p w14:paraId="563F25E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CCSA.36.414V1100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175" w:history="1">
        <w:r w:rsidRPr="0046526E">
          <w:rPr>
            <w:color w:val="0563C1"/>
            <w:sz w:val="18"/>
            <w:szCs w:val="18"/>
            <w:u w:val="single"/>
            <w:lang w:val="en-GB" w:eastAsia="en-GB"/>
          </w:rPr>
          <w:t>http://www.ccsa.org.cn:9001/portalsFile/downloadOldFile?type=17&amp;oldFileUrl=M.2012.5/CCSA%20TS%2036.414%20V</w:t>
        </w:r>
      </w:hyperlink>
      <w:hyperlink r:id="rId1176" w:history="1">
        <w:r w:rsidRPr="0046526E">
          <w:rPr>
            <w:color w:val="0563C1"/>
            <w:sz w:val="18"/>
            <w:szCs w:val="18"/>
            <w:u w:val="single"/>
            <w:lang w:val="en-GB" w:eastAsia="en-GB"/>
          </w:rPr>
          <w:t>11.0.0.doc</w:t>
        </w:r>
      </w:hyperlink>
    </w:p>
    <w:p w14:paraId="4F9D502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136 414</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177" w:history="1">
        <w:r w:rsidRPr="009748AF">
          <w:rPr>
            <w:color w:val="0563C1"/>
            <w:sz w:val="18"/>
            <w:szCs w:val="18"/>
            <w:u w:val="single"/>
            <w:lang w:eastAsia="en-GB"/>
          </w:rPr>
          <w:t>https://www.etsi.org/deliver/etsi_ts/136400_136499/136414/11.00.00_60/ts_136414v110000p.pdf</w:t>
        </w:r>
      </w:hyperlink>
    </w:p>
    <w:p w14:paraId="6117D39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36.414-11.0.0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78" w:history="1">
        <w:r w:rsidRPr="009748AF">
          <w:rPr>
            <w:color w:val="0563C1"/>
            <w:sz w:val="18"/>
            <w:szCs w:val="18"/>
            <w:u w:val="single"/>
            <w:lang w:eastAsia="en-GB"/>
          </w:rPr>
          <w:t>https://members.tsdsi.in/index.php/s/G98tLbnMSFPLwTz</w:t>
        </w:r>
      </w:hyperlink>
    </w:p>
    <w:p w14:paraId="6A1CF3E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TTAT.3G-36.414V11.0.0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79" w:history="1">
        <w:r w:rsidRPr="009748AF">
          <w:rPr>
            <w:color w:val="0563C1"/>
            <w:sz w:val="18"/>
            <w:szCs w:val="18"/>
            <w:u w:val="single"/>
            <w:lang w:eastAsia="en-GB"/>
          </w:rPr>
          <w:t>http://www.tta.or.kr/data/ttasDown.jsp?where=14688&amp;pk_num=TTAT.3G-36.414V11.0.0</w:t>
        </w:r>
      </w:hyperlink>
    </w:p>
    <w:p w14:paraId="73C62A5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TS-3GA-36.414(Rel11)v11.0.0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180" w:history="1">
        <w:r w:rsidRPr="009748AF">
          <w:rPr>
            <w:color w:val="0563C1"/>
            <w:sz w:val="18"/>
            <w:szCs w:val="18"/>
            <w:u w:val="single"/>
            <w:lang w:eastAsia="en-GB"/>
          </w:rPr>
          <w:t>https://www.ttc.or.jp/st/docs/3gpps2013/TS/TS-3GA-36.414(Rel11)v11.0.0.pdf</w:t>
        </w:r>
      </w:hyperlink>
    </w:p>
    <w:p w14:paraId="1453B07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69A4885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ATIS.3GPP.36.414V1210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81" w:history="1">
        <w:r w:rsidRPr="0046526E">
          <w:rPr>
            <w:color w:val="0563C1"/>
            <w:sz w:val="18"/>
            <w:szCs w:val="18"/>
            <w:u w:val="single"/>
            <w:lang w:val="en-GB" w:eastAsia="en-GB"/>
          </w:rPr>
          <w:t>http://www.atis.org/3gpp-documents/Rel99-14/</w:t>
        </w:r>
      </w:hyperlink>
    </w:p>
    <w:p w14:paraId="680F284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CCSA.36.414V1210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1182" w:history="1">
        <w:r w:rsidRPr="0046526E">
          <w:rPr>
            <w:color w:val="0563C1"/>
            <w:sz w:val="18"/>
            <w:szCs w:val="18"/>
            <w:u w:val="single"/>
            <w:lang w:val="en-GB" w:eastAsia="en-GB"/>
          </w:rPr>
          <w:t>http://www.ccsa.org.cn:9001/portalsFile/downloadOldFile?type=17&amp;oldFileUrl=M.2012.5/CCSA%20TS%2036.414%20V</w:t>
        </w:r>
      </w:hyperlink>
      <w:hyperlink r:id="rId1183" w:history="1">
        <w:r w:rsidRPr="0046526E">
          <w:rPr>
            <w:color w:val="0563C1"/>
            <w:sz w:val="18"/>
            <w:szCs w:val="18"/>
            <w:u w:val="single"/>
            <w:lang w:val="en-GB" w:eastAsia="en-GB"/>
          </w:rPr>
          <w:t>12.1.0.doc</w:t>
        </w:r>
      </w:hyperlink>
    </w:p>
    <w:p w14:paraId="288A02B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136 414</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04.02.2015</w:t>
      </w:r>
      <w:r w:rsidRPr="009748AF">
        <w:rPr>
          <w:rFonts w:ascii="Arial" w:hAnsi="Arial" w:cs="Arial"/>
          <w:szCs w:val="24"/>
          <w:lang w:eastAsia="en-GB"/>
        </w:rPr>
        <w:tab/>
      </w:r>
      <w:hyperlink r:id="rId1184" w:history="1">
        <w:r w:rsidRPr="009748AF">
          <w:rPr>
            <w:color w:val="0563C1"/>
            <w:sz w:val="18"/>
            <w:szCs w:val="18"/>
            <w:u w:val="single"/>
            <w:lang w:eastAsia="en-GB"/>
          </w:rPr>
          <w:t>https://www.etsi.org/deliver/etsi_ts/136400_136499/136414/12.01.00_60/ts_136414v120100p.pdf</w:t>
        </w:r>
      </w:hyperlink>
    </w:p>
    <w:p w14:paraId="5197F4A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36.414-12.1.0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85" w:history="1">
        <w:r w:rsidRPr="009748AF">
          <w:rPr>
            <w:color w:val="0563C1"/>
            <w:sz w:val="18"/>
            <w:szCs w:val="18"/>
            <w:u w:val="single"/>
            <w:lang w:eastAsia="en-GB"/>
          </w:rPr>
          <w:t>https://members.tsdsi.in/index.php/s/F5MisjaTMYnN4Pn</w:t>
        </w:r>
      </w:hyperlink>
    </w:p>
    <w:p w14:paraId="4D91D5B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TTAT.3G-36.414V12.1.0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86" w:history="1">
        <w:r w:rsidRPr="009748AF">
          <w:rPr>
            <w:color w:val="0563C1"/>
            <w:sz w:val="18"/>
            <w:szCs w:val="18"/>
            <w:u w:val="single"/>
            <w:lang w:eastAsia="en-GB"/>
          </w:rPr>
          <w:t>http://www.tta.or.kr/data/ttasDown.jsp?where=14688&amp;pk_num=TTAT.3G-36.414V12.1.0</w:t>
        </w:r>
      </w:hyperlink>
    </w:p>
    <w:p w14:paraId="6EC134B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TS-3GA-36.414(Rel12)v12.1.0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187" w:history="1">
        <w:r w:rsidRPr="009748AF">
          <w:rPr>
            <w:color w:val="0563C1"/>
            <w:sz w:val="18"/>
            <w:szCs w:val="18"/>
            <w:u w:val="single"/>
            <w:lang w:eastAsia="en-GB"/>
          </w:rPr>
          <w:t>https://www.ttc.or.jp/st/docs/3gpps2015/TS/TS-3GA-36.414(Rel12)v12.1.0.pdf</w:t>
        </w:r>
      </w:hyperlink>
    </w:p>
    <w:p w14:paraId="050FF26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FD3FE0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ATIS.3GPP.36.414V1300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88" w:history="1">
        <w:r w:rsidRPr="0046526E">
          <w:rPr>
            <w:color w:val="0563C1"/>
            <w:sz w:val="18"/>
            <w:szCs w:val="18"/>
            <w:u w:val="single"/>
            <w:lang w:val="en-GB" w:eastAsia="en-GB"/>
          </w:rPr>
          <w:t>http://www.atis.org/3gpp-documents/Rel99-14/</w:t>
        </w:r>
      </w:hyperlink>
    </w:p>
    <w:p w14:paraId="12C49EB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CCSA.36.414V1300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189" w:history="1">
        <w:r w:rsidRPr="0046526E">
          <w:rPr>
            <w:color w:val="0563C1"/>
            <w:sz w:val="18"/>
            <w:szCs w:val="18"/>
            <w:u w:val="single"/>
            <w:lang w:val="en-GB" w:eastAsia="en-GB"/>
          </w:rPr>
          <w:t>http://www.ccsa.org.cn:9001/portalsFile/downloadOldFile?type=17&amp;oldFileUrl=M.2012.5/CCSA%20TS%2036.414%20V</w:t>
        </w:r>
      </w:hyperlink>
      <w:hyperlink r:id="rId1190" w:history="1">
        <w:r w:rsidRPr="0046526E">
          <w:rPr>
            <w:color w:val="0563C1"/>
            <w:sz w:val="18"/>
            <w:szCs w:val="18"/>
            <w:u w:val="single"/>
            <w:lang w:val="en-GB" w:eastAsia="en-GB"/>
          </w:rPr>
          <w:t>13.0.0.doc</w:t>
        </w:r>
      </w:hyperlink>
    </w:p>
    <w:p w14:paraId="1C08D1D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136 414</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191" w:history="1">
        <w:r w:rsidRPr="009748AF">
          <w:rPr>
            <w:color w:val="0563C1"/>
            <w:sz w:val="18"/>
            <w:szCs w:val="18"/>
            <w:u w:val="single"/>
            <w:lang w:eastAsia="en-GB"/>
          </w:rPr>
          <w:t>https://www.etsi.org/deliver/etsi_ts/136400_136499/136414/13.00.00_60/ts_136414v130000p.pdf</w:t>
        </w:r>
      </w:hyperlink>
    </w:p>
    <w:p w14:paraId="1966909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36.414-13.0.0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92" w:history="1">
        <w:r w:rsidRPr="009748AF">
          <w:rPr>
            <w:color w:val="0563C1"/>
            <w:sz w:val="18"/>
            <w:szCs w:val="18"/>
            <w:u w:val="single"/>
            <w:lang w:eastAsia="en-GB"/>
          </w:rPr>
          <w:t>https://members.tsdsi.in/index.php/s/gTDtCkyJGRqE6fX</w:t>
        </w:r>
      </w:hyperlink>
    </w:p>
    <w:p w14:paraId="0EC53A1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TTAT.3G-36.414V13.0.0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193" w:history="1">
        <w:r w:rsidRPr="009748AF">
          <w:rPr>
            <w:color w:val="0563C1"/>
            <w:sz w:val="18"/>
            <w:szCs w:val="18"/>
            <w:u w:val="single"/>
            <w:lang w:eastAsia="en-GB"/>
          </w:rPr>
          <w:t>http://www.tta.or.kr/data/ttasDown.jsp?where=14688&amp;pk_num=TTAT.3G-36.414V13.0.0</w:t>
        </w:r>
      </w:hyperlink>
    </w:p>
    <w:p w14:paraId="3F5219E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TS-3GA-36.414(Rel13)v13.0.0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194" w:history="1">
        <w:r w:rsidRPr="009748AF">
          <w:rPr>
            <w:color w:val="0563C1"/>
            <w:sz w:val="18"/>
            <w:szCs w:val="18"/>
            <w:u w:val="single"/>
            <w:lang w:eastAsia="en-GB"/>
          </w:rPr>
          <w:t>https://www.ttc.or.jp/st/docs/3gpps2017/TS/TS-3GA-36.414(Rel13)v13.0.0.pdf</w:t>
        </w:r>
      </w:hyperlink>
    </w:p>
    <w:p w14:paraId="4BB9CBA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1C699B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195" w:history="1">
        <w:r w:rsidRPr="0046526E">
          <w:rPr>
            <w:color w:val="0563C1"/>
            <w:sz w:val="18"/>
            <w:szCs w:val="18"/>
            <w:u w:val="single"/>
            <w:lang w:val="en-GB" w:eastAsia="en-GB"/>
          </w:rPr>
          <w:t>http://www.atis.org/3gpp-documents/Rel99-14/</w:t>
        </w:r>
      </w:hyperlink>
    </w:p>
    <w:p w14:paraId="2B04B9D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1196" w:history="1">
        <w:r w:rsidRPr="0046526E">
          <w:rPr>
            <w:color w:val="0563C1"/>
            <w:sz w:val="18"/>
            <w:szCs w:val="18"/>
            <w:u w:val="single"/>
            <w:lang w:val="en-GB" w:eastAsia="en-GB"/>
          </w:rPr>
          <w:t>http://www.ccsa.org.cn:9001/portalsFile/downloadOldFile?type=17&amp;oldFileUrl=M.2012.5/CCSA%20TS%2036.414%20V</w:t>
        </w:r>
      </w:hyperlink>
      <w:hyperlink r:id="rId1197" w:history="1">
        <w:r w:rsidRPr="0046526E">
          <w:rPr>
            <w:color w:val="0563C1"/>
            <w:sz w:val="18"/>
            <w:szCs w:val="18"/>
            <w:u w:val="single"/>
            <w:lang w:val="en-GB" w:eastAsia="en-GB"/>
          </w:rPr>
          <w:t>14.1.0.doc</w:t>
        </w:r>
      </w:hyperlink>
    </w:p>
    <w:p w14:paraId="6F5AEA5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136 414</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1198" w:history="1">
        <w:r w:rsidRPr="009748AF">
          <w:rPr>
            <w:color w:val="0563C1"/>
            <w:sz w:val="18"/>
            <w:szCs w:val="18"/>
            <w:u w:val="single"/>
            <w:lang w:eastAsia="en-GB"/>
          </w:rPr>
          <w:t>https://www.etsi.org/deliver/etsi_ts/136400_136499/136414/14.01.00_60/ts_136414v140100p.pdf</w:t>
        </w:r>
      </w:hyperlink>
    </w:p>
    <w:p w14:paraId="0DDDC98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36.414-14.1.0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199" w:history="1">
        <w:r w:rsidRPr="009748AF">
          <w:rPr>
            <w:color w:val="0563C1"/>
            <w:sz w:val="18"/>
            <w:szCs w:val="18"/>
            <w:u w:val="single"/>
            <w:lang w:eastAsia="en-GB"/>
          </w:rPr>
          <w:t>https://members.tsdsi.in/index.php/s/rBGf3Fwbb5PDgbd</w:t>
        </w:r>
      </w:hyperlink>
    </w:p>
    <w:p w14:paraId="10890E7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00" w:history="1">
        <w:r w:rsidRPr="009748AF">
          <w:rPr>
            <w:color w:val="0563C1"/>
            <w:sz w:val="18"/>
            <w:szCs w:val="18"/>
            <w:u w:val="single"/>
            <w:lang w:eastAsia="en-GB"/>
          </w:rPr>
          <w:t>http://www.tta.or.kr/data/ttasDown.jsp?where=14688&amp;pk_num=TTAT.3G-36.414V14.1.0</w:t>
        </w:r>
      </w:hyperlink>
    </w:p>
    <w:p w14:paraId="74FDD86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TS-3GA-36.414(Rel14)v14.1.0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201" w:history="1">
        <w:r w:rsidRPr="009748AF">
          <w:rPr>
            <w:color w:val="0563C1"/>
            <w:sz w:val="18"/>
            <w:szCs w:val="18"/>
            <w:u w:val="single"/>
            <w:lang w:eastAsia="en-GB"/>
          </w:rPr>
          <w:t>https://www.ttc.or.jp/st/docs/3gpps2018/TS/TS-3GA-36.414(Rel14)v14.1.0.pdf</w:t>
        </w:r>
      </w:hyperlink>
    </w:p>
    <w:p w14:paraId="4964D9F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D09AE4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02" w:history="1">
        <w:r w:rsidRPr="0046526E">
          <w:rPr>
            <w:color w:val="0563C1"/>
            <w:sz w:val="18"/>
            <w:szCs w:val="18"/>
            <w:u w:val="single"/>
            <w:lang w:val="en-GB" w:eastAsia="en-GB"/>
          </w:rPr>
          <w:t>http://www.atis.org/3gpp-documents/Rel15</w:t>
        </w:r>
      </w:hyperlink>
    </w:p>
    <w:p w14:paraId="376F5DF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203" w:history="1">
        <w:r w:rsidRPr="0046526E">
          <w:rPr>
            <w:color w:val="0563C1"/>
            <w:sz w:val="18"/>
            <w:szCs w:val="18"/>
            <w:u w:val="single"/>
            <w:lang w:val="en-GB" w:eastAsia="en-GB"/>
          </w:rPr>
          <w:t>http://www.ccsa.org.cn:9001/portalsFile/downloadOldFile?type=17&amp;oldFileUrl=M.2012.5/CCSA%20TS%2036.414%20V</w:t>
        </w:r>
      </w:hyperlink>
      <w:hyperlink r:id="rId1204" w:history="1">
        <w:r w:rsidRPr="0046526E">
          <w:rPr>
            <w:color w:val="0563C1"/>
            <w:sz w:val="18"/>
            <w:szCs w:val="18"/>
            <w:u w:val="single"/>
            <w:lang w:val="en-GB" w:eastAsia="en-GB"/>
          </w:rPr>
          <w:t>15.0.0.doc</w:t>
        </w:r>
      </w:hyperlink>
    </w:p>
    <w:p w14:paraId="4675935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136 414</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205" w:history="1">
        <w:r w:rsidRPr="009748AF">
          <w:rPr>
            <w:color w:val="0563C1"/>
            <w:sz w:val="18"/>
            <w:szCs w:val="18"/>
            <w:u w:val="single"/>
            <w:lang w:eastAsia="en-GB"/>
          </w:rPr>
          <w:t>https://www.etsi.org/deliver/etsi_ts/136400_136499/136414/15.00.00_60/ts_136414v150000p.pdf</w:t>
        </w:r>
      </w:hyperlink>
    </w:p>
    <w:p w14:paraId="27A2680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36.414-15.0.0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06" w:history="1">
        <w:r w:rsidRPr="009748AF">
          <w:rPr>
            <w:color w:val="0563C1"/>
            <w:sz w:val="18"/>
            <w:szCs w:val="18"/>
            <w:u w:val="single"/>
            <w:lang w:eastAsia="en-GB"/>
          </w:rPr>
          <w:t>https://members.tsdsi.in/index.php/s/rBbRyPf5gQZrJsm</w:t>
        </w:r>
      </w:hyperlink>
    </w:p>
    <w:p w14:paraId="1C7E360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TTAT.3G-36.414V15.0.0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207" w:history="1">
        <w:r w:rsidRPr="009748AF">
          <w:rPr>
            <w:color w:val="0563C1"/>
            <w:sz w:val="18"/>
            <w:szCs w:val="18"/>
            <w:u w:val="single"/>
            <w:lang w:eastAsia="en-GB"/>
          </w:rPr>
          <w:t>http://www.tta.or.kr/data/ttasDown.jsp?where=14688&amp;pk_num=TTAT.3G-36.414V15.0.0</w:t>
        </w:r>
      </w:hyperlink>
    </w:p>
    <w:p w14:paraId="30EA8D3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TS-3GA-36.414(Rel15)v15.0.0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208" w:history="1">
        <w:r w:rsidRPr="009748AF">
          <w:rPr>
            <w:color w:val="0563C1"/>
            <w:sz w:val="18"/>
            <w:szCs w:val="18"/>
            <w:u w:val="single"/>
            <w:lang w:eastAsia="en-GB"/>
          </w:rPr>
          <w:t>https://www.ttc.or.jp/st/docs/3gpps2018/TS/TS-3GA-36.414(Rel15)v15.0.0.pdf</w:t>
        </w:r>
      </w:hyperlink>
    </w:p>
    <w:p w14:paraId="31377FE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933428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ATIS.3GPP.36.414V1600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09" w:history="1">
        <w:r w:rsidRPr="0046526E">
          <w:rPr>
            <w:color w:val="0563C1"/>
            <w:sz w:val="18"/>
            <w:szCs w:val="18"/>
            <w:u w:val="single"/>
            <w:lang w:val="en-GB" w:eastAsia="en-GB"/>
          </w:rPr>
          <w:t>http://www.atis.org/3gpp-documents/Rel16</w:t>
        </w:r>
      </w:hyperlink>
    </w:p>
    <w:p w14:paraId="7E8BD49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CCSA.36.414V1600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210" w:history="1">
        <w:r w:rsidRPr="0046526E">
          <w:rPr>
            <w:color w:val="0563C1"/>
            <w:sz w:val="18"/>
            <w:szCs w:val="18"/>
            <w:u w:val="single"/>
            <w:lang w:val="en-GB" w:eastAsia="en-GB"/>
          </w:rPr>
          <w:t>http://www.ccsa.org.cn:9001/portalsFile/downloadOldFile?type=17&amp;oldFileUrl=M.2012.5/CCSA%20TS%2036.414%20V</w:t>
        </w:r>
      </w:hyperlink>
      <w:hyperlink r:id="rId1211" w:history="1">
        <w:r w:rsidRPr="0046526E">
          <w:rPr>
            <w:color w:val="0563C1"/>
            <w:sz w:val="18"/>
            <w:szCs w:val="18"/>
            <w:u w:val="single"/>
            <w:lang w:val="en-GB" w:eastAsia="en-GB"/>
          </w:rPr>
          <w:t>16.0.0.doc</w:t>
        </w:r>
      </w:hyperlink>
    </w:p>
    <w:p w14:paraId="55676A6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136 414</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212" w:history="1">
        <w:r w:rsidRPr="009748AF">
          <w:rPr>
            <w:color w:val="0563C1"/>
            <w:sz w:val="18"/>
            <w:szCs w:val="18"/>
            <w:u w:val="single"/>
            <w:lang w:eastAsia="en-GB"/>
          </w:rPr>
          <w:t>https://www.etsi.org/deliver/etsi_ts/136400_136499/136414/16.00.00_60/ts_136414v160000p.pdf</w:t>
        </w:r>
      </w:hyperlink>
    </w:p>
    <w:p w14:paraId="7B69476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36.414-16.0.0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13" w:history="1">
        <w:r w:rsidRPr="009748AF">
          <w:rPr>
            <w:color w:val="0563C1"/>
            <w:sz w:val="18"/>
            <w:szCs w:val="18"/>
            <w:u w:val="single"/>
            <w:lang w:eastAsia="en-GB"/>
          </w:rPr>
          <w:t>https://members.tsdsi.in/index.php/s/y6R7BGNQqMJZY22</w:t>
        </w:r>
      </w:hyperlink>
    </w:p>
    <w:p w14:paraId="10E4584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TTAT.3G-36.414V16.0.0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214" w:history="1">
        <w:r w:rsidRPr="009748AF">
          <w:rPr>
            <w:color w:val="0563C1"/>
            <w:sz w:val="18"/>
            <w:szCs w:val="18"/>
            <w:u w:val="single"/>
            <w:lang w:eastAsia="en-GB"/>
          </w:rPr>
          <w:t>http://www.tta.or.kr/data/ttasDown.jsp?where=14688&amp;pk_num=TTAT.3G-36.414V16.0.0</w:t>
        </w:r>
      </w:hyperlink>
    </w:p>
    <w:p w14:paraId="231ADE4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TS-3GA-36.414(Rel16)v16.0.0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215" w:history="1">
        <w:r w:rsidRPr="009748AF">
          <w:rPr>
            <w:color w:val="0563C1"/>
            <w:sz w:val="18"/>
            <w:szCs w:val="18"/>
            <w:u w:val="single"/>
            <w:lang w:eastAsia="en-GB"/>
          </w:rPr>
          <w:t>https://www.ttc.or.jp/st/docs/3gpps2020/TS/TS-3GA-36_414_Rel16v16_0_0.pdf</w:t>
        </w:r>
      </w:hyperlink>
    </w:p>
    <w:p w14:paraId="58CE1EC3" w14:textId="77777777" w:rsidR="000B4584" w:rsidRPr="0046526E" w:rsidRDefault="000B4584" w:rsidP="000B4584">
      <w:pPr>
        <w:pStyle w:val="Heading4"/>
        <w:rPr>
          <w:rFonts w:eastAsia="MS Mincho"/>
          <w:lang w:val="en-GB"/>
        </w:rPr>
      </w:pPr>
      <w:r w:rsidRPr="0046526E">
        <w:rPr>
          <w:rFonts w:eastAsia="MS Mincho"/>
          <w:lang w:val="en-GB"/>
        </w:rPr>
        <w:lastRenderedPageBreak/>
        <w:t>2.1.4.7</w:t>
      </w:r>
      <w:r w:rsidRPr="0046526E">
        <w:rPr>
          <w:rFonts w:eastAsia="MS Mincho"/>
          <w:lang w:val="en-GB"/>
        </w:rPr>
        <w:tab/>
        <w:t>TS 36.420</w:t>
      </w:r>
    </w:p>
    <w:p w14:paraId="767EF7ED"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X2 general aspects and principles</w:t>
      </w:r>
    </w:p>
    <w:p w14:paraId="7FFA3E2C" w14:textId="77777777" w:rsidR="000B4584" w:rsidRPr="0046526E" w:rsidRDefault="000B4584" w:rsidP="000B4584">
      <w:pPr>
        <w:rPr>
          <w:rFonts w:eastAsia="MS Mincho"/>
          <w:lang w:val="en-GB"/>
        </w:rPr>
      </w:pPr>
      <w:r w:rsidRPr="0046526E">
        <w:rPr>
          <w:rFonts w:eastAsia="MS Mincho"/>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46526E">
        <w:rPr>
          <w:rFonts w:eastAsia="MS Mincho"/>
          <w:lang w:val="en-GB"/>
        </w:rPr>
        <w:noBreakHyphen/>
        <w:t>UTRAN) architecture.</w:t>
      </w:r>
    </w:p>
    <w:p w14:paraId="3E302096"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75EE50B"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6E85CCE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ATIS.3GPP.36.420V1020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16" w:history="1">
        <w:r w:rsidRPr="0046526E">
          <w:rPr>
            <w:color w:val="0563C1"/>
            <w:sz w:val="18"/>
            <w:szCs w:val="18"/>
            <w:u w:val="single"/>
            <w:lang w:val="en-GB" w:eastAsia="en-GB"/>
          </w:rPr>
          <w:t>http://www.atis.org/3gpp-documents/Rel99-14/</w:t>
        </w:r>
      </w:hyperlink>
    </w:p>
    <w:p w14:paraId="1E13C2E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CCSA.36.420V1020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01.09.2011</w:t>
      </w:r>
      <w:r w:rsidRPr="0046526E">
        <w:rPr>
          <w:rFonts w:ascii="Arial" w:hAnsi="Arial" w:cs="Arial"/>
          <w:szCs w:val="24"/>
          <w:lang w:val="en-GB" w:eastAsia="en-GB"/>
        </w:rPr>
        <w:tab/>
      </w:r>
      <w:hyperlink r:id="rId1217" w:history="1">
        <w:r w:rsidRPr="0046526E">
          <w:rPr>
            <w:color w:val="0563C1"/>
            <w:sz w:val="18"/>
            <w:szCs w:val="18"/>
            <w:u w:val="single"/>
            <w:lang w:val="en-GB" w:eastAsia="en-GB"/>
          </w:rPr>
          <w:t>http://www.ccsa.org.cn:9001/portalsFile/downloadOldFile?type=17&amp;oldFileUrl=M.2012.5/CCSA%20TS%2036.420%20V</w:t>
        </w:r>
      </w:hyperlink>
      <w:hyperlink r:id="rId1218" w:history="1">
        <w:r w:rsidRPr="0046526E">
          <w:rPr>
            <w:color w:val="0563C1"/>
            <w:sz w:val="18"/>
            <w:szCs w:val="18"/>
            <w:u w:val="single"/>
            <w:lang w:val="en-GB" w:eastAsia="en-GB"/>
          </w:rPr>
          <w:t>10.2.0.doc</w:t>
        </w:r>
      </w:hyperlink>
    </w:p>
    <w:p w14:paraId="77297FF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21.10.2011</w:t>
      </w:r>
      <w:r w:rsidRPr="009748AF">
        <w:rPr>
          <w:rFonts w:ascii="Arial" w:hAnsi="Arial" w:cs="Arial"/>
          <w:szCs w:val="24"/>
          <w:lang w:eastAsia="en-GB"/>
        </w:rPr>
        <w:tab/>
      </w:r>
      <w:hyperlink r:id="rId1219" w:history="1">
        <w:r w:rsidRPr="009748AF">
          <w:rPr>
            <w:color w:val="0563C1"/>
            <w:sz w:val="18"/>
            <w:szCs w:val="18"/>
            <w:u w:val="single"/>
            <w:lang w:eastAsia="en-GB"/>
          </w:rPr>
          <w:t>https://www.etsi.org/deliver/etsi_ts/136400_136499/136420/10.02.00_60/ts_136420v100200p.pdf</w:t>
        </w:r>
      </w:hyperlink>
    </w:p>
    <w:p w14:paraId="0E1F3BB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36.420-10.2.0 V1.0.0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20" w:history="1">
        <w:r w:rsidRPr="009748AF">
          <w:rPr>
            <w:color w:val="0563C1"/>
            <w:sz w:val="18"/>
            <w:szCs w:val="18"/>
            <w:u w:val="single"/>
            <w:lang w:eastAsia="en-GB"/>
          </w:rPr>
          <w:t>https://members.tsdsi.in/index.php/s/b4YnSNsXJRNKPdg</w:t>
        </w:r>
      </w:hyperlink>
    </w:p>
    <w:p w14:paraId="5F41ACA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TTAT.3G-36.420V10.2.0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21" w:history="1">
        <w:r w:rsidRPr="009748AF">
          <w:rPr>
            <w:color w:val="0563C1"/>
            <w:sz w:val="18"/>
            <w:szCs w:val="18"/>
            <w:u w:val="single"/>
            <w:lang w:eastAsia="en-GB"/>
          </w:rPr>
          <w:t>http://www.tta.or.kr/data/ttasDown.jsp?where=14688&amp;pk_num=TTAT.3G-36.420V10.2.0</w:t>
        </w:r>
      </w:hyperlink>
    </w:p>
    <w:p w14:paraId="758A253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TS-3GA-36.420(Rel10)v10.2.0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21.12.2011</w:t>
      </w:r>
      <w:r w:rsidRPr="009748AF">
        <w:rPr>
          <w:rFonts w:ascii="Arial" w:hAnsi="Arial" w:cs="Arial"/>
          <w:szCs w:val="24"/>
          <w:lang w:eastAsia="en-GB"/>
        </w:rPr>
        <w:tab/>
      </w:r>
      <w:hyperlink r:id="rId1222" w:history="1">
        <w:r w:rsidRPr="009748AF">
          <w:rPr>
            <w:color w:val="0563C1"/>
            <w:sz w:val="18"/>
            <w:szCs w:val="18"/>
            <w:u w:val="single"/>
            <w:lang w:eastAsia="en-GB"/>
          </w:rPr>
          <w:t>https://www.ttc.or.jp/st/docs/3gpps2011/TS/TS-3GA-36.420(Rel10)v10.2.0.pdf</w:t>
        </w:r>
      </w:hyperlink>
    </w:p>
    <w:p w14:paraId="4FC37E6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9D64A1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ATIS.3GPP.36.420V1100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23" w:history="1">
        <w:r w:rsidRPr="0046526E">
          <w:rPr>
            <w:color w:val="0563C1"/>
            <w:sz w:val="18"/>
            <w:szCs w:val="18"/>
            <w:u w:val="single"/>
            <w:lang w:val="en-GB" w:eastAsia="en-GB"/>
          </w:rPr>
          <w:t>http://www.atis.org/3gpp-documents/Rel99-14/</w:t>
        </w:r>
      </w:hyperlink>
    </w:p>
    <w:p w14:paraId="4CE5C93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CCSA.36.420V1100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224" w:history="1">
        <w:r w:rsidRPr="0046526E">
          <w:rPr>
            <w:color w:val="0563C1"/>
            <w:sz w:val="18"/>
            <w:szCs w:val="18"/>
            <w:u w:val="single"/>
            <w:lang w:val="en-GB" w:eastAsia="en-GB"/>
          </w:rPr>
          <w:t>http://www.ccsa.org.cn:9001/portalsFile/downloadOldFile?type=17&amp;oldFileUrl=M.2012.5/CCSA%20TS%2036.420%20V</w:t>
        </w:r>
      </w:hyperlink>
      <w:hyperlink r:id="rId1225" w:history="1">
        <w:r w:rsidRPr="0046526E">
          <w:rPr>
            <w:color w:val="0563C1"/>
            <w:sz w:val="18"/>
            <w:szCs w:val="18"/>
            <w:u w:val="single"/>
            <w:lang w:val="en-GB" w:eastAsia="en-GB"/>
          </w:rPr>
          <w:t>11.0.0.doc</w:t>
        </w:r>
      </w:hyperlink>
    </w:p>
    <w:p w14:paraId="26655A4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226" w:history="1">
        <w:r w:rsidRPr="009748AF">
          <w:rPr>
            <w:color w:val="0563C1"/>
            <w:sz w:val="18"/>
            <w:szCs w:val="18"/>
            <w:u w:val="single"/>
            <w:lang w:eastAsia="en-GB"/>
          </w:rPr>
          <w:t>https://www.etsi.org/deliver/etsi_ts/136400_136499/136420/11.00.00_60/ts_136420v110000p.pdf</w:t>
        </w:r>
      </w:hyperlink>
    </w:p>
    <w:p w14:paraId="19448BE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36.420-11.0.0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27" w:history="1">
        <w:r w:rsidRPr="009748AF">
          <w:rPr>
            <w:color w:val="0563C1"/>
            <w:sz w:val="18"/>
            <w:szCs w:val="18"/>
            <w:u w:val="single"/>
            <w:lang w:eastAsia="en-GB"/>
          </w:rPr>
          <w:t>https://members.tsdsi.in/index.php/s/k4Rg3553TR4WpPx</w:t>
        </w:r>
      </w:hyperlink>
    </w:p>
    <w:p w14:paraId="75B8661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TTAT.3G-36.420V11.0.0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28" w:history="1">
        <w:r w:rsidRPr="009748AF">
          <w:rPr>
            <w:color w:val="0563C1"/>
            <w:sz w:val="18"/>
            <w:szCs w:val="18"/>
            <w:u w:val="single"/>
            <w:lang w:eastAsia="en-GB"/>
          </w:rPr>
          <w:t>http://www.tta.or.kr/data/ttasDown.jsp?where=14688&amp;pk_num=TTAT.3G-36.420V11.0.0</w:t>
        </w:r>
      </w:hyperlink>
    </w:p>
    <w:p w14:paraId="3E31C1F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TS-3GA-36.420(Rel11)v11.0.0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229" w:history="1">
        <w:r w:rsidRPr="009748AF">
          <w:rPr>
            <w:color w:val="0563C1"/>
            <w:sz w:val="18"/>
            <w:szCs w:val="18"/>
            <w:u w:val="single"/>
            <w:lang w:eastAsia="en-GB"/>
          </w:rPr>
          <w:t>https://www.ttc.or.jp/st/docs/3gpps2013/TS/TS-3GA-36.420(Rel11)v11.0.0.pdf</w:t>
        </w:r>
      </w:hyperlink>
    </w:p>
    <w:p w14:paraId="15EB2EB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A6C2AB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ATIS.3GPP.36.420V1210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30" w:history="1">
        <w:r w:rsidRPr="0046526E">
          <w:rPr>
            <w:color w:val="0563C1"/>
            <w:sz w:val="18"/>
            <w:szCs w:val="18"/>
            <w:u w:val="single"/>
            <w:lang w:val="en-GB" w:eastAsia="en-GB"/>
          </w:rPr>
          <w:t>http://www.atis.org/3gpp-documents/Rel99-14/</w:t>
        </w:r>
      </w:hyperlink>
    </w:p>
    <w:p w14:paraId="22AEF76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CCSA.36.420V1210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1231" w:history="1">
        <w:r w:rsidRPr="0046526E">
          <w:rPr>
            <w:color w:val="0563C1"/>
            <w:sz w:val="18"/>
            <w:szCs w:val="18"/>
            <w:u w:val="single"/>
            <w:lang w:val="en-GB" w:eastAsia="en-GB"/>
          </w:rPr>
          <w:t>http://www.ccsa.org.cn:9001/portalsFile/downloadOldFile?type=17&amp;oldFileUrl=M.2012.5/CCSA%20TS%2036.420%20V</w:t>
        </w:r>
      </w:hyperlink>
      <w:hyperlink r:id="rId1232" w:history="1">
        <w:r w:rsidRPr="0046526E">
          <w:rPr>
            <w:color w:val="0563C1"/>
            <w:sz w:val="18"/>
            <w:szCs w:val="18"/>
            <w:u w:val="single"/>
            <w:lang w:val="en-GB" w:eastAsia="en-GB"/>
          </w:rPr>
          <w:t>12.1.0.doc</w:t>
        </w:r>
      </w:hyperlink>
    </w:p>
    <w:p w14:paraId="2D563DA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04.02.2015</w:t>
      </w:r>
      <w:r w:rsidRPr="009748AF">
        <w:rPr>
          <w:rFonts w:ascii="Arial" w:hAnsi="Arial" w:cs="Arial"/>
          <w:szCs w:val="24"/>
          <w:lang w:eastAsia="en-GB"/>
        </w:rPr>
        <w:tab/>
      </w:r>
      <w:hyperlink r:id="rId1233" w:history="1">
        <w:r w:rsidRPr="009748AF">
          <w:rPr>
            <w:color w:val="0563C1"/>
            <w:sz w:val="18"/>
            <w:szCs w:val="18"/>
            <w:u w:val="single"/>
            <w:lang w:eastAsia="en-GB"/>
          </w:rPr>
          <w:t>https://www.etsi.org/deliver/etsi_ts/136400_136499/136420/12.01.00_60/ts_136420v120100p.pdf</w:t>
        </w:r>
      </w:hyperlink>
    </w:p>
    <w:p w14:paraId="6088069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36.420-12.1.0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34" w:history="1">
        <w:r w:rsidRPr="009748AF">
          <w:rPr>
            <w:color w:val="0563C1"/>
            <w:sz w:val="18"/>
            <w:szCs w:val="18"/>
            <w:u w:val="single"/>
            <w:lang w:eastAsia="en-GB"/>
          </w:rPr>
          <w:t>https://members.tsdsi.in/index.php/s/ckko6be79jfmkMY</w:t>
        </w:r>
      </w:hyperlink>
    </w:p>
    <w:p w14:paraId="5D7176F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TTAT.3G-36.420V12.1.0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35" w:history="1">
        <w:r w:rsidRPr="009748AF">
          <w:rPr>
            <w:color w:val="0563C1"/>
            <w:sz w:val="18"/>
            <w:szCs w:val="18"/>
            <w:u w:val="single"/>
            <w:lang w:eastAsia="en-GB"/>
          </w:rPr>
          <w:t>http://www.tta.or.kr/data/ttasDown.jsp?where=14688&amp;pk_num=TTAT.3G-36.420V12.1.0</w:t>
        </w:r>
      </w:hyperlink>
    </w:p>
    <w:p w14:paraId="64ECDC3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TS-3GA-36.420(Rel12)v12.1.0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236" w:history="1">
        <w:r w:rsidRPr="009748AF">
          <w:rPr>
            <w:color w:val="0563C1"/>
            <w:sz w:val="18"/>
            <w:szCs w:val="18"/>
            <w:u w:val="single"/>
            <w:lang w:eastAsia="en-GB"/>
          </w:rPr>
          <w:t>https://www.ttc.or.jp/st/docs/3gpps2015/TS/TS-3GA-36.420(Rel12)v12.1.0.pdf</w:t>
        </w:r>
      </w:hyperlink>
    </w:p>
    <w:p w14:paraId="6DC8C33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9F6907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ATIS.3GPP.36.420V1300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37" w:history="1">
        <w:r w:rsidRPr="0046526E">
          <w:rPr>
            <w:color w:val="0563C1"/>
            <w:sz w:val="18"/>
            <w:szCs w:val="18"/>
            <w:u w:val="single"/>
            <w:lang w:val="en-GB" w:eastAsia="en-GB"/>
          </w:rPr>
          <w:t>http://www.atis.org/3gpp-documents/Rel99-14/</w:t>
        </w:r>
      </w:hyperlink>
    </w:p>
    <w:p w14:paraId="1310090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CCSA.36.420V1300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238" w:history="1">
        <w:r w:rsidRPr="0046526E">
          <w:rPr>
            <w:color w:val="0563C1"/>
            <w:sz w:val="18"/>
            <w:szCs w:val="18"/>
            <w:u w:val="single"/>
            <w:lang w:val="en-GB" w:eastAsia="en-GB"/>
          </w:rPr>
          <w:t>http://www.ccsa.org.cn:9001/portalsFile/downloadOldFile?type=17&amp;oldFileUrl=M.2012.5/CCSA%20TS%2036.420%20V</w:t>
        </w:r>
      </w:hyperlink>
      <w:hyperlink r:id="rId1239" w:history="1">
        <w:r w:rsidRPr="0046526E">
          <w:rPr>
            <w:color w:val="0563C1"/>
            <w:sz w:val="18"/>
            <w:szCs w:val="18"/>
            <w:u w:val="single"/>
            <w:lang w:val="en-GB" w:eastAsia="en-GB"/>
          </w:rPr>
          <w:t>13.0.0.doc</w:t>
        </w:r>
      </w:hyperlink>
    </w:p>
    <w:p w14:paraId="69364FE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240" w:history="1">
        <w:r w:rsidRPr="009748AF">
          <w:rPr>
            <w:color w:val="0563C1"/>
            <w:sz w:val="18"/>
            <w:szCs w:val="18"/>
            <w:u w:val="single"/>
            <w:lang w:eastAsia="en-GB"/>
          </w:rPr>
          <w:t>https://www.etsi.org/deliver/etsi_ts/136400_136499/136420/13.00.00_60/ts_136420v130000p.pdf</w:t>
        </w:r>
      </w:hyperlink>
    </w:p>
    <w:p w14:paraId="63A4BB1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36.420-13.0.0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41" w:history="1">
        <w:r w:rsidRPr="009748AF">
          <w:rPr>
            <w:color w:val="0563C1"/>
            <w:sz w:val="18"/>
            <w:szCs w:val="18"/>
            <w:u w:val="single"/>
            <w:lang w:eastAsia="en-GB"/>
          </w:rPr>
          <w:t>https://members.tsdsi.in/index.php/s/axe2kmzetbjdFSa</w:t>
        </w:r>
      </w:hyperlink>
    </w:p>
    <w:p w14:paraId="41A96D1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TTAT.3G-36.420V13.0.0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42" w:history="1">
        <w:r w:rsidRPr="009748AF">
          <w:rPr>
            <w:color w:val="0563C1"/>
            <w:sz w:val="18"/>
            <w:szCs w:val="18"/>
            <w:u w:val="single"/>
            <w:lang w:eastAsia="en-GB"/>
          </w:rPr>
          <w:t>http://www.tta.or.kr/data/ttasDown.jsp?where=14688&amp;pk_num=TTAT.3G-36.420V13.0.0</w:t>
        </w:r>
      </w:hyperlink>
    </w:p>
    <w:p w14:paraId="1BCA029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TS-3GA-36.420(Rel13)v13.0.0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243" w:history="1">
        <w:r w:rsidRPr="009748AF">
          <w:rPr>
            <w:color w:val="0563C1"/>
            <w:sz w:val="18"/>
            <w:szCs w:val="18"/>
            <w:u w:val="single"/>
            <w:lang w:eastAsia="en-GB"/>
          </w:rPr>
          <w:t>https://www.ttc.or.jp/st/docs/3gpps2017/TS/TS-3GA-36.420(Rel13)v13.0.0.pdf</w:t>
        </w:r>
      </w:hyperlink>
    </w:p>
    <w:p w14:paraId="2FD307E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4DE395C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ATIS.3GPP.36.420V1401</w:t>
      </w:r>
      <w:r w:rsidRPr="0046526E">
        <w:rPr>
          <w:rFonts w:ascii="Arial" w:hAnsi="Arial" w:cs="Arial"/>
          <w:szCs w:val="24"/>
          <w:lang w:val="en-GB" w:eastAsia="en-GB"/>
        </w:rPr>
        <w:tab/>
      </w:r>
      <w:r w:rsidRPr="0046526E">
        <w:rPr>
          <w:color w:val="000000"/>
          <w:sz w:val="18"/>
          <w:szCs w:val="18"/>
          <w:lang w:val="en-GB" w:eastAsia="en-GB"/>
        </w:rPr>
        <w:t>14.0.1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44" w:history="1">
        <w:r w:rsidRPr="0046526E">
          <w:rPr>
            <w:color w:val="0563C1"/>
            <w:sz w:val="18"/>
            <w:szCs w:val="18"/>
            <w:u w:val="single"/>
            <w:lang w:val="en-GB" w:eastAsia="en-GB"/>
          </w:rPr>
          <w:t>http://www.atis.org/3gpp-documents/Rel99-14/</w:t>
        </w:r>
      </w:hyperlink>
    </w:p>
    <w:p w14:paraId="2EF5606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CCSA.36.420V1401</w:t>
      </w:r>
      <w:r w:rsidRPr="0046526E">
        <w:rPr>
          <w:rFonts w:ascii="Arial" w:hAnsi="Arial" w:cs="Arial"/>
          <w:szCs w:val="24"/>
          <w:lang w:val="en-GB" w:eastAsia="en-GB"/>
        </w:rPr>
        <w:tab/>
      </w:r>
      <w:r w:rsidRPr="0046526E">
        <w:rPr>
          <w:color w:val="000000"/>
          <w:sz w:val="18"/>
          <w:szCs w:val="18"/>
          <w:lang w:val="en-GB" w:eastAsia="en-GB"/>
        </w:rPr>
        <w:t>14.0.1</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lastRenderedPageBreak/>
        <w:tab/>
      </w:r>
      <w:hyperlink r:id="rId1245" w:history="1">
        <w:r w:rsidRPr="0046526E">
          <w:rPr>
            <w:color w:val="0563C1"/>
            <w:sz w:val="18"/>
            <w:szCs w:val="18"/>
            <w:u w:val="single"/>
            <w:lang w:val="en-GB" w:eastAsia="en-GB"/>
          </w:rPr>
          <w:t>http://www.ccsa.org.cn:9001/portalsFile/downloadOldFile?type=17&amp;oldFileUrl=M.2012.5/CCSA%20TS%2036.420%20V</w:t>
        </w:r>
      </w:hyperlink>
      <w:hyperlink r:id="rId1246" w:history="1">
        <w:r w:rsidRPr="0046526E">
          <w:rPr>
            <w:color w:val="0563C1"/>
            <w:sz w:val="18"/>
            <w:szCs w:val="18"/>
            <w:u w:val="single"/>
            <w:lang w:val="en-GB" w:eastAsia="en-GB"/>
          </w:rPr>
          <w:t>14.0.1.doc</w:t>
        </w:r>
      </w:hyperlink>
    </w:p>
    <w:p w14:paraId="16807EA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136 420</w:t>
      </w:r>
      <w:r w:rsidRPr="009748AF">
        <w:rPr>
          <w:rFonts w:ascii="Arial" w:hAnsi="Arial" w:cs="Arial"/>
          <w:szCs w:val="24"/>
          <w:lang w:eastAsia="en-GB"/>
        </w:rPr>
        <w:tab/>
      </w:r>
      <w:r w:rsidRPr="009748AF">
        <w:rPr>
          <w:color w:val="000000"/>
          <w:sz w:val="18"/>
          <w:szCs w:val="18"/>
          <w:lang w:eastAsia="en-GB"/>
        </w:rPr>
        <w:t>14.0.1</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247" w:history="1">
        <w:r w:rsidRPr="009748AF">
          <w:rPr>
            <w:color w:val="0563C1"/>
            <w:sz w:val="18"/>
            <w:szCs w:val="18"/>
            <w:u w:val="single"/>
            <w:lang w:eastAsia="en-GB"/>
          </w:rPr>
          <w:t>https://www.etsi.org/deliver/etsi_ts/136400_136499/136420/14.00.01_60/ts_136420v140001p.pdf</w:t>
        </w:r>
      </w:hyperlink>
    </w:p>
    <w:p w14:paraId="5A88873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36.420-14.0.1 V1.0.0</w:t>
      </w:r>
      <w:r w:rsidRPr="009748AF">
        <w:rPr>
          <w:rFonts w:ascii="Arial" w:hAnsi="Arial" w:cs="Arial"/>
          <w:szCs w:val="24"/>
          <w:lang w:eastAsia="en-GB"/>
        </w:rPr>
        <w:tab/>
      </w:r>
      <w:r w:rsidRPr="009748AF">
        <w:rPr>
          <w:color w:val="000000"/>
          <w:sz w:val="18"/>
          <w:szCs w:val="18"/>
          <w:lang w:eastAsia="en-GB"/>
        </w:rPr>
        <w:t>14.0.1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48" w:history="1">
        <w:r w:rsidRPr="009748AF">
          <w:rPr>
            <w:color w:val="0563C1"/>
            <w:sz w:val="18"/>
            <w:szCs w:val="18"/>
            <w:u w:val="single"/>
            <w:lang w:eastAsia="en-GB"/>
          </w:rPr>
          <w:t>https://members.tsdsi.in/index.php/s/gMLAZP63YtoitKo</w:t>
        </w:r>
      </w:hyperlink>
    </w:p>
    <w:p w14:paraId="42B8370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TTAT.3G-36.420V14.0.1</w:t>
      </w:r>
      <w:r w:rsidRPr="009748AF">
        <w:rPr>
          <w:rFonts w:ascii="Arial" w:hAnsi="Arial" w:cs="Arial"/>
          <w:szCs w:val="24"/>
          <w:lang w:eastAsia="en-GB"/>
        </w:rPr>
        <w:tab/>
      </w:r>
      <w:r w:rsidRPr="009748AF">
        <w:rPr>
          <w:color w:val="000000"/>
          <w:sz w:val="18"/>
          <w:szCs w:val="18"/>
          <w:lang w:eastAsia="en-GB"/>
        </w:rPr>
        <w:t>14.0.1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49" w:history="1">
        <w:r w:rsidRPr="009748AF">
          <w:rPr>
            <w:color w:val="0563C1"/>
            <w:sz w:val="18"/>
            <w:szCs w:val="18"/>
            <w:u w:val="single"/>
            <w:lang w:eastAsia="en-GB"/>
          </w:rPr>
          <w:t>http://www.tta.or.kr/data/ttasDown.jsp?where=14688&amp;pk_num=TTAT.3G-36.420V14.0.1</w:t>
        </w:r>
      </w:hyperlink>
    </w:p>
    <w:p w14:paraId="3024C10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TS-3GA-36.420(Rel14)v14.0.1</w:t>
      </w:r>
      <w:r w:rsidRPr="009748AF">
        <w:rPr>
          <w:rFonts w:ascii="Arial" w:hAnsi="Arial" w:cs="Arial"/>
          <w:szCs w:val="24"/>
          <w:lang w:eastAsia="en-GB"/>
        </w:rPr>
        <w:tab/>
      </w:r>
      <w:r w:rsidRPr="009748AF">
        <w:rPr>
          <w:color w:val="000000"/>
          <w:sz w:val="18"/>
          <w:szCs w:val="18"/>
          <w:lang w:eastAsia="en-GB"/>
        </w:rPr>
        <w:t>14.0.1</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250" w:history="1">
        <w:r w:rsidRPr="009748AF">
          <w:rPr>
            <w:color w:val="0563C1"/>
            <w:sz w:val="18"/>
            <w:szCs w:val="18"/>
            <w:u w:val="single"/>
            <w:lang w:eastAsia="en-GB"/>
          </w:rPr>
          <w:t>https://www.ttc.or.jp/st/docs/3gpps2018/TS/TS-3GA-36.420(Rel14)v14.0.1.pdf</w:t>
        </w:r>
      </w:hyperlink>
    </w:p>
    <w:p w14:paraId="0D0E9C3D"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48C907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ATIS.3GPP.36.420V1520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51" w:history="1">
        <w:r w:rsidRPr="0046526E">
          <w:rPr>
            <w:color w:val="0563C1"/>
            <w:sz w:val="18"/>
            <w:szCs w:val="18"/>
            <w:u w:val="single"/>
            <w:lang w:val="en-GB" w:eastAsia="en-GB"/>
          </w:rPr>
          <w:t>http://www.atis.org/3gpp-documents/Rel15</w:t>
        </w:r>
      </w:hyperlink>
    </w:p>
    <w:p w14:paraId="1F8E5FC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CCSA.36.420V1520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1252" w:history="1">
        <w:r w:rsidRPr="0046526E">
          <w:rPr>
            <w:color w:val="0563C1"/>
            <w:sz w:val="18"/>
            <w:szCs w:val="18"/>
            <w:u w:val="single"/>
            <w:lang w:val="en-GB" w:eastAsia="en-GB"/>
          </w:rPr>
          <w:t>http://www.ccsa.org.cn:9001/portalsFile/downloadOldFile?type=17&amp;oldFileUrl=M.2012.5/CCSA%20TS%2036.420%20V</w:t>
        </w:r>
      </w:hyperlink>
      <w:hyperlink r:id="rId1253" w:history="1">
        <w:r w:rsidRPr="0046526E">
          <w:rPr>
            <w:color w:val="0563C1"/>
            <w:sz w:val="18"/>
            <w:szCs w:val="18"/>
            <w:u w:val="single"/>
            <w:lang w:val="en-GB" w:eastAsia="en-GB"/>
          </w:rPr>
          <w:t>15.2.0.doc</w:t>
        </w:r>
      </w:hyperlink>
    </w:p>
    <w:p w14:paraId="33FCFA2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1254" w:history="1">
        <w:r w:rsidRPr="009748AF">
          <w:rPr>
            <w:color w:val="0563C1"/>
            <w:sz w:val="18"/>
            <w:szCs w:val="18"/>
            <w:u w:val="single"/>
            <w:lang w:eastAsia="en-GB"/>
          </w:rPr>
          <w:t>https://www.etsi.org/deliver/etsi_ts/136400_136499/136420/15.02.00_60/ts_136420v150200p.pdf</w:t>
        </w:r>
      </w:hyperlink>
    </w:p>
    <w:p w14:paraId="0B15B87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36.420-15.2.0 V1.0.0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55" w:history="1">
        <w:r w:rsidRPr="009748AF">
          <w:rPr>
            <w:color w:val="0563C1"/>
            <w:sz w:val="18"/>
            <w:szCs w:val="18"/>
            <w:u w:val="single"/>
            <w:lang w:eastAsia="en-GB"/>
          </w:rPr>
          <w:t>https://members.tsdsi.in/index.php/s/9PK4K3jApf6tYW7</w:t>
        </w:r>
      </w:hyperlink>
    </w:p>
    <w:p w14:paraId="5B5237D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TTAT.3G-36.420V15.2.0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256" w:history="1">
        <w:r w:rsidRPr="009748AF">
          <w:rPr>
            <w:color w:val="0563C1"/>
            <w:sz w:val="18"/>
            <w:szCs w:val="18"/>
            <w:u w:val="single"/>
            <w:lang w:eastAsia="en-GB"/>
          </w:rPr>
          <w:t>http://www.tta.or.kr/data/ttasDown.jsp?where=14688&amp;pk_num=TTAT.3G-36.420V15.2.0</w:t>
        </w:r>
      </w:hyperlink>
    </w:p>
    <w:p w14:paraId="7C3637E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TS-3GA-36.420(Rel15)v15.2.0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16.04.2020</w:t>
      </w:r>
      <w:r w:rsidRPr="009748AF">
        <w:rPr>
          <w:rFonts w:ascii="Arial" w:hAnsi="Arial" w:cs="Arial"/>
          <w:szCs w:val="24"/>
          <w:lang w:eastAsia="en-GB"/>
        </w:rPr>
        <w:tab/>
      </w:r>
      <w:hyperlink r:id="rId1257" w:history="1">
        <w:r w:rsidRPr="009748AF">
          <w:rPr>
            <w:color w:val="0563C1"/>
            <w:sz w:val="18"/>
            <w:szCs w:val="18"/>
            <w:u w:val="single"/>
            <w:lang w:eastAsia="en-GB"/>
          </w:rPr>
          <w:t>https://www.ttc.or.jp/st/docs/3gpps2020/TS/TS-3GA-36_420_Rel15v15_2_0.pdf</w:t>
        </w:r>
      </w:hyperlink>
    </w:p>
    <w:p w14:paraId="470BAD9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260EC8A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58" w:history="1">
        <w:r w:rsidRPr="0046526E">
          <w:rPr>
            <w:color w:val="0563C1"/>
            <w:sz w:val="18"/>
            <w:szCs w:val="18"/>
            <w:u w:val="single"/>
            <w:lang w:val="en-GB" w:eastAsia="en-GB"/>
          </w:rPr>
          <w:t>http://www.atis.org/3gpp-documents/Rel16</w:t>
        </w:r>
      </w:hyperlink>
    </w:p>
    <w:p w14:paraId="2033955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259" w:history="1">
        <w:r w:rsidRPr="0046526E">
          <w:rPr>
            <w:color w:val="0563C1"/>
            <w:sz w:val="18"/>
            <w:szCs w:val="18"/>
            <w:u w:val="single"/>
            <w:lang w:val="en-GB" w:eastAsia="en-GB"/>
          </w:rPr>
          <w:t>http://www.ccsa.org.cn:9001/portalsFile/downloadOldFile?type=17&amp;oldFileUrl=M.2012.5/CCSA%20TS%2036.420%20V</w:t>
        </w:r>
      </w:hyperlink>
      <w:hyperlink r:id="rId1260" w:history="1">
        <w:r w:rsidRPr="0046526E">
          <w:rPr>
            <w:color w:val="0563C1"/>
            <w:sz w:val="18"/>
            <w:szCs w:val="18"/>
            <w:u w:val="single"/>
            <w:lang w:val="en-GB" w:eastAsia="en-GB"/>
          </w:rPr>
          <w:t>16.0.0.doc</w:t>
        </w:r>
      </w:hyperlink>
    </w:p>
    <w:p w14:paraId="75F5F88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23.07.2020</w:t>
      </w:r>
      <w:r w:rsidRPr="009748AF">
        <w:rPr>
          <w:rFonts w:ascii="Arial" w:hAnsi="Arial" w:cs="Arial"/>
          <w:szCs w:val="24"/>
          <w:lang w:eastAsia="en-GB"/>
        </w:rPr>
        <w:tab/>
      </w:r>
      <w:hyperlink r:id="rId1261" w:history="1">
        <w:r w:rsidRPr="009748AF">
          <w:rPr>
            <w:color w:val="0563C1"/>
            <w:sz w:val="18"/>
            <w:szCs w:val="18"/>
            <w:u w:val="single"/>
            <w:lang w:eastAsia="en-GB"/>
          </w:rPr>
          <w:t>https://www.etsi.org/deliver/etsi_ts/136400_136499/136420/16.00.00_60/ts_136420v160000p.pdf</w:t>
        </w:r>
      </w:hyperlink>
    </w:p>
    <w:p w14:paraId="784D75B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36.420-16.0.0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62" w:history="1">
        <w:r w:rsidRPr="009748AF">
          <w:rPr>
            <w:color w:val="0563C1"/>
            <w:sz w:val="18"/>
            <w:szCs w:val="18"/>
            <w:u w:val="single"/>
            <w:lang w:eastAsia="en-GB"/>
          </w:rPr>
          <w:t>https://members.tsdsi.in/index.php/s/7mpQW2MFtKHGc8b</w:t>
        </w:r>
      </w:hyperlink>
    </w:p>
    <w:p w14:paraId="4EAAD42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TTAT.3G-36.420V16.0.0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263" w:history="1">
        <w:r w:rsidRPr="009748AF">
          <w:rPr>
            <w:color w:val="0563C1"/>
            <w:sz w:val="18"/>
            <w:szCs w:val="18"/>
            <w:u w:val="single"/>
            <w:lang w:eastAsia="en-GB"/>
          </w:rPr>
          <w:t>http://www.tta.or.kr/data/ttasDown.jsp?where=14688&amp;pk_num=TTAT.3G-36.420V16.0.0</w:t>
        </w:r>
      </w:hyperlink>
    </w:p>
    <w:p w14:paraId="0A9A168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TS-3GA-36.420(Rel16)v16.0.0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264" w:history="1">
        <w:r w:rsidRPr="009748AF">
          <w:rPr>
            <w:color w:val="0563C1"/>
            <w:sz w:val="18"/>
            <w:szCs w:val="18"/>
            <w:u w:val="single"/>
            <w:lang w:eastAsia="en-GB"/>
          </w:rPr>
          <w:t>https://www.ttc.or.jp/st/docs/3gpps2020/TS/TS-3GA-36_420_Rel16v16_0_0.pdf</w:t>
        </w:r>
      </w:hyperlink>
    </w:p>
    <w:p w14:paraId="545E95D3" w14:textId="77777777" w:rsidR="000B4584" w:rsidRPr="0046526E" w:rsidRDefault="000B4584" w:rsidP="000B4584">
      <w:pPr>
        <w:pStyle w:val="Heading4"/>
        <w:rPr>
          <w:rFonts w:eastAsia="MS Mincho"/>
          <w:lang w:val="en-GB"/>
        </w:rPr>
      </w:pPr>
      <w:r w:rsidRPr="0046526E">
        <w:rPr>
          <w:rFonts w:eastAsia="MS Mincho"/>
          <w:lang w:val="en-GB"/>
        </w:rPr>
        <w:t>2.1.4.8</w:t>
      </w:r>
      <w:r w:rsidRPr="0046526E">
        <w:rPr>
          <w:rFonts w:eastAsia="MS Mincho"/>
          <w:lang w:val="en-GB"/>
        </w:rPr>
        <w:tab/>
        <w:t>TS 36.421</w:t>
      </w:r>
    </w:p>
    <w:p w14:paraId="4BA6B19E"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X2 layer 1</w:t>
      </w:r>
    </w:p>
    <w:p w14:paraId="54F8DECD" w14:textId="77777777" w:rsidR="000B4584" w:rsidRPr="0046526E" w:rsidRDefault="000B4584" w:rsidP="000B4584">
      <w:pPr>
        <w:rPr>
          <w:rFonts w:eastAsia="MS Mincho"/>
          <w:lang w:val="en-GB"/>
        </w:rPr>
      </w:pPr>
      <w:r w:rsidRPr="0046526E">
        <w:rPr>
          <w:rFonts w:eastAsia="MS Mincho"/>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14:paraId="6A884798"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92F8C5B"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0028356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ATIS.3GPP.36.421V1001</w:t>
      </w:r>
      <w:r w:rsidRPr="0046526E">
        <w:rPr>
          <w:rFonts w:ascii="Arial" w:hAnsi="Arial" w:cs="Arial"/>
          <w:szCs w:val="24"/>
          <w:lang w:val="en-GB" w:eastAsia="en-GB"/>
        </w:rPr>
        <w:tab/>
      </w:r>
      <w:r w:rsidRPr="0046526E">
        <w:rPr>
          <w:color w:val="000000"/>
          <w:sz w:val="18"/>
          <w:szCs w:val="18"/>
          <w:lang w:val="en-GB" w:eastAsia="en-GB"/>
        </w:rPr>
        <w:t>10.0.1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65" w:history="1">
        <w:r w:rsidRPr="0046526E">
          <w:rPr>
            <w:color w:val="0563C1"/>
            <w:sz w:val="18"/>
            <w:szCs w:val="18"/>
            <w:u w:val="single"/>
            <w:lang w:val="en-GB" w:eastAsia="en-GB"/>
          </w:rPr>
          <w:t>http://www.atis.org/3gpp-documents/Rel99-14/</w:t>
        </w:r>
      </w:hyperlink>
    </w:p>
    <w:p w14:paraId="2194BE8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CCSA.36.421V1001</w:t>
      </w:r>
      <w:r w:rsidRPr="0046526E">
        <w:rPr>
          <w:rFonts w:ascii="Arial" w:hAnsi="Arial" w:cs="Arial"/>
          <w:szCs w:val="24"/>
          <w:lang w:val="en-GB" w:eastAsia="en-GB"/>
        </w:rPr>
        <w:tab/>
      </w:r>
      <w:r w:rsidRPr="0046526E">
        <w:rPr>
          <w:color w:val="000000"/>
          <w:sz w:val="18"/>
          <w:szCs w:val="18"/>
          <w:lang w:val="en-GB" w:eastAsia="en-GB"/>
        </w:rPr>
        <w:t>10.0.1</w:t>
      </w:r>
      <w:r w:rsidRPr="0046526E">
        <w:rPr>
          <w:rFonts w:ascii="Arial" w:hAnsi="Arial" w:cs="Arial"/>
          <w:szCs w:val="24"/>
          <w:lang w:val="en-GB" w:eastAsia="en-GB"/>
        </w:rPr>
        <w:tab/>
      </w:r>
      <w:r w:rsidRPr="0046526E">
        <w:rPr>
          <w:color w:val="000000"/>
          <w:sz w:val="18"/>
          <w:szCs w:val="18"/>
          <w:lang w:val="en-GB" w:eastAsia="en-GB"/>
        </w:rPr>
        <w:t>01.03.2011</w:t>
      </w:r>
      <w:r w:rsidRPr="0046526E">
        <w:rPr>
          <w:rFonts w:ascii="Arial" w:hAnsi="Arial" w:cs="Arial"/>
          <w:szCs w:val="24"/>
          <w:lang w:val="en-GB" w:eastAsia="en-GB"/>
        </w:rPr>
        <w:tab/>
      </w:r>
      <w:hyperlink r:id="rId1266" w:history="1">
        <w:r w:rsidRPr="0046526E">
          <w:rPr>
            <w:color w:val="0563C1"/>
            <w:sz w:val="18"/>
            <w:szCs w:val="18"/>
            <w:u w:val="single"/>
            <w:lang w:val="en-GB" w:eastAsia="en-GB"/>
          </w:rPr>
          <w:t>http://www.ccsa.org.cn:9001/portalsFile/downloadOldFile?type=17&amp;oldFileUrl=M.2012.5/CCSA%20TS%2036.421%20V</w:t>
        </w:r>
      </w:hyperlink>
      <w:hyperlink r:id="rId1267" w:history="1">
        <w:r w:rsidRPr="0046526E">
          <w:rPr>
            <w:color w:val="0563C1"/>
            <w:sz w:val="18"/>
            <w:szCs w:val="18"/>
            <w:u w:val="single"/>
            <w:lang w:val="en-GB" w:eastAsia="en-GB"/>
          </w:rPr>
          <w:t>10.0.1.doc</w:t>
        </w:r>
      </w:hyperlink>
    </w:p>
    <w:p w14:paraId="625E174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136 421</w:t>
      </w:r>
      <w:r w:rsidRPr="009748AF">
        <w:rPr>
          <w:rFonts w:ascii="Arial" w:hAnsi="Arial" w:cs="Arial"/>
          <w:szCs w:val="24"/>
          <w:lang w:eastAsia="en-GB"/>
        </w:rPr>
        <w:tab/>
      </w:r>
      <w:r w:rsidRPr="009748AF">
        <w:rPr>
          <w:color w:val="000000"/>
          <w:sz w:val="18"/>
          <w:szCs w:val="18"/>
          <w:lang w:eastAsia="en-GB"/>
        </w:rPr>
        <w:t>10.0.1</w:t>
      </w:r>
      <w:r w:rsidRPr="009748AF">
        <w:rPr>
          <w:rFonts w:ascii="Arial" w:hAnsi="Arial" w:cs="Arial"/>
          <w:szCs w:val="24"/>
          <w:lang w:eastAsia="en-GB"/>
        </w:rPr>
        <w:tab/>
      </w:r>
      <w:r w:rsidRPr="009748AF">
        <w:rPr>
          <w:color w:val="000000"/>
          <w:sz w:val="18"/>
          <w:szCs w:val="18"/>
          <w:lang w:eastAsia="en-GB"/>
        </w:rPr>
        <w:t>16.05.2011</w:t>
      </w:r>
      <w:r w:rsidRPr="009748AF">
        <w:rPr>
          <w:rFonts w:ascii="Arial" w:hAnsi="Arial" w:cs="Arial"/>
          <w:szCs w:val="24"/>
          <w:lang w:eastAsia="en-GB"/>
        </w:rPr>
        <w:tab/>
      </w:r>
      <w:hyperlink r:id="rId1268" w:history="1">
        <w:r w:rsidRPr="009748AF">
          <w:rPr>
            <w:color w:val="0563C1"/>
            <w:sz w:val="18"/>
            <w:szCs w:val="18"/>
            <w:u w:val="single"/>
            <w:lang w:eastAsia="en-GB"/>
          </w:rPr>
          <w:t>https://www.etsi.org/deliver/etsi_ts/136400_136499/136421/10.00.01_60/ts_136421v100001p.pdf</w:t>
        </w:r>
      </w:hyperlink>
    </w:p>
    <w:p w14:paraId="4EB0365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36.421-10.0.1 V1.0.0</w:t>
      </w:r>
      <w:r w:rsidRPr="009748AF">
        <w:rPr>
          <w:rFonts w:ascii="Arial" w:hAnsi="Arial" w:cs="Arial"/>
          <w:szCs w:val="24"/>
          <w:lang w:eastAsia="en-GB"/>
        </w:rPr>
        <w:tab/>
      </w:r>
      <w:r w:rsidRPr="009748AF">
        <w:rPr>
          <w:color w:val="000000"/>
          <w:sz w:val="18"/>
          <w:szCs w:val="18"/>
          <w:lang w:eastAsia="en-GB"/>
        </w:rPr>
        <w:t>10.0.1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69" w:history="1">
        <w:r w:rsidRPr="009748AF">
          <w:rPr>
            <w:color w:val="0563C1"/>
            <w:sz w:val="18"/>
            <w:szCs w:val="18"/>
            <w:u w:val="single"/>
            <w:lang w:eastAsia="en-GB"/>
          </w:rPr>
          <w:t>https://members.tsdsi.in/index.php/s/4fM5mcG9QGDfWnK</w:t>
        </w:r>
      </w:hyperlink>
    </w:p>
    <w:p w14:paraId="59228EB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TTAT.3G-36.421V10.0.1</w:t>
      </w:r>
      <w:r w:rsidRPr="009748AF">
        <w:rPr>
          <w:rFonts w:ascii="Arial" w:hAnsi="Arial" w:cs="Arial"/>
          <w:szCs w:val="24"/>
          <w:lang w:eastAsia="en-GB"/>
        </w:rPr>
        <w:tab/>
      </w:r>
      <w:r w:rsidRPr="009748AF">
        <w:rPr>
          <w:color w:val="000000"/>
          <w:sz w:val="18"/>
          <w:szCs w:val="18"/>
          <w:lang w:eastAsia="en-GB"/>
        </w:rPr>
        <w:t>10.0.1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70" w:history="1">
        <w:r w:rsidRPr="009748AF">
          <w:rPr>
            <w:color w:val="0563C1"/>
            <w:sz w:val="18"/>
            <w:szCs w:val="18"/>
            <w:u w:val="single"/>
            <w:lang w:eastAsia="en-GB"/>
          </w:rPr>
          <w:t>http://www.tta.or.kr/data/ttasDown.jsp?where=14688&amp;pk_num=TTAT.3G-36.421V10.0.1</w:t>
        </w:r>
      </w:hyperlink>
    </w:p>
    <w:p w14:paraId="1DCAB34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TS-3GA-36.421(Rel10)v10.0.1</w:t>
      </w:r>
      <w:r w:rsidRPr="009748AF">
        <w:rPr>
          <w:rFonts w:ascii="Arial" w:hAnsi="Arial" w:cs="Arial"/>
          <w:szCs w:val="24"/>
          <w:lang w:eastAsia="en-GB"/>
        </w:rPr>
        <w:tab/>
      </w:r>
      <w:r w:rsidRPr="009748AF">
        <w:rPr>
          <w:color w:val="000000"/>
          <w:sz w:val="18"/>
          <w:szCs w:val="18"/>
          <w:lang w:eastAsia="en-GB"/>
        </w:rPr>
        <w:t>10.0.1</w:t>
      </w:r>
      <w:r w:rsidRPr="009748AF">
        <w:rPr>
          <w:rFonts w:ascii="Arial" w:hAnsi="Arial" w:cs="Arial"/>
          <w:szCs w:val="24"/>
          <w:lang w:eastAsia="en-GB"/>
        </w:rPr>
        <w:tab/>
      </w:r>
      <w:r w:rsidRPr="009748AF">
        <w:rPr>
          <w:color w:val="000000"/>
          <w:sz w:val="18"/>
          <w:szCs w:val="18"/>
          <w:lang w:eastAsia="en-GB"/>
        </w:rPr>
        <w:t>22.06.2011</w:t>
      </w:r>
      <w:r w:rsidRPr="009748AF">
        <w:rPr>
          <w:rFonts w:ascii="Arial" w:hAnsi="Arial" w:cs="Arial"/>
          <w:szCs w:val="24"/>
          <w:lang w:eastAsia="en-GB"/>
        </w:rPr>
        <w:tab/>
      </w:r>
      <w:hyperlink r:id="rId1271" w:history="1">
        <w:r w:rsidRPr="009748AF">
          <w:rPr>
            <w:color w:val="0563C1"/>
            <w:sz w:val="18"/>
            <w:szCs w:val="18"/>
            <w:u w:val="single"/>
            <w:lang w:eastAsia="en-GB"/>
          </w:rPr>
          <w:t>https://www.ttc.or.jp/st/docs/3gpps2011/TS/TS-3GA-36.421(Rel10)v10.0.1.pdf</w:t>
        </w:r>
      </w:hyperlink>
    </w:p>
    <w:p w14:paraId="044CF46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749CB9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ATIS.3GPP.36.421V1110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72" w:history="1">
        <w:r w:rsidRPr="0046526E">
          <w:rPr>
            <w:color w:val="0563C1"/>
            <w:sz w:val="18"/>
            <w:szCs w:val="18"/>
            <w:u w:val="single"/>
            <w:lang w:val="en-GB" w:eastAsia="en-GB"/>
          </w:rPr>
          <w:t>http://www.atis.org/3gpp-documents/Rel99-14/</w:t>
        </w:r>
      </w:hyperlink>
    </w:p>
    <w:p w14:paraId="05136EF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CCSA.36.421V1110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1273" w:history="1">
        <w:r w:rsidRPr="0046526E">
          <w:rPr>
            <w:color w:val="0563C1"/>
            <w:sz w:val="18"/>
            <w:szCs w:val="18"/>
            <w:u w:val="single"/>
            <w:lang w:val="en-GB" w:eastAsia="en-GB"/>
          </w:rPr>
          <w:t>http://www.ccsa.org.cn:9001/portalsFile/downloadOldFile?type=17&amp;oldFileUrl=M.2012.5/CCSA%20TS%2036.421%20V</w:t>
        </w:r>
      </w:hyperlink>
      <w:hyperlink r:id="rId1274" w:history="1">
        <w:r w:rsidRPr="0046526E">
          <w:rPr>
            <w:color w:val="0563C1"/>
            <w:sz w:val="18"/>
            <w:szCs w:val="18"/>
            <w:u w:val="single"/>
            <w:lang w:val="en-GB" w:eastAsia="en-GB"/>
          </w:rPr>
          <w:t>11.1.0.doc</w:t>
        </w:r>
      </w:hyperlink>
    </w:p>
    <w:p w14:paraId="5593D14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136 421</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16.01.2013</w:t>
      </w:r>
      <w:r w:rsidRPr="009748AF">
        <w:rPr>
          <w:rFonts w:ascii="Arial" w:hAnsi="Arial" w:cs="Arial"/>
          <w:szCs w:val="24"/>
          <w:lang w:eastAsia="en-GB"/>
        </w:rPr>
        <w:tab/>
      </w:r>
      <w:hyperlink r:id="rId1275" w:history="1">
        <w:r w:rsidRPr="009748AF">
          <w:rPr>
            <w:color w:val="0563C1"/>
            <w:sz w:val="18"/>
            <w:szCs w:val="18"/>
            <w:u w:val="single"/>
            <w:lang w:eastAsia="en-GB"/>
          </w:rPr>
          <w:t>https://www.etsi.org/deliver/etsi_ts/136400_136499/136421/11.01.00_60/ts_136421v110100p.pdf</w:t>
        </w:r>
      </w:hyperlink>
    </w:p>
    <w:p w14:paraId="22D0F78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36.421-11.1.0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76" w:history="1">
        <w:r w:rsidRPr="009748AF">
          <w:rPr>
            <w:color w:val="0563C1"/>
            <w:sz w:val="18"/>
            <w:szCs w:val="18"/>
            <w:u w:val="single"/>
            <w:lang w:eastAsia="en-GB"/>
          </w:rPr>
          <w:t>https://members.tsdsi.in/index.php/s/tdjTrWZCfPtfpHM</w:t>
        </w:r>
      </w:hyperlink>
    </w:p>
    <w:p w14:paraId="45B3A76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TTAT.3G-36.421V11.1.0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77" w:history="1">
        <w:r w:rsidRPr="009748AF">
          <w:rPr>
            <w:color w:val="0563C1"/>
            <w:sz w:val="18"/>
            <w:szCs w:val="18"/>
            <w:u w:val="single"/>
            <w:lang w:eastAsia="en-GB"/>
          </w:rPr>
          <w:t>http://www.tta.or.kr/data/ttasDown.jsp?where=14688&amp;pk_num=TTAT.3G-36.421V11.1.0</w:t>
        </w:r>
      </w:hyperlink>
    </w:p>
    <w:p w14:paraId="1829828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TTC</w:t>
      </w:r>
      <w:r w:rsidRPr="009748AF">
        <w:rPr>
          <w:rFonts w:ascii="Arial" w:hAnsi="Arial" w:cs="Arial"/>
          <w:szCs w:val="24"/>
          <w:lang w:eastAsia="en-GB"/>
        </w:rPr>
        <w:tab/>
      </w:r>
      <w:r w:rsidRPr="009748AF">
        <w:rPr>
          <w:color w:val="000000"/>
          <w:sz w:val="18"/>
          <w:szCs w:val="18"/>
          <w:lang w:eastAsia="en-GB"/>
        </w:rPr>
        <w:t>TS-3GA-36.421(Rel11)v11.1.0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278" w:history="1">
        <w:r w:rsidRPr="009748AF">
          <w:rPr>
            <w:color w:val="0563C1"/>
            <w:sz w:val="18"/>
            <w:szCs w:val="18"/>
            <w:u w:val="single"/>
            <w:lang w:eastAsia="en-GB"/>
          </w:rPr>
          <w:t>https://www.ttc.or.jp/st/docs/3gpps2013/TS/TS-3GA-36.421(Rel11)v11.1.0.pdf</w:t>
        </w:r>
      </w:hyperlink>
    </w:p>
    <w:p w14:paraId="0B80DDF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69D028A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ATIS.3GPP.36.421V1200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79" w:history="1">
        <w:r w:rsidRPr="0046526E">
          <w:rPr>
            <w:color w:val="0563C1"/>
            <w:sz w:val="18"/>
            <w:szCs w:val="18"/>
            <w:u w:val="single"/>
            <w:lang w:val="en-GB" w:eastAsia="en-GB"/>
          </w:rPr>
          <w:t>http://www.atis.org/3gpp-documents/Rel99-14/</w:t>
        </w:r>
      </w:hyperlink>
    </w:p>
    <w:p w14:paraId="71B4FD1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CCSA.36.421V1200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280" w:history="1">
        <w:r w:rsidRPr="0046526E">
          <w:rPr>
            <w:color w:val="0563C1"/>
            <w:sz w:val="18"/>
            <w:szCs w:val="18"/>
            <w:u w:val="single"/>
            <w:lang w:val="en-GB" w:eastAsia="en-GB"/>
          </w:rPr>
          <w:t>http://www.ccsa.org.cn:9001/portalsFile/downloadOldFile?type=17&amp;oldFileUrl=M.2012.5/CCSA%20TS%2036.421%20V</w:t>
        </w:r>
      </w:hyperlink>
      <w:hyperlink r:id="rId1281" w:history="1">
        <w:r w:rsidRPr="0046526E">
          <w:rPr>
            <w:color w:val="0563C1"/>
            <w:sz w:val="18"/>
            <w:szCs w:val="18"/>
            <w:u w:val="single"/>
            <w:lang w:val="en-GB" w:eastAsia="en-GB"/>
          </w:rPr>
          <w:t>12.0.0.doc</w:t>
        </w:r>
      </w:hyperlink>
    </w:p>
    <w:p w14:paraId="475E347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136 421</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25.09.2014</w:t>
      </w:r>
      <w:r w:rsidRPr="009748AF">
        <w:rPr>
          <w:rFonts w:ascii="Arial" w:hAnsi="Arial" w:cs="Arial"/>
          <w:szCs w:val="24"/>
          <w:lang w:eastAsia="en-GB"/>
        </w:rPr>
        <w:tab/>
      </w:r>
      <w:hyperlink r:id="rId1282" w:history="1">
        <w:r w:rsidRPr="009748AF">
          <w:rPr>
            <w:color w:val="0563C1"/>
            <w:sz w:val="18"/>
            <w:szCs w:val="18"/>
            <w:u w:val="single"/>
            <w:lang w:eastAsia="en-GB"/>
          </w:rPr>
          <w:t>https://www.etsi.org/deliver/etsi_ts/136400_136499/136421/12.00.00_60/ts_136421v120000p.pdf</w:t>
        </w:r>
      </w:hyperlink>
    </w:p>
    <w:p w14:paraId="040ED23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36.421-12.0.0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83" w:history="1">
        <w:r w:rsidRPr="009748AF">
          <w:rPr>
            <w:color w:val="0563C1"/>
            <w:sz w:val="18"/>
            <w:szCs w:val="18"/>
            <w:u w:val="single"/>
            <w:lang w:eastAsia="en-GB"/>
          </w:rPr>
          <w:t>https://members.tsdsi.in/index.php/s/cYsRfCyepzNRFLp</w:t>
        </w:r>
      </w:hyperlink>
    </w:p>
    <w:p w14:paraId="47A2F81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TTAT.3G-36.421V12.0.0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84" w:history="1">
        <w:r w:rsidRPr="009748AF">
          <w:rPr>
            <w:color w:val="0563C1"/>
            <w:sz w:val="18"/>
            <w:szCs w:val="18"/>
            <w:u w:val="single"/>
            <w:lang w:eastAsia="en-GB"/>
          </w:rPr>
          <w:t>http://www.tta.or.kr/data/ttasDown.jsp?where=14688&amp;pk_num=TTAT.3G-36.421V12.0.0</w:t>
        </w:r>
      </w:hyperlink>
    </w:p>
    <w:p w14:paraId="52149D7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TS-3GA-36.421(Rel12)v12.0.0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285" w:history="1">
        <w:r w:rsidRPr="009748AF">
          <w:rPr>
            <w:color w:val="0563C1"/>
            <w:sz w:val="18"/>
            <w:szCs w:val="18"/>
            <w:u w:val="single"/>
            <w:lang w:eastAsia="en-GB"/>
          </w:rPr>
          <w:t>https://www.ttc.or.jp/st/docs/3gpps2015/TS/TS-3GA-36.421(Rel12)v12.0.0.pdf</w:t>
        </w:r>
      </w:hyperlink>
    </w:p>
    <w:p w14:paraId="7BE8C107"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2B42269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86" w:history="1">
        <w:r w:rsidRPr="0046526E">
          <w:rPr>
            <w:color w:val="0563C1"/>
            <w:sz w:val="18"/>
            <w:szCs w:val="18"/>
            <w:u w:val="single"/>
            <w:lang w:val="en-GB" w:eastAsia="en-GB"/>
          </w:rPr>
          <w:t>http://www.atis.org/3gpp-documents/Rel99-14/</w:t>
        </w:r>
      </w:hyperlink>
    </w:p>
    <w:p w14:paraId="23CF9B9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287" w:history="1">
        <w:r w:rsidRPr="0046526E">
          <w:rPr>
            <w:color w:val="0563C1"/>
            <w:sz w:val="18"/>
            <w:szCs w:val="18"/>
            <w:u w:val="single"/>
            <w:lang w:val="en-GB" w:eastAsia="en-GB"/>
          </w:rPr>
          <w:t>http://www.ccsa.org.cn:9001/portalsFile/downloadOldFile?type=17&amp;oldFileUrl=M.2012.5/CCSA%20TS%2036.421%20V</w:t>
        </w:r>
      </w:hyperlink>
      <w:hyperlink r:id="rId1288" w:history="1">
        <w:r w:rsidRPr="0046526E">
          <w:rPr>
            <w:color w:val="0563C1"/>
            <w:sz w:val="18"/>
            <w:szCs w:val="18"/>
            <w:u w:val="single"/>
            <w:lang w:val="en-GB" w:eastAsia="en-GB"/>
          </w:rPr>
          <w:t>13.0.0.doc</w:t>
        </w:r>
      </w:hyperlink>
    </w:p>
    <w:p w14:paraId="6E8FD74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136 421</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289" w:history="1">
        <w:r w:rsidRPr="009748AF">
          <w:rPr>
            <w:color w:val="0563C1"/>
            <w:sz w:val="18"/>
            <w:szCs w:val="18"/>
            <w:u w:val="single"/>
            <w:lang w:eastAsia="en-GB"/>
          </w:rPr>
          <w:t>https://www.etsi.org/deliver/etsi_ts/136400_136499/136421/13.00.00_60/ts_136421v130000p.pdf</w:t>
        </w:r>
      </w:hyperlink>
    </w:p>
    <w:p w14:paraId="1F4385B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36.421-13.0.0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90" w:history="1">
        <w:r w:rsidRPr="009748AF">
          <w:rPr>
            <w:color w:val="0563C1"/>
            <w:sz w:val="18"/>
            <w:szCs w:val="18"/>
            <w:u w:val="single"/>
            <w:lang w:eastAsia="en-GB"/>
          </w:rPr>
          <w:t>https://members.tsdsi.in/index.php/s/oq2HeaewSmEf4Kd</w:t>
        </w:r>
      </w:hyperlink>
    </w:p>
    <w:p w14:paraId="7C6D376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TTAT.3G-36.421V13.0.0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91" w:history="1">
        <w:r w:rsidRPr="009748AF">
          <w:rPr>
            <w:color w:val="0563C1"/>
            <w:sz w:val="18"/>
            <w:szCs w:val="18"/>
            <w:u w:val="single"/>
            <w:lang w:eastAsia="en-GB"/>
          </w:rPr>
          <w:t>http://www.tta.or.kr/data/ttasDown.jsp?where=14688&amp;pk_num=TTAT.3G-36.421V13.0.0</w:t>
        </w:r>
      </w:hyperlink>
    </w:p>
    <w:p w14:paraId="04F39C0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TS-3GA-36.421(Rel13)v13.0.0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292" w:history="1">
        <w:r w:rsidRPr="009748AF">
          <w:rPr>
            <w:color w:val="0563C1"/>
            <w:sz w:val="18"/>
            <w:szCs w:val="18"/>
            <w:u w:val="single"/>
            <w:lang w:eastAsia="en-GB"/>
          </w:rPr>
          <w:t>https://www.ttc.or.jp/st/docs/3gpps2017/TS/TS-3GA-36.421(Rel13)v13.0.0.pdf</w:t>
        </w:r>
      </w:hyperlink>
    </w:p>
    <w:p w14:paraId="10B4725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593FC6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293" w:history="1">
        <w:r w:rsidRPr="0046526E">
          <w:rPr>
            <w:color w:val="0563C1"/>
            <w:sz w:val="18"/>
            <w:szCs w:val="18"/>
            <w:u w:val="single"/>
            <w:lang w:val="en-GB" w:eastAsia="en-GB"/>
          </w:rPr>
          <w:t>http://www.atis.org/3gpp-documents/Rel99-14/</w:t>
        </w:r>
      </w:hyperlink>
    </w:p>
    <w:p w14:paraId="4946D21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294" w:history="1">
        <w:r w:rsidRPr="0046526E">
          <w:rPr>
            <w:color w:val="0563C1"/>
            <w:sz w:val="18"/>
            <w:szCs w:val="18"/>
            <w:u w:val="single"/>
            <w:lang w:val="en-GB" w:eastAsia="en-GB"/>
          </w:rPr>
          <w:t>http://www.ccsa.org.cn:9001/portalsFile/downloadOldFile?type=17&amp;oldFileUrl=M.2012.5/CCSA%20TS%2036.421%20V</w:t>
        </w:r>
      </w:hyperlink>
      <w:hyperlink r:id="rId1295" w:history="1">
        <w:r w:rsidRPr="0046526E">
          <w:rPr>
            <w:color w:val="0563C1"/>
            <w:sz w:val="18"/>
            <w:szCs w:val="18"/>
            <w:u w:val="single"/>
            <w:lang w:val="en-GB" w:eastAsia="en-GB"/>
          </w:rPr>
          <w:t>14.0.0.doc</w:t>
        </w:r>
      </w:hyperlink>
    </w:p>
    <w:p w14:paraId="3CF75C2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136 421</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296" w:history="1">
        <w:r w:rsidRPr="009748AF">
          <w:rPr>
            <w:color w:val="0563C1"/>
            <w:sz w:val="18"/>
            <w:szCs w:val="18"/>
            <w:u w:val="single"/>
            <w:lang w:eastAsia="en-GB"/>
          </w:rPr>
          <w:t>https://www.etsi.org/deliver/etsi_ts/136400_136499/136421/14.00.00_60/ts_136421v140000p.pdf</w:t>
        </w:r>
      </w:hyperlink>
    </w:p>
    <w:p w14:paraId="7897382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36.421-14.0.0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297" w:history="1">
        <w:r w:rsidRPr="009748AF">
          <w:rPr>
            <w:color w:val="0563C1"/>
            <w:sz w:val="18"/>
            <w:szCs w:val="18"/>
            <w:u w:val="single"/>
            <w:lang w:eastAsia="en-GB"/>
          </w:rPr>
          <w:t>https://members.tsdsi.in/index.php/s/ZraGo2r4o9jLrkQ</w:t>
        </w:r>
      </w:hyperlink>
    </w:p>
    <w:p w14:paraId="5C52374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TTAT.3G-36.421V14.0.0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298" w:history="1">
        <w:r w:rsidRPr="009748AF">
          <w:rPr>
            <w:color w:val="0563C1"/>
            <w:sz w:val="18"/>
            <w:szCs w:val="18"/>
            <w:u w:val="single"/>
            <w:lang w:eastAsia="en-GB"/>
          </w:rPr>
          <w:t>http://www.tta.or.kr/data/ttasDown.jsp?where=14688&amp;pk_num=TTAT.3G-36.421V14.0.0</w:t>
        </w:r>
      </w:hyperlink>
    </w:p>
    <w:p w14:paraId="591EF25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TS-3GA-36.421(Rel14)v14.0.0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299" w:history="1">
        <w:r w:rsidRPr="009748AF">
          <w:rPr>
            <w:color w:val="0563C1"/>
            <w:sz w:val="18"/>
            <w:szCs w:val="18"/>
            <w:u w:val="single"/>
            <w:lang w:eastAsia="en-GB"/>
          </w:rPr>
          <w:t>https://www.ttc.or.jp/st/docs/3gpps2018/TS/TS-3GA-36.421(Rel14)v14.0.0.pdf</w:t>
        </w:r>
      </w:hyperlink>
    </w:p>
    <w:p w14:paraId="1344984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4992A20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00" w:history="1">
        <w:r w:rsidRPr="0046526E">
          <w:rPr>
            <w:color w:val="0563C1"/>
            <w:sz w:val="18"/>
            <w:szCs w:val="18"/>
            <w:u w:val="single"/>
            <w:lang w:val="en-GB" w:eastAsia="en-GB"/>
          </w:rPr>
          <w:t>http://www.atis.org/3gpp-documents/Rel15</w:t>
        </w:r>
      </w:hyperlink>
    </w:p>
    <w:p w14:paraId="195DBB6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301" w:history="1">
        <w:r w:rsidRPr="0046526E">
          <w:rPr>
            <w:color w:val="0563C1"/>
            <w:sz w:val="18"/>
            <w:szCs w:val="18"/>
            <w:u w:val="single"/>
            <w:lang w:val="en-GB" w:eastAsia="en-GB"/>
          </w:rPr>
          <w:t>http://www.ccsa.org.cn:9001/portalsFile/downloadOldFile?type=17&amp;oldFileUrl=M.2012.5/CCSA%20TS%2036.421%20V</w:t>
        </w:r>
      </w:hyperlink>
      <w:hyperlink r:id="rId1302" w:history="1">
        <w:r w:rsidRPr="0046526E">
          <w:rPr>
            <w:color w:val="0563C1"/>
            <w:sz w:val="18"/>
            <w:szCs w:val="18"/>
            <w:u w:val="single"/>
            <w:lang w:val="en-GB" w:eastAsia="en-GB"/>
          </w:rPr>
          <w:t>15.0.0.doc</w:t>
        </w:r>
      </w:hyperlink>
    </w:p>
    <w:p w14:paraId="3BEB63B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136 421</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303" w:history="1">
        <w:r w:rsidRPr="009748AF">
          <w:rPr>
            <w:color w:val="0563C1"/>
            <w:sz w:val="18"/>
            <w:szCs w:val="18"/>
            <w:u w:val="single"/>
            <w:lang w:eastAsia="en-GB"/>
          </w:rPr>
          <w:t>https://www.etsi.org/deliver/etsi_ts/136400_136499/136421/15.00.00_60/ts_136421v150000p.pdf</w:t>
        </w:r>
      </w:hyperlink>
    </w:p>
    <w:p w14:paraId="505D42A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36.421-15.0.0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04" w:history="1">
        <w:r w:rsidRPr="009748AF">
          <w:rPr>
            <w:color w:val="0563C1"/>
            <w:sz w:val="18"/>
            <w:szCs w:val="18"/>
            <w:u w:val="single"/>
            <w:lang w:eastAsia="en-GB"/>
          </w:rPr>
          <w:t>https://members.tsdsi.in/index.php/s/oHQTHbiE4GnTJcF</w:t>
        </w:r>
      </w:hyperlink>
    </w:p>
    <w:p w14:paraId="24D25B4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TTAT.3G-36.421V15.0.0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305" w:history="1">
        <w:r w:rsidRPr="009748AF">
          <w:rPr>
            <w:color w:val="0563C1"/>
            <w:sz w:val="18"/>
            <w:szCs w:val="18"/>
            <w:u w:val="single"/>
            <w:lang w:eastAsia="en-GB"/>
          </w:rPr>
          <w:t>http://www.tta.or.kr/data/ttasDown.jsp?where=14688&amp;pk_num=TTAT.3G-36.421V15.0.0</w:t>
        </w:r>
      </w:hyperlink>
    </w:p>
    <w:p w14:paraId="35049A7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TS-3GA-36.421(Rel15)v15.0.0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306" w:history="1">
        <w:r w:rsidRPr="009748AF">
          <w:rPr>
            <w:color w:val="0563C1"/>
            <w:sz w:val="18"/>
            <w:szCs w:val="18"/>
            <w:u w:val="single"/>
            <w:lang w:eastAsia="en-GB"/>
          </w:rPr>
          <w:t>https://www.ttc.or.jp/st/docs/3gpps2018/TS/TS-3GA-36.421(Rel15)v15.0.0.pdf</w:t>
        </w:r>
      </w:hyperlink>
    </w:p>
    <w:p w14:paraId="0CA7BC9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9FB17D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07" w:history="1">
        <w:r w:rsidRPr="0046526E">
          <w:rPr>
            <w:color w:val="0563C1"/>
            <w:sz w:val="18"/>
            <w:szCs w:val="18"/>
            <w:u w:val="single"/>
            <w:lang w:val="en-GB" w:eastAsia="en-GB"/>
          </w:rPr>
          <w:t>http://www.atis.org/3gpp-documents/Rel16</w:t>
        </w:r>
      </w:hyperlink>
    </w:p>
    <w:p w14:paraId="50CE804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308" w:history="1">
        <w:r w:rsidRPr="0046526E">
          <w:rPr>
            <w:color w:val="0563C1"/>
            <w:sz w:val="18"/>
            <w:szCs w:val="18"/>
            <w:u w:val="single"/>
            <w:lang w:val="en-GB" w:eastAsia="en-GB"/>
          </w:rPr>
          <w:t>http://www.ccsa.org.cn:9001/portalsFile/downloadOldFile?type=17&amp;oldFileUrl=M.2012.5/CCSA%20TS%2036.421%20V</w:t>
        </w:r>
      </w:hyperlink>
      <w:hyperlink r:id="rId1309" w:history="1">
        <w:r w:rsidRPr="0046526E">
          <w:rPr>
            <w:color w:val="0563C1"/>
            <w:sz w:val="18"/>
            <w:szCs w:val="18"/>
            <w:u w:val="single"/>
            <w:lang w:val="en-GB" w:eastAsia="en-GB"/>
          </w:rPr>
          <w:t>16.0.0.doc</w:t>
        </w:r>
      </w:hyperlink>
    </w:p>
    <w:p w14:paraId="1D1BF03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310" w:history="1">
        <w:r w:rsidRPr="009748AF">
          <w:rPr>
            <w:color w:val="0563C1"/>
            <w:sz w:val="18"/>
            <w:szCs w:val="18"/>
            <w:u w:val="single"/>
            <w:lang w:eastAsia="en-GB"/>
          </w:rPr>
          <w:t>https://www.etsi.org/deliver/etsi_ts/136400_136499/136421/16.00.00_60/ts_136421v160000p.pdf</w:t>
        </w:r>
      </w:hyperlink>
    </w:p>
    <w:p w14:paraId="53DB78A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11" w:history="1">
        <w:r w:rsidRPr="009748AF">
          <w:rPr>
            <w:color w:val="0563C1"/>
            <w:sz w:val="18"/>
            <w:szCs w:val="18"/>
            <w:u w:val="single"/>
            <w:lang w:eastAsia="en-GB"/>
          </w:rPr>
          <w:t>https://members.tsdsi.in/index.php/s/DGRSem7PLiDpeSi</w:t>
        </w:r>
      </w:hyperlink>
    </w:p>
    <w:p w14:paraId="25B140A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312" w:history="1">
        <w:r w:rsidRPr="009748AF">
          <w:rPr>
            <w:color w:val="0563C1"/>
            <w:sz w:val="18"/>
            <w:szCs w:val="18"/>
            <w:u w:val="single"/>
            <w:lang w:eastAsia="en-GB"/>
          </w:rPr>
          <w:t>http://www.tta.or.kr/data/ttasDown.jsp?where=14688&amp;pk_num=TTAT.3G-36.421V16.0.0</w:t>
        </w:r>
      </w:hyperlink>
    </w:p>
    <w:p w14:paraId="1C09AB7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TS-3GA-36.421(Rel16)v16.0.0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313" w:history="1">
        <w:r w:rsidRPr="009748AF">
          <w:rPr>
            <w:color w:val="0563C1"/>
            <w:sz w:val="18"/>
            <w:szCs w:val="18"/>
            <w:u w:val="single"/>
            <w:lang w:eastAsia="en-GB"/>
          </w:rPr>
          <w:t>https://www.ttc.or.jp/st/docs/3gpps2020/TS/TS-3GA-36_421_Rel16v16_0_0.pdf</w:t>
        </w:r>
      </w:hyperlink>
    </w:p>
    <w:p w14:paraId="3A03F6E8" w14:textId="77777777" w:rsidR="000B4584" w:rsidRPr="0046526E" w:rsidRDefault="000B4584" w:rsidP="000B4584">
      <w:pPr>
        <w:pStyle w:val="Heading4"/>
        <w:rPr>
          <w:rFonts w:eastAsia="MS Mincho"/>
          <w:lang w:val="en-GB"/>
        </w:rPr>
      </w:pPr>
      <w:r w:rsidRPr="0046526E">
        <w:rPr>
          <w:rFonts w:eastAsia="MS Mincho"/>
          <w:lang w:val="en-GB"/>
        </w:rPr>
        <w:lastRenderedPageBreak/>
        <w:t>2.1.4.9</w:t>
      </w:r>
      <w:r w:rsidRPr="0046526E">
        <w:rPr>
          <w:rFonts w:eastAsia="MS Mincho"/>
          <w:lang w:val="en-GB"/>
        </w:rPr>
        <w:tab/>
        <w:t>TS 36.422</w:t>
      </w:r>
    </w:p>
    <w:p w14:paraId="4523F3BA"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X2 signalling transport</w:t>
      </w:r>
    </w:p>
    <w:p w14:paraId="0F4A116C" w14:textId="77777777" w:rsidR="000B4584" w:rsidRPr="0046526E" w:rsidRDefault="000B4584" w:rsidP="000B4584">
      <w:pPr>
        <w:keepNext/>
        <w:keepLines/>
        <w:rPr>
          <w:rFonts w:eastAsia="MS Mincho"/>
          <w:lang w:val="en-GB"/>
        </w:rPr>
      </w:pPr>
      <w:r w:rsidRPr="0046526E">
        <w:rPr>
          <w:rFonts w:eastAsia="MS Mincho"/>
          <w:lang w:val="en-GB"/>
        </w:rPr>
        <w:t>This document specifies the standards for Signalling Transport to be used across X2 interface. X2 interface is a logical interface between eNodeBs. This document describes how the X2-AP signalling messages are transported over X2.</w:t>
      </w:r>
    </w:p>
    <w:p w14:paraId="278B1076"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1D034980"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22763A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ATIS.3GPP.36.422V1010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14" w:history="1">
        <w:r w:rsidRPr="0046526E">
          <w:rPr>
            <w:color w:val="0563C1"/>
            <w:sz w:val="18"/>
            <w:szCs w:val="18"/>
            <w:u w:val="single"/>
            <w:lang w:val="en-GB" w:eastAsia="en-GB"/>
          </w:rPr>
          <w:t>http://www.atis.org/3gpp-documents/Rel99-14/</w:t>
        </w:r>
      </w:hyperlink>
    </w:p>
    <w:p w14:paraId="5C27DC2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CCSA.36.422V1010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01.06.2011</w:t>
      </w:r>
      <w:r w:rsidRPr="0046526E">
        <w:rPr>
          <w:rFonts w:ascii="Arial" w:hAnsi="Arial" w:cs="Arial"/>
          <w:szCs w:val="24"/>
          <w:lang w:val="en-GB" w:eastAsia="en-GB"/>
        </w:rPr>
        <w:tab/>
      </w:r>
      <w:hyperlink r:id="rId1315" w:history="1">
        <w:r w:rsidRPr="0046526E">
          <w:rPr>
            <w:color w:val="0563C1"/>
            <w:sz w:val="18"/>
            <w:szCs w:val="18"/>
            <w:u w:val="single"/>
            <w:lang w:val="en-GB" w:eastAsia="en-GB"/>
          </w:rPr>
          <w:t>http://www.ccsa.org.cn:9001/portalsFile/downloadOldFile?type=17&amp;oldFileUrl=M.2012.5/CCSA%20TS%2036.422%20V</w:t>
        </w:r>
      </w:hyperlink>
      <w:hyperlink r:id="rId1316" w:history="1">
        <w:r w:rsidRPr="0046526E">
          <w:rPr>
            <w:color w:val="0563C1"/>
            <w:sz w:val="18"/>
            <w:szCs w:val="18"/>
            <w:u w:val="single"/>
            <w:lang w:val="en-GB" w:eastAsia="en-GB"/>
          </w:rPr>
          <w:t>10.1.0.doc</w:t>
        </w:r>
      </w:hyperlink>
    </w:p>
    <w:p w14:paraId="0036C5F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136 422</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30.06.2011</w:t>
      </w:r>
      <w:r w:rsidRPr="009748AF">
        <w:rPr>
          <w:rFonts w:ascii="Arial" w:hAnsi="Arial" w:cs="Arial"/>
          <w:szCs w:val="24"/>
          <w:lang w:eastAsia="en-GB"/>
        </w:rPr>
        <w:tab/>
      </w:r>
      <w:hyperlink r:id="rId1317" w:history="1">
        <w:r w:rsidRPr="009748AF">
          <w:rPr>
            <w:color w:val="0563C1"/>
            <w:sz w:val="18"/>
            <w:szCs w:val="18"/>
            <w:u w:val="single"/>
            <w:lang w:eastAsia="en-GB"/>
          </w:rPr>
          <w:t>https://www.etsi.org/deliver/etsi_ts/136400_136499/136422/10.01.00_60/ts_136422v100100p.pdf</w:t>
        </w:r>
      </w:hyperlink>
    </w:p>
    <w:p w14:paraId="5055C59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36.422-10.1.0 V1.0.0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18" w:history="1">
        <w:r w:rsidRPr="009748AF">
          <w:rPr>
            <w:color w:val="0563C1"/>
            <w:sz w:val="18"/>
            <w:szCs w:val="18"/>
            <w:u w:val="single"/>
            <w:lang w:eastAsia="en-GB"/>
          </w:rPr>
          <w:t>https://members.tsdsi.in/index.php/s/Z4dmgsmpzdrXbfz</w:t>
        </w:r>
      </w:hyperlink>
    </w:p>
    <w:p w14:paraId="0588F29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TTAT.3G-36.422V10.1.0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19" w:history="1">
        <w:r w:rsidRPr="009748AF">
          <w:rPr>
            <w:color w:val="0563C1"/>
            <w:sz w:val="18"/>
            <w:szCs w:val="18"/>
            <w:u w:val="single"/>
            <w:lang w:eastAsia="en-GB"/>
          </w:rPr>
          <w:t>http://www.tta.or.kr/data/ttasDown.jsp?where=14688&amp;pk_num=TTAT.3G-36.422V10.1.0</w:t>
        </w:r>
      </w:hyperlink>
    </w:p>
    <w:p w14:paraId="71CE70F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TS-3GA-36.422(Rel10)v10.1.0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31.08.2011</w:t>
      </w:r>
      <w:r w:rsidRPr="009748AF">
        <w:rPr>
          <w:rFonts w:ascii="Arial" w:hAnsi="Arial" w:cs="Arial"/>
          <w:szCs w:val="24"/>
          <w:lang w:eastAsia="en-GB"/>
        </w:rPr>
        <w:tab/>
      </w:r>
      <w:hyperlink r:id="rId1320" w:history="1">
        <w:r w:rsidRPr="009748AF">
          <w:rPr>
            <w:color w:val="0563C1"/>
            <w:sz w:val="18"/>
            <w:szCs w:val="18"/>
            <w:u w:val="single"/>
            <w:lang w:eastAsia="en-GB"/>
          </w:rPr>
          <w:t>https://www.ttc.or.jp/st/docs/3gpps2011/TS/TS-3GA-36.422(Rel10)v10.1.0.pdf</w:t>
        </w:r>
      </w:hyperlink>
    </w:p>
    <w:p w14:paraId="17D01709"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2510786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ATIS.3GPP.36.422V1100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21" w:history="1">
        <w:r w:rsidRPr="0046526E">
          <w:rPr>
            <w:color w:val="0563C1"/>
            <w:sz w:val="18"/>
            <w:szCs w:val="18"/>
            <w:u w:val="single"/>
            <w:lang w:val="en-GB" w:eastAsia="en-GB"/>
          </w:rPr>
          <w:t>http://www.atis.org/3gpp-documents/Rel99-14/</w:t>
        </w:r>
      </w:hyperlink>
    </w:p>
    <w:p w14:paraId="03E6FF5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CCSA.36.422V1100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322" w:history="1">
        <w:r w:rsidRPr="0046526E">
          <w:rPr>
            <w:color w:val="0563C1"/>
            <w:sz w:val="18"/>
            <w:szCs w:val="18"/>
            <w:u w:val="single"/>
            <w:lang w:val="en-GB" w:eastAsia="en-GB"/>
          </w:rPr>
          <w:t>http://www.ccsa.org.cn:9001/portalsFile/downloadOldFile?type=17&amp;oldFileUrl=M.2012.5/CCSA%20TS%2036.422%20V</w:t>
        </w:r>
      </w:hyperlink>
      <w:hyperlink r:id="rId1323" w:history="1">
        <w:r w:rsidRPr="0046526E">
          <w:rPr>
            <w:color w:val="0563C1"/>
            <w:sz w:val="18"/>
            <w:szCs w:val="18"/>
            <w:u w:val="single"/>
            <w:lang w:val="en-GB" w:eastAsia="en-GB"/>
          </w:rPr>
          <w:t>11.0.0.doc</w:t>
        </w:r>
      </w:hyperlink>
    </w:p>
    <w:p w14:paraId="4FDED89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136 422</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324" w:history="1">
        <w:r w:rsidRPr="009748AF">
          <w:rPr>
            <w:color w:val="0563C1"/>
            <w:sz w:val="18"/>
            <w:szCs w:val="18"/>
            <w:u w:val="single"/>
            <w:lang w:eastAsia="en-GB"/>
          </w:rPr>
          <w:t>https://www.etsi.org/deliver/etsi_ts/136400_136499/136422/11.00.00_60/ts_136422v110000p.pdf</w:t>
        </w:r>
      </w:hyperlink>
    </w:p>
    <w:p w14:paraId="3327075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36.422-11.0.0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25" w:history="1">
        <w:r w:rsidRPr="009748AF">
          <w:rPr>
            <w:color w:val="0563C1"/>
            <w:sz w:val="18"/>
            <w:szCs w:val="18"/>
            <w:u w:val="single"/>
            <w:lang w:eastAsia="en-GB"/>
          </w:rPr>
          <w:t>https://members.tsdsi.in/index.php/s/YGxoigTMfNW7J8G</w:t>
        </w:r>
      </w:hyperlink>
    </w:p>
    <w:p w14:paraId="7B519E8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TTAT.3G-36.422V11.0.0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26" w:history="1">
        <w:r w:rsidRPr="009748AF">
          <w:rPr>
            <w:color w:val="0563C1"/>
            <w:sz w:val="18"/>
            <w:szCs w:val="18"/>
            <w:u w:val="single"/>
            <w:lang w:eastAsia="en-GB"/>
          </w:rPr>
          <w:t>http://www.tta.or.kr/data/ttasDown.jsp?where=14688&amp;pk_num=TTAT.3G-36.422V11.0.0</w:t>
        </w:r>
      </w:hyperlink>
    </w:p>
    <w:p w14:paraId="053C4A1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TS-3GA-36.422(Rel11)v11.0.0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327" w:history="1">
        <w:r w:rsidRPr="009748AF">
          <w:rPr>
            <w:color w:val="0563C1"/>
            <w:sz w:val="18"/>
            <w:szCs w:val="18"/>
            <w:u w:val="single"/>
            <w:lang w:eastAsia="en-GB"/>
          </w:rPr>
          <w:t>https://www.ttc.or.jp/st/docs/3gpps2013/TS/TS-3GA-36.422(Rel11)v11.0.0.pdf</w:t>
        </w:r>
      </w:hyperlink>
    </w:p>
    <w:p w14:paraId="74F1FC2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264960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ATIS.3GPP.36.422V1200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28" w:history="1">
        <w:r w:rsidRPr="0046526E">
          <w:rPr>
            <w:color w:val="0563C1"/>
            <w:sz w:val="18"/>
            <w:szCs w:val="18"/>
            <w:u w:val="single"/>
            <w:lang w:val="en-GB" w:eastAsia="en-GB"/>
          </w:rPr>
          <w:t>http://www.atis.org/3gpp-documents/Rel99-14/</w:t>
        </w:r>
      </w:hyperlink>
    </w:p>
    <w:p w14:paraId="67DB72D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CCSA.36.422V1200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329" w:history="1">
        <w:r w:rsidRPr="0046526E">
          <w:rPr>
            <w:color w:val="0563C1"/>
            <w:sz w:val="18"/>
            <w:szCs w:val="18"/>
            <w:u w:val="single"/>
            <w:lang w:val="en-GB" w:eastAsia="en-GB"/>
          </w:rPr>
          <w:t>http://www.ccsa.org.cn:9001/portalsFile/downloadOldFile?type=17&amp;oldFileUrl=M.2012.5/CCSA%20TS%2036.422%20V</w:t>
        </w:r>
      </w:hyperlink>
      <w:hyperlink r:id="rId1330" w:history="1">
        <w:r w:rsidRPr="0046526E">
          <w:rPr>
            <w:color w:val="0563C1"/>
            <w:sz w:val="18"/>
            <w:szCs w:val="18"/>
            <w:u w:val="single"/>
            <w:lang w:val="en-GB" w:eastAsia="en-GB"/>
          </w:rPr>
          <w:t>12.0.0.doc</w:t>
        </w:r>
      </w:hyperlink>
    </w:p>
    <w:p w14:paraId="68D0763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136 422</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25.09.2014</w:t>
      </w:r>
      <w:r w:rsidRPr="009748AF">
        <w:rPr>
          <w:rFonts w:ascii="Arial" w:hAnsi="Arial" w:cs="Arial"/>
          <w:szCs w:val="24"/>
          <w:lang w:eastAsia="en-GB"/>
        </w:rPr>
        <w:tab/>
      </w:r>
      <w:hyperlink r:id="rId1331" w:history="1">
        <w:r w:rsidRPr="009748AF">
          <w:rPr>
            <w:color w:val="0563C1"/>
            <w:sz w:val="18"/>
            <w:szCs w:val="18"/>
            <w:u w:val="single"/>
            <w:lang w:eastAsia="en-GB"/>
          </w:rPr>
          <w:t>https://www.etsi.org/deliver/etsi_ts/136400_136499/136422/12.00.00_60/ts_136422v120000p.pdf</w:t>
        </w:r>
      </w:hyperlink>
    </w:p>
    <w:p w14:paraId="20543F5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36.422-12.0.0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32" w:history="1">
        <w:r w:rsidRPr="009748AF">
          <w:rPr>
            <w:color w:val="0563C1"/>
            <w:sz w:val="18"/>
            <w:szCs w:val="18"/>
            <w:u w:val="single"/>
            <w:lang w:eastAsia="en-GB"/>
          </w:rPr>
          <w:t>https://members.tsdsi.in/index.php/s/rscoj6P4LDN9CWk</w:t>
        </w:r>
      </w:hyperlink>
    </w:p>
    <w:p w14:paraId="5B0E2C1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33" w:history="1">
        <w:r w:rsidRPr="009748AF">
          <w:rPr>
            <w:color w:val="0563C1"/>
            <w:sz w:val="18"/>
            <w:szCs w:val="18"/>
            <w:u w:val="single"/>
            <w:lang w:eastAsia="en-GB"/>
          </w:rPr>
          <w:t>http://www.tta.or.kr/data/ttasDown.jsp?where=14688&amp;pk_num=TTAT.3G-36.422V12.0.0</w:t>
        </w:r>
      </w:hyperlink>
    </w:p>
    <w:p w14:paraId="49BE5F7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TS-3GA-36.422(Rel12)v12.0.0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334" w:history="1">
        <w:r w:rsidRPr="009748AF">
          <w:rPr>
            <w:color w:val="0563C1"/>
            <w:sz w:val="18"/>
            <w:szCs w:val="18"/>
            <w:u w:val="single"/>
            <w:lang w:eastAsia="en-GB"/>
          </w:rPr>
          <w:t>https://www.ttc.or.jp/st/docs/3gpps2015/TS/TS-3GA-36.422(Rel12)v12.0.0.pdf</w:t>
        </w:r>
      </w:hyperlink>
    </w:p>
    <w:p w14:paraId="27626F9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660CA2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ATIS.3GPP.36.422V1300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35" w:history="1">
        <w:r w:rsidRPr="0046526E">
          <w:rPr>
            <w:color w:val="0563C1"/>
            <w:sz w:val="18"/>
            <w:szCs w:val="18"/>
            <w:u w:val="single"/>
            <w:lang w:val="en-GB" w:eastAsia="en-GB"/>
          </w:rPr>
          <w:t>http://www.atis.org/3gpp-documents/Rel99-14/</w:t>
        </w:r>
      </w:hyperlink>
    </w:p>
    <w:p w14:paraId="4A3723A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CCSA.36.422V1300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336" w:history="1">
        <w:r w:rsidRPr="0046526E">
          <w:rPr>
            <w:color w:val="0563C1"/>
            <w:sz w:val="18"/>
            <w:szCs w:val="18"/>
            <w:u w:val="single"/>
            <w:lang w:val="en-GB" w:eastAsia="en-GB"/>
          </w:rPr>
          <w:t>http://www.ccsa.org.cn:9001/portalsFile/downloadOldFile?type=17&amp;oldFileUrl=M.2012.5/CCSA%20TS%2036.422%20V</w:t>
        </w:r>
      </w:hyperlink>
      <w:hyperlink r:id="rId1337" w:history="1">
        <w:r w:rsidRPr="0046526E">
          <w:rPr>
            <w:color w:val="0563C1"/>
            <w:sz w:val="18"/>
            <w:szCs w:val="18"/>
            <w:u w:val="single"/>
            <w:lang w:val="en-GB" w:eastAsia="en-GB"/>
          </w:rPr>
          <w:t>13.0.0.doc</w:t>
        </w:r>
      </w:hyperlink>
    </w:p>
    <w:p w14:paraId="405F014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136 422</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338" w:history="1">
        <w:r w:rsidRPr="009748AF">
          <w:rPr>
            <w:color w:val="0563C1"/>
            <w:sz w:val="18"/>
            <w:szCs w:val="18"/>
            <w:u w:val="single"/>
            <w:lang w:eastAsia="en-GB"/>
          </w:rPr>
          <w:t>https://www.etsi.org/deliver/etsi_ts/136400_136499/136422/13.00.00_60/ts_136422v130000p.pdf</w:t>
        </w:r>
      </w:hyperlink>
    </w:p>
    <w:p w14:paraId="17C0CB3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36.422-13.0.0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39" w:history="1">
        <w:r w:rsidRPr="009748AF">
          <w:rPr>
            <w:color w:val="0563C1"/>
            <w:sz w:val="18"/>
            <w:szCs w:val="18"/>
            <w:u w:val="single"/>
            <w:lang w:eastAsia="en-GB"/>
          </w:rPr>
          <w:t>https://members.tsdsi.in/index.php/s/nY5L5tsaoq2zXKR</w:t>
        </w:r>
      </w:hyperlink>
    </w:p>
    <w:p w14:paraId="5A40252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TTAT.3G-36.422V13.0.0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40" w:history="1">
        <w:r w:rsidRPr="009748AF">
          <w:rPr>
            <w:color w:val="0563C1"/>
            <w:sz w:val="18"/>
            <w:szCs w:val="18"/>
            <w:u w:val="single"/>
            <w:lang w:eastAsia="en-GB"/>
          </w:rPr>
          <w:t>http://www.tta.or.kr/data/ttasDown.jsp?where=14688&amp;pk_num=TTAT.3G-36.422V13.0.0</w:t>
        </w:r>
      </w:hyperlink>
    </w:p>
    <w:p w14:paraId="69DE9A9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TS-3GA-36.422(Rel13)v13.0.0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341" w:history="1">
        <w:r w:rsidRPr="009748AF">
          <w:rPr>
            <w:color w:val="0563C1"/>
            <w:sz w:val="18"/>
            <w:szCs w:val="18"/>
            <w:u w:val="single"/>
            <w:lang w:eastAsia="en-GB"/>
          </w:rPr>
          <w:t>https://www.ttc.or.jp/st/docs/3gpps2017/TS/TS-3GA-36.422(Rel13)v13.0.0.pdf</w:t>
        </w:r>
      </w:hyperlink>
    </w:p>
    <w:p w14:paraId="1BDD86F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C90ACF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42" w:history="1">
        <w:r w:rsidRPr="0046526E">
          <w:rPr>
            <w:color w:val="0563C1"/>
            <w:sz w:val="18"/>
            <w:szCs w:val="18"/>
            <w:u w:val="single"/>
            <w:lang w:val="en-GB" w:eastAsia="en-GB"/>
          </w:rPr>
          <w:t>http://www.atis.org/3gpp-documents/Rel99-14/</w:t>
        </w:r>
      </w:hyperlink>
    </w:p>
    <w:p w14:paraId="75477E4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343" w:history="1">
        <w:r w:rsidRPr="0046526E">
          <w:rPr>
            <w:color w:val="0563C1"/>
            <w:sz w:val="18"/>
            <w:szCs w:val="18"/>
            <w:u w:val="single"/>
            <w:lang w:val="en-GB" w:eastAsia="en-GB"/>
          </w:rPr>
          <w:t>http://www.ccsa.org.cn:9001/portalsFile/downloadOldFile?type=17&amp;oldFileUrl=M.2012.5/CCSA%20TS%2036.422%20V</w:t>
        </w:r>
      </w:hyperlink>
      <w:hyperlink r:id="rId1344" w:history="1">
        <w:r w:rsidRPr="0046526E">
          <w:rPr>
            <w:color w:val="0563C1"/>
            <w:sz w:val="18"/>
            <w:szCs w:val="18"/>
            <w:u w:val="single"/>
            <w:lang w:val="en-GB" w:eastAsia="en-GB"/>
          </w:rPr>
          <w:t>14.0.0.doc</w:t>
        </w:r>
      </w:hyperlink>
    </w:p>
    <w:p w14:paraId="52C3623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136 422</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345" w:history="1">
        <w:r w:rsidRPr="009748AF">
          <w:rPr>
            <w:color w:val="0563C1"/>
            <w:sz w:val="18"/>
            <w:szCs w:val="18"/>
            <w:u w:val="single"/>
            <w:lang w:eastAsia="en-GB"/>
          </w:rPr>
          <w:t>https://www.etsi.org/deliver/etsi_ts/136400_136499/136422/14.00.00_60/ts_136422v140000p.pdf</w:t>
        </w:r>
      </w:hyperlink>
    </w:p>
    <w:p w14:paraId="2C9CF49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36.422-14.0.0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46" w:history="1">
        <w:r w:rsidRPr="009748AF">
          <w:rPr>
            <w:color w:val="0563C1"/>
            <w:sz w:val="18"/>
            <w:szCs w:val="18"/>
            <w:u w:val="single"/>
            <w:lang w:eastAsia="en-GB"/>
          </w:rPr>
          <w:t>https://members.tsdsi.in/index.php/s/SCtQkdRPTH3M7qb</w:t>
        </w:r>
      </w:hyperlink>
    </w:p>
    <w:p w14:paraId="1C60E9D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TTAT.3G-36.422V14.0.0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47" w:history="1">
        <w:r w:rsidRPr="009748AF">
          <w:rPr>
            <w:color w:val="0563C1"/>
            <w:sz w:val="18"/>
            <w:szCs w:val="18"/>
            <w:u w:val="single"/>
            <w:lang w:eastAsia="en-GB"/>
          </w:rPr>
          <w:t>http://www.tta.or.kr/data/ttasDown.jsp?where=14688&amp;pk_num=TTAT.3G-36.422V14.0.0</w:t>
        </w:r>
      </w:hyperlink>
    </w:p>
    <w:p w14:paraId="4CF725B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TS-3GA-36.422(Rel14)v14.0.0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348" w:history="1">
        <w:r w:rsidRPr="009748AF">
          <w:rPr>
            <w:color w:val="0563C1"/>
            <w:sz w:val="18"/>
            <w:szCs w:val="18"/>
            <w:u w:val="single"/>
            <w:lang w:eastAsia="en-GB"/>
          </w:rPr>
          <w:t>https://www.ttc.or.jp/st/docs/3gpps2018/TS/TS-3GA-36.422(Rel14)v14.0.0.pdf</w:t>
        </w:r>
      </w:hyperlink>
    </w:p>
    <w:p w14:paraId="406F6E3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DE43AC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ATIS.3GPP.36.422V1510</w:t>
      </w:r>
      <w:r w:rsidRPr="0046526E">
        <w:rPr>
          <w:rFonts w:ascii="Arial" w:hAnsi="Arial" w:cs="Arial"/>
          <w:szCs w:val="24"/>
          <w:lang w:val="en-GB" w:eastAsia="en-GB"/>
        </w:rPr>
        <w:tab/>
      </w:r>
      <w:r w:rsidRPr="0046526E">
        <w:rPr>
          <w:color w:val="000000"/>
          <w:sz w:val="18"/>
          <w:szCs w:val="18"/>
          <w:lang w:val="en-GB" w:eastAsia="en-GB"/>
        </w:rPr>
        <w:t>15.1.0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49" w:history="1">
        <w:r w:rsidRPr="0046526E">
          <w:rPr>
            <w:color w:val="0563C1"/>
            <w:sz w:val="18"/>
            <w:szCs w:val="18"/>
            <w:u w:val="single"/>
            <w:lang w:val="en-GB" w:eastAsia="en-GB"/>
          </w:rPr>
          <w:t>http://www.atis.org/3gpp-documents/Rel15</w:t>
        </w:r>
      </w:hyperlink>
    </w:p>
    <w:p w14:paraId="07AFB55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CCSA.36.422V1510</w:t>
      </w:r>
      <w:r w:rsidRPr="0046526E">
        <w:rPr>
          <w:rFonts w:ascii="Arial" w:hAnsi="Arial" w:cs="Arial"/>
          <w:szCs w:val="24"/>
          <w:lang w:val="en-GB" w:eastAsia="en-GB"/>
        </w:rPr>
        <w:tab/>
      </w:r>
      <w:r w:rsidRPr="0046526E">
        <w:rPr>
          <w:color w:val="000000"/>
          <w:sz w:val="18"/>
          <w:szCs w:val="18"/>
          <w:lang w:val="en-GB" w:eastAsia="en-GB"/>
        </w:rPr>
        <w:t>15.1.0</w:t>
      </w:r>
      <w:r w:rsidRPr="0046526E">
        <w:rPr>
          <w:rFonts w:ascii="Arial" w:hAnsi="Arial" w:cs="Arial"/>
          <w:szCs w:val="24"/>
          <w:lang w:val="en-GB" w:eastAsia="en-GB"/>
        </w:rPr>
        <w:tab/>
      </w:r>
      <w:r w:rsidRPr="0046526E">
        <w:rPr>
          <w:color w:val="000000"/>
          <w:sz w:val="18"/>
          <w:szCs w:val="18"/>
          <w:lang w:val="en-GB" w:eastAsia="en-GB"/>
        </w:rPr>
        <w:t>01.12.2018</w:t>
      </w:r>
      <w:r w:rsidRPr="0046526E">
        <w:rPr>
          <w:rFonts w:ascii="Arial" w:hAnsi="Arial" w:cs="Arial"/>
          <w:szCs w:val="24"/>
          <w:lang w:val="en-GB" w:eastAsia="en-GB"/>
        </w:rPr>
        <w:tab/>
      </w:r>
      <w:hyperlink r:id="rId1350" w:history="1">
        <w:r w:rsidRPr="0046526E">
          <w:rPr>
            <w:color w:val="0563C1"/>
            <w:sz w:val="18"/>
            <w:szCs w:val="18"/>
            <w:u w:val="single"/>
            <w:lang w:val="en-GB" w:eastAsia="en-GB"/>
          </w:rPr>
          <w:t>http://www.ccsa.org.cn:9001/portalsFile/downloadOldFile?type=17&amp;oldFileUrl=M.2012.5/CCSA%20TS%2036.422%20V</w:t>
        </w:r>
      </w:hyperlink>
      <w:hyperlink r:id="rId1351" w:history="1">
        <w:r w:rsidRPr="0046526E">
          <w:rPr>
            <w:color w:val="0563C1"/>
            <w:sz w:val="18"/>
            <w:szCs w:val="18"/>
            <w:u w:val="single"/>
            <w:lang w:val="en-GB" w:eastAsia="en-GB"/>
          </w:rPr>
          <w:t>15.1.0.doc</w:t>
        </w:r>
      </w:hyperlink>
    </w:p>
    <w:p w14:paraId="7ACD9F2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136 422</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17.04.2019</w:t>
      </w:r>
      <w:r w:rsidRPr="009748AF">
        <w:rPr>
          <w:rFonts w:ascii="Arial" w:hAnsi="Arial" w:cs="Arial"/>
          <w:szCs w:val="24"/>
          <w:lang w:eastAsia="en-GB"/>
        </w:rPr>
        <w:tab/>
      </w:r>
      <w:hyperlink r:id="rId1352" w:history="1">
        <w:r w:rsidRPr="009748AF">
          <w:rPr>
            <w:color w:val="0563C1"/>
            <w:sz w:val="18"/>
            <w:szCs w:val="18"/>
            <w:u w:val="single"/>
            <w:lang w:eastAsia="en-GB"/>
          </w:rPr>
          <w:t>https://www.etsi.org/deliver/etsi_ts/136400_136499/136422/15.01.00_60/ts_136422v150100p.pdf</w:t>
        </w:r>
      </w:hyperlink>
    </w:p>
    <w:p w14:paraId="3D5F8A5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36.422-15.1.0 V1.0.0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53" w:history="1">
        <w:r w:rsidRPr="009748AF">
          <w:rPr>
            <w:color w:val="0563C1"/>
            <w:sz w:val="18"/>
            <w:szCs w:val="18"/>
            <w:u w:val="single"/>
            <w:lang w:eastAsia="en-GB"/>
          </w:rPr>
          <w:t>https://members.tsdsi.in/index.php/s/zSdFHNCjNAKXAnH</w:t>
        </w:r>
      </w:hyperlink>
    </w:p>
    <w:p w14:paraId="154BDA8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TTAT.3G-36.422V15.1.0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354" w:history="1">
        <w:r w:rsidRPr="009748AF">
          <w:rPr>
            <w:color w:val="0563C1"/>
            <w:sz w:val="18"/>
            <w:szCs w:val="18"/>
            <w:u w:val="single"/>
            <w:lang w:eastAsia="en-GB"/>
          </w:rPr>
          <w:t>http://www.tta.or.kr/data/ttasDown.jsp?where=14688&amp;pk_num=TTAT.3G-36.422V15.1.0</w:t>
        </w:r>
      </w:hyperlink>
    </w:p>
    <w:p w14:paraId="1A0BC84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TS-3GA-36.422(Rel15)v15.1.0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29.03.2019</w:t>
      </w:r>
      <w:r w:rsidRPr="009748AF">
        <w:rPr>
          <w:rFonts w:ascii="Arial" w:hAnsi="Arial" w:cs="Arial"/>
          <w:szCs w:val="24"/>
          <w:lang w:eastAsia="en-GB"/>
        </w:rPr>
        <w:tab/>
      </w:r>
      <w:hyperlink r:id="rId1355" w:history="1">
        <w:r w:rsidRPr="009748AF">
          <w:rPr>
            <w:color w:val="0563C1"/>
            <w:sz w:val="18"/>
            <w:szCs w:val="18"/>
            <w:u w:val="single"/>
            <w:lang w:eastAsia="en-GB"/>
          </w:rPr>
          <w:t>https://www.ttc.or.jp/st/docs/3gpps2019/TS/TS-3GA-36.422(Rel15)v15.1.0.pdf</w:t>
        </w:r>
      </w:hyperlink>
    </w:p>
    <w:p w14:paraId="510F5E6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5A6677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56" w:history="1">
        <w:r w:rsidRPr="0046526E">
          <w:rPr>
            <w:color w:val="0563C1"/>
            <w:sz w:val="18"/>
            <w:szCs w:val="18"/>
            <w:u w:val="single"/>
            <w:lang w:val="en-GB" w:eastAsia="en-GB"/>
          </w:rPr>
          <w:t>http://www.atis.org/3gpp-documents/Rel16</w:t>
        </w:r>
      </w:hyperlink>
    </w:p>
    <w:p w14:paraId="6BDD3C3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1357" w:history="1">
        <w:r w:rsidRPr="0046526E">
          <w:rPr>
            <w:color w:val="0563C1"/>
            <w:sz w:val="18"/>
            <w:szCs w:val="18"/>
            <w:u w:val="single"/>
            <w:lang w:val="en-GB" w:eastAsia="en-GB"/>
          </w:rPr>
          <w:t>http://www.ccsa.org.cn:9001/portalsFile/downloadOldFile?type=17&amp;oldFileUrl=M.2012.5/CCSA%20TS%2036.422%20V</w:t>
        </w:r>
      </w:hyperlink>
      <w:hyperlink r:id="rId1358" w:history="1">
        <w:r w:rsidRPr="0046526E">
          <w:rPr>
            <w:color w:val="0563C1"/>
            <w:sz w:val="18"/>
            <w:szCs w:val="18"/>
            <w:u w:val="single"/>
            <w:lang w:val="en-GB" w:eastAsia="en-GB"/>
          </w:rPr>
          <w:t>16.0.0.doc</w:t>
        </w:r>
      </w:hyperlink>
    </w:p>
    <w:p w14:paraId="215B017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136 422</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21.09.2020</w:t>
      </w:r>
      <w:r w:rsidRPr="009748AF">
        <w:rPr>
          <w:rFonts w:ascii="Arial" w:hAnsi="Arial" w:cs="Arial"/>
          <w:szCs w:val="24"/>
          <w:lang w:eastAsia="en-GB"/>
        </w:rPr>
        <w:tab/>
      </w:r>
      <w:hyperlink r:id="rId1359" w:history="1">
        <w:r w:rsidRPr="009748AF">
          <w:rPr>
            <w:color w:val="0563C1"/>
            <w:sz w:val="18"/>
            <w:szCs w:val="18"/>
            <w:u w:val="single"/>
            <w:lang w:eastAsia="en-GB"/>
          </w:rPr>
          <w:t>https://www.etsi.org/deliver/etsi_ts/136400_136499/136422/16.00.00_60/ts_136422v160000p.pdf</w:t>
        </w:r>
      </w:hyperlink>
    </w:p>
    <w:p w14:paraId="3B53E7C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36.422-16.0.0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60" w:history="1">
        <w:r w:rsidRPr="009748AF">
          <w:rPr>
            <w:color w:val="0563C1"/>
            <w:sz w:val="18"/>
            <w:szCs w:val="18"/>
            <w:u w:val="single"/>
            <w:lang w:eastAsia="en-GB"/>
          </w:rPr>
          <w:t>https://members.tsdsi.in/index.php/s/CHtjSZz72n3PFLR</w:t>
        </w:r>
      </w:hyperlink>
    </w:p>
    <w:p w14:paraId="1CF09EC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TTAT.3G-36.422V16.0.0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361" w:history="1">
        <w:r w:rsidRPr="009748AF">
          <w:rPr>
            <w:color w:val="0563C1"/>
            <w:sz w:val="18"/>
            <w:szCs w:val="18"/>
            <w:u w:val="single"/>
            <w:lang w:eastAsia="en-GB"/>
          </w:rPr>
          <w:t>http://www.tta.or.kr/data/ttasDown.jsp?where=14688&amp;pk_num=TTAT.3G-36.422V16.0.0</w:t>
        </w:r>
      </w:hyperlink>
    </w:p>
    <w:p w14:paraId="56091DE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TS-3GA-36.422(Rel16)v16.0.0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362" w:history="1">
        <w:r w:rsidRPr="009748AF">
          <w:rPr>
            <w:color w:val="0563C1"/>
            <w:sz w:val="18"/>
            <w:szCs w:val="18"/>
            <w:u w:val="single"/>
            <w:lang w:eastAsia="en-GB"/>
          </w:rPr>
          <w:t>https://www.ttc.or.jp/st/docs/3gpps2020/TS/TS-3GA-36_422_Rel16v16_0_0.pdf</w:t>
        </w:r>
      </w:hyperlink>
    </w:p>
    <w:p w14:paraId="36CDE5D0" w14:textId="77777777" w:rsidR="000B4584" w:rsidRPr="0046526E" w:rsidRDefault="000B4584" w:rsidP="000B4584">
      <w:pPr>
        <w:pStyle w:val="Heading4"/>
        <w:rPr>
          <w:rFonts w:eastAsia="MS Mincho"/>
          <w:lang w:val="en-GB"/>
        </w:rPr>
      </w:pPr>
      <w:r w:rsidRPr="0046526E">
        <w:rPr>
          <w:rFonts w:eastAsia="MS Mincho"/>
          <w:lang w:val="en-GB"/>
        </w:rPr>
        <w:t>2.1.4.10</w:t>
      </w:r>
      <w:r w:rsidRPr="0046526E">
        <w:rPr>
          <w:rFonts w:eastAsia="MS Mincho"/>
          <w:lang w:val="en-GB"/>
        </w:rPr>
        <w:tab/>
        <w:t>TS 36.423</w:t>
      </w:r>
    </w:p>
    <w:p w14:paraId="13F638CD"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X2 Application Protocol (X2AP)</w:t>
      </w:r>
    </w:p>
    <w:p w14:paraId="67EDDAF3" w14:textId="77777777" w:rsidR="000B4584" w:rsidRPr="0046526E" w:rsidRDefault="000B4584" w:rsidP="000B4584">
      <w:pPr>
        <w:keepNext/>
        <w:keepLines/>
        <w:rPr>
          <w:rFonts w:eastAsia="MS Mincho"/>
          <w:lang w:val="en-GB"/>
        </w:rPr>
      </w:pPr>
      <w:r w:rsidRPr="0046526E">
        <w:rPr>
          <w:rFonts w:eastAsia="MS Mincho"/>
          <w:lang w:val="en-GB"/>
        </w:rPr>
        <w:t>This document specifies the radio network layer signalling procedures of the control plane between eNodeBs in E-UTRAN. X2AP supports the functions of X2 interface by signalling procedures defined in this document.</w:t>
      </w:r>
    </w:p>
    <w:p w14:paraId="2AF58B3F"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8EBCA1A"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78B5159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ATIS.3GPP.36.423V1070</w:t>
      </w:r>
      <w:r w:rsidRPr="0046526E">
        <w:rPr>
          <w:rFonts w:ascii="Arial" w:hAnsi="Arial" w:cs="Arial"/>
          <w:szCs w:val="24"/>
          <w:lang w:val="en-GB" w:eastAsia="en-GB"/>
        </w:rPr>
        <w:tab/>
      </w:r>
      <w:r w:rsidRPr="0046526E">
        <w:rPr>
          <w:color w:val="000000"/>
          <w:sz w:val="18"/>
          <w:szCs w:val="18"/>
          <w:lang w:val="en-GB" w:eastAsia="en-GB"/>
        </w:rPr>
        <w:t>10.7.0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63" w:history="1">
        <w:r w:rsidRPr="0046526E">
          <w:rPr>
            <w:color w:val="0563C1"/>
            <w:sz w:val="18"/>
            <w:szCs w:val="18"/>
            <w:u w:val="single"/>
            <w:lang w:val="en-GB" w:eastAsia="en-GB"/>
          </w:rPr>
          <w:t>http://www.atis.org/3gpp-documents/Rel99-14/</w:t>
        </w:r>
      </w:hyperlink>
    </w:p>
    <w:p w14:paraId="560A535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CCSA.36.423V1070</w:t>
      </w:r>
      <w:r w:rsidRPr="0046526E">
        <w:rPr>
          <w:rFonts w:ascii="Arial" w:hAnsi="Arial" w:cs="Arial"/>
          <w:szCs w:val="24"/>
          <w:lang w:val="en-GB" w:eastAsia="en-GB"/>
        </w:rPr>
        <w:tab/>
      </w:r>
      <w:r w:rsidRPr="0046526E">
        <w:rPr>
          <w:color w:val="000000"/>
          <w:sz w:val="18"/>
          <w:szCs w:val="18"/>
          <w:lang w:val="en-GB" w:eastAsia="en-GB"/>
        </w:rPr>
        <w:t>10.7.0</w:t>
      </w:r>
      <w:r w:rsidRPr="0046526E">
        <w:rPr>
          <w:rFonts w:ascii="Arial" w:hAnsi="Arial" w:cs="Arial"/>
          <w:szCs w:val="24"/>
          <w:lang w:val="en-GB" w:eastAsia="en-GB"/>
        </w:rPr>
        <w:tab/>
      </w:r>
      <w:r w:rsidRPr="0046526E">
        <w:rPr>
          <w:color w:val="000000"/>
          <w:sz w:val="18"/>
          <w:szCs w:val="18"/>
          <w:lang w:val="en-GB" w:eastAsia="en-GB"/>
        </w:rPr>
        <w:t>01.09.2013</w:t>
      </w:r>
      <w:r w:rsidRPr="0046526E">
        <w:rPr>
          <w:rFonts w:ascii="Arial" w:hAnsi="Arial" w:cs="Arial"/>
          <w:szCs w:val="24"/>
          <w:lang w:val="en-GB" w:eastAsia="en-GB"/>
        </w:rPr>
        <w:tab/>
      </w:r>
      <w:hyperlink r:id="rId1364" w:history="1">
        <w:r w:rsidRPr="0046526E">
          <w:rPr>
            <w:color w:val="0563C1"/>
            <w:sz w:val="18"/>
            <w:szCs w:val="18"/>
            <w:u w:val="single"/>
            <w:lang w:val="en-GB" w:eastAsia="en-GB"/>
          </w:rPr>
          <w:t>http://www.ccsa.org.cn:9001/portalsFile/downloadOldFile?type=17&amp;oldFileUrl=M.2012.5/CCSA%20TS%2036.423%20V</w:t>
        </w:r>
      </w:hyperlink>
      <w:hyperlink r:id="rId1365" w:history="1">
        <w:r w:rsidRPr="0046526E">
          <w:rPr>
            <w:color w:val="0563C1"/>
            <w:sz w:val="18"/>
            <w:szCs w:val="18"/>
            <w:u w:val="single"/>
            <w:lang w:val="en-GB" w:eastAsia="en-GB"/>
          </w:rPr>
          <w:t>10.7.0.doc</w:t>
        </w:r>
      </w:hyperlink>
    </w:p>
    <w:p w14:paraId="652D0D6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136 423</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26.09.2013</w:t>
      </w:r>
      <w:r w:rsidRPr="009748AF">
        <w:rPr>
          <w:rFonts w:ascii="Arial" w:hAnsi="Arial" w:cs="Arial"/>
          <w:szCs w:val="24"/>
          <w:lang w:eastAsia="en-GB"/>
        </w:rPr>
        <w:tab/>
      </w:r>
      <w:hyperlink r:id="rId1366" w:history="1">
        <w:r w:rsidRPr="009748AF">
          <w:rPr>
            <w:color w:val="0563C1"/>
            <w:sz w:val="18"/>
            <w:szCs w:val="18"/>
            <w:u w:val="single"/>
            <w:lang w:eastAsia="en-GB"/>
          </w:rPr>
          <w:t>https://www.etsi.org/deliver/etsi_ts/136400_136499/136423/10.07.00_60/ts_136423v100700p.pdf</w:t>
        </w:r>
      </w:hyperlink>
    </w:p>
    <w:p w14:paraId="0C67CA2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36.423-10.7.0 V1.0.0</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67" w:history="1">
        <w:r w:rsidRPr="009748AF">
          <w:rPr>
            <w:color w:val="0563C1"/>
            <w:sz w:val="18"/>
            <w:szCs w:val="18"/>
            <w:u w:val="single"/>
            <w:lang w:eastAsia="en-GB"/>
          </w:rPr>
          <w:t>https://members.tsdsi.in/index.php/s/mxzbkpFbiaoiMmj</w:t>
        </w:r>
      </w:hyperlink>
    </w:p>
    <w:p w14:paraId="04C2708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TTAT.3G-36.423V10.7.0</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68" w:history="1">
        <w:r w:rsidRPr="009748AF">
          <w:rPr>
            <w:color w:val="0563C1"/>
            <w:sz w:val="18"/>
            <w:szCs w:val="18"/>
            <w:u w:val="single"/>
            <w:lang w:eastAsia="en-GB"/>
          </w:rPr>
          <w:t>http://www.tta.or.kr/data/ttasDown.jsp?where=14688&amp;pk_num=TTAT.3G-36.423V10.7.0</w:t>
        </w:r>
      </w:hyperlink>
    </w:p>
    <w:p w14:paraId="32633C9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TS-3GA-36.423(Rel10)v10.7.0</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22.11.2013</w:t>
      </w:r>
      <w:r w:rsidRPr="009748AF">
        <w:rPr>
          <w:rFonts w:ascii="Arial" w:hAnsi="Arial" w:cs="Arial"/>
          <w:szCs w:val="24"/>
          <w:lang w:eastAsia="en-GB"/>
        </w:rPr>
        <w:tab/>
      </w:r>
      <w:hyperlink r:id="rId1369" w:history="1">
        <w:r w:rsidRPr="009748AF">
          <w:rPr>
            <w:color w:val="0563C1"/>
            <w:sz w:val="18"/>
            <w:szCs w:val="18"/>
            <w:u w:val="single"/>
            <w:lang w:eastAsia="en-GB"/>
          </w:rPr>
          <w:t>https://www.ttc.or.jp/st/docs/3gpps2013/TS/TS-3GA-36.423(Rel10)v10.7.0.pdf</w:t>
        </w:r>
      </w:hyperlink>
    </w:p>
    <w:p w14:paraId="24182F0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4ED0953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ATIS.3GPP.36.423V1190</w:t>
      </w:r>
      <w:r w:rsidRPr="0046526E">
        <w:rPr>
          <w:rFonts w:ascii="Arial" w:hAnsi="Arial" w:cs="Arial"/>
          <w:szCs w:val="24"/>
          <w:lang w:val="en-GB" w:eastAsia="en-GB"/>
        </w:rPr>
        <w:tab/>
      </w:r>
      <w:r w:rsidRPr="0046526E">
        <w:rPr>
          <w:color w:val="000000"/>
          <w:sz w:val="18"/>
          <w:szCs w:val="18"/>
          <w:lang w:val="en-GB" w:eastAsia="en-GB"/>
        </w:rPr>
        <w:t>11.9.0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70" w:history="1">
        <w:r w:rsidRPr="0046526E">
          <w:rPr>
            <w:color w:val="0563C1"/>
            <w:sz w:val="18"/>
            <w:szCs w:val="18"/>
            <w:u w:val="single"/>
            <w:lang w:val="en-GB" w:eastAsia="en-GB"/>
          </w:rPr>
          <w:t>http://www.atis.org/3gpp-documents/Rel99-14/</w:t>
        </w:r>
      </w:hyperlink>
    </w:p>
    <w:p w14:paraId="32F8C32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CCSA.36.423V1190</w:t>
      </w:r>
      <w:r w:rsidRPr="0046526E">
        <w:rPr>
          <w:rFonts w:ascii="Arial" w:hAnsi="Arial" w:cs="Arial"/>
          <w:szCs w:val="24"/>
          <w:lang w:val="en-GB" w:eastAsia="en-GB"/>
        </w:rPr>
        <w:tab/>
      </w:r>
      <w:r w:rsidRPr="0046526E">
        <w:rPr>
          <w:color w:val="000000"/>
          <w:sz w:val="18"/>
          <w:szCs w:val="18"/>
          <w:lang w:val="en-GB" w:eastAsia="en-GB"/>
        </w:rPr>
        <w:t>11.9.0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1371" w:history="1">
        <w:r w:rsidRPr="0046526E">
          <w:rPr>
            <w:color w:val="0563C1"/>
            <w:sz w:val="18"/>
            <w:szCs w:val="18"/>
            <w:u w:val="single"/>
            <w:lang w:val="en-GB" w:eastAsia="en-GB"/>
          </w:rPr>
          <w:t>http://www.ccsa.org.cn:9001/portalsFile/downloadOldFile?type=17&amp;oldFileUrl=M.2012.5/CCSA%20TS%2036.423%20V</w:t>
        </w:r>
      </w:hyperlink>
      <w:hyperlink r:id="rId1372" w:history="1">
        <w:r w:rsidRPr="0046526E">
          <w:rPr>
            <w:color w:val="0563C1"/>
            <w:sz w:val="18"/>
            <w:szCs w:val="18"/>
            <w:u w:val="single"/>
            <w:lang w:val="en-GB" w:eastAsia="en-GB"/>
          </w:rPr>
          <w:t>11.9.0.doc</w:t>
        </w:r>
      </w:hyperlink>
    </w:p>
    <w:p w14:paraId="0C64AD0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136 423</w:t>
      </w:r>
      <w:r w:rsidRPr="009748AF">
        <w:rPr>
          <w:rFonts w:ascii="Arial" w:hAnsi="Arial" w:cs="Arial"/>
          <w:szCs w:val="24"/>
          <w:lang w:eastAsia="en-GB"/>
        </w:rPr>
        <w:tab/>
      </w:r>
      <w:r w:rsidRPr="009748AF">
        <w:rPr>
          <w:color w:val="000000"/>
          <w:sz w:val="18"/>
          <w:szCs w:val="18"/>
          <w:lang w:eastAsia="en-GB"/>
        </w:rPr>
        <w:t>11.9.0</w:t>
      </w:r>
      <w:r w:rsidRPr="009748AF">
        <w:rPr>
          <w:rFonts w:ascii="Arial" w:hAnsi="Arial" w:cs="Arial"/>
          <w:szCs w:val="24"/>
          <w:lang w:eastAsia="en-GB"/>
        </w:rPr>
        <w:tab/>
      </w:r>
      <w:r w:rsidRPr="009748AF">
        <w:rPr>
          <w:color w:val="000000"/>
          <w:sz w:val="18"/>
          <w:szCs w:val="18"/>
          <w:lang w:eastAsia="en-GB"/>
        </w:rPr>
        <w:t>14.04.2015</w:t>
      </w:r>
      <w:r w:rsidRPr="009748AF">
        <w:rPr>
          <w:rFonts w:ascii="Arial" w:hAnsi="Arial" w:cs="Arial"/>
          <w:szCs w:val="24"/>
          <w:lang w:eastAsia="en-GB"/>
        </w:rPr>
        <w:tab/>
      </w:r>
      <w:hyperlink r:id="rId1373" w:history="1">
        <w:r w:rsidRPr="009748AF">
          <w:rPr>
            <w:color w:val="0563C1"/>
            <w:sz w:val="18"/>
            <w:szCs w:val="18"/>
            <w:u w:val="single"/>
            <w:lang w:eastAsia="en-GB"/>
          </w:rPr>
          <w:t>https://www.etsi.org/deliver/etsi_ts/136400_136499/136423/11.09.00_60/ts_136423v110900p.pdf</w:t>
        </w:r>
      </w:hyperlink>
    </w:p>
    <w:p w14:paraId="0D4DCB6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36.423-11.9.0 V1.0.0</w:t>
      </w:r>
      <w:r w:rsidRPr="009748AF">
        <w:rPr>
          <w:rFonts w:ascii="Arial" w:hAnsi="Arial" w:cs="Arial"/>
          <w:szCs w:val="24"/>
          <w:lang w:eastAsia="en-GB"/>
        </w:rPr>
        <w:tab/>
      </w:r>
      <w:r w:rsidRPr="009748AF">
        <w:rPr>
          <w:color w:val="000000"/>
          <w:sz w:val="18"/>
          <w:szCs w:val="18"/>
          <w:lang w:eastAsia="en-GB"/>
        </w:rPr>
        <w:t>11.9.0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74" w:history="1">
        <w:r w:rsidRPr="009748AF">
          <w:rPr>
            <w:color w:val="0563C1"/>
            <w:sz w:val="18"/>
            <w:szCs w:val="18"/>
            <w:u w:val="single"/>
            <w:lang w:eastAsia="en-GB"/>
          </w:rPr>
          <w:t>https://members.tsdsi.in/index.php/s/w4Ao2ZZ94Gp5nSL</w:t>
        </w:r>
      </w:hyperlink>
    </w:p>
    <w:p w14:paraId="7C81895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TTAT.3G-36.423V11.9.0</w:t>
      </w:r>
      <w:r w:rsidRPr="009748AF">
        <w:rPr>
          <w:rFonts w:ascii="Arial" w:hAnsi="Arial" w:cs="Arial"/>
          <w:szCs w:val="24"/>
          <w:lang w:eastAsia="en-GB"/>
        </w:rPr>
        <w:tab/>
      </w:r>
      <w:r w:rsidRPr="009748AF">
        <w:rPr>
          <w:color w:val="000000"/>
          <w:sz w:val="18"/>
          <w:szCs w:val="18"/>
          <w:lang w:eastAsia="en-GB"/>
        </w:rPr>
        <w:t>11.9.0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75" w:history="1">
        <w:r w:rsidRPr="009748AF">
          <w:rPr>
            <w:color w:val="0563C1"/>
            <w:sz w:val="18"/>
            <w:szCs w:val="18"/>
            <w:u w:val="single"/>
            <w:lang w:eastAsia="en-GB"/>
          </w:rPr>
          <w:t>http://www.tta.or.kr/data/ttasDown.jsp?where=14688&amp;pk_num=TTAT.3G-36.423V11.9.0</w:t>
        </w:r>
      </w:hyperlink>
    </w:p>
    <w:p w14:paraId="107F5ED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TS-3GA-36.423(Rel11)v11.9.0</w:t>
      </w:r>
      <w:r w:rsidRPr="009748AF">
        <w:rPr>
          <w:rFonts w:ascii="Arial" w:hAnsi="Arial" w:cs="Arial"/>
          <w:szCs w:val="24"/>
          <w:lang w:eastAsia="en-GB"/>
        </w:rPr>
        <w:tab/>
      </w:r>
      <w:r w:rsidRPr="009748AF">
        <w:rPr>
          <w:color w:val="000000"/>
          <w:sz w:val="18"/>
          <w:szCs w:val="18"/>
          <w:lang w:eastAsia="en-GB"/>
        </w:rPr>
        <w:t>11.9.0</w:t>
      </w:r>
      <w:r w:rsidRPr="009748AF">
        <w:rPr>
          <w:rFonts w:ascii="Arial" w:hAnsi="Arial" w:cs="Arial"/>
          <w:szCs w:val="24"/>
          <w:lang w:eastAsia="en-GB"/>
        </w:rPr>
        <w:tab/>
      </w:r>
      <w:r w:rsidRPr="009748AF">
        <w:rPr>
          <w:color w:val="000000"/>
          <w:sz w:val="18"/>
          <w:szCs w:val="18"/>
          <w:lang w:eastAsia="en-GB"/>
        </w:rPr>
        <w:t>30.06.2015</w:t>
      </w:r>
      <w:r w:rsidRPr="009748AF">
        <w:rPr>
          <w:rFonts w:ascii="Arial" w:hAnsi="Arial" w:cs="Arial"/>
          <w:szCs w:val="24"/>
          <w:lang w:eastAsia="en-GB"/>
        </w:rPr>
        <w:tab/>
      </w:r>
      <w:hyperlink r:id="rId1376" w:history="1">
        <w:r w:rsidRPr="009748AF">
          <w:rPr>
            <w:color w:val="0563C1"/>
            <w:sz w:val="18"/>
            <w:szCs w:val="18"/>
            <w:u w:val="single"/>
            <w:lang w:eastAsia="en-GB"/>
          </w:rPr>
          <w:t>https://www.ttc.or.jp/st/docs/3gpps2015/TS/TS-3GA-36.423(Rel11)v11.9.0.pdf</w:t>
        </w:r>
      </w:hyperlink>
    </w:p>
    <w:p w14:paraId="0165746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C2EA22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ATIS.3GPP.36.423V1290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77" w:history="1">
        <w:r w:rsidRPr="0046526E">
          <w:rPr>
            <w:color w:val="0563C1"/>
            <w:sz w:val="18"/>
            <w:szCs w:val="18"/>
            <w:u w:val="single"/>
            <w:lang w:val="en-GB" w:eastAsia="en-GB"/>
          </w:rPr>
          <w:t>http://www.atis.org/3gpp-documents/Rel99-14/</w:t>
        </w:r>
      </w:hyperlink>
    </w:p>
    <w:p w14:paraId="140E8D4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CCSA.36.423V1290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1378" w:history="1">
        <w:r w:rsidRPr="0046526E">
          <w:rPr>
            <w:color w:val="0563C1"/>
            <w:sz w:val="18"/>
            <w:szCs w:val="18"/>
            <w:u w:val="single"/>
            <w:lang w:val="en-GB" w:eastAsia="en-GB"/>
          </w:rPr>
          <w:t>http://www.ccsa.org.cn:9001/portalsFile/downloadOldFile?type=17&amp;oldFileUrl=M.2012.5/CCSA%20TS%2036.423%20V</w:t>
        </w:r>
      </w:hyperlink>
      <w:hyperlink r:id="rId1379" w:history="1">
        <w:r w:rsidRPr="0046526E">
          <w:rPr>
            <w:color w:val="0563C1"/>
            <w:sz w:val="18"/>
            <w:szCs w:val="18"/>
            <w:u w:val="single"/>
            <w:lang w:val="en-GB" w:eastAsia="en-GB"/>
          </w:rPr>
          <w:t>12.9.0.doc</w:t>
        </w:r>
      </w:hyperlink>
    </w:p>
    <w:p w14:paraId="0D4DBD9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136 423</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25.08.2016</w:t>
      </w:r>
      <w:r w:rsidRPr="009748AF">
        <w:rPr>
          <w:rFonts w:ascii="Arial" w:hAnsi="Arial" w:cs="Arial"/>
          <w:szCs w:val="24"/>
          <w:lang w:eastAsia="en-GB"/>
        </w:rPr>
        <w:tab/>
      </w:r>
      <w:hyperlink r:id="rId1380" w:history="1">
        <w:r w:rsidRPr="009748AF">
          <w:rPr>
            <w:color w:val="0563C1"/>
            <w:sz w:val="18"/>
            <w:szCs w:val="18"/>
            <w:u w:val="single"/>
            <w:lang w:eastAsia="en-GB"/>
          </w:rPr>
          <w:t>https://www.etsi.org/deliver/etsi_ts/136400_136499/136423/12.09.00_60/ts_136423v120900p.pdf</w:t>
        </w:r>
      </w:hyperlink>
    </w:p>
    <w:p w14:paraId="7A6FD45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36.423-12.9.0 V1.0.0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81" w:history="1">
        <w:r w:rsidRPr="009748AF">
          <w:rPr>
            <w:color w:val="0563C1"/>
            <w:sz w:val="18"/>
            <w:szCs w:val="18"/>
            <w:u w:val="single"/>
            <w:lang w:eastAsia="en-GB"/>
          </w:rPr>
          <w:t>https://members.tsdsi.in/index.php/s/RiCkioem5p4DDKM</w:t>
        </w:r>
      </w:hyperlink>
    </w:p>
    <w:p w14:paraId="2F31D47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TTAT.3G-36.423V12.9.0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82" w:history="1">
        <w:r w:rsidRPr="009748AF">
          <w:rPr>
            <w:color w:val="0563C1"/>
            <w:sz w:val="18"/>
            <w:szCs w:val="18"/>
            <w:u w:val="single"/>
            <w:lang w:eastAsia="en-GB"/>
          </w:rPr>
          <w:t>http://www.tta.or.kr/data/ttasDown.jsp?where=14688&amp;pk_num=TTAT.3G-36.423V12.9.0</w:t>
        </w:r>
      </w:hyperlink>
    </w:p>
    <w:p w14:paraId="25B022E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TS-3GA-36.423(Rel12)v12.9.0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383" w:history="1">
        <w:r w:rsidRPr="009748AF">
          <w:rPr>
            <w:color w:val="0563C1"/>
            <w:sz w:val="18"/>
            <w:szCs w:val="18"/>
            <w:u w:val="single"/>
            <w:lang w:eastAsia="en-GB"/>
          </w:rPr>
          <w:t>https://www.ttc.or.jp/st/docs/3gpps2017/TS/TS-3GA-36.423(Rel12)v12.9.0.pdf</w:t>
        </w:r>
      </w:hyperlink>
    </w:p>
    <w:p w14:paraId="7138040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CFF9A6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ATIS.3GPP.36.423V1380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84" w:history="1">
        <w:r w:rsidRPr="0046526E">
          <w:rPr>
            <w:color w:val="0563C1"/>
            <w:sz w:val="18"/>
            <w:szCs w:val="18"/>
            <w:u w:val="single"/>
            <w:lang w:val="en-GB" w:eastAsia="en-GB"/>
          </w:rPr>
          <w:t>http://www.atis.org/3gpp-documents/Rel99-14/</w:t>
        </w:r>
      </w:hyperlink>
    </w:p>
    <w:p w14:paraId="44D204E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CCSA.36.423V1380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01.09.2019</w:t>
      </w:r>
      <w:r w:rsidRPr="0046526E">
        <w:rPr>
          <w:rFonts w:ascii="Arial" w:hAnsi="Arial" w:cs="Arial"/>
          <w:szCs w:val="24"/>
          <w:lang w:val="en-GB" w:eastAsia="en-GB"/>
        </w:rPr>
        <w:tab/>
      </w:r>
      <w:hyperlink r:id="rId1385" w:history="1">
        <w:r w:rsidRPr="0046526E">
          <w:rPr>
            <w:color w:val="0563C1"/>
            <w:sz w:val="18"/>
            <w:szCs w:val="18"/>
            <w:u w:val="single"/>
            <w:lang w:val="en-GB" w:eastAsia="en-GB"/>
          </w:rPr>
          <w:t>http://www.ccsa.org.cn:9001/portalsFile/downloadOldFile?type=17&amp;oldFileUrl=M.2012.5/CCSA%20TS%2036.423%20V</w:t>
        </w:r>
      </w:hyperlink>
      <w:hyperlink r:id="rId1386" w:history="1">
        <w:r w:rsidRPr="0046526E">
          <w:rPr>
            <w:color w:val="0563C1"/>
            <w:sz w:val="18"/>
            <w:szCs w:val="18"/>
            <w:u w:val="single"/>
            <w:lang w:val="en-GB" w:eastAsia="en-GB"/>
          </w:rPr>
          <w:t>13.8.0.doc</w:t>
        </w:r>
      </w:hyperlink>
    </w:p>
    <w:p w14:paraId="4812FC5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136 423</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16.10.2019</w:t>
      </w:r>
      <w:r w:rsidRPr="009748AF">
        <w:rPr>
          <w:rFonts w:ascii="Arial" w:hAnsi="Arial" w:cs="Arial"/>
          <w:szCs w:val="24"/>
          <w:lang w:eastAsia="en-GB"/>
        </w:rPr>
        <w:tab/>
      </w:r>
      <w:hyperlink r:id="rId1387" w:history="1">
        <w:r w:rsidRPr="009748AF">
          <w:rPr>
            <w:color w:val="0563C1"/>
            <w:sz w:val="18"/>
            <w:szCs w:val="18"/>
            <w:u w:val="single"/>
            <w:lang w:eastAsia="en-GB"/>
          </w:rPr>
          <w:t>https://www.etsi.org/deliver/etsi_ts/136400_136499/136423/13.08.00_60/ts_136423v130800p.pdf</w:t>
        </w:r>
      </w:hyperlink>
    </w:p>
    <w:p w14:paraId="1B66869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36.423-13.8.0 V1.1.0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88" w:history="1">
        <w:r w:rsidRPr="009748AF">
          <w:rPr>
            <w:color w:val="0563C1"/>
            <w:sz w:val="18"/>
            <w:szCs w:val="18"/>
            <w:u w:val="single"/>
            <w:lang w:eastAsia="en-GB"/>
          </w:rPr>
          <w:t>https://members.tsdsi.in/index.php/s/cP4rFMMYayjyxZX</w:t>
        </w:r>
      </w:hyperlink>
    </w:p>
    <w:p w14:paraId="47454C0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TTAT.3G-36.423V13.8.0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89" w:history="1">
        <w:r w:rsidRPr="009748AF">
          <w:rPr>
            <w:color w:val="0563C1"/>
            <w:sz w:val="18"/>
            <w:szCs w:val="18"/>
            <w:u w:val="single"/>
            <w:lang w:eastAsia="en-GB"/>
          </w:rPr>
          <w:t>http://www.tta.or.kr/data/ttasDown.jsp?where=14688&amp;pk_num=TTAT.3G-36.423V13.8.0</w:t>
        </w:r>
      </w:hyperlink>
    </w:p>
    <w:p w14:paraId="4882A33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TS-3GA-36.423(Rel13)v13.8.0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20.12.2019</w:t>
      </w:r>
      <w:r w:rsidRPr="009748AF">
        <w:rPr>
          <w:rFonts w:ascii="Arial" w:hAnsi="Arial" w:cs="Arial"/>
          <w:szCs w:val="24"/>
          <w:lang w:eastAsia="en-GB"/>
        </w:rPr>
        <w:tab/>
      </w:r>
      <w:hyperlink r:id="rId1390" w:history="1">
        <w:r w:rsidRPr="009748AF">
          <w:rPr>
            <w:color w:val="0563C1"/>
            <w:sz w:val="18"/>
            <w:szCs w:val="18"/>
            <w:u w:val="single"/>
            <w:lang w:eastAsia="en-GB"/>
          </w:rPr>
          <w:t>https://www.ttc.or.jp/st/docs/3gpps2019/TS/TS-3GA-36.423(Rel13)v13.8.0.pdf</w:t>
        </w:r>
      </w:hyperlink>
    </w:p>
    <w:p w14:paraId="56BBC2A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C2671E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ATIS.3GPP.36.423V1480</w:t>
      </w:r>
      <w:r w:rsidRPr="0046526E">
        <w:rPr>
          <w:rFonts w:ascii="Arial" w:hAnsi="Arial" w:cs="Arial"/>
          <w:szCs w:val="24"/>
          <w:lang w:val="en-GB" w:eastAsia="en-GB"/>
        </w:rPr>
        <w:tab/>
      </w:r>
      <w:r w:rsidRPr="0046526E">
        <w:rPr>
          <w:color w:val="000000"/>
          <w:sz w:val="18"/>
          <w:szCs w:val="18"/>
          <w:lang w:val="en-GB" w:eastAsia="en-GB"/>
        </w:rPr>
        <w:t>14.8.0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91" w:history="1">
        <w:r w:rsidRPr="0046526E">
          <w:rPr>
            <w:color w:val="0563C1"/>
            <w:sz w:val="18"/>
            <w:szCs w:val="18"/>
            <w:u w:val="single"/>
            <w:lang w:val="en-GB" w:eastAsia="en-GB"/>
          </w:rPr>
          <w:t>http://www.atis.org/3gpp-documents/Rel99-14/</w:t>
        </w:r>
      </w:hyperlink>
    </w:p>
    <w:p w14:paraId="69ED905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CCSA.36.423V1480</w:t>
      </w:r>
      <w:r w:rsidRPr="0046526E">
        <w:rPr>
          <w:rFonts w:ascii="Arial" w:hAnsi="Arial" w:cs="Arial"/>
          <w:szCs w:val="24"/>
          <w:lang w:val="en-GB" w:eastAsia="en-GB"/>
        </w:rPr>
        <w:tab/>
      </w:r>
      <w:r w:rsidRPr="0046526E">
        <w:rPr>
          <w:color w:val="000000"/>
          <w:sz w:val="18"/>
          <w:szCs w:val="18"/>
          <w:lang w:val="en-GB" w:eastAsia="en-GB"/>
        </w:rPr>
        <w:t>14.8.0</w:t>
      </w:r>
      <w:r w:rsidRPr="0046526E">
        <w:rPr>
          <w:rFonts w:ascii="Arial" w:hAnsi="Arial" w:cs="Arial"/>
          <w:szCs w:val="24"/>
          <w:lang w:val="en-GB" w:eastAsia="en-GB"/>
        </w:rPr>
        <w:tab/>
      </w:r>
      <w:r w:rsidRPr="0046526E">
        <w:rPr>
          <w:color w:val="000000"/>
          <w:sz w:val="18"/>
          <w:szCs w:val="18"/>
          <w:lang w:val="en-GB" w:eastAsia="en-GB"/>
        </w:rPr>
        <w:t>01.09.2019</w:t>
      </w:r>
      <w:r w:rsidRPr="0046526E">
        <w:rPr>
          <w:rFonts w:ascii="Arial" w:hAnsi="Arial" w:cs="Arial"/>
          <w:szCs w:val="24"/>
          <w:lang w:val="en-GB" w:eastAsia="en-GB"/>
        </w:rPr>
        <w:tab/>
      </w:r>
      <w:hyperlink r:id="rId1392" w:history="1">
        <w:r w:rsidRPr="0046526E">
          <w:rPr>
            <w:color w:val="0563C1"/>
            <w:sz w:val="18"/>
            <w:szCs w:val="18"/>
            <w:u w:val="single"/>
            <w:lang w:val="en-GB" w:eastAsia="en-GB"/>
          </w:rPr>
          <w:t>http://www.ccsa.org.cn:9001/portalsFile/downloadOldFile?type=17&amp;oldFileUrl=M.2012.5/CCSA%20TS%2036.423%20V</w:t>
        </w:r>
      </w:hyperlink>
      <w:hyperlink r:id="rId1393" w:history="1">
        <w:r w:rsidRPr="0046526E">
          <w:rPr>
            <w:color w:val="0563C1"/>
            <w:sz w:val="18"/>
            <w:szCs w:val="18"/>
            <w:u w:val="single"/>
            <w:lang w:val="en-GB" w:eastAsia="en-GB"/>
          </w:rPr>
          <w:t>14.8.0.doc</w:t>
        </w:r>
      </w:hyperlink>
    </w:p>
    <w:p w14:paraId="59C6AA7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136 423</w:t>
      </w:r>
      <w:r w:rsidRPr="009748AF">
        <w:rPr>
          <w:rFonts w:ascii="Arial" w:hAnsi="Arial" w:cs="Arial"/>
          <w:szCs w:val="24"/>
          <w:lang w:eastAsia="en-GB"/>
        </w:rPr>
        <w:tab/>
      </w:r>
      <w:r w:rsidRPr="009748AF">
        <w:rPr>
          <w:color w:val="000000"/>
          <w:sz w:val="18"/>
          <w:szCs w:val="18"/>
          <w:lang w:eastAsia="en-GB"/>
        </w:rPr>
        <w:t>14.8.0</w:t>
      </w:r>
      <w:r w:rsidRPr="009748AF">
        <w:rPr>
          <w:rFonts w:ascii="Arial" w:hAnsi="Arial" w:cs="Arial"/>
          <w:szCs w:val="24"/>
          <w:lang w:eastAsia="en-GB"/>
        </w:rPr>
        <w:tab/>
      </w:r>
      <w:r w:rsidRPr="009748AF">
        <w:rPr>
          <w:color w:val="000000"/>
          <w:sz w:val="18"/>
          <w:szCs w:val="18"/>
          <w:lang w:eastAsia="en-GB"/>
        </w:rPr>
        <w:t>16.10.2019</w:t>
      </w:r>
      <w:r w:rsidRPr="009748AF">
        <w:rPr>
          <w:rFonts w:ascii="Arial" w:hAnsi="Arial" w:cs="Arial"/>
          <w:szCs w:val="24"/>
          <w:lang w:eastAsia="en-GB"/>
        </w:rPr>
        <w:tab/>
      </w:r>
      <w:hyperlink r:id="rId1394" w:history="1">
        <w:r w:rsidRPr="009748AF">
          <w:rPr>
            <w:color w:val="0563C1"/>
            <w:sz w:val="18"/>
            <w:szCs w:val="18"/>
            <w:u w:val="single"/>
            <w:lang w:eastAsia="en-GB"/>
          </w:rPr>
          <w:t>https://www.etsi.org/deliver/etsi_ts/136400_136499/136423/14.08.00_60/ts_136423v140800p.pdf</w:t>
        </w:r>
      </w:hyperlink>
    </w:p>
    <w:p w14:paraId="3586DA7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36.423-14.8.0 V1.1.0</w:t>
      </w:r>
      <w:r w:rsidRPr="009748AF">
        <w:rPr>
          <w:rFonts w:ascii="Arial" w:hAnsi="Arial" w:cs="Arial"/>
          <w:szCs w:val="24"/>
          <w:lang w:eastAsia="en-GB"/>
        </w:rPr>
        <w:tab/>
      </w:r>
      <w:r w:rsidRPr="009748AF">
        <w:rPr>
          <w:color w:val="000000"/>
          <w:sz w:val="18"/>
          <w:szCs w:val="18"/>
          <w:lang w:eastAsia="en-GB"/>
        </w:rPr>
        <w:t>14.8.0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395" w:history="1">
        <w:r w:rsidRPr="009748AF">
          <w:rPr>
            <w:color w:val="0563C1"/>
            <w:sz w:val="18"/>
            <w:szCs w:val="18"/>
            <w:u w:val="single"/>
            <w:lang w:eastAsia="en-GB"/>
          </w:rPr>
          <w:t>https://members.tsdsi.in/index.php/s/PE5Kecw6e3bsR3E</w:t>
        </w:r>
      </w:hyperlink>
    </w:p>
    <w:p w14:paraId="1178FB4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TTAT.3G-36.423V14.8.0</w:t>
      </w:r>
      <w:r w:rsidRPr="009748AF">
        <w:rPr>
          <w:rFonts w:ascii="Arial" w:hAnsi="Arial" w:cs="Arial"/>
          <w:szCs w:val="24"/>
          <w:lang w:eastAsia="en-GB"/>
        </w:rPr>
        <w:tab/>
      </w:r>
      <w:r w:rsidRPr="009748AF">
        <w:rPr>
          <w:color w:val="000000"/>
          <w:sz w:val="18"/>
          <w:szCs w:val="18"/>
          <w:lang w:eastAsia="en-GB"/>
        </w:rPr>
        <w:t>14.8.0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396" w:history="1">
        <w:r w:rsidRPr="009748AF">
          <w:rPr>
            <w:color w:val="0563C1"/>
            <w:sz w:val="18"/>
            <w:szCs w:val="18"/>
            <w:u w:val="single"/>
            <w:lang w:eastAsia="en-GB"/>
          </w:rPr>
          <w:t>http://www.tta.or.kr/data/ttasDown.jsp?where=14688&amp;pk_num=TTAT.3G-36.423V14.8.0</w:t>
        </w:r>
      </w:hyperlink>
    </w:p>
    <w:p w14:paraId="694B9A2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TS-3GA-36.423(Rel14)v14.8.0</w:t>
      </w:r>
      <w:r w:rsidRPr="009748AF">
        <w:rPr>
          <w:rFonts w:ascii="Arial" w:hAnsi="Arial" w:cs="Arial"/>
          <w:szCs w:val="24"/>
          <w:lang w:eastAsia="en-GB"/>
        </w:rPr>
        <w:tab/>
      </w:r>
      <w:r w:rsidRPr="009748AF">
        <w:rPr>
          <w:color w:val="000000"/>
          <w:sz w:val="18"/>
          <w:szCs w:val="18"/>
          <w:lang w:eastAsia="en-GB"/>
        </w:rPr>
        <w:t>14.8.0</w:t>
      </w:r>
      <w:r w:rsidRPr="009748AF">
        <w:rPr>
          <w:rFonts w:ascii="Arial" w:hAnsi="Arial" w:cs="Arial"/>
          <w:szCs w:val="24"/>
          <w:lang w:eastAsia="en-GB"/>
        </w:rPr>
        <w:tab/>
      </w:r>
      <w:r w:rsidRPr="009748AF">
        <w:rPr>
          <w:color w:val="000000"/>
          <w:sz w:val="18"/>
          <w:szCs w:val="18"/>
          <w:lang w:eastAsia="en-GB"/>
        </w:rPr>
        <w:t>20.12.2019</w:t>
      </w:r>
      <w:r w:rsidRPr="009748AF">
        <w:rPr>
          <w:rFonts w:ascii="Arial" w:hAnsi="Arial" w:cs="Arial"/>
          <w:szCs w:val="24"/>
          <w:lang w:eastAsia="en-GB"/>
        </w:rPr>
        <w:tab/>
      </w:r>
      <w:hyperlink r:id="rId1397" w:history="1">
        <w:r w:rsidRPr="009748AF">
          <w:rPr>
            <w:color w:val="0563C1"/>
            <w:sz w:val="18"/>
            <w:szCs w:val="18"/>
            <w:u w:val="single"/>
            <w:lang w:eastAsia="en-GB"/>
          </w:rPr>
          <w:t>https://www.ttc.or.jp/st/docs/3gpps2019/TS/TS-3GA-36.423(Rel14)v14.8.0.pdf</w:t>
        </w:r>
      </w:hyperlink>
    </w:p>
    <w:p w14:paraId="14664E3F"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3D48C9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ATIS.3GPP.36.423V15100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398" w:history="1">
        <w:r w:rsidRPr="0046526E">
          <w:rPr>
            <w:color w:val="0563C1"/>
            <w:sz w:val="18"/>
            <w:szCs w:val="18"/>
            <w:u w:val="single"/>
            <w:lang w:val="en-GB" w:eastAsia="en-GB"/>
          </w:rPr>
          <w:t>http://www.atis.org/3gpp-documents/Rel15</w:t>
        </w:r>
      </w:hyperlink>
    </w:p>
    <w:p w14:paraId="7C21940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CCSA.36.423V15100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399" w:history="1">
        <w:r w:rsidRPr="0046526E">
          <w:rPr>
            <w:color w:val="0563C1"/>
            <w:sz w:val="18"/>
            <w:szCs w:val="18"/>
            <w:u w:val="single"/>
            <w:lang w:val="en-GB" w:eastAsia="en-GB"/>
          </w:rPr>
          <w:t>http://www.ccsa.org.cn:9001/portalsFile/downloadOldFile?type=17&amp;oldFileUrl=M.2012.5/CCSA%20TS%2036.423%20V</w:t>
        </w:r>
      </w:hyperlink>
      <w:hyperlink r:id="rId1400" w:history="1">
        <w:r w:rsidRPr="0046526E">
          <w:rPr>
            <w:color w:val="0563C1"/>
            <w:sz w:val="18"/>
            <w:szCs w:val="18"/>
            <w:u w:val="single"/>
            <w:lang w:val="en-GB" w:eastAsia="en-GB"/>
          </w:rPr>
          <w:t>15.10.0.doc</w:t>
        </w:r>
      </w:hyperlink>
    </w:p>
    <w:p w14:paraId="2F38CC53"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136 423</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23.07.2020</w:t>
      </w:r>
      <w:r w:rsidRPr="009748AF">
        <w:rPr>
          <w:rFonts w:ascii="Arial" w:hAnsi="Arial" w:cs="Arial"/>
          <w:szCs w:val="24"/>
          <w:lang w:eastAsia="en-GB"/>
        </w:rPr>
        <w:tab/>
      </w:r>
      <w:hyperlink r:id="rId1401" w:history="1">
        <w:r w:rsidRPr="009748AF">
          <w:rPr>
            <w:color w:val="0563C1"/>
            <w:sz w:val="18"/>
            <w:szCs w:val="18"/>
            <w:u w:val="single"/>
            <w:lang w:eastAsia="en-GB"/>
          </w:rPr>
          <w:t>https://www.etsi.org/deliver/etsi_ts/136400_136499/136423/15.10.00_60/ts_136423v151000p.pdf</w:t>
        </w:r>
      </w:hyperlink>
    </w:p>
    <w:p w14:paraId="310368B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36.423-15.10.0 V1.0.0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02" w:history="1">
        <w:r w:rsidRPr="009748AF">
          <w:rPr>
            <w:color w:val="0563C1"/>
            <w:sz w:val="18"/>
            <w:szCs w:val="18"/>
            <w:u w:val="single"/>
            <w:lang w:eastAsia="en-GB"/>
          </w:rPr>
          <w:t>https://members.tsdsi.in/index.php/s/AdfcFm8DpD3o8nG</w:t>
        </w:r>
      </w:hyperlink>
    </w:p>
    <w:p w14:paraId="6AD40E4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TTAT.3G-36.423V15.10.0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403" w:history="1">
        <w:r w:rsidRPr="009748AF">
          <w:rPr>
            <w:color w:val="0563C1"/>
            <w:sz w:val="18"/>
            <w:szCs w:val="18"/>
            <w:u w:val="single"/>
            <w:lang w:eastAsia="en-GB"/>
          </w:rPr>
          <w:t>http://www.tta.or.kr/data/ttasDown.jsp?where=14688&amp;pk_num=TTAT.3G-36.423V15.10.0</w:t>
        </w:r>
      </w:hyperlink>
    </w:p>
    <w:p w14:paraId="64350B5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TS-3GA-36.423(Rel15)v15.10.0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404" w:history="1">
        <w:r w:rsidRPr="009748AF">
          <w:rPr>
            <w:color w:val="0563C1"/>
            <w:sz w:val="18"/>
            <w:szCs w:val="18"/>
            <w:u w:val="single"/>
            <w:lang w:eastAsia="en-GB"/>
          </w:rPr>
          <w:t>https://www.ttc.or.jp/st/docs/3gpps2020/TS/TS-3GA-36_423_Rel15v15_10_0.pdf</w:t>
        </w:r>
      </w:hyperlink>
    </w:p>
    <w:p w14:paraId="6201F0E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7F84EE3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ATIS.3GPP.36.423V1620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05" w:history="1">
        <w:r w:rsidRPr="0046526E">
          <w:rPr>
            <w:color w:val="0563C1"/>
            <w:sz w:val="18"/>
            <w:szCs w:val="18"/>
            <w:u w:val="single"/>
            <w:lang w:val="en-GB" w:eastAsia="en-GB"/>
          </w:rPr>
          <w:t>http://www.atis.org/3gpp-documents/Rel16</w:t>
        </w:r>
      </w:hyperlink>
    </w:p>
    <w:p w14:paraId="29B3BBA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CCSA.36.423V1620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406" w:history="1">
        <w:r w:rsidRPr="0046526E">
          <w:rPr>
            <w:color w:val="0563C1"/>
            <w:sz w:val="18"/>
            <w:szCs w:val="18"/>
            <w:u w:val="single"/>
            <w:lang w:val="en-GB" w:eastAsia="en-GB"/>
          </w:rPr>
          <w:t>http://www.ccsa.org.cn:9001/portalsFile/downloadOldFile?type=17&amp;oldFileUrl=M.2012.5/CCSA%20TS%2036.423%20V</w:t>
        </w:r>
      </w:hyperlink>
      <w:hyperlink r:id="rId1407" w:history="1">
        <w:r w:rsidRPr="0046526E">
          <w:rPr>
            <w:color w:val="0563C1"/>
            <w:sz w:val="18"/>
            <w:szCs w:val="18"/>
            <w:u w:val="single"/>
            <w:lang w:val="en-GB" w:eastAsia="en-GB"/>
          </w:rPr>
          <w:t>16.2.0.doc</w:t>
        </w:r>
      </w:hyperlink>
    </w:p>
    <w:p w14:paraId="6F33B3E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136 423</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23.07.2020</w:t>
      </w:r>
      <w:r w:rsidRPr="009748AF">
        <w:rPr>
          <w:rFonts w:ascii="Arial" w:hAnsi="Arial" w:cs="Arial"/>
          <w:szCs w:val="24"/>
          <w:lang w:eastAsia="en-GB"/>
        </w:rPr>
        <w:tab/>
      </w:r>
      <w:hyperlink r:id="rId1408" w:history="1">
        <w:r w:rsidRPr="009748AF">
          <w:rPr>
            <w:color w:val="0563C1"/>
            <w:sz w:val="18"/>
            <w:szCs w:val="18"/>
            <w:u w:val="single"/>
            <w:lang w:eastAsia="en-GB"/>
          </w:rPr>
          <w:t>https://www.etsi.org/deliver/etsi_ts/136400_136499/136423/16.02.00_60/ts_136423v160200p.pdf</w:t>
        </w:r>
      </w:hyperlink>
    </w:p>
    <w:p w14:paraId="2D88F5B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36.423-16.2.0 V1.0.0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09" w:history="1">
        <w:r w:rsidRPr="009748AF">
          <w:rPr>
            <w:color w:val="0563C1"/>
            <w:sz w:val="18"/>
            <w:szCs w:val="18"/>
            <w:u w:val="single"/>
            <w:lang w:eastAsia="en-GB"/>
          </w:rPr>
          <w:t>https://members.tsdsi.in/index.php/s/FHzmHf6aApLetDk</w:t>
        </w:r>
      </w:hyperlink>
    </w:p>
    <w:p w14:paraId="7A4736D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TTAT.3G-36.423V16.2.0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410" w:history="1">
        <w:r w:rsidRPr="009748AF">
          <w:rPr>
            <w:color w:val="0563C1"/>
            <w:sz w:val="18"/>
            <w:szCs w:val="18"/>
            <w:u w:val="single"/>
            <w:lang w:eastAsia="en-GB"/>
          </w:rPr>
          <w:t>http://www.tta.or.kr/data/ttasDown.jsp?where=14688&amp;pk_num=TTAT.3G-36.423V16.2.0</w:t>
        </w:r>
      </w:hyperlink>
    </w:p>
    <w:p w14:paraId="190F82E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TS-3GA-36.423(Rel16)v16.2.0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411" w:history="1">
        <w:r w:rsidRPr="009748AF">
          <w:rPr>
            <w:color w:val="0563C1"/>
            <w:sz w:val="18"/>
            <w:szCs w:val="18"/>
            <w:u w:val="single"/>
            <w:lang w:eastAsia="en-GB"/>
          </w:rPr>
          <w:t>https://www.ttc.or.jp/st/docs/3gpps2020/TS/TS-3GA-36_423_Rel16v16_2_0.pdf</w:t>
        </w:r>
      </w:hyperlink>
    </w:p>
    <w:p w14:paraId="031E1677" w14:textId="77777777" w:rsidR="000B4584" w:rsidRPr="0046526E" w:rsidRDefault="000B4584" w:rsidP="000B4584">
      <w:pPr>
        <w:pStyle w:val="Heading4"/>
        <w:rPr>
          <w:rFonts w:eastAsia="MS Mincho"/>
          <w:lang w:val="en-GB"/>
        </w:rPr>
      </w:pPr>
      <w:r w:rsidRPr="0046526E">
        <w:rPr>
          <w:rFonts w:eastAsia="MS Mincho"/>
          <w:lang w:val="en-GB"/>
        </w:rPr>
        <w:lastRenderedPageBreak/>
        <w:t>2.1.4.11</w:t>
      </w:r>
      <w:r w:rsidRPr="0046526E">
        <w:rPr>
          <w:rFonts w:eastAsia="MS Mincho"/>
          <w:lang w:val="en-GB"/>
        </w:rPr>
        <w:tab/>
        <w:t>TS 36.424</w:t>
      </w:r>
    </w:p>
    <w:p w14:paraId="34508356"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X2 data transport</w:t>
      </w:r>
    </w:p>
    <w:p w14:paraId="0FCB4540" w14:textId="77777777" w:rsidR="000B4584" w:rsidRPr="0046526E" w:rsidRDefault="000B4584" w:rsidP="000B4584">
      <w:pPr>
        <w:keepNext/>
        <w:keepLines/>
        <w:rPr>
          <w:rFonts w:eastAsia="MS Mincho"/>
          <w:lang w:val="en-GB"/>
        </w:rPr>
      </w:pPr>
      <w:r w:rsidRPr="0046526E">
        <w:rPr>
          <w:rFonts w:eastAsia="MS Mincho"/>
          <w:lang w:val="en-GB"/>
        </w:rPr>
        <w:t>This document specifies the standards for user data transport protocols and related signalling protocols to establish user plane transport bearers over the X2 interface.</w:t>
      </w:r>
    </w:p>
    <w:p w14:paraId="042C6BEA"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734A44F"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79903C4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ATIS.3GPP.36.424V1010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12" w:history="1">
        <w:r w:rsidRPr="0046526E">
          <w:rPr>
            <w:color w:val="0563C1"/>
            <w:sz w:val="18"/>
            <w:szCs w:val="18"/>
            <w:u w:val="single"/>
            <w:lang w:val="en-GB" w:eastAsia="en-GB"/>
          </w:rPr>
          <w:t>http://www.atis.org/3gpp-documents/Rel99-14/</w:t>
        </w:r>
      </w:hyperlink>
    </w:p>
    <w:p w14:paraId="2D66020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CCSA.36.424V1010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01.06.2011</w:t>
      </w:r>
      <w:r w:rsidRPr="0046526E">
        <w:rPr>
          <w:rFonts w:ascii="Arial" w:hAnsi="Arial" w:cs="Arial"/>
          <w:szCs w:val="24"/>
          <w:lang w:val="en-GB" w:eastAsia="en-GB"/>
        </w:rPr>
        <w:tab/>
      </w:r>
      <w:hyperlink r:id="rId1413" w:history="1">
        <w:r w:rsidRPr="0046526E">
          <w:rPr>
            <w:color w:val="0563C1"/>
            <w:sz w:val="18"/>
            <w:szCs w:val="18"/>
            <w:u w:val="single"/>
            <w:lang w:val="en-GB" w:eastAsia="en-GB"/>
          </w:rPr>
          <w:t>http://www.ccsa.org.cn:9001/portalsFile/downloadOldFile?type=17&amp;oldFileUrl=M.2012.5/CCSA%20TS%2036.424%20V</w:t>
        </w:r>
      </w:hyperlink>
      <w:hyperlink r:id="rId1414" w:history="1">
        <w:r w:rsidRPr="0046526E">
          <w:rPr>
            <w:color w:val="0563C1"/>
            <w:sz w:val="18"/>
            <w:szCs w:val="18"/>
            <w:u w:val="single"/>
            <w:lang w:val="en-GB" w:eastAsia="en-GB"/>
          </w:rPr>
          <w:t>10.1.0.doc</w:t>
        </w:r>
      </w:hyperlink>
    </w:p>
    <w:p w14:paraId="3D68BF4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136 424</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30.06.2011</w:t>
      </w:r>
      <w:r w:rsidRPr="009748AF">
        <w:rPr>
          <w:rFonts w:ascii="Arial" w:hAnsi="Arial" w:cs="Arial"/>
          <w:szCs w:val="24"/>
          <w:lang w:eastAsia="en-GB"/>
        </w:rPr>
        <w:tab/>
      </w:r>
      <w:hyperlink r:id="rId1415" w:history="1">
        <w:r w:rsidRPr="009748AF">
          <w:rPr>
            <w:color w:val="0563C1"/>
            <w:sz w:val="18"/>
            <w:szCs w:val="18"/>
            <w:u w:val="single"/>
            <w:lang w:eastAsia="en-GB"/>
          </w:rPr>
          <w:t>https://www.etsi.org/deliver/etsi_ts/136400_136499/136424/10.01.00_60/ts_136424v100100p.pdf</w:t>
        </w:r>
      </w:hyperlink>
    </w:p>
    <w:p w14:paraId="767DEBF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36.424-10.1.0 V1.0.0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16" w:history="1">
        <w:r w:rsidRPr="009748AF">
          <w:rPr>
            <w:color w:val="0563C1"/>
            <w:sz w:val="18"/>
            <w:szCs w:val="18"/>
            <w:u w:val="single"/>
            <w:lang w:eastAsia="en-GB"/>
          </w:rPr>
          <w:t>https://members.tsdsi.in/index.php/s/QmXiQBLP9DcdiAm</w:t>
        </w:r>
      </w:hyperlink>
    </w:p>
    <w:p w14:paraId="57D33EC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TTAT.3G-36.424V10.1.0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417" w:history="1">
        <w:r w:rsidRPr="009748AF">
          <w:rPr>
            <w:color w:val="0563C1"/>
            <w:sz w:val="18"/>
            <w:szCs w:val="18"/>
            <w:u w:val="single"/>
            <w:lang w:eastAsia="en-GB"/>
          </w:rPr>
          <w:t>http://www.tta.or.kr/data/ttasDown.jsp?where=14688&amp;pk_num=TTAT.3G-36.424V10.1.0</w:t>
        </w:r>
      </w:hyperlink>
    </w:p>
    <w:p w14:paraId="5E1C012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TS-3GA-36.424(Rel10)v10.1.0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31.08.2011</w:t>
      </w:r>
      <w:r w:rsidRPr="009748AF">
        <w:rPr>
          <w:rFonts w:ascii="Arial" w:hAnsi="Arial" w:cs="Arial"/>
          <w:szCs w:val="24"/>
          <w:lang w:eastAsia="en-GB"/>
        </w:rPr>
        <w:tab/>
      </w:r>
      <w:hyperlink r:id="rId1418" w:history="1">
        <w:r w:rsidRPr="009748AF">
          <w:rPr>
            <w:color w:val="0563C1"/>
            <w:sz w:val="18"/>
            <w:szCs w:val="18"/>
            <w:u w:val="single"/>
            <w:lang w:eastAsia="en-GB"/>
          </w:rPr>
          <w:t>https://www.ttc.or.jp/st/docs/3gpps2011/TS/TS-3GA-36.424(Rel10)v10.1.0.pdf</w:t>
        </w:r>
      </w:hyperlink>
    </w:p>
    <w:p w14:paraId="7364289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64767F1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ATIS.3GPP.36.424V1100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19" w:history="1">
        <w:r w:rsidRPr="0046526E">
          <w:rPr>
            <w:color w:val="0563C1"/>
            <w:sz w:val="18"/>
            <w:szCs w:val="18"/>
            <w:u w:val="single"/>
            <w:lang w:val="en-GB" w:eastAsia="en-GB"/>
          </w:rPr>
          <w:t>http://www.atis.org/3gpp-documents/Rel99-14/</w:t>
        </w:r>
      </w:hyperlink>
    </w:p>
    <w:p w14:paraId="30F5E1B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CCSA.36.424V1100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420" w:history="1">
        <w:r w:rsidRPr="0046526E">
          <w:rPr>
            <w:color w:val="0563C1"/>
            <w:sz w:val="18"/>
            <w:szCs w:val="18"/>
            <w:u w:val="single"/>
            <w:lang w:val="en-GB" w:eastAsia="en-GB"/>
          </w:rPr>
          <w:t>http://www.ccsa.org.cn:9001/portalsFile/downloadOldFile?type=17&amp;oldFileUrl=M.2012.5/CCSA%20TS%2036.424%20V</w:t>
        </w:r>
      </w:hyperlink>
      <w:hyperlink r:id="rId1421" w:history="1">
        <w:r w:rsidRPr="0046526E">
          <w:rPr>
            <w:color w:val="0563C1"/>
            <w:sz w:val="18"/>
            <w:szCs w:val="18"/>
            <w:u w:val="single"/>
            <w:lang w:val="en-GB" w:eastAsia="en-GB"/>
          </w:rPr>
          <w:t>11.0.0.doc</w:t>
        </w:r>
      </w:hyperlink>
    </w:p>
    <w:p w14:paraId="63E1970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136 424</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422" w:history="1">
        <w:r w:rsidRPr="009748AF">
          <w:rPr>
            <w:color w:val="0563C1"/>
            <w:sz w:val="18"/>
            <w:szCs w:val="18"/>
            <w:u w:val="single"/>
            <w:lang w:eastAsia="en-GB"/>
          </w:rPr>
          <w:t>https://www.etsi.org/deliver/etsi_ts/136400_136499/136424/11.00.00_60/ts_136424v110000p.pdf</w:t>
        </w:r>
      </w:hyperlink>
    </w:p>
    <w:p w14:paraId="606AD38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36.424-11.0.0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23" w:history="1">
        <w:r w:rsidRPr="009748AF">
          <w:rPr>
            <w:color w:val="0563C1"/>
            <w:sz w:val="18"/>
            <w:szCs w:val="18"/>
            <w:u w:val="single"/>
            <w:lang w:eastAsia="en-GB"/>
          </w:rPr>
          <w:t>https://members.tsdsi.in/index.php/s/3AYwwFW6bFgXTi5</w:t>
        </w:r>
      </w:hyperlink>
    </w:p>
    <w:p w14:paraId="7D42F8C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TTAT.3G-36.424V11.0.0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424" w:history="1">
        <w:r w:rsidRPr="009748AF">
          <w:rPr>
            <w:color w:val="0563C1"/>
            <w:sz w:val="18"/>
            <w:szCs w:val="18"/>
            <w:u w:val="single"/>
            <w:lang w:eastAsia="en-GB"/>
          </w:rPr>
          <w:t>http://www.tta.or.kr/data/ttasDown.jsp?where=14688&amp;pk_num=TTAT.3G-36.424V11.0.0</w:t>
        </w:r>
      </w:hyperlink>
    </w:p>
    <w:p w14:paraId="0D4DDBD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TS-3GA-36.424(Rel11)v11.0.0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425" w:history="1">
        <w:r w:rsidRPr="009748AF">
          <w:rPr>
            <w:color w:val="0563C1"/>
            <w:sz w:val="18"/>
            <w:szCs w:val="18"/>
            <w:u w:val="single"/>
            <w:lang w:eastAsia="en-GB"/>
          </w:rPr>
          <w:t>https://www.ttc.or.jp/st/docs/3gpps2013/TS/TS-3GA-36.424(Rel11)v11.0.0.pdf</w:t>
        </w:r>
      </w:hyperlink>
    </w:p>
    <w:p w14:paraId="7EF82F0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1230406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ATIS.3GPP.36.424V1220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26" w:history="1">
        <w:r w:rsidRPr="0046526E">
          <w:rPr>
            <w:color w:val="0563C1"/>
            <w:sz w:val="18"/>
            <w:szCs w:val="18"/>
            <w:u w:val="single"/>
            <w:lang w:val="en-GB" w:eastAsia="en-GB"/>
          </w:rPr>
          <w:t>http://www.atis.org/3gpp-documents/Rel99-14/</w:t>
        </w:r>
      </w:hyperlink>
    </w:p>
    <w:p w14:paraId="6022D5B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CCSA.36.424V1220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1427" w:history="1">
        <w:r w:rsidRPr="0046526E">
          <w:rPr>
            <w:color w:val="0563C1"/>
            <w:sz w:val="18"/>
            <w:szCs w:val="18"/>
            <w:u w:val="single"/>
            <w:lang w:val="en-GB" w:eastAsia="en-GB"/>
          </w:rPr>
          <w:t>http://www.ccsa.org.cn:9001/portalsFile/downloadOldFile?type=17&amp;oldFileUrl=M.2012.5/CCSA%20TS%2036.424%20V</w:t>
        </w:r>
      </w:hyperlink>
      <w:hyperlink r:id="rId1428" w:history="1">
        <w:r w:rsidRPr="0046526E">
          <w:rPr>
            <w:color w:val="0563C1"/>
            <w:sz w:val="18"/>
            <w:szCs w:val="18"/>
            <w:u w:val="single"/>
            <w:lang w:val="en-GB" w:eastAsia="en-GB"/>
          </w:rPr>
          <w:t>12.2.0.doc</w:t>
        </w:r>
      </w:hyperlink>
    </w:p>
    <w:p w14:paraId="336E308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136 424</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15.04.2015</w:t>
      </w:r>
      <w:r w:rsidRPr="009748AF">
        <w:rPr>
          <w:rFonts w:ascii="Arial" w:hAnsi="Arial" w:cs="Arial"/>
          <w:szCs w:val="24"/>
          <w:lang w:eastAsia="en-GB"/>
        </w:rPr>
        <w:tab/>
      </w:r>
      <w:hyperlink r:id="rId1429" w:history="1">
        <w:r w:rsidRPr="009748AF">
          <w:rPr>
            <w:color w:val="0563C1"/>
            <w:sz w:val="18"/>
            <w:szCs w:val="18"/>
            <w:u w:val="single"/>
            <w:lang w:eastAsia="en-GB"/>
          </w:rPr>
          <w:t>https://www.etsi.org/deliver/etsi_ts/136400_136499/136424/12.02.00_60/ts_136424v120200p.pdf</w:t>
        </w:r>
      </w:hyperlink>
    </w:p>
    <w:p w14:paraId="2547F9A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36.424-12.2.0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30" w:history="1">
        <w:r w:rsidRPr="009748AF">
          <w:rPr>
            <w:color w:val="0563C1"/>
            <w:sz w:val="18"/>
            <w:szCs w:val="18"/>
            <w:u w:val="single"/>
            <w:lang w:eastAsia="en-GB"/>
          </w:rPr>
          <w:t>https://members.tsdsi.in/index.php/s/24FjXtt6Zcn4ZCa</w:t>
        </w:r>
      </w:hyperlink>
    </w:p>
    <w:p w14:paraId="5541D40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TTAT.3G-36.424V12.2.0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431" w:history="1">
        <w:r w:rsidRPr="009748AF">
          <w:rPr>
            <w:color w:val="0563C1"/>
            <w:sz w:val="18"/>
            <w:szCs w:val="18"/>
            <w:u w:val="single"/>
            <w:lang w:eastAsia="en-GB"/>
          </w:rPr>
          <w:t>http://www.tta.or.kr/data/ttasDown.jsp?where=14688&amp;pk_num=TTAT.3G-36.424V12.2.0</w:t>
        </w:r>
      </w:hyperlink>
    </w:p>
    <w:p w14:paraId="5971337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TS-3GA-36.424(Rel12)v12.2.0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30.06.2015</w:t>
      </w:r>
      <w:r w:rsidRPr="009748AF">
        <w:rPr>
          <w:rFonts w:ascii="Arial" w:hAnsi="Arial" w:cs="Arial"/>
          <w:szCs w:val="24"/>
          <w:lang w:eastAsia="en-GB"/>
        </w:rPr>
        <w:tab/>
      </w:r>
      <w:hyperlink r:id="rId1432" w:history="1">
        <w:r w:rsidRPr="009748AF">
          <w:rPr>
            <w:color w:val="0563C1"/>
            <w:sz w:val="18"/>
            <w:szCs w:val="18"/>
            <w:u w:val="single"/>
            <w:lang w:eastAsia="en-GB"/>
          </w:rPr>
          <w:t>https://www.ttc.or.jp/st/docs/3gpps2015/TS/TS-3GA-36.424(Rel12)v12.2.0.pdf</w:t>
        </w:r>
      </w:hyperlink>
    </w:p>
    <w:p w14:paraId="66D04B46"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5FE49D9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ATIS.3GPP.36.424V1310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33" w:history="1">
        <w:r w:rsidRPr="0046526E">
          <w:rPr>
            <w:color w:val="0563C1"/>
            <w:sz w:val="18"/>
            <w:szCs w:val="18"/>
            <w:u w:val="single"/>
            <w:lang w:val="en-GB" w:eastAsia="en-GB"/>
          </w:rPr>
          <w:t>http://www.atis.org/3gpp-documents/Rel99-14/</w:t>
        </w:r>
      </w:hyperlink>
    </w:p>
    <w:p w14:paraId="607F5A1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CCSA.36.424V1310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1434" w:history="1">
        <w:r w:rsidRPr="0046526E">
          <w:rPr>
            <w:color w:val="0563C1"/>
            <w:sz w:val="18"/>
            <w:szCs w:val="18"/>
            <w:u w:val="single"/>
            <w:lang w:val="en-GB" w:eastAsia="en-GB"/>
          </w:rPr>
          <w:t>http://www.ccsa.org.cn:9001/portalsFile/downloadOldFile?type=17&amp;oldFileUrl=M.2012.5/CCSA%20TS%2036.424%20V</w:t>
        </w:r>
      </w:hyperlink>
      <w:hyperlink r:id="rId1435" w:history="1">
        <w:r w:rsidRPr="0046526E">
          <w:rPr>
            <w:color w:val="0563C1"/>
            <w:sz w:val="18"/>
            <w:szCs w:val="18"/>
            <w:u w:val="single"/>
            <w:lang w:val="en-GB" w:eastAsia="en-GB"/>
          </w:rPr>
          <w:t>13.1.0.doc</w:t>
        </w:r>
      </w:hyperlink>
    </w:p>
    <w:p w14:paraId="10AF035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136 424</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20.05.2016</w:t>
      </w:r>
      <w:r w:rsidRPr="009748AF">
        <w:rPr>
          <w:rFonts w:ascii="Arial" w:hAnsi="Arial" w:cs="Arial"/>
          <w:szCs w:val="24"/>
          <w:lang w:eastAsia="en-GB"/>
        </w:rPr>
        <w:tab/>
      </w:r>
      <w:hyperlink r:id="rId1436" w:history="1">
        <w:r w:rsidRPr="009748AF">
          <w:rPr>
            <w:color w:val="0563C1"/>
            <w:sz w:val="18"/>
            <w:szCs w:val="18"/>
            <w:u w:val="single"/>
            <w:lang w:eastAsia="en-GB"/>
          </w:rPr>
          <w:t>https://www.etsi.org/deliver/etsi_ts/136400_136499/136424/13.01.00_60/ts_136424v130100p.pdf</w:t>
        </w:r>
      </w:hyperlink>
    </w:p>
    <w:p w14:paraId="251FC6D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36.424-13.1.0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37" w:history="1">
        <w:r w:rsidRPr="009748AF">
          <w:rPr>
            <w:color w:val="0563C1"/>
            <w:sz w:val="18"/>
            <w:szCs w:val="18"/>
            <w:u w:val="single"/>
            <w:lang w:eastAsia="en-GB"/>
          </w:rPr>
          <w:t>https://members.tsdsi.in/index.php/s/iL3MY7HYyJRPyWy</w:t>
        </w:r>
      </w:hyperlink>
    </w:p>
    <w:p w14:paraId="4F1B323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TTAT.3G-36.424V13.1.0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438" w:history="1">
        <w:r w:rsidRPr="009748AF">
          <w:rPr>
            <w:color w:val="0563C1"/>
            <w:sz w:val="18"/>
            <w:szCs w:val="18"/>
            <w:u w:val="single"/>
            <w:lang w:eastAsia="en-GB"/>
          </w:rPr>
          <w:t>http://www.tta.or.kr/data/ttasDown.jsp?where=14688&amp;pk_num=TTAT.3G-36.424V13.1.0</w:t>
        </w:r>
      </w:hyperlink>
    </w:p>
    <w:p w14:paraId="61615BB7"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TS-3GA-36.424(Rel13)v13.1.0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439" w:history="1">
        <w:r w:rsidRPr="009748AF">
          <w:rPr>
            <w:color w:val="0563C1"/>
            <w:sz w:val="18"/>
            <w:szCs w:val="18"/>
            <w:u w:val="single"/>
            <w:lang w:eastAsia="en-GB"/>
          </w:rPr>
          <w:t>https://www.ttc.or.jp/st/docs/3gpps2017/TS/TS-3GA-36.424(Rel13)v13.1.0.pdf</w:t>
        </w:r>
      </w:hyperlink>
    </w:p>
    <w:p w14:paraId="6F08541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D8FFE8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40" w:history="1">
        <w:r w:rsidRPr="0046526E">
          <w:rPr>
            <w:color w:val="0563C1"/>
            <w:sz w:val="18"/>
            <w:szCs w:val="18"/>
            <w:u w:val="single"/>
            <w:lang w:val="en-GB" w:eastAsia="en-GB"/>
          </w:rPr>
          <w:t>http://www.atis.org/3gpp-documents/Rel99-14/</w:t>
        </w:r>
      </w:hyperlink>
    </w:p>
    <w:p w14:paraId="0824762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1441" w:history="1">
        <w:r w:rsidRPr="0046526E">
          <w:rPr>
            <w:color w:val="0563C1"/>
            <w:sz w:val="18"/>
            <w:szCs w:val="18"/>
            <w:u w:val="single"/>
            <w:lang w:val="en-GB" w:eastAsia="en-GB"/>
          </w:rPr>
          <w:t>http://www.ccsa.org.cn:9001/portalsFile/downloadOldFile?type=17&amp;oldFileUrl=M.2012.5/CCSA%20TS%2036.424%20V</w:t>
        </w:r>
      </w:hyperlink>
      <w:hyperlink r:id="rId1442" w:history="1">
        <w:r w:rsidRPr="0046526E">
          <w:rPr>
            <w:color w:val="0563C1"/>
            <w:sz w:val="18"/>
            <w:szCs w:val="18"/>
            <w:u w:val="single"/>
            <w:lang w:val="en-GB" w:eastAsia="en-GB"/>
          </w:rPr>
          <w:t>14.1.0.doc</w:t>
        </w:r>
      </w:hyperlink>
    </w:p>
    <w:p w14:paraId="79D5B2B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136 424</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1443" w:history="1">
        <w:r w:rsidRPr="009748AF">
          <w:rPr>
            <w:color w:val="0563C1"/>
            <w:sz w:val="18"/>
            <w:szCs w:val="18"/>
            <w:u w:val="single"/>
            <w:lang w:eastAsia="en-GB"/>
          </w:rPr>
          <w:t>https://www.etsi.org/deliver/etsi_ts/136400_136499/136424/14.01.00_60/ts_136424v140100p.pdf</w:t>
        </w:r>
      </w:hyperlink>
    </w:p>
    <w:p w14:paraId="1635528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36.424-14.1.0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44" w:history="1">
        <w:r w:rsidRPr="009748AF">
          <w:rPr>
            <w:color w:val="0563C1"/>
            <w:sz w:val="18"/>
            <w:szCs w:val="18"/>
            <w:u w:val="single"/>
            <w:lang w:eastAsia="en-GB"/>
          </w:rPr>
          <w:t>https://members.tsdsi.in/index.php/s/a648z9ZACxFgDFo</w:t>
        </w:r>
      </w:hyperlink>
    </w:p>
    <w:p w14:paraId="16AB9BE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445" w:history="1">
        <w:r w:rsidRPr="009748AF">
          <w:rPr>
            <w:color w:val="0563C1"/>
            <w:sz w:val="18"/>
            <w:szCs w:val="18"/>
            <w:u w:val="single"/>
            <w:lang w:eastAsia="en-GB"/>
          </w:rPr>
          <w:t>http://www.tta.or.kr/data/ttasDown.jsp?where=14688&amp;pk_num=TTAT.3G-36.424V14.1.0</w:t>
        </w:r>
      </w:hyperlink>
    </w:p>
    <w:p w14:paraId="5088896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TS-3GA-36.424(Rel14)v14.1.0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446" w:history="1">
        <w:r w:rsidRPr="009748AF">
          <w:rPr>
            <w:color w:val="0563C1"/>
            <w:sz w:val="18"/>
            <w:szCs w:val="18"/>
            <w:u w:val="single"/>
            <w:lang w:eastAsia="en-GB"/>
          </w:rPr>
          <w:t>https://www.ttc.or.jp/st/docs/3gpps2018/TS/TS-3GA-36.424(Rel14)v14.1.0.pdf</w:t>
        </w:r>
      </w:hyperlink>
    </w:p>
    <w:p w14:paraId="210B9C1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56F10B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ATIS.3GPP.36.424V1510</w:t>
      </w:r>
      <w:r w:rsidRPr="0046526E">
        <w:rPr>
          <w:rFonts w:ascii="Arial" w:hAnsi="Arial" w:cs="Arial"/>
          <w:szCs w:val="24"/>
          <w:lang w:val="en-GB" w:eastAsia="en-GB"/>
        </w:rPr>
        <w:tab/>
      </w:r>
      <w:r w:rsidRPr="0046526E">
        <w:rPr>
          <w:color w:val="000000"/>
          <w:sz w:val="18"/>
          <w:szCs w:val="18"/>
          <w:lang w:val="en-GB" w:eastAsia="en-GB"/>
        </w:rPr>
        <w:t>15.1.0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47" w:history="1">
        <w:r w:rsidRPr="0046526E">
          <w:rPr>
            <w:color w:val="0563C1"/>
            <w:sz w:val="18"/>
            <w:szCs w:val="18"/>
            <w:u w:val="single"/>
            <w:lang w:val="en-GB" w:eastAsia="en-GB"/>
          </w:rPr>
          <w:t>http://www.atis.org/3gpp-documents/Rel15</w:t>
        </w:r>
      </w:hyperlink>
    </w:p>
    <w:p w14:paraId="20E2175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CCSA.36.424V1510</w:t>
      </w:r>
      <w:r w:rsidRPr="0046526E">
        <w:rPr>
          <w:rFonts w:ascii="Arial" w:hAnsi="Arial" w:cs="Arial"/>
          <w:szCs w:val="24"/>
          <w:lang w:val="en-GB" w:eastAsia="en-GB"/>
        </w:rPr>
        <w:tab/>
      </w:r>
      <w:r w:rsidRPr="0046526E">
        <w:rPr>
          <w:color w:val="000000"/>
          <w:sz w:val="18"/>
          <w:szCs w:val="18"/>
          <w:lang w:val="en-GB" w:eastAsia="en-GB"/>
        </w:rPr>
        <w:t>15.1.0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1448" w:history="1">
        <w:r w:rsidRPr="0046526E">
          <w:rPr>
            <w:color w:val="0563C1"/>
            <w:sz w:val="18"/>
            <w:szCs w:val="18"/>
            <w:u w:val="single"/>
            <w:lang w:val="en-GB" w:eastAsia="en-GB"/>
          </w:rPr>
          <w:t>http://www.ccsa.org.cn:9001/portalsFile/downloadOldFile?type=17&amp;oldFileUrl=M.2012.5/CCSA%20TS%2036.424%20V</w:t>
        </w:r>
      </w:hyperlink>
      <w:hyperlink r:id="rId1449" w:history="1">
        <w:r w:rsidRPr="0046526E">
          <w:rPr>
            <w:color w:val="0563C1"/>
            <w:sz w:val="18"/>
            <w:szCs w:val="18"/>
            <w:u w:val="single"/>
            <w:lang w:val="en-GB" w:eastAsia="en-GB"/>
          </w:rPr>
          <w:t>15.1.0.doc</w:t>
        </w:r>
      </w:hyperlink>
    </w:p>
    <w:p w14:paraId="1CA59DE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136 424</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1450" w:history="1">
        <w:r w:rsidRPr="009748AF">
          <w:rPr>
            <w:color w:val="0563C1"/>
            <w:sz w:val="18"/>
            <w:szCs w:val="18"/>
            <w:u w:val="single"/>
            <w:lang w:eastAsia="en-GB"/>
          </w:rPr>
          <w:t>https://www.etsi.org/deliver/etsi_ts/136400_136499/136424/15.01.00_60/ts_136424v150100p.pdf</w:t>
        </w:r>
      </w:hyperlink>
    </w:p>
    <w:p w14:paraId="18A6623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36.424-15.1.0 V1.0.0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51" w:history="1">
        <w:r w:rsidRPr="009748AF">
          <w:rPr>
            <w:color w:val="0563C1"/>
            <w:sz w:val="18"/>
            <w:szCs w:val="18"/>
            <w:u w:val="single"/>
            <w:lang w:eastAsia="en-GB"/>
          </w:rPr>
          <w:t>https://members.tsdsi.in/index.php/s/kpf94ny3RKq3eRD</w:t>
        </w:r>
      </w:hyperlink>
    </w:p>
    <w:p w14:paraId="421352B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TTAT.3G-36.424V15.1.0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452" w:history="1">
        <w:r w:rsidRPr="009748AF">
          <w:rPr>
            <w:color w:val="0563C1"/>
            <w:sz w:val="18"/>
            <w:szCs w:val="18"/>
            <w:u w:val="single"/>
            <w:lang w:eastAsia="en-GB"/>
          </w:rPr>
          <w:t>http://www.tta.or.kr/data/ttasDown.jsp?where=14688&amp;pk_num=TTAT.3G-36.424V15.1.0</w:t>
        </w:r>
      </w:hyperlink>
    </w:p>
    <w:p w14:paraId="7A58214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TS-3GA-36.424(Rel15)v15.1.0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16.04.2020</w:t>
      </w:r>
      <w:r w:rsidRPr="009748AF">
        <w:rPr>
          <w:rFonts w:ascii="Arial" w:hAnsi="Arial" w:cs="Arial"/>
          <w:szCs w:val="24"/>
          <w:lang w:eastAsia="en-GB"/>
        </w:rPr>
        <w:tab/>
      </w:r>
      <w:hyperlink r:id="rId1453" w:history="1">
        <w:r w:rsidRPr="009748AF">
          <w:rPr>
            <w:color w:val="0563C1"/>
            <w:sz w:val="18"/>
            <w:szCs w:val="18"/>
            <w:u w:val="single"/>
            <w:lang w:eastAsia="en-GB"/>
          </w:rPr>
          <w:t>https://www.ttc.or.jp/st/docs/3gpps2020/TS/TS-3GA-36_424_Rel15v15_1_0.pdf</w:t>
        </w:r>
      </w:hyperlink>
    </w:p>
    <w:p w14:paraId="2202480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C91680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54" w:history="1">
        <w:r w:rsidRPr="0046526E">
          <w:rPr>
            <w:color w:val="0563C1"/>
            <w:sz w:val="18"/>
            <w:szCs w:val="18"/>
            <w:u w:val="single"/>
            <w:lang w:val="en-GB" w:eastAsia="en-GB"/>
          </w:rPr>
          <w:t>http://www.atis.org/3gpp-documents/Rel16</w:t>
        </w:r>
      </w:hyperlink>
    </w:p>
    <w:p w14:paraId="0151366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455" w:history="1">
        <w:r w:rsidRPr="0046526E">
          <w:rPr>
            <w:color w:val="0563C1"/>
            <w:sz w:val="18"/>
            <w:szCs w:val="18"/>
            <w:u w:val="single"/>
            <w:lang w:val="en-GB" w:eastAsia="en-GB"/>
          </w:rPr>
          <w:t>http://www.ccsa.org.cn:9001/portalsFile/downloadOldFile?type=17&amp;oldFileUrl=M.2012.5/CCSA%20TS%2036.424%20V</w:t>
        </w:r>
      </w:hyperlink>
      <w:hyperlink r:id="rId1456" w:history="1">
        <w:r w:rsidRPr="0046526E">
          <w:rPr>
            <w:color w:val="0563C1"/>
            <w:sz w:val="18"/>
            <w:szCs w:val="18"/>
            <w:u w:val="single"/>
            <w:lang w:val="en-GB" w:eastAsia="en-GB"/>
          </w:rPr>
          <w:t>16.0.0.doc</w:t>
        </w:r>
      </w:hyperlink>
    </w:p>
    <w:p w14:paraId="239FEC8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136 424</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457" w:history="1">
        <w:r w:rsidRPr="009748AF">
          <w:rPr>
            <w:color w:val="0563C1"/>
            <w:sz w:val="18"/>
            <w:szCs w:val="18"/>
            <w:u w:val="single"/>
            <w:lang w:eastAsia="en-GB"/>
          </w:rPr>
          <w:t>https://www.etsi.org/deliver/etsi_ts/136400_136499/136424/16.00.00_60/ts_136424v160000p.pdf</w:t>
        </w:r>
      </w:hyperlink>
    </w:p>
    <w:p w14:paraId="4942916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36.424-16.0.0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58" w:history="1">
        <w:r w:rsidRPr="009748AF">
          <w:rPr>
            <w:color w:val="0563C1"/>
            <w:sz w:val="18"/>
            <w:szCs w:val="18"/>
            <w:u w:val="single"/>
            <w:lang w:eastAsia="en-GB"/>
          </w:rPr>
          <w:t>https://members.tsdsi.in/index.php/s/HexHwXSiQxoWdT2</w:t>
        </w:r>
      </w:hyperlink>
    </w:p>
    <w:p w14:paraId="19CFDF0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TTAT.3G-36.424V16.0.0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459" w:history="1">
        <w:r w:rsidRPr="009748AF">
          <w:rPr>
            <w:color w:val="0563C1"/>
            <w:sz w:val="18"/>
            <w:szCs w:val="18"/>
            <w:u w:val="single"/>
            <w:lang w:eastAsia="en-GB"/>
          </w:rPr>
          <w:t>http://www.tta.or.kr/data/ttasDown.jsp?where=14688&amp;pk_num=TTAT.3G-36.424V16.0.0</w:t>
        </w:r>
      </w:hyperlink>
    </w:p>
    <w:p w14:paraId="56AC459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TS-3GA-36.424(Rel16)v16.0.0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460" w:history="1">
        <w:r w:rsidRPr="009748AF">
          <w:rPr>
            <w:color w:val="0563C1"/>
            <w:sz w:val="18"/>
            <w:szCs w:val="18"/>
            <w:u w:val="single"/>
            <w:lang w:eastAsia="en-GB"/>
          </w:rPr>
          <w:t>https://www.ttc.or.jp/st/docs/3gpps2020/TS/TS-3GA-36_424_Rel16v16_0_0.pdf</w:t>
        </w:r>
      </w:hyperlink>
    </w:p>
    <w:p w14:paraId="29F7A713" w14:textId="77777777" w:rsidR="000B4584" w:rsidRPr="0046526E" w:rsidRDefault="000B4584" w:rsidP="000B4584">
      <w:pPr>
        <w:pStyle w:val="Heading4"/>
        <w:rPr>
          <w:rFonts w:eastAsia="MS Mincho"/>
          <w:lang w:val="en-GB"/>
        </w:rPr>
      </w:pPr>
      <w:r w:rsidRPr="0046526E">
        <w:rPr>
          <w:rFonts w:eastAsia="MS Mincho"/>
          <w:lang w:val="en-GB"/>
        </w:rPr>
        <w:t>2.1.4.12</w:t>
      </w:r>
      <w:r w:rsidRPr="0046526E">
        <w:rPr>
          <w:rFonts w:eastAsia="MS Mincho"/>
          <w:lang w:val="en-GB"/>
        </w:rPr>
        <w:tab/>
        <w:t>TS 36.425</w:t>
      </w:r>
    </w:p>
    <w:p w14:paraId="1CD1543A"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X2 interface user plane protocol</w:t>
      </w:r>
    </w:p>
    <w:p w14:paraId="2599041F" w14:textId="77777777" w:rsidR="000B4584" w:rsidRPr="0046526E" w:rsidRDefault="000B4584" w:rsidP="000B4584">
      <w:pPr>
        <w:keepNext/>
        <w:keepLines/>
        <w:rPr>
          <w:rFonts w:eastAsia="MS Mincho"/>
          <w:lang w:val="en-GB"/>
        </w:rPr>
      </w:pPr>
      <w:r w:rsidRPr="0046526E">
        <w:rPr>
          <w:rFonts w:eastAsia="MS Mincho"/>
          <w:lang w:val="en-GB"/>
        </w:rPr>
        <w:t>This document specifies the X2 user plane protocol being used over the X2 interface.</w:t>
      </w:r>
    </w:p>
    <w:p w14:paraId="7A3FE4F0"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03EB690"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12</w:t>
      </w:r>
    </w:p>
    <w:p w14:paraId="00EE710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ATIS.3GPP.36.425V1210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61" w:history="1">
        <w:r w:rsidRPr="0046526E">
          <w:rPr>
            <w:color w:val="0563C1"/>
            <w:sz w:val="18"/>
            <w:szCs w:val="18"/>
            <w:u w:val="single"/>
            <w:lang w:val="en-GB" w:eastAsia="en-GB"/>
          </w:rPr>
          <w:t>http://www.atis.org/3gpp-documents/Rel99-14/</w:t>
        </w:r>
      </w:hyperlink>
    </w:p>
    <w:p w14:paraId="5672F4A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CCSA.36.425V1210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1462" w:history="1">
        <w:r w:rsidRPr="0046526E">
          <w:rPr>
            <w:color w:val="0563C1"/>
            <w:sz w:val="18"/>
            <w:szCs w:val="18"/>
            <w:u w:val="single"/>
            <w:lang w:val="en-GB" w:eastAsia="en-GB"/>
          </w:rPr>
          <w:t>http://www.ccsa.org.cn:9001/portalsFile/downloadOldFile?type=17&amp;oldFileUrl=M.2012.5/CCSA%20TS%2036.425%20V</w:t>
        </w:r>
      </w:hyperlink>
      <w:hyperlink r:id="rId1463" w:history="1">
        <w:r w:rsidRPr="0046526E">
          <w:rPr>
            <w:color w:val="0563C1"/>
            <w:sz w:val="18"/>
            <w:szCs w:val="18"/>
            <w:u w:val="single"/>
            <w:lang w:val="en-GB" w:eastAsia="en-GB"/>
          </w:rPr>
          <w:t>12.1.0.doc</w:t>
        </w:r>
      </w:hyperlink>
    </w:p>
    <w:p w14:paraId="1320B47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136 425</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15.04.2015</w:t>
      </w:r>
      <w:r w:rsidRPr="009748AF">
        <w:rPr>
          <w:rFonts w:ascii="Arial" w:hAnsi="Arial" w:cs="Arial"/>
          <w:szCs w:val="24"/>
          <w:lang w:eastAsia="en-GB"/>
        </w:rPr>
        <w:tab/>
      </w:r>
      <w:hyperlink r:id="rId1464" w:history="1">
        <w:r w:rsidRPr="009748AF">
          <w:rPr>
            <w:color w:val="0563C1"/>
            <w:sz w:val="18"/>
            <w:szCs w:val="18"/>
            <w:u w:val="single"/>
            <w:lang w:eastAsia="en-GB"/>
          </w:rPr>
          <w:t>https://www.etsi.org/deliver/etsi_ts/136400_136499/136425/12.01.00_60/ts_136425v120100p.pdf</w:t>
        </w:r>
      </w:hyperlink>
    </w:p>
    <w:p w14:paraId="68B76FA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36.425-12.1.0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65" w:history="1">
        <w:r w:rsidRPr="009748AF">
          <w:rPr>
            <w:color w:val="0563C1"/>
            <w:sz w:val="18"/>
            <w:szCs w:val="18"/>
            <w:u w:val="single"/>
            <w:lang w:eastAsia="en-GB"/>
          </w:rPr>
          <w:t>https://members.tsdsi.in/index.php/s/CR9oWoeQCDFbqF4</w:t>
        </w:r>
      </w:hyperlink>
    </w:p>
    <w:p w14:paraId="6043254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TTAT.3G-36.425V12.1.0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466" w:history="1">
        <w:r w:rsidRPr="009748AF">
          <w:rPr>
            <w:color w:val="0563C1"/>
            <w:sz w:val="18"/>
            <w:szCs w:val="18"/>
            <w:u w:val="single"/>
            <w:lang w:eastAsia="en-GB"/>
          </w:rPr>
          <w:t>http://www.tta.or.kr/data/ttasDown.jsp?where=14688&amp;pk_num=TTAT.3G-36.425V12.1.0</w:t>
        </w:r>
      </w:hyperlink>
    </w:p>
    <w:p w14:paraId="0AF9AC7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TS-3GA-36.425(Rel12)v12.1.0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0..6..2015</w:t>
      </w:r>
      <w:r w:rsidRPr="009748AF">
        <w:rPr>
          <w:rFonts w:ascii="Arial" w:hAnsi="Arial" w:cs="Arial"/>
          <w:szCs w:val="24"/>
          <w:lang w:eastAsia="en-GB"/>
        </w:rPr>
        <w:tab/>
      </w:r>
      <w:hyperlink r:id="rId1467" w:history="1">
        <w:r w:rsidRPr="009748AF">
          <w:rPr>
            <w:color w:val="0563C1"/>
            <w:sz w:val="18"/>
            <w:szCs w:val="18"/>
            <w:u w:val="single"/>
            <w:lang w:eastAsia="en-GB"/>
          </w:rPr>
          <w:t>https://www.ttc.or.jp/st/docs/3gpps2015/TS/TS-3GA-36.425(Rel12)v12.1.0.pdf</w:t>
        </w:r>
      </w:hyperlink>
    </w:p>
    <w:p w14:paraId="275A60B8"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513D469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ATIS.3GPP.36.425V1311</w:t>
      </w:r>
      <w:r w:rsidRPr="0046526E">
        <w:rPr>
          <w:rFonts w:ascii="Arial" w:hAnsi="Arial" w:cs="Arial"/>
          <w:szCs w:val="24"/>
          <w:lang w:val="en-GB" w:eastAsia="en-GB"/>
        </w:rPr>
        <w:tab/>
      </w:r>
      <w:r w:rsidRPr="0046526E">
        <w:rPr>
          <w:color w:val="000000"/>
          <w:sz w:val="18"/>
          <w:szCs w:val="18"/>
          <w:lang w:val="en-GB" w:eastAsia="en-GB"/>
        </w:rPr>
        <w:t>13.1.1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68" w:history="1">
        <w:r w:rsidRPr="0046526E">
          <w:rPr>
            <w:color w:val="0563C1"/>
            <w:sz w:val="18"/>
            <w:szCs w:val="18"/>
            <w:u w:val="single"/>
            <w:lang w:val="en-GB" w:eastAsia="en-GB"/>
          </w:rPr>
          <w:t>http://www.atis.org/3gpp-documents/Rel99-14/</w:t>
        </w:r>
      </w:hyperlink>
    </w:p>
    <w:p w14:paraId="36CAD1B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CCSA.36.425V1311</w:t>
      </w:r>
      <w:r w:rsidRPr="0046526E">
        <w:rPr>
          <w:rFonts w:ascii="Arial" w:hAnsi="Arial" w:cs="Arial"/>
          <w:szCs w:val="24"/>
          <w:lang w:val="en-GB" w:eastAsia="en-GB"/>
        </w:rPr>
        <w:tab/>
      </w:r>
      <w:r w:rsidRPr="0046526E">
        <w:rPr>
          <w:color w:val="000000"/>
          <w:sz w:val="18"/>
          <w:szCs w:val="18"/>
          <w:lang w:val="en-GB" w:eastAsia="en-GB"/>
        </w:rPr>
        <w:t>13.1.1</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1469" w:history="1">
        <w:r w:rsidRPr="0046526E">
          <w:rPr>
            <w:color w:val="0563C1"/>
            <w:sz w:val="18"/>
            <w:szCs w:val="18"/>
            <w:u w:val="single"/>
            <w:lang w:val="en-GB" w:eastAsia="en-GB"/>
          </w:rPr>
          <w:t>http://www.ccsa.org.cn:9001/portalsFile/downloadOldFile?type=17&amp;oldFileUrl=M.2012.5/CCSA%20TS%2036.425%20V</w:t>
        </w:r>
      </w:hyperlink>
      <w:hyperlink r:id="rId1470" w:history="1">
        <w:r w:rsidRPr="0046526E">
          <w:rPr>
            <w:color w:val="0563C1"/>
            <w:sz w:val="18"/>
            <w:szCs w:val="18"/>
            <w:u w:val="single"/>
            <w:lang w:val="en-GB" w:eastAsia="en-GB"/>
          </w:rPr>
          <w:t>13.1.1.doc</w:t>
        </w:r>
      </w:hyperlink>
    </w:p>
    <w:p w14:paraId="1DDC7423"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136 425</w:t>
      </w:r>
      <w:r w:rsidRPr="009748AF">
        <w:rPr>
          <w:rFonts w:ascii="Arial" w:hAnsi="Arial" w:cs="Arial"/>
          <w:szCs w:val="24"/>
          <w:lang w:eastAsia="en-GB"/>
        </w:rPr>
        <w:tab/>
      </w:r>
      <w:r w:rsidRPr="009748AF">
        <w:rPr>
          <w:color w:val="000000"/>
          <w:sz w:val="18"/>
          <w:szCs w:val="18"/>
          <w:lang w:eastAsia="en-GB"/>
        </w:rPr>
        <w:t>13.1.1</w:t>
      </w:r>
      <w:r w:rsidRPr="009748AF">
        <w:rPr>
          <w:rFonts w:ascii="Arial" w:hAnsi="Arial" w:cs="Arial"/>
          <w:szCs w:val="24"/>
          <w:lang w:eastAsia="en-GB"/>
        </w:rPr>
        <w:tab/>
      </w:r>
      <w:r w:rsidRPr="009748AF">
        <w:rPr>
          <w:color w:val="000000"/>
          <w:sz w:val="18"/>
          <w:szCs w:val="18"/>
          <w:lang w:eastAsia="en-GB"/>
        </w:rPr>
        <w:t>06.10.2016</w:t>
      </w:r>
      <w:r w:rsidRPr="009748AF">
        <w:rPr>
          <w:rFonts w:ascii="Arial" w:hAnsi="Arial" w:cs="Arial"/>
          <w:szCs w:val="24"/>
          <w:lang w:eastAsia="en-GB"/>
        </w:rPr>
        <w:tab/>
      </w:r>
      <w:hyperlink r:id="rId1471" w:history="1">
        <w:r w:rsidRPr="009748AF">
          <w:rPr>
            <w:color w:val="0563C1"/>
            <w:sz w:val="18"/>
            <w:szCs w:val="18"/>
            <w:u w:val="single"/>
            <w:lang w:eastAsia="en-GB"/>
          </w:rPr>
          <w:t>https://www.etsi.org/deliver/etsi_ts/136400_136499/136425/13.01.01_60/ts_136425v130101p.pdf</w:t>
        </w:r>
      </w:hyperlink>
    </w:p>
    <w:p w14:paraId="2D60129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36.425-13.1.1 V1.0.0</w:t>
      </w:r>
      <w:r w:rsidRPr="009748AF">
        <w:rPr>
          <w:rFonts w:ascii="Arial" w:hAnsi="Arial" w:cs="Arial"/>
          <w:szCs w:val="24"/>
          <w:lang w:eastAsia="en-GB"/>
        </w:rPr>
        <w:tab/>
      </w:r>
      <w:r w:rsidRPr="009748AF">
        <w:rPr>
          <w:color w:val="000000"/>
          <w:sz w:val="18"/>
          <w:szCs w:val="18"/>
          <w:lang w:eastAsia="en-GB"/>
        </w:rPr>
        <w:t>13.1.1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72" w:history="1">
        <w:r w:rsidRPr="009748AF">
          <w:rPr>
            <w:color w:val="0563C1"/>
            <w:sz w:val="18"/>
            <w:szCs w:val="18"/>
            <w:u w:val="single"/>
            <w:lang w:eastAsia="en-GB"/>
          </w:rPr>
          <w:t>https://members.tsdsi.in/index.php/s/TZSfNZsiTPbf6Qk</w:t>
        </w:r>
      </w:hyperlink>
    </w:p>
    <w:p w14:paraId="59B62DA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TTAT.3G-36.425V13.1.1</w:t>
      </w:r>
      <w:r w:rsidRPr="009748AF">
        <w:rPr>
          <w:rFonts w:ascii="Arial" w:hAnsi="Arial" w:cs="Arial"/>
          <w:szCs w:val="24"/>
          <w:lang w:eastAsia="en-GB"/>
        </w:rPr>
        <w:tab/>
      </w:r>
      <w:r w:rsidRPr="009748AF">
        <w:rPr>
          <w:color w:val="000000"/>
          <w:sz w:val="18"/>
          <w:szCs w:val="18"/>
          <w:lang w:eastAsia="en-GB"/>
        </w:rPr>
        <w:t>13.1.1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473" w:history="1">
        <w:r w:rsidRPr="009748AF">
          <w:rPr>
            <w:color w:val="0563C1"/>
            <w:sz w:val="18"/>
            <w:szCs w:val="18"/>
            <w:u w:val="single"/>
            <w:lang w:eastAsia="en-GB"/>
          </w:rPr>
          <w:t>http://www.tta.or.kr/data/ttasDown.jsp?where=14688&amp;pk_num=TTAT.3G-36.425V13.1.1</w:t>
        </w:r>
      </w:hyperlink>
    </w:p>
    <w:p w14:paraId="3D034B9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TS-3GA-36.425(Rel13)v13.1.1</w:t>
      </w:r>
      <w:r w:rsidRPr="009748AF">
        <w:rPr>
          <w:rFonts w:ascii="Arial" w:hAnsi="Arial" w:cs="Arial"/>
          <w:szCs w:val="24"/>
          <w:lang w:eastAsia="en-GB"/>
        </w:rPr>
        <w:tab/>
      </w:r>
      <w:r w:rsidRPr="009748AF">
        <w:rPr>
          <w:color w:val="000000"/>
          <w:sz w:val="18"/>
          <w:szCs w:val="18"/>
          <w:lang w:eastAsia="en-GB"/>
        </w:rPr>
        <w:t>13.1.1</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474" w:history="1">
        <w:r w:rsidRPr="009748AF">
          <w:rPr>
            <w:color w:val="0563C1"/>
            <w:sz w:val="18"/>
            <w:szCs w:val="18"/>
            <w:u w:val="single"/>
            <w:lang w:eastAsia="en-GB"/>
          </w:rPr>
          <w:t>https://www.ttc.or.jp/st/docs/3gpps2017/TS/TS-3GA-36.425(Rel13)v13.1.1.pdf</w:t>
        </w:r>
      </w:hyperlink>
    </w:p>
    <w:p w14:paraId="4277E8D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D2BC1F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ATIS.3GPP.36.425V1420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75" w:history="1">
        <w:r w:rsidRPr="0046526E">
          <w:rPr>
            <w:color w:val="0563C1"/>
            <w:sz w:val="18"/>
            <w:szCs w:val="18"/>
            <w:u w:val="single"/>
            <w:lang w:val="en-GB" w:eastAsia="en-GB"/>
          </w:rPr>
          <w:t>http://www.atis.org/3gpp-documents/Rel99-14/</w:t>
        </w:r>
      </w:hyperlink>
    </w:p>
    <w:p w14:paraId="62BDF0D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CCSA.36.425V1420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476" w:history="1">
        <w:r w:rsidRPr="0046526E">
          <w:rPr>
            <w:color w:val="0563C1"/>
            <w:sz w:val="18"/>
            <w:szCs w:val="18"/>
            <w:u w:val="single"/>
            <w:lang w:val="en-GB" w:eastAsia="en-GB"/>
          </w:rPr>
          <w:t>http://www.ccsa.org.cn:9001/portalsFile/downloadOldFile?type=17&amp;oldFileUrl=M.2012.5/CCSA%20TS%2036.425%20V</w:t>
        </w:r>
      </w:hyperlink>
      <w:hyperlink r:id="rId1477" w:history="1">
        <w:r w:rsidRPr="0046526E">
          <w:rPr>
            <w:color w:val="0563C1"/>
            <w:sz w:val="18"/>
            <w:szCs w:val="18"/>
            <w:u w:val="single"/>
            <w:lang w:val="en-GB" w:eastAsia="en-GB"/>
          </w:rPr>
          <w:t>14.2.0.doc</w:t>
        </w:r>
      </w:hyperlink>
    </w:p>
    <w:p w14:paraId="2BCDFB9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136 425</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478" w:history="1">
        <w:r w:rsidRPr="009748AF">
          <w:rPr>
            <w:color w:val="0563C1"/>
            <w:sz w:val="18"/>
            <w:szCs w:val="18"/>
            <w:u w:val="single"/>
            <w:lang w:eastAsia="en-GB"/>
          </w:rPr>
          <w:t>https://www.etsi.org/deliver/etsi_ts/136400_136499/136425/14.02.00_60/ts_136425v140200p.pdf</w:t>
        </w:r>
      </w:hyperlink>
    </w:p>
    <w:p w14:paraId="183AB21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36.425-14.2.0 V1.1.0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79" w:history="1">
        <w:r w:rsidRPr="009748AF">
          <w:rPr>
            <w:color w:val="0563C1"/>
            <w:sz w:val="18"/>
            <w:szCs w:val="18"/>
            <w:u w:val="single"/>
            <w:lang w:eastAsia="en-GB"/>
          </w:rPr>
          <w:t>https://members.tsdsi.in/index.php/s/asM5gZtPAJ2Q3js</w:t>
        </w:r>
      </w:hyperlink>
    </w:p>
    <w:p w14:paraId="1ECFFAF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TTAT.3G-36.425V14.2.0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480" w:history="1">
        <w:r w:rsidRPr="009748AF">
          <w:rPr>
            <w:color w:val="0563C1"/>
            <w:sz w:val="18"/>
            <w:szCs w:val="18"/>
            <w:u w:val="single"/>
            <w:lang w:eastAsia="en-GB"/>
          </w:rPr>
          <w:t>http://www.tta.or.kr/data/ttasDown.jsp?where=14688&amp;pk_num=TTAT.3G-36.425V14.2.0</w:t>
        </w:r>
      </w:hyperlink>
    </w:p>
    <w:p w14:paraId="2BDAEBC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TS-3GA-36.425(Rel14)v14.2.0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481" w:history="1">
        <w:r w:rsidRPr="009748AF">
          <w:rPr>
            <w:color w:val="0563C1"/>
            <w:sz w:val="18"/>
            <w:szCs w:val="18"/>
            <w:u w:val="single"/>
            <w:lang w:eastAsia="en-GB"/>
          </w:rPr>
          <w:t>https://www.ttc.or.jp/st/docs/3gpps2018/TS/TS-3GA-36.425(Rel14)v14.2.0.pdf</w:t>
        </w:r>
      </w:hyperlink>
    </w:p>
    <w:p w14:paraId="089437A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9275C3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ATIS.3GPP.36.425V1500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82" w:history="1">
        <w:r w:rsidRPr="0046526E">
          <w:rPr>
            <w:color w:val="0563C1"/>
            <w:sz w:val="18"/>
            <w:szCs w:val="18"/>
            <w:u w:val="single"/>
            <w:lang w:val="en-GB" w:eastAsia="en-GB"/>
          </w:rPr>
          <w:t>http://www.atis.org/3gpp-documents/Rel15</w:t>
        </w:r>
      </w:hyperlink>
    </w:p>
    <w:p w14:paraId="360917A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CCSA.36.425V1500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483" w:history="1">
        <w:r w:rsidRPr="0046526E">
          <w:rPr>
            <w:color w:val="0563C1"/>
            <w:sz w:val="18"/>
            <w:szCs w:val="18"/>
            <w:u w:val="single"/>
            <w:lang w:val="en-GB" w:eastAsia="en-GB"/>
          </w:rPr>
          <w:t>http://www.ccsa.org.cn:9001/portalsFile/downloadOldFile?type=17&amp;oldFileUrl=M.2012.5/CCSA%20TS%2036.425%20V</w:t>
        </w:r>
      </w:hyperlink>
      <w:hyperlink r:id="rId1484" w:history="1">
        <w:r w:rsidRPr="0046526E">
          <w:rPr>
            <w:color w:val="0563C1"/>
            <w:sz w:val="18"/>
            <w:szCs w:val="18"/>
            <w:u w:val="single"/>
            <w:lang w:val="en-GB" w:eastAsia="en-GB"/>
          </w:rPr>
          <w:t>15.0.0.doc</w:t>
        </w:r>
      </w:hyperlink>
    </w:p>
    <w:p w14:paraId="15DC1BB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136 425</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485" w:history="1">
        <w:r w:rsidRPr="009748AF">
          <w:rPr>
            <w:color w:val="0563C1"/>
            <w:sz w:val="18"/>
            <w:szCs w:val="18"/>
            <w:u w:val="single"/>
            <w:lang w:eastAsia="en-GB"/>
          </w:rPr>
          <w:t>https://www.etsi.org/deliver/etsi_ts/136400_136499/136425/15.00.00_60/ts_136425v150000p.pdf</w:t>
        </w:r>
      </w:hyperlink>
    </w:p>
    <w:p w14:paraId="381FCCA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36.425-15.0.0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86" w:history="1">
        <w:r w:rsidRPr="009748AF">
          <w:rPr>
            <w:color w:val="0563C1"/>
            <w:sz w:val="18"/>
            <w:szCs w:val="18"/>
            <w:u w:val="single"/>
            <w:lang w:eastAsia="en-GB"/>
          </w:rPr>
          <w:t>https://members.tsdsi.in/index.php/s/gTrKqLPwwFo8tE2</w:t>
        </w:r>
      </w:hyperlink>
    </w:p>
    <w:p w14:paraId="36FA79E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487" w:history="1">
        <w:r w:rsidRPr="009748AF">
          <w:rPr>
            <w:color w:val="0563C1"/>
            <w:sz w:val="18"/>
            <w:szCs w:val="18"/>
            <w:u w:val="single"/>
            <w:lang w:eastAsia="en-GB"/>
          </w:rPr>
          <w:t>http://www.tta.or.kr/data/ttasDown.jsp?where=14688&amp;pk_num=TTAT.3G-36.425V15.0.0</w:t>
        </w:r>
      </w:hyperlink>
    </w:p>
    <w:p w14:paraId="42239A5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TS-3GA-36.425(Rel15)v15.0.0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488" w:history="1">
        <w:r w:rsidRPr="009748AF">
          <w:rPr>
            <w:color w:val="0563C1"/>
            <w:sz w:val="18"/>
            <w:szCs w:val="18"/>
            <w:u w:val="single"/>
            <w:lang w:eastAsia="en-GB"/>
          </w:rPr>
          <w:t>https://www.ttc.or.jp/st/docs/3gpps2018/TS/TS-3GA-36.425(Rel15)v15.0.0.pdf</w:t>
        </w:r>
      </w:hyperlink>
    </w:p>
    <w:p w14:paraId="6AE3D18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0E9A8B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ATIS.3GPP.36.425V1600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89" w:history="1">
        <w:r w:rsidRPr="0046526E">
          <w:rPr>
            <w:color w:val="0563C1"/>
            <w:sz w:val="18"/>
            <w:szCs w:val="18"/>
            <w:u w:val="single"/>
            <w:lang w:val="en-GB" w:eastAsia="en-GB"/>
          </w:rPr>
          <w:t>http://www.atis.org/3gpp-documents/Rel16</w:t>
        </w:r>
      </w:hyperlink>
    </w:p>
    <w:p w14:paraId="5EFA66B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CCSA.36.425V1600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490" w:history="1">
        <w:r w:rsidRPr="0046526E">
          <w:rPr>
            <w:color w:val="0563C1"/>
            <w:sz w:val="18"/>
            <w:szCs w:val="18"/>
            <w:u w:val="single"/>
            <w:lang w:val="en-GB" w:eastAsia="en-GB"/>
          </w:rPr>
          <w:t>http://www.ccsa.org.cn:9001/portalsFile/downloadOldFile?type=17&amp;oldFileUrl=M.2012.5/CCSA%20TS%2036.425%20V</w:t>
        </w:r>
      </w:hyperlink>
      <w:hyperlink r:id="rId1491" w:history="1">
        <w:r w:rsidRPr="0046526E">
          <w:rPr>
            <w:color w:val="0563C1"/>
            <w:sz w:val="18"/>
            <w:szCs w:val="18"/>
            <w:u w:val="single"/>
            <w:lang w:val="en-GB" w:eastAsia="en-GB"/>
          </w:rPr>
          <w:t>16.0.0.doc</w:t>
        </w:r>
      </w:hyperlink>
    </w:p>
    <w:p w14:paraId="474487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136 425</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492" w:history="1">
        <w:r w:rsidRPr="009748AF">
          <w:rPr>
            <w:color w:val="0563C1"/>
            <w:sz w:val="18"/>
            <w:szCs w:val="18"/>
            <w:u w:val="single"/>
            <w:lang w:eastAsia="en-GB"/>
          </w:rPr>
          <w:t>https://www.etsi.org/deliver/etsi_ts/136400_136499/136425/16.00.00_60/ts_136425v160000p.pdf</w:t>
        </w:r>
      </w:hyperlink>
    </w:p>
    <w:p w14:paraId="2B076D9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36.425-16.0.0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493" w:history="1">
        <w:r w:rsidRPr="009748AF">
          <w:rPr>
            <w:color w:val="0563C1"/>
            <w:sz w:val="18"/>
            <w:szCs w:val="18"/>
            <w:u w:val="single"/>
            <w:lang w:eastAsia="en-GB"/>
          </w:rPr>
          <w:t>https://members.tsdsi.in/index.php/s/RzRNx4Tcqoqs2tH</w:t>
        </w:r>
      </w:hyperlink>
    </w:p>
    <w:p w14:paraId="5704F5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TTAT.3G-36.425V16.0.0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494" w:history="1">
        <w:r w:rsidRPr="009748AF">
          <w:rPr>
            <w:color w:val="0563C1"/>
            <w:sz w:val="18"/>
            <w:szCs w:val="18"/>
            <w:u w:val="single"/>
            <w:lang w:eastAsia="en-GB"/>
          </w:rPr>
          <w:t>http://www.tta.or.kr/data/ttasDown.jsp?where=14688&amp;pk_num=TTAT.3G-36.425V16.0.0</w:t>
        </w:r>
      </w:hyperlink>
    </w:p>
    <w:p w14:paraId="74437FE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TS-3GA-36.425(Rel16)v16.0.0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495" w:history="1">
        <w:r w:rsidRPr="009748AF">
          <w:rPr>
            <w:color w:val="0563C1"/>
            <w:sz w:val="18"/>
            <w:szCs w:val="18"/>
            <w:u w:val="single"/>
            <w:lang w:eastAsia="en-GB"/>
          </w:rPr>
          <w:t>https://www.ttc.or.jp/st/docs/3gpps2020/TS/TS-3GA-36_425_Rel16v16_0_0.pdf</w:t>
        </w:r>
      </w:hyperlink>
    </w:p>
    <w:p w14:paraId="5C8FE26B" w14:textId="77777777" w:rsidR="000B4584" w:rsidRPr="0046526E" w:rsidRDefault="000B4584" w:rsidP="000B4584">
      <w:pPr>
        <w:pStyle w:val="Heading4"/>
        <w:rPr>
          <w:rFonts w:eastAsia="MS Mincho"/>
          <w:lang w:val="en-GB"/>
        </w:rPr>
      </w:pPr>
      <w:r w:rsidRPr="0046526E">
        <w:rPr>
          <w:rFonts w:eastAsia="MS Mincho"/>
          <w:lang w:val="en-GB"/>
        </w:rPr>
        <w:t>2.1.4.13</w:t>
      </w:r>
      <w:r w:rsidRPr="0046526E">
        <w:rPr>
          <w:rFonts w:eastAsia="MS Mincho"/>
          <w:lang w:val="en-GB"/>
        </w:rPr>
        <w:tab/>
        <w:t>TS 36.440</w:t>
      </w:r>
    </w:p>
    <w:p w14:paraId="16EE009C" w14:textId="77777777" w:rsidR="000B4584" w:rsidRPr="0046526E" w:rsidRDefault="000B4584" w:rsidP="000B4584">
      <w:pPr>
        <w:pStyle w:val="Headingb"/>
        <w:spacing w:before="40"/>
        <w:rPr>
          <w:rFonts w:eastAsia="MS Mincho"/>
          <w:lang w:val="en-GB"/>
        </w:rPr>
      </w:pPr>
      <w:r w:rsidRPr="0046526E">
        <w:rPr>
          <w:rFonts w:eastAsia="MS Mincho"/>
          <w:lang w:val="en-GB"/>
        </w:rPr>
        <w:t>Evolved Universal Terrestrial Radio Access Network (E-UTRAN); General aspects and principles for interfaces supporting Multimedia Broadcast Multicast Service (MBMS) within E-UTRAN</w:t>
      </w:r>
    </w:p>
    <w:p w14:paraId="439A1D10" w14:textId="77777777" w:rsidR="000B4584" w:rsidRPr="0046526E" w:rsidRDefault="000B4584" w:rsidP="000B4584">
      <w:pPr>
        <w:spacing w:before="40"/>
        <w:rPr>
          <w:rFonts w:eastAsia="MS Mincho"/>
          <w:lang w:val="en-GB"/>
        </w:rPr>
      </w:pPr>
      <w:r w:rsidRPr="0046526E">
        <w:rPr>
          <w:rFonts w:eastAsia="MS Mincho"/>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14:paraId="0A59D817"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3C3A5B3"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73B8987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ATIS.3GPP.36.440V1030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496" w:history="1">
        <w:r w:rsidRPr="0046526E">
          <w:rPr>
            <w:color w:val="0563C1"/>
            <w:sz w:val="18"/>
            <w:szCs w:val="18"/>
            <w:u w:val="single"/>
            <w:lang w:val="en-GB" w:eastAsia="en-GB"/>
          </w:rPr>
          <w:t>http://www.atis.org/3gpp-documents/Rel99-14/</w:t>
        </w:r>
      </w:hyperlink>
    </w:p>
    <w:p w14:paraId="0BBE28A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CCSA.36.440V1030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01.06.2012</w:t>
      </w:r>
      <w:r w:rsidRPr="0046526E">
        <w:rPr>
          <w:rFonts w:ascii="Arial" w:hAnsi="Arial" w:cs="Arial"/>
          <w:szCs w:val="24"/>
          <w:lang w:val="en-GB" w:eastAsia="en-GB"/>
        </w:rPr>
        <w:tab/>
      </w:r>
      <w:hyperlink r:id="rId1497" w:history="1">
        <w:r w:rsidRPr="0046526E">
          <w:rPr>
            <w:color w:val="0563C1"/>
            <w:sz w:val="18"/>
            <w:szCs w:val="18"/>
            <w:u w:val="single"/>
            <w:lang w:val="en-GB" w:eastAsia="en-GB"/>
          </w:rPr>
          <w:t>http://www.ccsa.org.cn:9001/portalsFile/downloadOldFile?type=17&amp;oldFileUrl=M.2012.5/CCSA%20TS%2036.440%20V</w:t>
        </w:r>
      </w:hyperlink>
      <w:hyperlink r:id="rId1498" w:history="1">
        <w:r w:rsidRPr="0046526E">
          <w:rPr>
            <w:color w:val="0563C1"/>
            <w:sz w:val="18"/>
            <w:szCs w:val="18"/>
            <w:u w:val="single"/>
            <w:lang w:val="en-GB" w:eastAsia="en-GB"/>
          </w:rPr>
          <w:t>10.3.0.doc</w:t>
        </w:r>
      </w:hyperlink>
    </w:p>
    <w:p w14:paraId="19299E3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20.07.2012</w:t>
      </w:r>
      <w:r w:rsidRPr="009748AF">
        <w:rPr>
          <w:rFonts w:ascii="Arial" w:hAnsi="Arial" w:cs="Arial"/>
          <w:szCs w:val="24"/>
          <w:lang w:eastAsia="en-GB"/>
        </w:rPr>
        <w:tab/>
      </w:r>
      <w:hyperlink r:id="rId1499" w:history="1">
        <w:r w:rsidRPr="009748AF">
          <w:rPr>
            <w:color w:val="0563C1"/>
            <w:sz w:val="18"/>
            <w:szCs w:val="18"/>
            <w:u w:val="single"/>
            <w:lang w:eastAsia="en-GB"/>
          </w:rPr>
          <w:t>https://www.etsi.org/deliver/etsi_ts/136400_136499/136440/10.03.00_60/ts_136440v100300p.pdf</w:t>
        </w:r>
      </w:hyperlink>
    </w:p>
    <w:p w14:paraId="6CA6F21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36.440-10.3.0 V1.0.0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00" w:history="1">
        <w:r w:rsidRPr="009748AF">
          <w:rPr>
            <w:color w:val="0563C1"/>
            <w:sz w:val="18"/>
            <w:szCs w:val="18"/>
            <w:u w:val="single"/>
            <w:lang w:eastAsia="en-GB"/>
          </w:rPr>
          <w:t>https://members.tsdsi.in/index.php/s/58BScMp37S6pQ2w</w:t>
        </w:r>
      </w:hyperlink>
    </w:p>
    <w:p w14:paraId="5BA1C42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TTAT.3G-36.440V10.3.0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01" w:history="1">
        <w:r w:rsidRPr="009748AF">
          <w:rPr>
            <w:color w:val="0563C1"/>
            <w:sz w:val="18"/>
            <w:szCs w:val="18"/>
            <w:u w:val="single"/>
            <w:lang w:eastAsia="en-GB"/>
          </w:rPr>
          <w:t>http://www.tta.or.kr/data/ttasDown.jsp?where=14688&amp;pk_num=TTAT.3G-36.440V10.3.0</w:t>
        </w:r>
      </w:hyperlink>
    </w:p>
    <w:p w14:paraId="67EEF2B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TS-3GA-36.440(Rel10)v10.3.0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19.09.2012</w:t>
      </w:r>
      <w:r w:rsidRPr="009748AF">
        <w:rPr>
          <w:rFonts w:ascii="Arial" w:hAnsi="Arial" w:cs="Arial"/>
          <w:szCs w:val="24"/>
          <w:lang w:eastAsia="en-GB"/>
        </w:rPr>
        <w:tab/>
      </w:r>
      <w:hyperlink r:id="rId1502" w:history="1">
        <w:r w:rsidRPr="009748AF">
          <w:rPr>
            <w:color w:val="0563C1"/>
            <w:sz w:val="18"/>
            <w:szCs w:val="18"/>
            <w:u w:val="single"/>
            <w:lang w:eastAsia="en-GB"/>
          </w:rPr>
          <w:t>https://www.ttc.or.jp/st/docs/3gpps2012/TS/TS-3GA-36.440(Rel10)v10.3.0.pdf</w:t>
        </w:r>
      </w:hyperlink>
    </w:p>
    <w:p w14:paraId="54E3566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3076EFD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ATIS.3GPP.36.440V1120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03" w:history="1">
        <w:r w:rsidRPr="0046526E">
          <w:rPr>
            <w:color w:val="0563C1"/>
            <w:sz w:val="18"/>
            <w:szCs w:val="18"/>
            <w:u w:val="single"/>
            <w:lang w:val="en-GB" w:eastAsia="en-GB"/>
          </w:rPr>
          <w:t>http://www.atis.org/3gpp-documents/Rel99-14/</w:t>
        </w:r>
      </w:hyperlink>
    </w:p>
    <w:p w14:paraId="5DDC8C1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CCSA.36.440V1120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01.03.2013</w:t>
      </w:r>
      <w:r w:rsidRPr="0046526E">
        <w:rPr>
          <w:rFonts w:ascii="Arial" w:hAnsi="Arial" w:cs="Arial"/>
          <w:szCs w:val="24"/>
          <w:lang w:val="en-GB" w:eastAsia="en-GB"/>
        </w:rPr>
        <w:lastRenderedPageBreak/>
        <w:tab/>
      </w:r>
      <w:hyperlink r:id="rId1504" w:history="1">
        <w:r w:rsidRPr="0046526E">
          <w:rPr>
            <w:color w:val="0563C1"/>
            <w:sz w:val="18"/>
            <w:szCs w:val="18"/>
            <w:u w:val="single"/>
            <w:lang w:val="en-GB" w:eastAsia="en-GB"/>
          </w:rPr>
          <w:t>http://www.ccsa.org.cn:9001/portalsFile/downloadOldFile?type=17&amp;oldFileUrl=M.2012.5/CCSA%20TS%2036.440%20V</w:t>
        </w:r>
      </w:hyperlink>
      <w:hyperlink r:id="rId1505" w:history="1">
        <w:r w:rsidRPr="0046526E">
          <w:rPr>
            <w:color w:val="0563C1"/>
            <w:sz w:val="18"/>
            <w:szCs w:val="18"/>
            <w:u w:val="single"/>
            <w:lang w:val="en-GB" w:eastAsia="en-GB"/>
          </w:rPr>
          <w:t>11.2.0.doc</w:t>
        </w:r>
      </w:hyperlink>
    </w:p>
    <w:p w14:paraId="70F7E90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22.04.2013</w:t>
      </w:r>
      <w:r w:rsidRPr="009748AF">
        <w:rPr>
          <w:rFonts w:ascii="Arial" w:hAnsi="Arial" w:cs="Arial"/>
          <w:szCs w:val="24"/>
          <w:lang w:eastAsia="en-GB"/>
        </w:rPr>
        <w:tab/>
      </w:r>
      <w:hyperlink r:id="rId1506" w:history="1">
        <w:r w:rsidRPr="009748AF">
          <w:rPr>
            <w:color w:val="0563C1"/>
            <w:sz w:val="18"/>
            <w:szCs w:val="18"/>
            <w:u w:val="single"/>
            <w:lang w:eastAsia="en-GB"/>
          </w:rPr>
          <w:t>https://www.etsi.org/deliver/etsi_ts/136400_136499/136440/11.02.00_60/ts_136440v110200p.pdf</w:t>
        </w:r>
      </w:hyperlink>
    </w:p>
    <w:p w14:paraId="71B4CAF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36.440-11.2.0 V1.0.0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07" w:history="1">
        <w:r w:rsidRPr="009748AF">
          <w:rPr>
            <w:color w:val="0563C1"/>
            <w:sz w:val="18"/>
            <w:szCs w:val="18"/>
            <w:u w:val="single"/>
            <w:lang w:eastAsia="en-GB"/>
          </w:rPr>
          <w:t>https://members.tsdsi.in/index.php/s/Hq2PdH3FxzHEDXi</w:t>
        </w:r>
      </w:hyperlink>
    </w:p>
    <w:p w14:paraId="3FDAB8B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TTAT.3G-36.440V11.2.0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08" w:history="1">
        <w:r w:rsidRPr="009748AF">
          <w:rPr>
            <w:color w:val="0563C1"/>
            <w:sz w:val="18"/>
            <w:szCs w:val="18"/>
            <w:u w:val="single"/>
            <w:lang w:eastAsia="en-GB"/>
          </w:rPr>
          <w:t>http://www.tta.or.kr/data/ttasDown.jsp?where=14688&amp;pk_num=TTAT.3G-36.440V11.2.0</w:t>
        </w:r>
      </w:hyperlink>
    </w:p>
    <w:p w14:paraId="44EC7E9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TS-3GA-36.440(Rel11)v11.2.0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509" w:history="1">
        <w:r w:rsidRPr="009748AF">
          <w:rPr>
            <w:color w:val="0563C1"/>
            <w:sz w:val="18"/>
            <w:szCs w:val="18"/>
            <w:u w:val="single"/>
            <w:lang w:eastAsia="en-GB"/>
          </w:rPr>
          <w:t>https://www.ttc.or.jp/st/docs/3gpps2013/TS/TS-3GA-36.440(Rel11)v11.2.0.pdf</w:t>
        </w:r>
      </w:hyperlink>
    </w:p>
    <w:p w14:paraId="3FC0952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A28065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ATIS.3GPP.36.440V1200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10" w:history="1">
        <w:r w:rsidRPr="0046526E">
          <w:rPr>
            <w:color w:val="0563C1"/>
            <w:sz w:val="18"/>
            <w:szCs w:val="18"/>
            <w:u w:val="single"/>
            <w:lang w:val="en-GB" w:eastAsia="en-GB"/>
          </w:rPr>
          <w:t>http://www.atis.org/3gpp-documents/Rel99-14/</w:t>
        </w:r>
      </w:hyperlink>
    </w:p>
    <w:p w14:paraId="4C88F2E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CCSA.36.440V1200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511" w:history="1">
        <w:r w:rsidRPr="0046526E">
          <w:rPr>
            <w:color w:val="0563C1"/>
            <w:sz w:val="18"/>
            <w:szCs w:val="18"/>
            <w:u w:val="single"/>
            <w:lang w:val="en-GB" w:eastAsia="en-GB"/>
          </w:rPr>
          <w:t>http://www.ccsa.org.cn:9001/portalsFile/downloadOldFile?type=17&amp;oldFileUrl=M.2012.5/CCSA%20TS%2036.440%20V</w:t>
        </w:r>
      </w:hyperlink>
      <w:hyperlink r:id="rId1512" w:history="1">
        <w:r w:rsidRPr="0046526E">
          <w:rPr>
            <w:color w:val="0563C1"/>
            <w:sz w:val="18"/>
            <w:szCs w:val="18"/>
            <w:u w:val="single"/>
            <w:lang w:val="en-GB" w:eastAsia="en-GB"/>
          </w:rPr>
          <w:t>12.0.0.doc</w:t>
        </w:r>
      </w:hyperlink>
    </w:p>
    <w:p w14:paraId="3CDB6EF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1513" w:history="1">
        <w:r w:rsidRPr="009748AF">
          <w:rPr>
            <w:color w:val="0563C1"/>
            <w:sz w:val="18"/>
            <w:szCs w:val="18"/>
            <w:u w:val="single"/>
            <w:lang w:eastAsia="en-GB"/>
          </w:rPr>
          <w:t>https://www.etsi.org/deliver/etsi_ts/136400_136499/136440/12.00.00_60/ts_136440v120000p.pdf</w:t>
        </w:r>
      </w:hyperlink>
    </w:p>
    <w:p w14:paraId="493C0A6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36.440-12.0.0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14" w:history="1">
        <w:r w:rsidRPr="009748AF">
          <w:rPr>
            <w:color w:val="0563C1"/>
            <w:sz w:val="18"/>
            <w:szCs w:val="18"/>
            <w:u w:val="single"/>
            <w:lang w:eastAsia="en-GB"/>
          </w:rPr>
          <w:t>https://members.tsdsi.in/index.php/s/HFy2BR48fRwf2CM</w:t>
        </w:r>
      </w:hyperlink>
    </w:p>
    <w:p w14:paraId="1F6754F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TTAT.3G-36.440V12.0.0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15" w:history="1">
        <w:r w:rsidRPr="009748AF">
          <w:rPr>
            <w:color w:val="0563C1"/>
            <w:sz w:val="18"/>
            <w:szCs w:val="18"/>
            <w:u w:val="single"/>
            <w:lang w:eastAsia="en-GB"/>
          </w:rPr>
          <w:t>http://www.tta.or.kr/data/ttasDown.jsp?where=14688&amp;pk_num=TTAT.3G-36.440V12.0.0</w:t>
        </w:r>
      </w:hyperlink>
    </w:p>
    <w:p w14:paraId="5A32D81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TS-3GA-36.440(Rel12)v12.0.0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516" w:history="1">
        <w:r w:rsidRPr="009748AF">
          <w:rPr>
            <w:color w:val="0563C1"/>
            <w:sz w:val="18"/>
            <w:szCs w:val="18"/>
            <w:u w:val="single"/>
            <w:lang w:eastAsia="en-GB"/>
          </w:rPr>
          <w:t>https://www.ttc.or.jp/st/docs/3gpps2015/TS/TS-3GA-36.440(Rel12)v12.0.0.pdf</w:t>
        </w:r>
      </w:hyperlink>
    </w:p>
    <w:p w14:paraId="6B983D0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A69ED2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ATIS.3GPP.36.440V1300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17" w:history="1">
        <w:r w:rsidRPr="0046526E">
          <w:rPr>
            <w:color w:val="0563C1"/>
            <w:sz w:val="18"/>
            <w:szCs w:val="18"/>
            <w:u w:val="single"/>
            <w:lang w:val="en-GB" w:eastAsia="en-GB"/>
          </w:rPr>
          <w:t>http://www.atis.org/3gpp-documents/Rel99-14/</w:t>
        </w:r>
      </w:hyperlink>
    </w:p>
    <w:p w14:paraId="5CBB4F8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CCSA.36.440V1300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518" w:history="1">
        <w:r w:rsidRPr="0046526E">
          <w:rPr>
            <w:color w:val="0563C1"/>
            <w:sz w:val="18"/>
            <w:szCs w:val="18"/>
            <w:u w:val="single"/>
            <w:lang w:val="en-GB" w:eastAsia="en-GB"/>
          </w:rPr>
          <w:t>http://www.ccsa.org.cn:9001/portalsFile/downloadOldFile?type=17&amp;oldFileUrl=M.2012.5/CCSA%20TS%2036.440%20V</w:t>
        </w:r>
      </w:hyperlink>
      <w:hyperlink r:id="rId1519" w:history="1">
        <w:r w:rsidRPr="0046526E">
          <w:rPr>
            <w:color w:val="0563C1"/>
            <w:sz w:val="18"/>
            <w:szCs w:val="18"/>
            <w:u w:val="single"/>
            <w:lang w:val="en-GB" w:eastAsia="en-GB"/>
          </w:rPr>
          <w:t>13.0.0.doc</w:t>
        </w:r>
      </w:hyperlink>
    </w:p>
    <w:p w14:paraId="18E6B28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520" w:history="1">
        <w:r w:rsidRPr="009748AF">
          <w:rPr>
            <w:color w:val="0563C1"/>
            <w:sz w:val="18"/>
            <w:szCs w:val="18"/>
            <w:u w:val="single"/>
            <w:lang w:eastAsia="en-GB"/>
          </w:rPr>
          <w:t>https://www.etsi.org/deliver/etsi_ts/136400_136499/136440/13.00.00_60/ts_136440v130000p.pdf</w:t>
        </w:r>
      </w:hyperlink>
    </w:p>
    <w:p w14:paraId="655BBFA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36.440-13.0.0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21" w:history="1">
        <w:r w:rsidRPr="009748AF">
          <w:rPr>
            <w:color w:val="0563C1"/>
            <w:sz w:val="18"/>
            <w:szCs w:val="18"/>
            <w:u w:val="single"/>
            <w:lang w:eastAsia="en-GB"/>
          </w:rPr>
          <w:t>https://members.tsdsi.in/index.php/s/nS32bACrPNLs4XJ</w:t>
        </w:r>
      </w:hyperlink>
    </w:p>
    <w:p w14:paraId="0BD3747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TTAT.3G-36.440V13.0.0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22" w:history="1">
        <w:r w:rsidRPr="009748AF">
          <w:rPr>
            <w:color w:val="0563C1"/>
            <w:sz w:val="18"/>
            <w:szCs w:val="18"/>
            <w:u w:val="single"/>
            <w:lang w:eastAsia="en-GB"/>
          </w:rPr>
          <w:t>http://www.tta.or.kr/data/ttasDown.jsp?where=14688&amp;pk_num=TTAT.3G-36.440V13.0.0</w:t>
        </w:r>
      </w:hyperlink>
    </w:p>
    <w:p w14:paraId="4A28693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TS-3GA-36.440(Rel13)v13.0.0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523" w:history="1">
        <w:r w:rsidRPr="009748AF">
          <w:rPr>
            <w:color w:val="0563C1"/>
            <w:sz w:val="18"/>
            <w:szCs w:val="18"/>
            <w:u w:val="single"/>
            <w:lang w:eastAsia="en-GB"/>
          </w:rPr>
          <w:t>https://www.ttc.or.jp/st/docs/3gpps2017/TS/TS-3GA-36.440(Rel13)v13.0.0.pdf</w:t>
        </w:r>
      </w:hyperlink>
    </w:p>
    <w:p w14:paraId="0B59A80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9907CE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ATIS.3GPP.36.440V1400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24" w:history="1">
        <w:r w:rsidRPr="0046526E">
          <w:rPr>
            <w:color w:val="0563C1"/>
            <w:sz w:val="18"/>
            <w:szCs w:val="18"/>
            <w:u w:val="single"/>
            <w:lang w:val="en-GB" w:eastAsia="en-GB"/>
          </w:rPr>
          <w:t>http://www.atis.org/3gpp-documents/Rel99-14/</w:t>
        </w:r>
      </w:hyperlink>
    </w:p>
    <w:p w14:paraId="0714414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CCSA.36.440V1400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525" w:history="1">
        <w:r w:rsidRPr="0046526E">
          <w:rPr>
            <w:color w:val="0563C1"/>
            <w:sz w:val="18"/>
            <w:szCs w:val="18"/>
            <w:u w:val="single"/>
            <w:lang w:val="en-GB" w:eastAsia="en-GB"/>
          </w:rPr>
          <w:t>http://www.ccsa.org.cn:9001/portalsFile/downloadOldFile?type=17&amp;oldFileUrl=M.2012.5/CCSA%20TS%2036.440%20V</w:t>
        </w:r>
      </w:hyperlink>
      <w:hyperlink r:id="rId1526" w:history="1">
        <w:r w:rsidRPr="0046526E">
          <w:rPr>
            <w:color w:val="0563C1"/>
            <w:sz w:val="18"/>
            <w:szCs w:val="18"/>
            <w:u w:val="single"/>
            <w:lang w:val="en-GB" w:eastAsia="en-GB"/>
          </w:rPr>
          <w:t>14.0.0.doc</w:t>
        </w:r>
      </w:hyperlink>
    </w:p>
    <w:p w14:paraId="2F19CDD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527" w:history="1">
        <w:r w:rsidRPr="009748AF">
          <w:rPr>
            <w:color w:val="0563C1"/>
            <w:sz w:val="18"/>
            <w:szCs w:val="18"/>
            <w:u w:val="single"/>
            <w:lang w:eastAsia="en-GB"/>
          </w:rPr>
          <w:t>https://www.etsi.org/deliver/etsi_ts/136400_136499/136440/14.00.00_60/ts_136440v140000p.pdf</w:t>
        </w:r>
      </w:hyperlink>
    </w:p>
    <w:p w14:paraId="0BFB552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36.440-14.0.0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28" w:history="1">
        <w:r w:rsidRPr="009748AF">
          <w:rPr>
            <w:color w:val="0563C1"/>
            <w:sz w:val="18"/>
            <w:szCs w:val="18"/>
            <w:u w:val="single"/>
            <w:lang w:eastAsia="en-GB"/>
          </w:rPr>
          <w:t>https://members.tsdsi.in/index.php/s/zk2a77pN7DCaMzN</w:t>
        </w:r>
      </w:hyperlink>
    </w:p>
    <w:p w14:paraId="43FF7A8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TTAT.3G-36.440V14.0.0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29" w:history="1">
        <w:r w:rsidRPr="009748AF">
          <w:rPr>
            <w:color w:val="0563C1"/>
            <w:sz w:val="18"/>
            <w:szCs w:val="18"/>
            <w:u w:val="single"/>
            <w:lang w:eastAsia="en-GB"/>
          </w:rPr>
          <w:t>http://www.tta.or.kr/data/ttasDown.jsp?where=14688&amp;pk_num=TTAT.3G-36.440V14.0.0</w:t>
        </w:r>
      </w:hyperlink>
    </w:p>
    <w:p w14:paraId="3B0CB5C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TS-3GA-36.440(Rel14)v14.0.0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530" w:history="1">
        <w:r w:rsidRPr="009748AF">
          <w:rPr>
            <w:color w:val="0563C1"/>
            <w:sz w:val="18"/>
            <w:szCs w:val="18"/>
            <w:u w:val="single"/>
            <w:lang w:eastAsia="en-GB"/>
          </w:rPr>
          <w:t>https://www.ttc.or.jp/st/docs/3gpps2018/TS/TS-3GA-36.440(Rel14)v14.0.0.pdf</w:t>
        </w:r>
      </w:hyperlink>
    </w:p>
    <w:p w14:paraId="71A6959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1EC5BD3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ATIS.3GPP.36.440V1500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31" w:history="1">
        <w:r w:rsidRPr="0046526E">
          <w:rPr>
            <w:color w:val="0563C1"/>
            <w:sz w:val="18"/>
            <w:szCs w:val="18"/>
            <w:u w:val="single"/>
            <w:lang w:val="en-GB" w:eastAsia="en-GB"/>
          </w:rPr>
          <w:t>http://www.atis.org/3gpp-documents/Rel15</w:t>
        </w:r>
      </w:hyperlink>
    </w:p>
    <w:p w14:paraId="22F7B3A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CCSA.36.440V1500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532" w:history="1">
        <w:r w:rsidRPr="0046526E">
          <w:rPr>
            <w:color w:val="0563C1"/>
            <w:sz w:val="18"/>
            <w:szCs w:val="18"/>
            <w:u w:val="single"/>
            <w:lang w:val="en-GB" w:eastAsia="en-GB"/>
          </w:rPr>
          <w:t>http://www.ccsa.org.cn:9001/portalsFile/downloadOldFile?type=17&amp;oldFileUrl=M.2012.5/CCSA%20TS%2036.440%20V</w:t>
        </w:r>
      </w:hyperlink>
      <w:hyperlink r:id="rId1533" w:history="1">
        <w:r w:rsidRPr="0046526E">
          <w:rPr>
            <w:color w:val="0563C1"/>
            <w:sz w:val="18"/>
            <w:szCs w:val="18"/>
            <w:u w:val="single"/>
            <w:lang w:val="en-GB" w:eastAsia="en-GB"/>
          </w:rPr>
          <w:t>15.0.0.doc</w:t>
        </w:r>
      </w:hyperlink>
    </w:p>
    <w:p w14:paraId="13B4DA8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534" w:history="1">
        <w:r w:rsidRPr="009748AF">
          <w:rPr>
            <w:color w:val="0563C1"/>
            <w:sz w:val="18"/>
            <w:szCs w:val="18"/>
            <w:u w:val="single"/>
            <w:lang w:eastAsia="en-GB"/>
          </w:rPr>
          <w:t>https://www.etsi.org/deliver/etsi_ts/136400_136499/136440/15.00.00_60/ts_136440v150000p.pdf</w:t>
        </w:r>
      </w:hyperlink>
    </w:p>
    <w:p w14:paraId="1C2F347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36.440-15.0.0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35" w:history="1">
        <w:r w:rsidRPr="009748AF">
          <w:rPr>
            <w:color w:val="0563C1"/>
            <w:sz w:val="18"/>
            <w:szCs w:val="18"/>
            <w:u w:val="single"/>
            <w:lang w:eastAsia="en-GB"/>
          </w:rPr>
          <w:t>https://members.tsdsi.in/index.php/s/3Jm8Z92BtjqmArd</w:t>
        </w:r>
      </w:hyperlink>
    </w:p>
    <w:p w14:paraId="59FDB75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TTAT.3G-36.440V15.0.0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536" w:history="1">
        <w:r w:rsidRPr="009748AF">
          <w:rPr>
            <w:color w:val="0563C1"/>
            <w:sz w:val="18"/>
            <w:szCs w:val="18"/>
            <w:u w:val="single"/>
            <w:lang w:eastAsia="en-GB"/>
          </w:rPr>
          <w:t>http://www.tta.or.kr/data/ttasDown.jsp?where=14688&amp;pk_num=TTAT.3G-36.440V15.0.0</w:t>
        </w:r>
      </w:hyperlink>
    </w:p>
    <w:p w14:paraId="757052B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TS-3GA-36.440(Rel15)v15.0.0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1537" w:history="1">
        <w:r w:rsidRPr="009748AF">
          <w:rPr>
            <w:color w:val="0563C1"/>
            <w:sz w:val="18"/>
            <w:szCs w:val="18"/>
            <w:u w:val="single"/>
            <w:lang w:eastAsia="en-GB"/>
          </w:rPr>
          <w:t>https://www.ttc.or.jp/st/docs/3gpps2018/TS/TS-3GA-36.440(Rel15)v15.0.0.pdf</w:t>
        </w:r>
      </w:hyperlink>
    </w:p>
    <w:p w14:paraId="7121E77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CBA521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38" w:history="1">
        <w:r w:rsidRPr="0046526E">
          <w:rPr>
            <w:color w:val="0563C1"/>
            <w:sz w:val="18"/>
            <w:szCs w:val="18"/>
            <w:u w:val="single"/>
            <w:lang w:val="en-GB" w:eastAsia="en-GB"/>
          </w:rPr>
          <w:t>http://www.atis.org/3gpp-documents/Rel16</w:t>
        </w:r>
      </w:hyperlink>
    </w:p>
    <w:p w14:paraId="52EC38A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539" w:history="1">
        <w:r w:rsidRPr="0046526E">
          <w:rPr>
            <w:color w:val="0563C1"/>
            <w:sz w:val="18"/>
            <w:szCs w:val="18"/>
            <w:u w:val="single"/>
            <w:lang w:val="en-GB" w:eastAsia="en-GB"/>
          </w:rPr>
          <w:t>http://www.ccsa.org.cn:9001/portalsFile/downloadOldFile?type=17&amp;oldFileUrl=M.2012.5/CCSA%20TS%2036.440%20V</w:t>
        </w:r>
      </w:hyperlink>
      <w:hyperlink r:id="rId1540" w:history="1">
        <w:r w:rsidRPr="0046526E">
          <w:rPr>
            <w:color w:val="0563C1"/>
            <w:sz w:val="18"/>
            <w:szCs w:val="18"/>
            <w:u w:val="single"/>
            <w:lang w:val="en-GB" w:eastAsia="en-GB"/>
          </w:rPr>
          <w:t>16.0.0.doc</w:t>
        </w:r>
      </w:hyperlink>
    </w:p>
    <w:p w14:paraId="4B46925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541" w:history="1">
        <w:r w:rsidRPr="009748AF">
          <w:rPr>
            <w:color w:val="0563C1"/>
            <w:sz w:val="18"/>
            <w:szCs w:val="18"/>
            <w:u w:val="single"/>
            <w:lang w:eastAsia="en-GB"/>
          </w:rPr>
          <w:t>https://www.etsi.org/deliver/etsi_ts/136400_136499/136440/16.00.00_60/ts_136440v160000p.pdf</w:t>
        </w:r>
      </w:hyperlink>
    </w:p>
    <w:p w14:paraId="6D6929D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36.440-16.0.0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42" w:history="1">
        <w:r w:rsidRPr="009748AF">
          <w:rPr>
            <w:color w:val="0563C1"/>
            <w:sz w:val="18"/>
            <w:szCs w:val="18"/>
            <w:u w:val="single"/>
            <w:lang w:eastAsia="en-GB"/>
          </w:rPr>
          <w:t>https://members.tsdsi.in/index.php/s/DMwSp2Y5nGQMkXM</w:t>
        </w:r>
      </w:hyperlink>
    </w:p>
    <w:p w14:paraId="7676D7D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TTAT.3G-36.440V16.0.0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543" w:history="1">
        <w:r w:rsidRPr="009748AF">
          <w:rPr>
            <w:color w:val="0563C1"/>
            <w:sz w:val="18"/>
            <w:szCs w:val="18"/>
            <w:u w:val="single"/>
            <w:lang w:eastAsia="en-GB"/>
          </w:rPr>
          <w:t>http://www.tta.or.kr/data/ttasDown.jsp?where=14688&amp;pk_num=TTAT.3G-36.440V16.0.0</w:t>
        </w:r>
      </w:hyperlink>
    </w:p>
    <w:p w14:paraId="4843894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TS-3GA-36.440(Rel16)v16.0.0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544" w:history="1">
        <w:r w:rsidRPr="009748AF">
          <w:rPr>
            <w:color w:val="0563C1"/>
            <w:sz w:val="18"/>
            <w:szCs w:val="18"/>
            <w:u w:val="single"/>
            <w:lang w:eastAsia="en-GB"/>
          </w:rPr>
          <w:t>https://www.ttc.or.jp/st/docs/3gpps2020/TS/TS-3GA-36_440_Rel16v16_0_0.pdf</w:t>
        </w:r>
      </w:hyperlink>
    </w:p>
    <w:p w14:paraId="61F57254" w14:textId="77777777" w:rsidR="000B4584" w:rsidRPr="0046526E" w:rsidRDefault="000B4584" w:rsidP="000B4584">
      <w:pPr>
        <w:pStyle w:val="Heading4"/>
        <w:rPr>
          <w:rFonts w:eastAsia="MS Mincho"/>
          <w:lang w:val="en-GB"/>
        </w:rPr>
      </w:pPr>
      <w:r w:rsidRPr="0046526E">
        <w:rPr>
          <w:rFonts w:eastAsia="MS Mincho"/>
          <w:lang w:val="en-GB"/>
        </w:rPr>
        <w:lastRenderedPageBreak/>
        <w:t>2.1.4.14</w:t>
      </w:r>
      <w:r w:rsidRPr="0046526E">
        <w:rPr>
          <w:rFonts w:eastAsia="MS Mincho"/>
          <w:lang w:val="en-GB"/>
        </w:rPr>
        <w:tab/>
        <w:t>TS 36.441</w:t>
      </w:r>
    </w:p>
    <w:p w14:paraId="202FFA0D"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Layer 1 for interfaces supporting Multimedia Broadcast Multicast Service (MBMS) within E-UTRAN</w:t>
      </w:r>
    </w:p>
    <w:p w14:paraId="6B989006" w14:textId="77777777" w:rsidR="000B4584" w:rsidRPr="0046526E" w:rsidRDefault="000B4584" w:rsidP="000B4584">
      <w:pPr>
        <w:rPr>
          <w:rFonts w:eastAsia="MS Mincho"/>
          <w:lang w:val="en-GB"/>
        </w:rPr>
      </w:pPr>
      <w:r w:rsidRPr="0046526E">
        <w:rPr>
          <w:rFonts w:eastAsia="MS Mincho"/>
          <w:lang w:val="en-GB"/>
        </w:rPr>
        <w:t>This document specifies the standards allowed to implement layer 1 on the interfaces supporting Multimedia Broadcast Multicast Service (MBMS) within E-UTRAN. In the following, “layer 1” and “physical layer” are assumed to be synonymous.</w:t>
      </w:r>
    </w:p>
    <w:p w14:paraId="56DA2513"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9CD1D27"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1CE40D1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ATIS.3GPP.36.441V1010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45" w:history="1">
        <w:r w:rsidRPr="0046526E">
          <w:rPr>
            <w:color w:val="0563C1"/>
            <w:sz w:val="18"/>
            <w:szCs w:val="18"/>
            <w:u w:val="single"/>
            <w:lang w:val="en-GB" w:eastAsia="en-GB"/>
          </w:rPr>
          <w:t>http://www.atis.org/3gpp-documents/Rel99-14/</w:t>
        </w:r>
      </w:hyperlink>
    </w:p>
    <w:p w14:paraId="73D67CA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CCSA.36.441V1010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01.06.2011</w:t>
      </w:r>
      <w:r w:rsidRPr="0046526E">
        <w:rPr>
          <w:rFonts w:ascii="Arial" w:hAnsi="Arial" w:cs="Arial"/>
          <w:szCs w:val="24"/>
          <w:lang w:val="en-GB" w:eastAsia="en-GB"/>
        </w:rPr>
        <w:tab/>
      </w:r>
      <w:hyperlink r:id="rId1546" w:history="1">
        <w:r w:rsidRPr="0046526E">
          <w:rPr>
            <w:color w:val="0563C1"/>
            <w:sz w:val="18"/>
            <w:szCs w:val="18"/>
            <w:u w:val="single"/>
            <w:lang w:val="en-GB" w:eastAsia="en-GB"/>
          </w:rPr>
          <w:t>http://www.ccsa.org.cn:9001/portalsFile/downloadOldFile?type=17&amp;oldFileUrl=M.2012.5/CCSA%20TS%2036.441%20V</w:t>
        </w:r>
      </w:hyperlink>
      <w:hyperlink r:id="rId1547" w:history="1">
        <w:r w:rsidRPr="0046526E">
          <w:rPr>
            <w:color w:val="0563C1"/>
            <w:sz w:val="18"/>
            <w:szCs w:val="18"/>
            <w:u w:val="single"/>
            <w:lang w:val="en-GB" w:eastAsia="en-GB"/>
          </w:rPr>
          <w:t>10.1.0.doc</w:t>
        </w:r>
      </w:hyperlink>
    </w:p>
    <w:p w14:paraId="0679CC7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136 441</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30.06.2011</w:t>
      </w:r>
      <w:r w:rsidRPr="009748AF">
        <w:rPr>
          <w:rFonts w:ascii="Arial" w:hAnsi="Arial" w:cs="Arial"/>
          <w:szCs w:val="24"/>
          <w:lang w:eastAsia="en-GB"/>
        </w:rPr>
        <w:tab/>
      </w:r>
      <w:hyperlink r:id="rId1548" w:history="1">
        <w:r w:rsidRPr="009748AF">
          <w:rPr>
            <w:color w:val="0563C1"/>
            <w:sz w:val="18"/>
            <w:szCs w:val="18"/>
            <w:u w:val="single"/>
            <w:lang w:eastAsia="en-GB"/>
          </w:rPr>
          <w:t>https://www.etsi.org/deliver/etsi_ts/136400_136499/136441/10.01.00_60/ts_136441v100100p.pdf</w:t>
        </w:r>
      </w:hyperlink>
    </w:p>
    <w:p w14:paraId="09A5E65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36.441-10.1.0 V1.0.0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49" w:history="1">
        <w:r w:rsidRPr="009748AF">
          <w:rPr>
            <w:color w:val="0563C1"/>
            <w:sz w:val="18"/>
            <w:szCs w:val="18"/>
            <w:u w:val="single"/>
            <w:lang w:eastAsia="en-GB"/>
          </w:rPr>
          <w:t>https://members.tsdsi.in/index.php/s/JYSQ5DDgFAMGia5</w:t>
        </w:r>
      </w:hyperlink>
    </w:p>
    <w:p w14:paraId="3C82942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TTAT.3G-36.441V10.1.0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50" w:history="1">
        <w:r w:rsidRPr="009748AF">
          <w:rPr>
            <w:color w:val="0563C1"/>
            <w:sz w:val="18"/>
            <w:szCs w:val="18"/>
            <w:u w:val="single"/>
            <w:lang w:eastAsia="en-GB"/>
          </w:rPr>
          <w:t>http://www.tta.or.kr/data/ttasDown.jsp?where=14688&amp;pk_num=TTAT.3G-36.441V10.1.0</w:t>
        </w:r>
      </w:hyperlink>
    </w:p>
    <w:p w14:paraId="7879D83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TS-3GA-36.441(Rel10)v10.1.0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31.08.2011</w:t>
      </w:r>
      <w:r w:rsidRPr="009748AF">
        <w:rPr>
          <w:rFonts w:ascii="Arial" w:hAnsi="Arial" w:cs="Arial"/>
          <w:szCs w:val="24"/>
          <w:lang w:eastAsia="en-GB"/>
        </w:rPr>
        <w:tab/>
      </w:r>
      <w:hyperlink r:id="rId1551" w:history="1">
        <w:r w:rsidRPr="009748AF">
          <w:rPr>
            <w:color w:val="0563C1"/>
            <w:sz w:val="18"/>
            <w:szCs w:val="18"/>
            <w:u w:val="single"/>
            <w:lang w:eastAsia="en-GB"/>
          </w:rPr>
          <w:t>https://www.ttc.or.jp/st/docs/3gpps2011/TS/TS-3GA-36.441(Rel10)v10.1.0.pdf</w:t>
        </w:r>
      </w:hyperlink>
    </w:p>
    <w:p w14:paraId="75684CC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3D5590B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ATIS.3GPP.36.441V1100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52" w:history="1">
        <w:r w:rsidRPr="0046526E">
          <w:rPr>
            <w:color w:val="0563C1"/>
            <w:sz w:val="18"/>
            <w:szCs w:val="18"/>
            <w:u w:val="single"/>
            <w:lang w:val="en-GB" w:eastAsia="en-GB"/>
          </w:rPr>
          <w:t>http://www.atis.org/3gpp-documents/Rel99-14/</w:t>
        </w:r>
      </w:hyperlink>
    </w:p>
    <w:p w14:paraId="169D4EB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CCSA.36.441V1100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553" w:history="1">
        <w:r w:rsidRPr="0046526E">
          <w:rPr>
            <w:color w:val="0563C1"/>
            <w:sz w:val="18"/>
            <w:szCs w:val="18"/>
            <w:u w:val="single"/>
            <w:lang w:val="en-GB" w:eastAsia="en-GB"/>
          </w:rPr>
          <w:t>http://www.ccsa.org.cn:9001/portalsFile/downloadOldFile?type=17&amp;oldFileUrl=M.2012.5/CCSA%20TS%2036.441%20V</w:t>
        </w:r>
      </w:hyperlink>
      <w:hyperlink r:id="rId1554" w:history="1">
        <w:r w:rsidRPr="0046526E">
          <w:rPr>
            <w:color w:val="0563C1"/>
            <w:sz w:val="18"/>
            <w:szCs w:val="18"/>
            <w:u w:val="single"/>
            <w:lang w:val="en-GB" w:eastAsia="en-GB"/>
          </w:rPr>
          <w:t>11.0.0.doc</w:t>
        </w:r>
      </w:hyperlink>
    </w:p>
    <w:p w14:paraId="2BE0951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136 441</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555" w:history="1">
        <w:r w:rsidRPr="009748AF">
          <w:rPr>
            <w:color w:val="0563C1"/>
            <w:sz w:val="18"/>
            <w:szCs w:val="18"/>
            <w:u w:val="single"/>
            <w:lang w:eastAsia="en-GB"/>
          </w:rPr>
          <w:t>https://www.etsi.org/deliver/etsi_ts/136400_136499/136441/11.00.00_60/ts_136441v110000p.pdf</w:t>
        </w:r>
      </w:hyperlink>
    </w:p>
    <w:p w14:paraId="61C4ADC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36.441-11.0.0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56" w:history="1">
        <w:r w:rsidRPr="009748AF">
          <w:rPr>
            <w:color w:val="0563C1"/>
            <w:sz w:val="18"/>
            <w:szCs w:val="18"/>
            <w:u w:val="single"/>
            <w:lang w:eastAsia="en-GB"/>
          </w:rPr>
          <w:t>https://members.tsdsi.in/index.php/s/FGSZY9eddGKHpFa</w:t>
        </w:r>
      </w:hyperlink>
    </w:p>
    <w:p w14:paraId="514BB95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57" w:history="1">
        <w:r w:rsidRPr="009748AF">
          <w:rPr>
            <w:color w:val="0563C1"/>
            <w:sz w:val="18"/>
            <w:szCs w:val="18"/>
            <w:u w:val="single"/>
            <w:lang w:eastAsia="en-GB"/>
          </w:rPr>
          <w:t>http://www.tta.or.kr/data/ttasDown.jsp?where=14688&amp;pk_num=TTAT.3G-36.441V11.0.0</w:t>
        </w:r>
      </w:hyperlink>
    </w:p>
    <w:p w14:paraId="6112C0E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TS-3GA-36.441(Rel11)v11.0.0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558" w:history="1">
        <w:r w:rsidRPr="009748AF">
          <w:rPr>
            <w:color w:val="0563C1"/>
            <w:sz w:val="18"/>
            <w:szCs w:val="18"/>
            <w:u w:val="single"/>
            <w:lang w:eastAsia="en-GB"/>
          </w:rPr>
          <w:t>https://www.ttc.or.jp/st/docs/3gpps2013/TS/TS-3GA-36.441(Rel11)v11.0.0.pdf</w:t>
        </w:r>
      </w:hyperlink>
    </w:p>
    <w:p w14:paraId="277E7C5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A75C29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ATIS.3GPP.36.441V1200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59" w:history="1">
        <w:r w:rsidRPr="0046526E">
          <w:rPr>
            <w:color w:val="0563C1"/>
            <w:sz w:val="18"/>
            <w:szCs w:val="18"/>
            <w:u w:val="single"/>
            <w:lang w:val="en-GB" w:eastAsia="en-GB"/>
          </w:rPr>
          <w:t>http://www.atis.org/3gpp-documents/Rel99-14/</w:t>
        </w:r>
      </w:hyperlink>
    </w:p>
    <w:p w14:paraId="52B70DA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CCSA.36.441V1200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560" w:history="1">
        <w:r w:rsidRPr="0046526E">
          <w:rPr>
            <w:color w:val="0563C1"/>
            <w:sz w:val="18"/>
            <w:szCs w:val="18"/>
            <w:u w:val="single"/>
            <w:lang w:val="en-GB" w:eastAsia="en-GB"/>
          </w:rPr>
          <w:t>http://www.ccsa.org.cn:9001/portalsFile/downloadOldFile?type=17&amp;oldFileUrl=M.2012.5/CCSA%20TS%2036.441%20V</w:t>
        </w:r>
      </w:hyperlink>
      <w:hyperlink r:id="rId1561" w:history="1">
        <w:r w:rsidRPr="0046526E">
          <w:rPr>
            <w:color w:val="0563C1"/>
            <w:sz w:val="18"/>
            <w:szCs w:val="18"/>
            <w:u w:val="single"/>
            <w:lang w:val="en-GB" w:eastAsia="en-GB"/>
          </w:rPr>
          <w:t>12.0.0.doc</w:t>
        </w:r>
      </w:hyperlink>
    </w:p>
    <w:p w14:paraId="5393574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136 441</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1562" w:history="1">
        <w:r w:rsidRPr="009748AF">
          <w:rPr>
            <w:color w:val="0563C1"/>
            <w:sz w:val="18"/>
            <w:szCs w:val="18"/>
            <w:u w:val="single"/>
            <w:lang w:eastAsia="en-GB"/>
          </w:rPr>
          <w:t>https://www.etsi.org/deliver/etsi_ts/136400_136499/136441/12.00.00_60/ts_136441v120000p.pdf</w:t>
        </w:r>
      </w:hyperlink>
    </w:p>
    <w:p w14:paraId="5687D43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36.441-12.0.0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63" w:history="1">
        <w:r w:rsidRPr="009748AF">
          <w:rPr>
            <w:color w:val="0563C1"/>
            <w:sz w:val="18"/>
            <w:szCs w:val="18"/>
            <w:u w:val="single"/>
            <w:lang w:eastAsia="en-GB"/>
          </w:rPr>
          <w:t>https://members.tsdsi.in/index.php/s/3qRBR9xRoSfSmge</w:t>
        </w:r>
      </w:hyperlink>
    </w:p>
    <w:p w14:paraId="33E5669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TTAT.3G-36.441V12.0.0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64" w:history="1">
        <w:r w:rsidRPr="009748AF">
          <w:rPr>
            <w:color w:val="0563C1"/>
            <w:sz w:val="18"/>
            <w:szCs w:val="18"/>
            <w:u w:val="single"/>
            <w:lang w:eastAsia="en-GB"/>
          </w:rPr>
          <w:t>http://www.tta.or.kr/data/ttasDown.jsp?where=14688&amp;pk_num=TTAT.3G-36.441V12.0.0</w:t>
        </w:r>
      </w:hyperlink>
    </w:p>
    <w:p w14:paraId="029DD7E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TS-3GA-36.441(Rel12)v12.0.0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565" w:history="1">
        <w:r w:rsidRPr="009748AF">
          <w:rPr>
            <w:color w:val="0563C1"/>
            <w:sz w:val="18"/>
            <w:szCs w:val="18"/>
            <w:u w:val="single"/>
            <w:lang w:eastAsia="en-GB"/>
          </w:rPr>
          <w:t>https://www.ttc.or.jp/st/docs/3gpps2015/TS/TS-3GA-36.441(Rel12)v12.0.0.pdf</w:t>
        </w:r>
      </w:hyperlink>
    </w:p>
    <w:p w14:paraId="7C703DA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8F9811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66" w:history="1">
        <w:r w:rsidRPr="0046526E">
          <w:rPr>
            <w:color w:val="0563C1"/>
            <w:sz w:val="18"/>
            <w:szCs w:val="18"/>
            <w:u w:val="single"/>
            <w:lang w:val="en-GB" w:eastAsia="en-GB"/>
          </w:rPr>
          <w:t>http://www.atis.org/3gpp-documents/Rel99-14/</w:t>
        </w:r>
      </w:hyperlink>
    </w:p>
    <w:p w14:paraId="16D9347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567" w:history="1">
        <w:r w:rsidRPr="0046526E">
          <w:rPr>
            <w:color w:val="0563C1"/>
            <w:sz w:val="18"/>
            <w:szCs w:val="18"/>
            <w:u w:val="single"/>
            <w:lang w:val="en-GB" w:eastAsia="en-GB"/>
          </w:rPr>
          <w:t>http://www.ccsa.org.cn:9001/portalsFile/downloadOldFile?type=17&amp;oldFileUrl=M.2012.5/CCSA%20TS%2036.441%20V</w:t>
        </w:r>
      </w:hyperlink>
      <w:hyperlink r:id="rId1568" w:history="1">
        <w:r w:rsidRPr="0046526E">
          <w:rPr>
            <w:color w:val="0563C1"/>
            <w:sz w:val="18"/>
            <w:szCs w:val="18"/>
            <w:u w:val="single"/>
            <w:lang w:val="en-GB" w:eastAsia="en-GB"/>
          </w:rPr>
          <w:t>13.0.0.doc</w:t>
        </w:r>
      </w:hyperlink>
    </w:p>
    <w:p w14:paraId="25BF1B4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136 441</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569" w:history="1">
        <w:r w:rsidRPr="009748AF">
          <w:rPr>
            <w:color w:val="0563C1"/>
            <w:sz w:val="18"/>
            <w:szCs w:val="18"/>
            <w:u w:val="single"/>
            <w:lang w:eastAsia="en-GB"/>
          </w:rPr>
          <w:t>https://www.etsi.org/deliver/etsi_ts/136400_136499/136441/13.00.00_60/ts_136441v130000p.pdf</w:t>
        </w:r>
      </w:hyperlink>
    </w:p>
    <w:p w14:paraId="2F86C01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36.441-13.0.0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70" w:history="1">
        <w:r w:rsidRPr="009748AF">
          <w:rPr>
            <w:color w:val="0563C1"/>
            <w:sz w:val="18"/>
            <w:szCs w:val="18"/>
            <w:u w:val="single"/>
            <w:lang w:eastAsia="en-GB"/>
          </w:rPr>
          <w:t>https://members.tsdsi.in/index.php/s/rPpc5ggcKPbd5jr</w:t>
        </w:r>
      </w:hyperlink>
    </w:p>
    <w:p w14:paraId="5F844D3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TTAT.3G-36.441V13.0.0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71" w:history="1">
        <w:r w:rsidRPr="009748AF">
          <w:rPr>
            <w:color w:val="0563C1"/>
            <w:sz w:val="18"/>
            <w:szCs w:val="18"/>
            <w:u w:val="single"/>
            <w:lang w:eastAsia="en-GB"/>
          </w:rPr>
          <w:t>http://www.tta.or.kr/data/ttasDown.jsp?where=14688&amp;pk_num=TTAT.3G-36.441V13.0.0</w:t>
        </w:r>
      </w:hyperlink>
    </w:p>
    <w:p w14:paraId="7193BB9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TS-3GA-36.441(Rel13)v13.0.0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572" w:history="1">
        <w:r w:rsidRPr="009748AF">
          <w:rPr>
            <w:color w:val="0563C1"/>
            <w:sz w:val="18"/>
            <w:szCs w:val="18"/>
            <w:u w:val="single"/>
            <w:lang w:eastAsia="en-GB"/>
          </w:rPr>
          <w:t>https://www.ttc.or.jp/st/docs/3gpps2017/TS/TS-3GA-36.441(Rel13)v13.0.0.pdf</w:t>
        </w:r>
      </w:hyperlink>
    </w:p>
    <w:p w14:paraId="4B90133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13E78A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73" w:history="1">
        <w:r w:rsidRPr="0046526E">
          <w:rPr>
            <w:color w:val="0563C1"/>
            <w:sz w:val="18"/>
            <w:szCs w:val="18"/>
            <w:u w:val="single"/>
            <w:lang w:val="en-GB" w:eastAsia="en-GB"/>
          </w:rPr>
          <w:t>http://www.atis.org/3gpp-documents/Rel99-14/</w:t>
        </w:r>
      </w:hyperlink>
    </w:p>
    <w:p w14:paraId="04A77DA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lastRenderedPageBreak/>
        <w:tab/>
      </w:r>
      <w:hyperlink r:id="rId1574" w:history="1">
        <w:r w:rsidRPr="0046526E">
          <w:rPr>
            <w:color w:val="0563C1"/>
            <w:sz w:val="18"/>
            <w:szCs w:val="18"/>
            <w:u w:val="single"/>
            <w:lang w:val="en-GB" w:eastAsia="en-GB"/>
          </w:rPr>
          <w:t>http://www.ccsa.org.cn:9001/portalsFile/downloadOldFile?type=17&amp;oldFileUrl=M.2012.5/CCSA%20TS%2036.441%20V</w:t>
        </w:r>
      </w:hyperlink>
      <w:hyperlink r:id="rId1575" w:history="1">
        <w:r w:rsidRPr="0046526E">
          <w:rPr>
            <w:color w:val="0563C1"/>
            <w:sz w:val="18"/>
            <w:szCs w:val="18"/>
            <w:u w:val="single"/>
            <w:lang w:val="en-GB" w:eastAsia="en-GB"/>
          </w:rPr>
          <w:t>14.0.0.doc</w:t>
        </w:r>
      </w:hyperlink>
    </w:p>
    <w:p w14:paraId="288D3BF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136 441</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576" w:history="1">
        <w:r w:rsidRPr="009748AF">
          <w:rPr>
            <w:color w:val="0563C1"/>
            <w:sz w:val="18"/>
            <w:szCs w:val="18"/>
            <w:u w:val="single"/>
            <w:lang w:eastAsia="en-GB"/>
          </w:rPr>
          <w:t>https://www.etsi.org/deliver/etsi_ts/136400_136499/136441/14.00.00_60/ts_136441v140000p.pdf</w:t>
        </w:r>
      </w:hyperlink>
    </w:p>
    <w:p w14:paraId="4D42AF6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36.441-14.0.0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77" w:history="1">
        <w:r w:rsidRPr="009748AF">
          <w:rPr>
            <w:color w:val="0563C1"/>
            <w:sz w:val="18"/>
            <w:szCs w:val="18"/>
            <w:u w:val="single"/>
            <w:lang w:eastAsia="en-GB"/>
          </w:rPr>
          <w:t>https://members.tsdsi.in/index.php/s/SSedrwSgHyHXpCW</w:t>
        </w:r>
      </w:hyperlink>
    </w:p>
    <w:p w14:paraId="124FC42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TTAT.3G-36.441V14.0.0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78" w:history="1">
        <w:r w:rsidRPr="009748AF">
          <w:rPr>
            <w:color w:val="0563C1"/>
            <w:sz w:val="18"/>
            <w:szCs w:val="18"/>
            <w:u w:val="single"/>
            <w:lang w:eastAsia="en-GB"/>
          </w:rPr>
          <w:t>http://www.tta.or.kr/data/ttasDown.jsp?where=14688&amp;pk_num=TTAT.3G-36.441V14.0.0</w:t>
        </w:r>
      </w:hyperlink>
    </w:p>
    <w:p w14:paraId="19240B4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TS-3GA-36.441(Rel14)v14.0.0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579" w:history="1">
        <w:r w:rsidRPr="009748AF">
          <w:rPr>
            <w:color w:val="0563C1"/>
            <w:sz w:val="18"/>
            <w:szCs w:val="18"/>
            <w:u w:val="single"/>
            <w:lang w:eastAsia="en-GB"/>
          </w:rPr>
          <w:t>https://www.ttc.or.jp/st/docs/3gpps2018/TS/TS-3GA-36.441(Rel14)v14.0.0.pdf</w:t>
        </w:r>
      </w:hyperlink>
    </w:p>
    <w:p w14:paraId="16D205E7"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1239379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80" w:history="1">
        <w:r w:rsidRPr="0046526E">
          <w:rPr>
            <w:color w:val="0563C1"/>
            <w:sz w:val="18"/>
            <w:szCs w:val="18"/>
            <w:u w:val="single"/>
            <w:lang w:val="en-GB" w:eastAsia="en-GB"/>
          </w:rPr>
          <w:t>http://www.atis.org/3gpp-documents/Rel15</w:t>
        </w:r>
      </w:hyperlink>
    </w:p>
    <w:p w14:paraId="3816C9C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581" w:history="1">
        <w:r w:rsidRPr="0046526E">
          <w:rPr>
            <w:color w:val="0563C1"/>
            <w:sz w:val="18"/>
            <w:szCs w:val="18"/>
            <w:u w:val="single"/>
            <w:lang w:val="en-GB" w:eastAsia="en-GB"/>
          </w:rPr>
          <w:t>http://www.ccsa.org.cn:9001/portalsFile/downloadOldFile?type=17&amp;oldFileUrl=M.2012.5/CCSA%20TS%2036.441%20V</w:t>
        </w:r>
      </w:hyperlink>
      <w:hyperlink r:id="rId1582" w:history="1">
        <w:r w:rsidRPr="0046526E">
          <w:rPr>
            <w:color w:val="0563C1"/>
            <w:sz w:val="18"/>
            <w:szCs w:val="18"/>
            <w:u w:val="single"/>
            <w:lang w:val="en-GB" w:eastAsia="en-GB"/>
          </w:rPr>
          <w:t>15.0.0.doc</w:t>
        </w:r>
      </w:hyperlink>
    </w:p>
    <w:p w14:paraId="5D472E3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136 441</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583" w:history="1">
        <w:r w:rsidRPr="009748AF">
          <w:rPr>
            <w:color w:val="0563C1"/>
            <w:sz w:val="18"/>
            <w:szCs w:val="18"/>
            <w:u w:val="single"/>
            <w:lang w:eastAsia="en-GB"/>
          </w:rPr>
          <w:t>https://www.etsi.org/deliver/etsi_ts/136400_136499/136441/15.00.00_60/ts_136441v150000p.pdf</w:t>
        </w:r>
      </w:hyperlink>
    </w:p>
    <w:p w14:paraId="0EC578F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36.441-15.0.0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84" w:history="1">
        <w:r w:rsidRPr="009748AF">
          <w:rPr>
            <w:color w:val="0563C1"/>
            <w:sz w:val="18"/>
            <w:szCs w:val="18"/>
            <w:u w:val="single"/>
            <w:lang w:eastAsia="en-GB"/>
          </w:rPr>
          <w:t>https://members.tsdsi.in/index.php/s/qKjT5XfHNPpB3MG</w:t>
        </w:r>
      </w:hyperlink>
    </w:p>
    <w:p w14:paraId="48BE1B9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TTAT.3G-36.441V15.0.0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585" w:history="1">
        <w:r w:rsidRPr="009748AF">
          <w:rPr>
            <w:color w:val="0563C1"/>
            <w:sz w:val="18"/>
            <w:szCs w:val="18"/>
            <w:u w:val="single"/>
            <w:lang w:eastAsia="en-GB"/>
          </w:rPr>
          <w:t>http://www.tta.or.kr/data/ttasDown.jsp?where=14688&amp;pk_num=TTAT.3G-36.441V15.0.0</w:t>
        </w:r>
      </w:hyperlink>
    </w:p>
    <w:p w14:paraId="4034EF0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TS-3GA-36.441(Rel15)v15.0.0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1586" w:history="1">
        <w:r w:rsidRPr="009748AF">
          <w:rPr>
            <w:color w:val="0563C1"/>
            <w:sz w:val="18"/>
            <w:szCs w:val="18"/>
            <w:u w:val="single"/>
            <w:lang w:eastAsia="en-GB"/>
          </w:rPr>
          <w:t>https://www.ttc.or.jp/st/docs/3gpps2018/TS/TS-3GA-36.441(Rel15)v15.0.0.pdf</w:t>
        </w:r>
      </w:hyperlink>
    </w:p>
    <w:p w14:paraId="49C2DFD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41153E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87" w:history="1">
        <w:r w:rsidRPr="0046526E">
          <w:rPr>
            <w:color w:val="0563C1"/>
            <w:sz w:val="18"/>
            <w:szCs w:val="18"/>
            <w:u w:val="single"/>
            <w:lang w:val="en-GB" w:eastAsia="en-GB"/>
          </w:rPr>
          <w:t>http://www.atis.org/3gpp-documents/Rel16</w:t>
        </w:r>
      </w:hyperlink>
    </w:p>
    <w:p w14:paraId="37CDA6B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588" w:history="1">
        <w:r w:rsidRPr="0046526E">
          <w:rPr>
            <w:color w:val="0563C1"/>
            <w:sz w:val="18"/>
            <w:szCs w:val="18"/>
            <w:u w:val="single"/>
            <w:lang w:val="en-GB" w:eastAsia="en-GB"/>
          </w:rPr>
          <w:t>http://www.ccsa.org.cn:9001/portalsFile/downloadOldFile?type=17&amp;oldFileUrl=M.2012.5/CCSA%20TS%2036.441%20V</w:t>
        </w:r>
      </w:hyperlink>
      <w:hyperlink r:id="rId1589" w:history="1">
        <w:r w:rsidRPr="0046526E">
          <w:rPr>
            <w:color w:val="0563C1"/>
            <w:sz w:val="18"/>
            <w:szCs w:val="18"/>
            <w:u w:val="single"/>
            <w:lang w:val="en-GB" w:eastAsia="en-GB"/>
          </w:rPr>
          <w:t>16.0.0.doc</w:t>
        </w:r>
      </w:hyperlink>
    </w:p>
    <w:p w14:paraId="6782228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590" w:history="1">
        <w:r w:rsidRPr="009748AF">
          <w:rPr>
            <w:color w:val="0563C1"/>
            <w:sz w:val="18"/>
            <w:szCs w:val="18"/>
            <w:u w:val="single"/>
            <w:lang w:eastAsia="en-GB"/>
          </w:rPr>
          <w:t>https://www.etsi.org/deliver/etsi_ts/136400_136499/136441/16.00.00_60/ts_136441v160000p.pdf</w:t>
        </w:r>
      </w:hyperlink>
    </w:p>
    <w:p w14:paraId="0673AA0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91" w:history="1">
        <w:r w:rsidRPr="009748AF">
          <w:rPr>
            <w:color w:val="0563C1"/>
            <w:sz w:val="18"/>
            <w:szCs w:val="18"/>
            <w:u w:val="single"/>
            <w:lang w:eastAsia="en-GB"/>
          </w:rPr>
          <w:t>https://members.tsdsi.in/index.php/s/enp8P2MAYEWR4B7</w:t>
        </w:r>
      </w:hyperlink>
    </w:p>
    <w:p w14:paraId="1E4D9FB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592" w:history="1">
        <w:r w:rsidRPr="009748AF">
          <w:rPr>
            <w:color w:val="0563C1"/>
            <w:sz w:val="18"/>
            <w:szCs w:val="18"/>
            <w:u w:val="single"/>
            <w:lang w:eastAsia="en-GB"/>
          </w:rPr>
          <w:t>http://www.tta.or.kr/data/ttasDown.jsp?where=14688&amp;pk_num=TTAT.3G-36.441V16.0.0</w:t>
        </w:r>
      </w:hyperlink>
    </w:p>
    <w:p w14:paraId="22F5D20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TS-3GA-36.441(Rel16)v16.0.0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593" w:history="1">
        <w:r w:rsidRPr="009748AF">
          <w:rPr>
            <w:color w:val="0563C1"/>
            <w:sz w:val="18"/>
            <w:szCs w:val="18"/>
            <w:u w:val="single"/>
            <w:lang w:eastAsia="en-GB"/>
          </w:rPr>
          <w:t>https://www.ttc.or.jp/st/docs/3gpps2020/TS/TS-3GA-36_441_Rel16v16_0_0.pdf</w:t>
        </w:r>
      </w:hyperlink>
    </w:p>
    <w:p w14:paraId="4B8825FF" w14:textId="77777777" w:rsidR="000B4584" w:rsidRPr="0046526E" w:rsidRDefault="000B4584" w:rsidP="000B4584">
      <w:pPr>
        <w:pStyle w:val="Heading4"/>
        <w:spacing w:before="80"/>
        <w:rPr>
          <w:rFonts w:eastAsia="MS Mincho"/>
          <w:lang w:val="en-GB"/>
        </w:rPr>
      </w:pPr>
      <w:r w:rsidRPr="0046526E">
        <w:rPr>
          <w:rFonts w:eastAsia="MS Mincho"/>
          <w:lang w:val="en-GB"/>
        </w:rPr>
        <w:t>2.1.4.15</w:t>
      </w:r>
      <w:r w:rsidRPr="0046526E">
        <w:rPr>
          <w:rFonts w:eastAsia="MS Mincho"/>
          <w:lang w:val="en-GB"/>
        </w:rPr>
        <w:tab/>
        <w:t>TS 36.442</w:t>
      </w:r>
    </w:p>
    <w:p w14:paraId="41268958" w14:textId="77777777" w:rsidR="000B4584" w:rsidRPr="0046526E" w:rsidRDefault="000B4584" w:rsidP="000B4584">
      <w:pPr>
        <w:pStyle w:val="Headingb"/>
        <w:spacing w:before="80"/>
        <w:rPr>
          <w:rFonts w:eastAsia="MS Mincho"/>
          <w:lang w:val="en-GB"/>
        </w:rPr>
      </w:pPr>
      <w:r w:rsidRPr="0046526E">
        <w:rPr>
          <w:rFonts w:eastAsia="MS Mincho"/>
          <w:lang w:val="en-GB"/>
        </w:rPr>
        <w:t>Evolved Universal Terrestrial Radio Access Network (E-UTRAN); Signalling Transport for interfaces supporting Multimedia Broadcast Multicast Service (MBMS) within E-UTRAN</w:t>
      </w:r>
    </w:p>
    <w:p w14:paraId="7E6FC969" w14:textId="77777777" w:rsidR="000B4584" w:rsidRPr="0046526E" w:rsidRDefault="000B4584" w:rsidP="000B4584">
      <w:pPr>
        <w:spacing w:before="80"/>
        <w:rPr>
          <w:rFonts w:eastAsia="MS Mincho"/>
          <w:lang w:val="en-GB"/>
        </w:rPr>
      </w:pPr>
      <w:r w:rsidRPr="0046526E">
        <w:rPr>
          <w:rFonts w:eastAsia="MS Mincho"/>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14:paraId="218EB62F"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AEFF86C"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631A2EC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ATIS.3GPP.36.442V1020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594" w:history="1">
        <w:r w:rsidRPr="0046526E">
          <w:rPr>
            <w:color w:val="0563C1"/>
            <w:sz w:val="18"/>
            <w:szCs w:val="18"/>
            <w:u w:val="single"/>
            <w:lang w:val="en-GB" w:eastAsia="en-GB"/>
          </w:rPr>
          <w:t>http://www.atis.org/3gpp-documents/Rel99-14/</w:t>
        </w:r>
      </w:hyperlink>
    </w:p>
    <w:p w14:paraId="7E81B00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CCSA.36.442V1020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01.09.2011</w:t>
      </w:r>
      <w:r w:rsidRPr="0046526E">
        <w:rPr>
          <w:rFonts w:ascii="Arial" w:hAnsi="Arial" w:cs="Arial"/>
          <w:szCs w:val="24"/>
          <w:lang w:val="en-GB" w:eastAsia="en-GB"/>
        </w:rPr>
        <w:tab/>
      </w:r>
      <w:hyperlink r:id="rId1595" w:history="1">
        <w:r w:rsidRPr="0046526E">
          <w:rPr>
            <w:color w:val="0563C1"/>
            <w:sz w:val="18"/>
            <w:szCs w:val="18"/>
            <w:u w:val="single"/>
            <w:lang w:val="en-GB" w:eastAsia="en-GB"/>
          </w:rPr>
          <w:t>http://www.ccsa.org.cn:9001/portalsFile/downloadOldFile?type=17&amp;oldFileUrl=M.2012.5/CCSA%20TS%2036.442%20V</w:t>
        </w:r>
      </w:hyperlink>
      <w:hyperlink r:id="rId1596" w:history="1">
        <w:r w:rsidRPr="0046526E">
          <w:rPr>
            <w:color w:val="0563C1"/>
            <w:sz w:val="18"/>
            <w:szCs w:val="18"/>
            <w:u w:val="single"/>
            <w:lang w:val="en-GB" w:eastAsia="en-GB"/>
          </w:rPr>
          <w:t>10.2.0.doc</w:t>
        </w:r>
      </w:hyperlink>
    </w:p>
    <w:p w14:paraId="504BFD8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136 442</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21.10.2011</w:t>
      </w:r>
      <w:r w:rsidRPr="009748AF">
        <w:rPr>
          <w:rFonts w:ascii="Arial" w:hAnsi="Arial" w:cs="Arial"/>
          <w:szCs w:val="24"/>
          <w:lang w:eastAsia="en-GB"/>
        </w:rPr>
        <w:tab/>
      </w:r>
      <w:hyperlink r:id="rId1597" w:history="1">
        <w:r w:rsidRPr="009748AF">
          <w:rPr>
            <w:color w:val="0563C1"/>
            <w:sz w:val="18"/>
            <w:szCs w:val="18"/>
            <w:u w:val="single"/>
            <w:lang w:eastAsia="en-GB"/>
          </w:rPr>
          <w:t>https://www.etsi.org/deliver/etsi_ts/136400_136499/136442/10.02.00_60/ts_136442v100200p.pdf</w:t>
        </w:r>
      </w:hyperlink>
    </w:p>
    <w:p w14:paraId="0E49E20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36.442-10.2.0 V1.0.0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598" w:history="1">
        <w:r w:rsidRPr="009748AF">
          <w:rPr>
            <w:color w:val="0563C1"/>
            <w:sz w:val="18"/>
            <w:szCs w:val="18"/>
            <w:u w:val="single"/>
            <w:lang w:eastAsia="en-GB"/>
          </w:rPr>
          <w:t>https://members.tsdsi.in/index.php/s/j4ReMoQkfDJ6LtB</w:t>
        </w:r>
      </w:hyperlink>
    </w:p>
    <w:p w14:paraId="437048E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TTAT.3G-36.442V10.2.0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599" w:history="1">
        <w:r w:rsidRPr="009748AF">
          <w:rPr>
            <w:color w:val="0563C1"/>
            <w:sz w:val="18"/>
            <w:szCs w:val="18"/>
            <w:u w:val="single"/>
            <w:lang w:eastAsia="en-GB"/>
          </w:rPr>
          <w:t>http://www.tta.or.kr/data/ttasDown.jsp?where=14688&amp;pk_num=TTAT.3G-36.442V10.2.0</w:t>
        </w:r>
      </w:hyperlink>
    </w:p>
    <w:p w14:paraId="45A8DDF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TS-3GA-36.442(Rel10)v10.2.0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21.12.2011</w:t>
      </w:r>
      <w:r w:rsidRPr="009748AF">
        <w:rPr>
          <w:rFonts w:ascii="Arial" w:hAnsi="Arial" w:cs="Arial"/>
          <w:szCs w:val="24"/>
          <w:lang w:eastAsia="en-GB"/>
        </w:rPr>
        <w:tab/>
      </w:r>
      <w:hyperlink r:id="rId1600" w:history="1">
        <w:r w:rsidRPr="009748AF">
          <w:rPr>
            <w:color w:val="0563C1"/>
            <w:sz w:val="18"/>
            <w:szCs w:val="18"/>
            <w:u w:val="single"/>
            <w:lang w:eastAsia="en-GB"/>
          </w:rPr>
          <w:t>https://www.ttc.or.jp/st/docs/3gpps2011/TS/TS-3GA-36.442(Rel10)v10.2.0.pdf</w:t>
        </w:r>
      </w:hyperlink>
    </w:p>
    <w:p w14:paraId="7A59359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4B698CF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ATIS.3GPP.36.442V1100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01" w:history="1">
        <w:r w:rsidRPr="0046526E">
          <w:rPr>
            <w:color w:val="0563C1"/>
            <w:sz w:val="18"/>
            <w:szCs w:val="18"/>
            <w:u w:val="single"/>
            <w:lang w:val="en-GB" w:eastAsia="en-GB"/>
          </w:rPr>
          <w:t>http://www.atis.org/3gpp-documents/Rel99-14/</w:t>
        </w:r>
      </w:hyperlink>
    </w:p>
    <w:p w14:paraId="2B50BE1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CCSA.36.442V1100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602" w:history="1">
        <w:r w:rsidRPr="0046526E">
          <w:rPr>
            <w:color w:val="0563C1"/>
            <w:sz w:val="18"/>
            <w:szCs w:val="18"/>
            <w:u w:val="single"/>
            <w:lang w:val="en-GB" w:eastAsia="en-GB"/>
          </w:rPr>
          <w:t>http://www.ccsa.org.cn:9001/portalsFile/downloadOldFile?type=17&amp;oldFileUrl=M.2012.5/CCSA%20TS%2036.442%20V</w:t>
        </w:r>
      </w:hyperlink>
      <w:hyperlink r:id="rId1603" w:history="1">
        <w:r w:rsidRPr="0046526E">
          <w:rPr>
            <w:color w:val="0563C1"/>
            <w:sz w:val="18"/>
            <w:szCs w:val="18"/>
            <w:u w:val="single"/>
            <w:lang w:val="en-GB" w:eastAsia="en-GB"/>
          </w:rPr>
          <w:t>11.0.0.doc</w:t>
        </w:r>
      </w:hyperlink>
    </w:p>
    <w:p w14:paraId="539A19B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136 442</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604" w:history="1">
        <w:r w:rsidRPr="009748AF">
          <w:rPr>
            <w:color w:val="0563C1"/>
            <w:sz w:val="18"/>
            <w:szCs w:val="18"/>
            <w:u w:val="single"/>
            <w:lang w:eastAsia="en-GB"/>
          </w:rPr>
          <w:t>https://www.etsi.org/deliver/etsi_ts/136400_136499/136442/11.00.00_60/ts_136442v110000p.pdf</w:t>
        </w:r>
      </w:hyperlink>
    </w:p>
    <w:p w14:paraId="59D9E17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36.442-11.0.0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05" w:history="1">
        <w:r w:rsidRPr="009748AF">
          <w:rPr>
            <w:color w:val="0563C1"/>
            <w:sz w:val="18"/>
            <w:szCs w:val="18"/>
            <w:u w:val="single"/>
            <w:lang w:eastAsia="en-GB"/>
          </w:rPr>
          <w:t>https://members.tsdsi.in/index.php/s/ZAcSdwiCAJSefcD</w:t>
        </w:r>
      </w:hyperlink>
    </w:p>
    <w:p w14:paraId="16AA82F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TTAT.3G-36.442V11.0.0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06" w:history="1">
        <w:r w:rsidRPr="009748AF">
          <w:rPr>
            <w:color w:val="0563C1"/>
            <w:sz w:val="18"/>
            <w:szCs w:val="18"/>
            <w:u w:val="single"/>
            <w:lang w:eastAsia="en-GB"/>
          </w:rPr>
          <w:t>http://www.tta.or.kr/data/ttasDown.jsp?where=14688&amp;pk_num=TTAT.3G-36.442V11.0.0</w:t>
        </w:r>
      </w:hyperlink>
    </w:p>
    <w:p w14:paraId="266F328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TS-3GA-36.442(Rel11)v11.0.0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607" w:history="1">
        <w:r w:rsidRPr="009748AF">
          <w:rPr>
            <w:color w:val="0563C1"/>
            <w:sz w:val="18"/>
            <w:szCs w:val="18"/>
            <w:u w:val="single"/>
            <w:lang w:eastAsia="en-GB"/>
          </w:rPr>
          <w:t>https://www.ttc.or.jp/st/docs/3gpps2013/TS/TS-3GA-36.442(Rel11)v11.0.0.pdf</w:t>
        </w:r>
      </w:hyperlink>
    </w:p>
    <w:p w14:paraId="12F2DF2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A67C12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ATIS.3GPP.36.442V1200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08" w:history="1">
        <w:r w:rsidRPr="0046526E">
          <w:rPr>
            <w:color w:val="0563C1"/>
            <w:sz w:val="18"/>
            <w:szCs w:val="18"/>
            <w:u w:val="single"/>
            <w:lang w:val="en-GB" w:eastAsia="en-GB"/>
          </w:rPr>
          <w:t>http://www.atis.org/3gpp-documents/Rel99-14/</w:t>
        </w:r>
      </w:hyperlink>
    </w:p>
    <w:p w14:paraId="49698A7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CCSA.36.442V1200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609" w:history="1">
        <w:r w:rsidRPr="0046526E">
          <w:rPr>
            <w:color w:val="0563C1"/>
            <w:sz w:val="18"/>
            <w:szCs w:val="18"/>
            <w:u w:val="single"/>
            <w:lang w:val="en-GB" w:eastAsia="en-GB"/>
          </w:rPr>
          <w:t>http://www.ccsa.org.cn:9001/portalsFile/downloadOldFile?type=17&amp;oldFileUrl=M.2012.5/CCSA%20TS%2036.442%20V</w:t>
        </w:r>
      </w:hyperlink>
      <w:hyperlink r:id="rId1610" w:history="1">
        <w:r w:rsidRPr="0046526E">
          <w:rPr>
            <w:color w:val="0563C1"/>
            <w:sz w:val="18"/>
            <w:szCs w:val="18"/>
            <w:u w:val="single"/>
            <w:lang w:val="en-GB" w:eastAsia="en-GB"/>
          </w:rPr>
          <w:t>12.0.0.doc</w:t>
        </w:r>
      </w:hyperlink>
    </w:p>
    <w:p w14:paraId="70F127B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136 442</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1611" w:history="1">
        <w:r w:rsidRPr="009748AF">
          <w:rPr>
            <w:color w:val="0563C1"/>
            <w:sz w:val="18"/>
            <w:szCs w:val="18"/>
            <w:u w:val="single"/>
            <w:lang w:eastAsia="en-GB"/>
          </w:rPr>
          <w:t>https://www.etsi.org/deliver/etsi_ts/136400_136499/136442/12.00.00_60/ts_136442v120000p.pdf</w:t>
        </w:r>
      </w:hyperlink>
    </w:p>
    <w:p w14:paraId="6E8E157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36.442-12.0.0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12" w:history="1">
        <w:r w:rsidRPr="009748AF">
          <w:rPr>
            <w:color w:val="0563C1"/>
            <w:sz w:val="18"/>
            <w:szCs w:val="18"/>
            <w:u w:val="single"/>
            <w:lang w:eastAsia="en-GB"/>
          </w:rPr>
          <w:t>https://members.tsdsi.in/index.php/s/j7i9bPMb3gb2jLe</w:t>
        </w:r>
      </w:hyperlink>
    </w:p>
    <w:p w14:paraId="5BDB2D4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13" w:history="1">
        <w:r w:rsidRPr="009748AF">
          <w:rPr>
            <w:color w:val="0563C1"/>
            <w:sz w:val="18"/>
            <w:szCs w:val="18"/>
            <w:u w:val="single"/>
            <w:lang w:eastAsia="en-GB"/>
          </w:rPr>
          <w:t>http://www.tta.or.kr/data/ttasDown.jsp?where=14688&amp;pk_num=TTAT.3G-36.442V12.0.0</w:t>
        </w:r>
      </w:hyperlink>
    </w:p>
    <w:p w14:paraId="0264168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TS-3GA-36.442(Rel12)v12.0.0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614" w:history="1">
        <w:r w:rsidRPr="009748AF">
          <w:rPr>
            <w:color w:val="0563C1"/>
            <w:sz w:val="18"/>
            <w:szCs w:val="18"/>
            <w:u w:val="single"/>
            <w:lang w:eastAsia="en-GB"/>
          </w:rPr>
          <w:t>https://www.ttc.or.jp/st/docs/3gpps2015/TS/TS-3GA-36.442(Rel12)v12.0.0.pdf</w:t>
        </w:r>
      </w:hyperlink>
    </w:p>
    <w:p w14:paraId="54C0A21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D181C6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ATIS.3GPP.36.442V1300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15" w:history="1">
        <w:r w:rsidRPr="0046526E">
          <w:rPr>
            <w:color w:val="0563C1"/>
            <w:sz w:val="18"/>
            <w:szCs w:val="18"/>
            <w:u w:val="single"/>
            <w:lang w:val="en-GB" w:eastAsia="en-GB"/>
          </w:rPr>
          <w:t>http://www.atis.org/3gpp-documents/Rel99-14/</w:t>
        </w:r>
      </w:hyperlink>
    </w:p>
    <w:p w14:paraId="2106CBE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CCSA.36.442V1300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616" w:history="1">
        <w:r w:rsidRPr="0046526E">
          <w:rPr>
            <w:color w:val="0563C1"/>
            <w:sz w:val="18"/>
            <w:szCs w:val="18"/>
            <w:u w:val="single"/>
            <w:lang w:val="en-GB" w:eastAsia="en-GB"/>
          </w:rPr>
          <w:t>http://www.ccsa.org.cn:9001/portalsFile/downloadOldFile?type=17&amp;oldFileUrl=M.2012.5/CCSA%20TS%2036.442%20V</w:t>
        </w:r>
      </w:hyperlink>
      <w:hyperlink r:id="rId1617" w:history="1">
        <w:r w:rsidRPr="0046526E">
          <w:rPr>
            <w:color w:val="0563C1"/>
            <w:sz w:val="18"/>
            <w:szCs w:val="18"/>
            <w:u w:val="single"/>
            <w:lang w:val="en-GB" w:eastAsia="en-GB"/>
          </w:rPr>
          <w:t>13.0.0.doc</w:t>
        </w:r>
      </w:hyperlink>
    </w:p>
    <w:p w14:paraId="1CC8213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136 442</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618" w:history="1">
        <w:r w:rsidRPr="009748AF">
          <w:rPr>
            <w:color w:val="0563C1"/>
            <w:sz w:val="18"/>
            <w:szCs w:val="18"/>
            <w:u w:val="single"/>
            <w:lang w:eastAsia="en-GB"/>
          </w:rPr>
          <w:t>https://www.etsi.org/deliver/etsi_ts/136400_136499/136442/13.00.00_60/ts_136442v130000p.pdf</w:t>
        </w:r>
      </w:hyperlink>
    </w:p>
    <w:p w14:paraId="44AF612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36.442-13.0.0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19" w:history="1">
        <w:r w:rsidRPr="009748AF">
          <w:rPr>
            <w:color w:val="0563C1"/>
            <w:sz w:val="18"/>
            <w:szCs w:val="18"/>
            <w:u w:val="single"/>
            <w:lang w:eastAsia="en-GB"/>
          </w:rPr>
          <w:t>https://members.tsdsi.in/index.php/s/Lze7pDDTkZm8mnq</w:t>
        </w:r>
      </w:hyperlink>
    </w:p>
    <w:p w14:paraId="172FAA2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TTAT.3G-36.442V13.0.0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20" w:history="1">
        <w:r w:rsidRPr="009748AF">
          <w:rPr>
            <w:color w:val="0563C1"/>
            <w:sz w:val="18"/>
            <w:szCs w:val="18"/>
            <w:u w:val="single"/>
            <w:lang w:eastAsia="en-GB"/>
          </w:rPr>
          <w:t>http://www.tta.or.kr/data/ttasDown.jsp?where=14688&amp;pk_num=TTAT.3G-36.442V13.0.0</w:t>
        </w:r>
      </w:hyperlink>
    </w:p>
    <w:p w14:paraId="1AA06E5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TS-3GA-36.442(Rel13)v13.0.0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621" w:history="1">
        <w:r w:rsidRPr="009748AF">
          <w:rPr>
            <w:color w:val="0563C1"/>
            <w:sz w:val="18"/>
            <w:szCs w:val="18"/>
            <w:u w:val="single"/>
            <w:lang w:eastAsia="en-GB"/>
          </w:rPr>
          <w:t>https://www.ttc.or.jp/st/docs/3gpps2017/TS/TS-3GA-36.442(Rel13)v13.0.0.pdf</w:t>
        </w:r>
      </w:hyperlink>
    </w:p>
    <w:p w14:paraId="17B5F25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A1E112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22" w:history="1">
        <w:r w:rsidRPr="0046526E">
          <w:rPr>
            <w:color w:val="0563C1"/>
            <w:sz w:val="18"/>
            <w:szCs w:val="18"/>
            <w:u w:val="single"/>
            <w:lang w:val="en-GB" w:eastAsia="en-GB"/>
          </w:rPr>
          <w:t>http://www.atis.org/3gpp-documents/Rel99-14/</w:t>
        </w:r>
      </w:hyperlink>
    </w:p>
    <w:p w14:paraId="2E84C51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623" w:history="1">
        <w:r w:rsidRPr="0046526E">
          <w:rPr>
            <w:color w:val="0563C1"/>
            <w:sz w:val="18"/>
            <w:szCs w:val="18"/>
            <w:u w:val="single"/>
            <w:lang w:val="en-GB" w:eastAsia="en-GB"/>
          </w:rPr>
          <w:t>http://www.ccsa.org.cn:9001/portalsFile/downloadOldFile?type=17&amp;oldFileUrl=M.2012.5/CCSA%20TS%2036.442%20V</w:t>
        </w:r>
      </w:hyperlink>
      <w:hyperlink r:id="rId1624" w:history="1">
        <w:r w:rsidRPr="0046526E">
          <w:rPr>
            <w:color w:val="0563C1"/>
            <w:sz w:val="18"/>
            <w:szCs w:val="18"/>
            <w:u w:val="single"/>
            <w:lang w:val="en-GB" w:eastAsia="en-GB"/>
          </w:rPr>
          <w:t>14.0.0.doc</w:t>
        </w:r>
      </w:hyperlink>
    </w:p>
    <w:p w14:paraId="36898E2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136 442</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625" w:history="1">
        <w:r w:rsidRPr="009748AF">
          <w:rPr>
            <w:color w:val="0563C1"/>
            <w:sz w:val="18"/>
            <w:szCs w:val="18"/>
            <w:u w:val="single"/>
            <w:lang w:eastAsia="en-GB"/>
          </w:rPr>
          <w:t>https://www.etsi.org/deliver/etsi_ts/136400_136499/136442/14.00.00_60/ts_136442v140000p.pdf</w:t>
        </w:r>
      </w:hyperlink>
    </w:p>
    <w:p w14:paraId="561F014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36.442-14.0.0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26" w:history="1">
        <w:r w:rsidRPr="009748AF">
          <w:rPr>
            <w:color w:val="0563C1"/>
            <w:sz w:val="18"/>
            <w:szCs w:val="18"/>
            <w:u w:val="single"/>
            <w:lang w:eastAsia="en-GB"/>
          </w:rPr>
          <w:t>https://members.tsdsi.in/index.php/s/NtGnpsyFSKDGisN</w:t>
        </w:r>
      </w:hyperlink>
    </w:p>
    <w:p w14:paraId="7E80C07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TTAT.3G-36.442V14.0.0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27" w:history="1">
        <w:r w:rsidRPr="009748AF">
          <w:rPr>
            <w:color w:val="0563C1"/>
            <w:sz w:val="18"/>
            <w:szCs w:val="18"/>
            <w:u w:val="single"/>
            <w:lang w:eastAsia="en-GB"/>
          </w:rPr>
          <w:t>http://www.tta.or.kr/data/ttasDown.jsp?where=14688&amp;pk_num=TTAT.3G-36.442V14.0.0</w:t>
        </w:r>
      </w:hyperlink>
    </w:p>
    <w:p w14:paraId="2C6517A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TS-3GA-36.442(Rel14)v14.0.0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628" w:history="1">
        <w:r w:rsidRPr="009748AF">
          <w:rPr>
            <w:color w:val="0563C1"/>
            <w:sz w:val="18"/>
            <w:szCs w:val="18"/>
            <w:u w:val="single"/>
            <w:lang w:eastAsia="en-GB"/>
          </w:rPr>
          <w:t>https://www.ttc.or.jp/st/docs/3gpps2018/TS/TS-3GA-36.442(Rel14)v14.0.0.pdf</w:t>
        </w:r>
      </w:hyperlink>
    </w:p>
    <w:p w14:paraId="3D49744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45FF99D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ATIS.3GPP.36.442V1500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29" w:history="1">
        <w:r w:rsidRPr="0046526E">
          <w:rPr>
            <w:color w:val="0563C1"/>
            <w:sz w:val="18"/>
            <w:szCs w:val="18"/>
            <w:u w:val="single"/>
            <w:lang w:val="en-GB" w:eastAsia="en-GB"/>
          </w:rPr>
          <w:t>http://www.atis.org/3gpp-documents/Rel15</w:t>
        </w:r>
      </w:hyperlink>
    </w:p>
    <w:p w14:paraId="79BEC91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CCSA.36.442V1500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630" w:history="1">
        <w:r w:rsidRPr="0046526E">
          <w:rPr>
            <w:color w:val="0563C1"/>
            <w:sz w:val="18"/>
            <w:szCs w:val="18"/>
            <w:u w:val="single"/>
            <w:lang w:val="en-GB" w:eastAsia="en-GB"/>
          </w:rPr>
          <w:t>http://www.ccsa.org.cn:9001/portalsFile/downloadOldFile?type=17&amp;oldFileUrl=M.2012.5/CCSA%20TS%2036.442%20V</w:t>
        </w:r>
      </w:hyperlink>
      <w:hyperlink r:id="rId1631" w:history="1">
        <w:r w:rsidRPr="0046526E">
          <w:rPr>
            <w:color w:val="0563C1"/>
            <w:sz w:val="18"/>
            <w:szCs w:val="18"/>
            <w:u w:val="single"/>
            <w:lang w:val="en-GB" w:eastAsia="en-GB"/>
          </w:rPr>
          <w:t>15.0.0.doc</w:t>
        </w:r>
      </w:hyperlink>
    </w:p>
    <w:p w14:paraId="27346ED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136 442</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632" w:history="1">
        <w:r w:rsidRPr="009748AF">
          <w:rPr>
            <w:color w:val="0563C1"/>
            <w:sz w:val="18"/>
            <w:szCs w:val="18"/>
            <w:u w:val="single"/>
            <w:lang w:eastAsia="en-GB"/>
          </w:rPr>
          <w:t>https://www.etsi.org/deliver/etsi_ts/136400_136499/136442/15.00.00_60/ts_136442v150000p.pdf</w:t>
        </w:r>
      </w:hyperlink>
    </w:p>
    <w:p w14:paraId="218CE3A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36.442-15.0.0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33" w:history="1">
        <w:r w:rsidRPr="009748AF">
          <w:rPr>
            <w:color w:val="0563C1"/>
            <w:sz w:val="18"/>
            <w:szCs w:val="18"/>
            <w:u w:val="single"/>
            <w:lang w:eastAsia="en-GB"/>
          </w:rPr>
          <w:t>https://members.tsdsi.in/index.php/s/SdqLi2EkrJRE43Q</w:t>
        </w:r>
      </w:hyperlink>
    </w:p>
    <w:p w14:paraId="35075F2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TTAT.3G-36.442V15.0.0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634" w:history="1">
        <w:r w:rsidRPr="009748AF">
          <w:rPr>
            <w:color w:val="0563C1"/>
            <w:sz w:val="18"/>
            <w:szCs w:val="18"/>
            <w:u w:val="single"/>
            <w:lang w:eastAsia="en-GB"/>
          </w:rPr>
          <w:t>http://www.tta.or.kr/data/ttasDown.jsp?where=14688&amp;pk_num=TTAT.3G-36.442V15.0.0</w:t>
        </w:r>
      </w:hyperlink>
    </w:p>
    <w:p w14:paraId="76DB40C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TS-3GA-36.442(Rel15)v15.0.0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1635" w:history="1">
        <w:r w:rsidRPr="009748AF">
          <w:rPr>
            <w:color w:val="0563C1"/>
            <w:sz w:val="18"/>
            <w:szCs w:val="18"/>
            <w:u w:val="single"/>
            <w:lang w:eastAsia="en-GB"/>
          </w:rPr>
          <w:t>https://www.ttc.or.jp/st/docs/3gpps2018/TS/TS-3GA-36.442(Rel15)v15.0.0.pdf</w:t>
        </w:r>
      </w:hyperlink>
    </w:p>
    <w:p w14:paraId="5451D13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1D2FAA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36" w:history="1">
        <w:r w:rsidRPr="0046526E">
          <w:rPr>
            <w:color w:val="0563C1"/>
            <w:sz w:val="18"/>
            <w:szCs w:val="18"/>
            <w:u w:val="single"/>
            <w:lang w:val="en-GB" w:eastAsia="en-GB"/>
          </w:rPr>
          <w:t>http://www.atis.org/3gpp-documents/Rel16</w:t>
        </w:r>
      </w:hyperlink>
    </w:p>
    <w:p w14:paraId="75E7895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637" w:history="1">
        <w:r w:rsidRPr="0046526E">
          <w:rPr>
            <w:color w:val="0563C1"/>
            <w:sz w:val="18"/>
            <w:szCs w:val="18"/>
            <w:u w:val="single"/>
            <w:lang w:val="en-GB" w:eastAsia="en-GB"/>
          </w:rPr>
          <w:t>http://www.ccsa.org.cn:9001/portalsFile/downloadOldFile?type=17&amp;oldFileUrl=M.2012.5/CCSA%20TS%2036.442%20V</w:t>
        </w:r>
      </w:hyperlink>
      <w:hyperlink r:id="rId1638" w:history="1">
        <w:r w:rsidRPr="0046526E">
          <w:rPr>
            <w:color w:val="0563C1"/>
            <w:sz w:val="18"/>
            <w:szCs w:val="18"/>
            <w:u w:val="single"/>
            <w:lang w:val="en-GB" w:eastAsia="en-GB"/>
          </w:rPr>
          <w:t>16.0.0.doc</w:t>
        </w:r>
      </w:hyperlink>
    </w:p>
    <w:p w14:paraId="4E8C241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136 442</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639" w:history="1">
        <w:r w:rsidRPr="009748AF">
          <w:rPr>
            <w:color w:val="0563C1"/>
            <w:sz w:val="18"/>
            <w:szCs w:val="18"/>
            <w:u w:val="single"/>
            <w:lang w:eastAsia="en-GB"/>
          </w:rPr>
          <w:t>https://www.etsi.org/deliver/etsi_ts/136400_136499/136442/16.00.00_60/ts_136442v160000p.pdf</w:t>
        </w:r>
      </w:hyperlink>
    </w:p>
    <w:p w14:paraId="7152938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36.442-16.0.0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40" w:history="1">
        <w:r w:rsidRPr="009748AF">
          <w:rPr>
            <w:color w:val="0563C1"/>
            <w:sz w:val="18"/>
            <w:szCs w:val="18"/>
            <w:u w:val="single"/>
            <w:lang w:eastAsia="en-GB"/>
          </w:rPr>
          <w:t>https://members.tsdsi.in/index.php/s/CXyeK6nEpoFWC4o</w:t>
        </w:r>
      </w:hyperlink>
    </w:p>
    <w:p w14:paraId="07F35D5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TTAT.3G-36.442V16.0.0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641" w:history="1">
        <w:r w:rsidRPr="009748AF">
          <w:rPr>
            <w:color w:val="0563C1"/>
            <w:sz w:val="18"/>
            <w:szCs w:val="18"/>
            <w:u w:val="single"/>
            <w:lang w:eastAsia="en-GB"/>
          </w:rPr>
          <w:t>http://www.tta.or.kr/data/ttasDown.jsp?where=14688&amp;pk_num=TTAT.3G-36.442V16.0.0</w:t>
        </w:r>
      </w:hyperlink>
    </w:p>
    <w:p w14:paraId="1E50B9A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TS-3GA-36.442(Rel16)v16.0.0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642" w:history="1">
        <w:r w:rsidRPr="009748AF">
          <w:rPr>
            <w:color w:val="0563C1"/>
            <w:sz w:val="18"/>
            <w:szCs w:val="18"/>
            <w:u w:val="single"/>
            <w:lang w:eastAsia="en-GB"/>
          </w:rPr>
          <w:t>https://www.ttc.or.jp/st/docs/3gpps2020/TS/TS-3GA-36_442_Rel16v16_0_0.pdf</w:t>
        </w:r>
      </w:hyperlink>
    </w:p>
    <w:p w14:paraId="19EE4C54" w14:textId="77777777" w:rsidR="000B4584" w:rsidRPr="0046526E" w:rsidRDefault="000B4584" w:rsidP="000B4584">
      <w:pPr>
        <w:pStyle w:val="Heading4"/>
        <w:rPr>
          <w:rFonts w:eastAsia="MS Mincho"/>
          <w:lang w:val="en-GB"/>
        </w:rPr>
      </w:pPr>
      <w:r w:rsidRPr="0046526E">
        <w:rPr>
          <w:rFonts w:eastAsia="MS Mincho"/>
          <w:lang w:val="en-GB"/>
        </w:rPr>
        <w:lastRenderedPageBreak/>
        <w:t>2.1.4.16</w:t>
      </w:r>
      <w:r w:rsidRPr="0046526E">
        <w:rPr>
          <w:rFonts w:eastAsia="MS Mincho"/>
          <w:lang w:val="en-GB"/>
        </w:rPr>
        <w:tab/>
        <w:t>TS 36.443</w:t>
      </w:r>
    </w:p>
    <w:p w14:paraId="65F2E923"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M2 Application Protocol (M2AP)</w:t>
      </w:r>
    </w:p>
    <w:p w14:paraId="32E6CD84" w14:textId="77777777" w:rsidR="000B4584" w:rsidRPr="0046526E" w:rsidRDefault="000B4584" w:rsidP="000B4584">
      <w:pPr>
        <w:rPr>
          <w:rFonts w:eastAsia="MS Mincho"/>
          <w:lang w:val="en-GB"/>
        </w:rPr>
      </w:pPr>
      <w:r w:rsidRPr="0046526E">
        <w:rPr>
          <w:rFonts w:eastAsia="MS Mincho"/>
          <w:lang w:val="en-GB"/>
        </w:rPr>
        <w:t>This document specifies the E-UTRAN radio network layer signalling protocol for the M2 interface. The M2 Application Protocol (M2AP) supports the functions of M2 interface by signalling procedures defined in this document.</w:t>
      </w:r>
    </w:p>
    <w:p w14:paraId="5B6706B6"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1A795214"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3B4E9A9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ATIS.3GPP.36.443V1050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43" w:history="1">
        <w:r w:rsidRPr="0046526E">
          <w:rPr>
            <w:color w:val="0563C1"/>
            <w:sz w:val="18"/>
            <w:szCs w:val="18"/>
            <w:u w:val="single"/>
            <w:lang w:val="en-GB" w:eastAsia="en-GB"/>
          </w:rPr>
          <w:t>http://www.atis.org/3gpp-documents/Rel99-14/</w:t>
        </w:r>
      </w:hyperlink>
    </w:p>
    <w:p w14:paraId="518C633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CCSA.36.443V1050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01.03.2012</w:t>
      </w:r>
      <w:r w:rsidRPr="0046526E">
        <w:rPr>
          <w:rFonts w:ascii="Arial" w:hAnsi="Arial" w:cs="Arial"/>
          <w:szCs w:val="24"/>
          <w:lang w:val="en-GB" w:eastAsia="en-GB"/>
        </w:rPr>
        <w:tab/>
      </w:r>
      <w:hyperlink r:id="rId1644" w:history="1">
        <w:r w:rsidRPr="0046526E">
          <w:rPr>
            <w:color w:val="0563C1"/>
            <w:sz w:val="18"/>
            <w:szCs w:val="18"/>
            <w:u w:val="single"/>
            <w:lang w:val="en-GB" w:eastAsia="en-GB"/>
          </w:rPr>
          <w:t>http://www.ccsa.org.cn:9001/portalsFile/downloadOldFile?type=17&amp;oldFileUrl=M.2012.5/CCSA%20TS%2036.443%20V</w:t>
        </w:r>
      </w:hyperlink>
      <w:hyperlink r:id="rId1645" w:history="1">
        <w:r w:rsidRPr="0046526E">
          <w:rPr>
            <w:color w:val="0563C1"/>
            <w:sz w:val="18"/>
            <w:szCs w:val="18"/>
            <w:u w:val="single"/>
            <w:lang w:val="en-GB" w:eastAsia="en-GB"/>
          </w:rPr>
          <w:t>10.5.0.doc</w:t>
        </w:r>
      </w:hyperlink>
    </w:p>
    <w:p w14:paraId="11C7648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136 443</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21.03.2012</w:t>
      </w:r>
      <w:r w:rsidRPr="009748AF">
        <w:rPr>
          <w:rFonts w:ascii="Arial" w:hAnsi="Arial" w:cs="Arial"/>
          <w:szCs w:val="24"/>
          <w:lang w:eastAsia="en-GB"/>
        </w:rPr>
        <w:tab/>
      </w:r>
      <w:hyperlink r:id="rId1646" w:history="1">
        <w:r w:rsidRPr="009748AF">
          <w:rPr>
            <w:color w:val="0563C1"/>
            <w:sz w:val="18"/>
            <w:szCs w:val="18"/>
            <w:u w:val="single"/>
            <w:lang w:eastAsia="en-GB"/>
          </w:rPr>
          <w:t>https://www.etsi.org/deliver/etsi_ts/136400_136499/136443/10.05.00_60/ts_136443v100500p.pdf</w:t>
        </w:r>
      </w:hyperlink>
    </w:p>
    <w:p w14:paraId="2968CC0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36.443-10.5.0 V1.0.0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47" w:history="1">
        <w:r w:rsidRPr="009748AF">
          <w:rPr>
            <w:color w:val="0563C1"/>
            <w:sz w:val="18"/>
            <w:szCs w:val="18"/>
            <w:u w:val="single"/>
            <w:lang w:eastAsia="en-GB"/>
          </w:rPr>
          <w:t>https://members.tsdsi.in/index.php/s/5gQsCJRAyiCg2B8</w:t>
        </w:r>
      </w:hyperlink>
    </w:p>
    <w:p w14:paraId="34676CA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TTAT.3G-36.443V10.5.0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48" w:history="1">
        <w:r w:rsidRPr="009748AF">
          <w:rPr>
            <w:color w:val="0563C1"/>
            <w:sz w:val="18"/>
            <w:szCs w:val="18"/>
            <w:u w:val="single"/>
            <w:lang w:eastAsia="en-GB"/>
          </w:rPr>
          <w:t>http://www.tta.or.kr/data/ttasDown.jsp?where=14688&amp;pk_num=TTAT.3G-36.443V10.5.0</w:t>
        </w:r>
      </w:hyperlink>
    </w:p>
    <w:p w14:paraId="7EC0FDA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TS-3GA-36.443(Rel10)v10.5.0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27.06.2012</w:t>
      </w:r>
      <w:r w:rsidRPr="009748AF">
        <w:rPr>
          <w:rFonts w:ascii="Arial" w:hAnsi="Arial" w:cs="Arial"/>
          <w:szCs w:val="24"/>
          <w:lang w:eastAsia="en-GB"/>
        </w:rPr>
        <w:tab/>
      </w:r>
      <w:hyperlink r:id="rId1649" w:history="1">
        <w:r w:rsidRPr="009748AF">
          <w:rPr>
            <w:color w:val="0563C1"/>
            <w:sz w:val="18"/>
            <w:szCs w:val="18"/>
            <w:u w:val="single"/>
            <w:lang w:eastAsia="en-GB"/>
          </w:rPr>
          <w:t>https://www.ttc.or.jp/st/docs/3gpps2012/TS/TS-3GA-36.443(Rel10)v10.5.0.pdf</w:t>
        </w:r>
      </w:hyperlink>
    </w:p>
    <w:p w14:paraId="4CD05446"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6F3DE27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ATIS.3GPP.36.443V1140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50" w:history="1">
        <w:r w:rsidRPr="0046526E">
          <w:rPr>
            <w:color w:val="0563C1"/>
            <w:sz w:val="18"/>
            <w:szCs w:val="18"/>
            <w:u w:val="single"/>
            <w:lang w:val="en-GB" w:eastAsia="en-GB"/>
          </w:rPr>
          <w:t>http://www.atis.org/3gpp-documents/Rel99-14/</w:t>
        </w:r>
      </w:hyperlink>
    </w:p>
    <w:p w14:paraId="3425AB5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CCSA.36.443V1140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1651" w:history="1">
        <w:r w:rsidRPr="0046526E">
          <w:rPr>
            <w:color w:val="0563C1"/>
            <w:sz w:val="18"/>
            <w:szCs w:val="18"/>
            <w:u w:val="single"/>
            <w:lang w:val="en-GB" w:eastAsia="en-GB"/>
          </w:rPr>
          <w:t>http://www.ccsa.org.cn:9001/portalsFile/downloadOldFile?type=17&amp;oldFileUrl=M.2012.5/CCSA%20TS%2036.443%20V</w:t>
        </w:r>
      </w:hyperlink>
      <w:hyperlink r:id="rId1652" w:history="1">
        <w:r w:rsidRPr="0046526E">
          <w:rPr>
            <w:color w:val="0563C1"/>
            <w:sz w:val="18"/>
            <w:szCs w:val="18"/>
            <w:u w:val="single"/>
            <w:lang w:val="en-GB" w:eastAsia="en-GB"/>
          </w:rPr>
          <w:t>11.4.0.doc</w:t>
        </w:r>
      </w:hyperlink>
    </w:p>
    <w:p w14:paraId="242A5CB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136 443</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15.04.2015</w:t>
      </w:r>
      <w:r w:rsidRPr="009748AF">
        <w:rPr>
          <w:rFonts w:ascii="Arial" w:hAnsi="Arial" w:cs="Arial"/>
          <w:szCs w:val="24"/>
          <w:lang w:eastAsia="en-GB"/>
        </w:rPr>
        <w:tab/>
      </w:r>
      <w:hyperlink r:id="rId1653" w:history="1">
        <w:r w:rsidRPr="009748AF">
          <w:rPr>
            <w:color w:val="0563C1"/>
            <w:sz w:val="18"/>
            <w:szCs w:val="18"/>
            <w:u w:val="single"/>
            <w:lang w:eastAsia="en-GB"/>
          </w:rPr>
          <w:t>https://www.etsi.org/deliver/etsi_ts/136400_136499/136443/11.04.00_60/ts_136443v110400p.pdf</w:t>
        </w:r>
      </w:hyperlink>
    </w:p>
    <w:p w14:paraId="08333F2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36.443-11.4.0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54" w:history="1">
        <w:r w:rsidRPr="009748AF">
          <w:rPr>
            <w:color w:val="0563C1"/>
            <w:sz w:val="18"/>
            <w:szCs w:val="18"/>
            <w:u w:val="single"/>
            <w:lang w:eastAsia="en-GB"/>
          </w:rPr>
          <w:t>https://members.tsdsi.in/index.php/s/Jk2stbJA46gTRPc</w:t>
        </w:r>
      </w:hyperlink>
    </w:p>
    <w:p w14:paraId="310AAC3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TTAT.3G-36.443V11.4.0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55" w:history="1">
        <w:r w:rsidRPr="009748AF">
          <w:rPr>
            <w:color w:val="0563C1"/>
            <w:sz w:val="18"/>
            <w:szCs w:val="18"/>
            <w:u w:val="single"/>
            <w:lang w:eastAsia="en-GB"/>
          </w:rPr>
          <w:t>http://www.tta.or.kr/data/ttasDown.jsp?where=14688&amp;pk_num=TTAT.3G-36.443V11.4.0</w:t>
        </w:r>
      </w:hyperlink>
    </w:p>
    <w:p w14:paraId="017E575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TS-3GA-36.443(Rel11)v11.4.0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30.06.2015</w:t>
      </w:r>
      <w:r w:rsidRPr="009748AF">
        <w:rPr>
          <w:rFonts w:ascii="Arial" w:hAnsi="Arial" w:cs="Arial"/>
          <w:szCs w:val="24"/>
          <w:lang w:eastAsia="en-GB"/>
        </w:rPr>
        <w:tab/>
      </w:r>
      <w:hyperlink r:id="rId1656" w:history="1">
        <w:r w:rsidRPr="009748AF">
          <w:rPr>
            <w:color w:val="0563C1"/>
            <w:sz w:val="18"/>
            <w:szCs w:val="18"/>
            <w:u w:val="single"/>
            <w:lang w:eastAsia="en-GB"/>
          </w:rPr>
          <w:t>https://www.ttc.or.jp/st/docs/3gpps2015/TS/TS-3GA-36.443(Rel11)v11.4.0.pdf</w:t>
        </w:r>
      </w:hyperlink>
    </w:p>
    <w:p w14:paraId="66E83F8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6DAD37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ATIS.3GPP.36.443V1220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57" w:history="1">
        <w:r w:rsidRPr="0046526E">
          <w:rPr>
            <w:color w:val="0563C1"/>
            <w:sz w:val="18"/>
            <w:szCs w:val="18"/>
            <w:u w:val="single"/>
            <w:lang w:val="en-GB" w:eastAsia="en-GB"/>
          </w:rPr>
          <w:t>http://www.atis.org/3gpp-documents/Rel99-14/</w:t>
        </w:r>
      </w:hyperlink>
    </w:p>
    <w:p w14:paraId="43F09B2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CCSA.36.443V1220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1658" w:history="1">
        <w:r w:rsidRPr="0046526E">
          <w:rPr>
            <w:color w:val="0563C1"/>
            <w:sz w:val="18"/>
            <w:szCs w:val="18"/>
            <w:u w:val="single"/>
            <w:lang w:val="en-GB" w:eastAsia="en-GB"/>
          </w:rPr>
          <w:t>http://www.ccsa.org.cn:9001/portalsFile/downloadOldFile?type=17&amp;oldFileUrl=M.2012.5/CCSA%20TS%2036.443%20V</w:t>
        </w:r>
      </w:hyperlink>
      <w:hyperlink r:id="rId1659" w:history="1">
        <w:r w:rsidRPr="0046526E">
          <w:rPr>
            <w:color w:val="0563C1"/>
            <w:sz w:val="18"/>
            <w:szCs w:val="18"/>
            <w:u w:val="single"/>
            <w:lang w:val="en-GB" w:eastAsia="en-GB"/>
          </w:rPr>
          <w:t>12.2.0.doc</w:t>
        </w:r>
      </w:hyperlink>
    </w:p>
    <w:p w14:paraId="007E313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136 443</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15.04.2015</w:t>
      </w:r>
      <w:r w:rsidRPr="009748AF">
        <w:rPr>
          <w:rFonts w:ascii="Arial" w:hAnsi="Arial" w:cs="Arial"/>
          <w:szCs w:val="24"/>
          <w:lang w:eastAsia="en-GB"/>
        </w:rPr>
        <w:tab/>
      </w:r>
      <w:hyperlink r:id="rId1660" w:history="1">
        <w:r w:rsidRPr="009748AF">
          <w:rPr>
            <w:color w:val="0563C1"/>
            <w:sz w:val="18"/>
            <w:szCs w:val="18"/>
            <w:u w:val="single"/>
            <w:lang w:eastAsia="en-GB"/>
          </w:rPr>
          <w:t>https://www.etsi.org/deliver/etsi_ts/136400_136499/136443/12.02.00_60/ts_136443v120200p.pdf</w:t>
        </w:r>
      </w:hyperlink>
    </w:p>
    <w:p w14:paraId="0432EE5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36.443-12.2.0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61" w:history="1">
        <w:r w:rsidRPr="009748AF">
          <w:rPr>
            <w:color w:val="0563C1"/>
            <w:sz w:val="18"/>
            <w:szCs w:val="18"/>
            <w:u w:val="single"/>
            <w:lang w:eastAsia="en-GB"/>
          </w:rPr>
          <w:t>https://members.tsdsi.in/index.php/s/CmafAeSF3psntq5</w:t>
        </w:r>
      </w:hyperlink>
    </w:p>
    <w:p w14:paraId="30EE2D8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TTAT.3G-36.443V12.2.0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62" w:history="1">
        <w:r w:rsidRPr="009748AF">
          <w:rPr>
            <w:color w:val="0563C1"/>
            <w:sz w:val="18"/>
            <w:szCs w:val="18"/>
            <w:u w:val="single"/>
            <w:lang w:eastAsia="en-GB"/>
          </w:rPr>
          <w:t>http://www.tta.or.kr/data/ttasDown.jsp?where=14688&amp;pk_num=TTAT.3G-36.443V12.2.0</w:t>
        </w:r>
      </w:hyperlink>
    </w:p>
    <w:p w14:paraId="3C55D35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TS-3GA-36.443(Rel12)v12.2.0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30.06.2015</w:t>
      </w:r>
      <w:r w:rsidRPr="009748AF">
        <w:rPr>
          <w:rFonts w:ascii="Arial" w:hAnsi="Arial" w:cs="Arial"/>
          <w:szCs w:val="24"/>
          <w:lang w:eastAsia="en-GB"/>
        </w:rPr>
        <w:tab/>
      </w:r>
      <w:hyperlink r:id="rId1663" w:history="1">
        <w:r w:rsidRPr="009748AF">
          <w:rPr>
            <w:color w:val="0563C1"/>
            <w:sz w:val="18"/>
            <w:szCs w:val="18"/>
            <w:u w:val="single"/>
            <w:lang w:eastAsia="en-GB"/>
          </w:rPr>
          <w:t>https://www.ttc.or.jp/st/docs/3gpps2015/TS/TS-3GA-36.443(Rel12)v12.2.0.pdf</w:t>
        </w:r>
      </w:hyperlink>
    </w:p>
    <w:p w14:paraId="439A9B9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1D5001A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ATIS.3GPP.36.443V1330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64" w:history="1">
        <w:r w:rsidRPr="0046526E">
          <w:rPr>
            <w:color w:val="0563C1"/>
            <w:sz w:val="18"/>
            <w:szCs w:val="18"/>
            <w:u w:val="single"/>
            <w:lang w:val="en-GB" w:eastAsia="en-GB"/>
          </w:rPr>
          <w:t>http://www.atis.org/3gpp-documents/Rel99-14/</w:t>
        </w:r>
      </w:hyperlink>
    </w:p>
    <w:p w14:paraId="215CC2B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CCSA.36.443V1330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1665" w:history="1">
        <w:r w:rsidRPr="0046526E">
          <w:rPr>
            <w:color w:val="0563C1"/>
            <w:sz w:val="18"/>
            <w:szCs w:val="18"/>
            <w:u w:val="single"/>
            <w:lang w:val="en-GB" w:eastAsia="en-GB"/>
          </w:rPr>
          <w:t>http://www.ccsa.org.cn:9001/portalsFile/downloadOldFile?type=17&amp;oldFileUrl=M.2012.5/CCSA%20TS%2036.443%20V</w:t>
        </w:r>
      </w:hyperlink>
      <w:hyperlink r:id="rId1666" w:history="1">
        <w:r w:rsidRPr="0046526E">
          <w:rPr>
            <w:color w:val="0563C1"/>
            <w:sz w:val="18"/>
            <w:szCs w:val="18"/>
            <w:u w:val="single"/>
            <w:lang w:val="en-GB" w:eastAsia="en-GB"/>
          </w:rPr>
          <w:t>13.3.0.doc</w:t>
        </w:r>
      </w:hyperlink>
    </w:p>
    <w:p w14:paraId="7EA74FF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136 443</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20.05.2016</w:t>
      </w:r>
      <w:r w:rsidRPr="009748AF">
        <w:rPr>
          <w:rFonts w:ascii="Arial" w:hAnsi="Arial" w:cs="Arial"/>
          <w:szCs w:val="24"/>
          <w:lang w:eastAsia="en-GB"/>
        </w:rPr>
        <w:tab/>
      </w:r>
      <w:hyperlink r:id="rId1667" w:history="1">
        <w:r w:rsidRPr="009748AF">
          <w:rPr>
            <w:color w:val="0563C1"/>
            <w:sz w:val="18"/>
            <w:szCs w:val="18"/>
            <w:u w:val="single"/>
            <w:lang w:eastAsia="en-GB"/>
          </w:rPr>
          <w:t>https://www.etsi.org/deliver/etsi_ts/136400_136499/136443/13.03.00_60/ts_136443v130300p.pdf</w:t>
        </w:r>
      </w:hyperlink>
    </w:p>
    <w:p w14:paraId="73B3438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36.443-13.3.0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68" w:history="1">
        <w:r w:rsidRPr="009748AF">
          <w:rPr>
            <w:color w:val="0563C1"/>
            <w:sz w:val="18"/>
            <w:szCs w:val="18"/>
            <w:u w:val="single"/>
            <w:lang w:eastAsia="en-GB"/>
          </w:rPr>
          <w:t>https://members.tsdsi.in/index.php/s/HgX53BkGFNtf4CD</w:t>
        </w:r>
      </w:hyperlink>
    </w:p>
    <w:p w14:paraId="3F3307B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TTAT.3G-36.443V13.3.0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69" w:history="1">
        <w:r w:rsidRPr="009748AF">
          <w:rPr>
            <w:color w:val="0563C1"/>
            <w:sz w:val="18"/>
            <w:szCs w:val="18"/>
            <w:u w:val="single"/>
            <w:lang w:eastAsia="en-GB"/>
          </w:rPr>
          <w:t>http://www.tta.or.kr/data/ttasDown.jsp?where=14688&amp;pk_num=TTAT.3G-36.443V13.3.0</w:t>
        </w:r>
      </w:hyperlink>
    </w:p>
    <w:p w14:paraId="23BC81D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TS-3GA-36.443(Rel13)v13.3.0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670" w:history="1">
        <w:r w:rsidRPr="009748AF">
          <w:rPr>
            <w:color w:val="0563C1"/>
            <w:sz w:val="18"/>
            <w:szCs w:val="18"/>
            <w:u w:val="single"/>
            <w:lang w:eastAsia="en-GB"/>
          </w:rPr>
          <w:t>https://www.ttc.or.jp/st/docs/3gpps2017/TS/TS-3GA-36.443(Rel13)v13.3.0.pdf</w:t>
        </w:r>
      </w:hyperlink>
    </w:p>
    <w:p w14:paraId="11CE57C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409F6A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ATIS.3GPP.36.443V1410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71" w:history="1">
        <w:r w:rsidRPr="0046526E">
          <w:rPr>
            <w:color w:val="0563C1"/>
            <w:sz w:val="18"/>
            <w:szCs w:val="18"/>
            <w:u w:val="single"/>
            <w:lang w:val="en-GB" w:eastAsia="en-GB"/>
          </w:rPr>
          <w:t>http://www.atis.org/3gpp-documents/Rel99-14/</w:t>
        </w:r>
      </w:hyperlink>
    </w:p>
    <w:p w14:paraId="7D487FE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CCSA.36.443V1410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672" w:history="1">
        <w:r w:rsidRPr="0046526E">
          <w:rPr>
            <w:color w:val="0563C1"/>
            <w:sz w:val="18"/>
            <w:szCs w:val="18"/>
            <w:u w:val="single"/>
            <w:lang w:val="en-GB" w:eastAsia="en-GB"/>
          </w:rPr>
          <w:t>http://www.ccsa.org.cn:9001/portalsFile/downloadOldFile?type=17&amp;oldFileUrl=M.2012.5/CCSA%20TS%2036.443%20V</w:t>
        </w:r>
      </w:hyperlink>
      <w:hyperlink r:id="rId1673" w:history="1">
        <w:r w:rsidRPr="0046526E">
          <w:rPr>
            <w:color w:val="0563C1"/>
            <w:sz w:val="18"/>
            <w:szCs w:val="18"/>
            <w:u w:val="single"/>
            <w:lang w:val="en-GB" w:eastAsia="en-GB"/>
          </w:rPr>
          <w:t>14.1.0.doc</w:t>
        </w:r>
      </w:hyperlink>
    </w:p>
    <w:p w14:paraId="616041F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136 443</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674" w:history="1">
        <w:r w:rsidRPr="009748AF">
          <w:rPr>
            <w:color w:val="0563C1"/>
            <w:sz w:val="18"/>
            <w:szCs w:val="18"/>
            <w:u w:val="single"/>
            <w:lang w:eastAsia="en-GB"/>
          </w:rPr>
          <w:t>https://www.etsi.org/deliver/etsi_ts/136400_136499/136443/14.01.00_60/ts_136443v140100p.pdf</w:t>
        </w:r>
      </w:hyperlink>
    </w:p>
    <w:p w14:paraId="44D0B59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36.443-14.1.0 V1.1.0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75" w:history="1">
        <w:r w:rsidRPr="009748AF">
          <w:rPr>
            <w:color w:val="0563C1"/>
            <w:sz w:val="18"/>
            <w:szCs w:val="18"/>
            <w:u w:val="single"/>
            <w:lang w:eastAsia="en-GB"/>
          </w:rPr>
          <w:t>https://members.tsdsi.in/index.php/s/4P5ZdAdaLcNj5z8</w:t>
        </w:r>
      </w:hyperlink>
    </w:p>
    <w:p w14:paraId="15D2650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TTAT.3G-36.443V14.1.0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76" w:history="1">
        <w:r w:rsidRPr="009748AF">
          <w:rPr>
            <w:color w:val="0563C1"/>
            <w:sz w:val="18"/>
            <w:szCs w:val="18"/>
            <w:u w:val="single"/>
            <w:lang w:eastAsia="en-GB"/>
          </w:rPr>
          <w:t>http://www.tta.or.kr/data/ttasDown.jsp?where=14688&amp;pk_num=TTAT.3G-36.443V14.1.0</w:t>
        </w:r>
      </w:hyperlink>
    </w:p>
    <w:p w14:paraId="437A7FD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TS-3GA-36.443(Rel14)v14.1.0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1677" w:history="1">
        <w:r w:rsidRPr="009748AF">
          <w:rPr>
            <w:color w:val="0563C1"/>
            <w:sz w:val="18"/>
            <w:szCs w:val="18"/>
            <w:u w:val="single"/>
            <w:lang w:eastAsia="en-GB"/>
          </w:rPr>
          <w:t>https://www.ttc.or.jp/st/docs/3gpps2018/TS/TS-3GA-36.443(Rel14)v14.1.0.pdf</w:t>
        </w:r>
      </w:hyperlink>
    </w:p>
    <w:p w14:paraId="4D87C4E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C98E12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ATIS.3GPP.36.443V1500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78" w:history="1">
        <w:r w:rsidRPr="0046526E">
          <w:rPr>
            <w:color w:val="0563C1"/>
            <w:sz w:val="18"/>
            <w:szCs w:val="18"/>
            <w:u w:val="single"/>
            <w:lang w:val="en-GB" w:eastAsia="en-GB"/>
          </w:rPr>
          <w:t>http://www.atis.org/3gpp-documents/Rel15</w:t>
        </w:r>
      </w:hyperlink>
    </w:p>
    <w:p w14:paraId="400260D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CCSA.36.443V1500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679" w:history="1">
        <w:r w:rsidRPr="0046526E">
          <w:rPr>
            <w:color w:val="0563C1"/>
            <w:sz w:val="18"/>
            <w:szCs w:val="18"/>
            <w:u w:val="single"/>
            <w:lang w:val="en-GB" w:eastAsia="en-GB"/>
          </w:rPr>
          <w:t>http://www.ccsa.org.cn:9001/portalsFile/downloadOldFile?type=17&amp;oldFileUrl=M.2012.5/CCSA%20TS%2036.443%20V</w:t>
        </w:r>
      </w:hyperlink>
      <w:hyperlink r:id="rId1680" w:history="1">
        <w:r w:rsidRPr="0046526E">
          <w:rPr>
            <w:color w:val="0563C1"/>
            <w:sz w:val="18"/>
            <w:szCs w:val="18"/>
            <w:u w:val="single"/>
            <w:lang w:val="en-GB" w:eastAsia="en-GB"/>
          </w:rPr>
          <w:t>15.0.0.doc</w:t>
        </w:r>
      </w:hyperlink>
    </w:p>
    <w:p w14:paraId="364A29F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136 443</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681" w:history="1">
        <w:r w:rsidRPr="009748AF">
          <w:rPr>
            <w:color w:val="0563C1"/>
            <w:sz w:val="18"/>
            <w:szCs w:val="18"/>
            <w:u w:val="single"/>
            <w:lang w:eastAsia="en-GB"/>
          </w:rPr>
          <w:t>https://www.etsi.org/deliver/etsi_ts/136400_136499/136443/15.00.00_60/ts_136443v150000p.pdf</w:t>
        </w:r>
      </w:hyperlink>
    </w:p>
    <w:p w14:paraId="5639C1D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36.443-15.0.0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82" w:history="1">
        <w:r w:rsidRPr="009748AF">
          <w:rPr>
            <w:color w:val="0563C1"/>
            <w:sz w:val="18"/>
            <w:szCs w:val="18"/>
            <w:u w:val="single"/>
            <w:lang w:eastAsia="en-GB"/>
          </w:rPr>
          <w:t>https://members.tsdsi.in/index.php/s/witLz5XMM3CFHxp</w:t>
        </w:r>
      </w:hyperlink>
    </w:p>
    <w:p w14:paraId="00CE941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TTAT.3G-36.443V15.0.0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683" w:history="1">
        <w:r w:rsidRPr="009748AF">
          <w:rPr>
            <w:color w:val="0563C1"/>
            <w:sz w:val="18"/>
            <w:szCs w:val="18"/>
            <w:u w:val="single"/>
            <w:lang w:eastAsia="en-GB"/>
          </w:rPr>
          <w:t>http://www.tta.or.kr/data/ttasDown.jsp?where=14688&amp;pk_num=TTAT.3G-36.443V15.0.0</w:t>
        </w:r>
      </w:hyperlink>
    </w:p>
    <w:p w14:paraId="10145D0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TS-3GA-36.443(Rel15)v15.0.0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1684" w:history="1">
        <w:r w:rsidRPr="009748AF">
          <w:rPr>
            <w:color w:val="0563C1"/>
            <w:sz w:val="18"/>
            <w:szCs w:val="18"/>
            <w:u w:val="single"/>
            <w:lang w:eastAsia="en-GB"/>
          </w:rPr>
          <w:t>https://www.ttc.or.jp/st/docs/3gpps2018/TS/TS-3GA-36.443(Rel15)v15.0.0.pdf</w:t>
        </w:r>
      </w:hyperlink>
    </w:p>
    <w:p w14:paraId="78407B4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CC6339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ATIS.3GPP.36.443V1600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85" w:history="1">
        <w:r w:rsidRPr="0046526E">
          <w:rPr>
            <w:color w:val="0563C1"/>
            <w:sz w:val="18"/>
            <w:szCs w:val="18"/>
            <w:u w:val="single"/>
            <w:lang w:val="en-GB" w:eastAsia="en-GB"/>
          </w:rPr>
          <w:t>http://www.atis.org/3gpp-documents/Rel16</w:t>
        </w:r>
      </w:hyperlink>
    </w:p>
    <w:p w14:paraId="3AB4F89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CCSA.36.443V1600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1686" w:history="1">
        <w:r w:rsidRPr="0046526E">
          <w:rPr>
            <w:color w:val="0563C1"/>
            <w:sz w:val="18"/>
            <w:szCs w:val="18"/>
            <w:u w:val="single"/>
            <w:lang w:val="en-GB" w:eastAsia="en-GB"/>
          </w:rPr>
          <w:t>http://www.ccsa.org.cn:9001/portalsFile/downloadOldFile?type=17&amp;oldFileUrl=M.2012.5/CCSA%20TS%2036.443%20V</w:t>
        </w:r>
      </w:hyperlink>
      <w:hyperlink r:id="rId1687" w:history="1">
        <w:r w:rsidRPr="0046526E">
          <w:rPr>
            <w:color w:val="0563C1"/>
            <w:sz w:val="18"/>
            <w:szCs w:val="18"/>
            <w:u w:val="single"/>
            <w:lang w:val="en-GB" w:eastAsia="en-GB"/>
          </w:rPr>
          <w:t>16.0.0.doc</w:t>
        </w:r>
      </w:hyperlink>
    </w:p>
    <w:p w14:paraId="4BB1E4E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136 443</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21.09.2020</w:t>
      </w:r>
      <w:r w:rsidRPr="009748AF">
        <w:rPr>
          <w:rFonts w:ascii="Arial" w:hAnsi="Arial" w:cs="Arial"/>
          <w:szCs w:val="24"/>
          <w:lang w:eastAsia="en-GB"/>
        </w:rPr>
        <w:tab/>
      </w:r>
      <w:hyperlink r:id="rId1688" w:history="1">
        <w:r w:rsidRPr="009748AF">
          <w:rPr>
            <w:color w:val="0563C1"/>
            <w:sz w:val="18"/>
            <w:szCs w:val="18"/>
            <w:u w:val="single"/>
            <w:lang w:eastAsia="en-GB"/>
          </w:rPr>
          <w:t>https://www.etsi.org/deliver/etsi_ts/136400_136499/136443/16.00.00_60/ts_136443v160000p.pdf</w:t>
        </w:r>
      </w:hyperlink>
    </w:p>
    <w:p w14:paraId="02A6DA7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36.443-16.0.0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89" w:history="1">
        <w:r w:rsidRPr="009748AF">
          <w:rPr>
            <w:color w:val="0563C1"/>
            <w:sz w:val="18"/>
            <w:szCs w:val="18"/>
            <w:u w:val="single"/>
            <w:lang w:eastAsia="en-GB"/>
          </w:rPr>
          <w:t>https://members.tsdsi.in/index.php/s/FYfpn77KfHjJnk9</w:t>
        </w:r>
      </w:hyperlink>
    </w:p>
    <w:p w14:paraId="5617E6B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TTAT.3G-36.443V16.0.0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690" w:history="1">
        <w:r w:rsidRPr="009748AF">
          <w:rPr>
            <w:color w:val="0563C1"/>
            <w:sz w:val="18"/>
            <w:szCs w:val="18"/>
            <w:u w:val="single"/>
            <w:lang w:eastAsia="en-GB"/>
          </w:rPr>
          <w:t>http://www.tta.or.kr/data/ttasDown.jsp?where=14688&amp;pk_num=TTAT.3G-36.443V16.0.0</w:t>
        </w:r>
      </w:hyperlink>
    </w:p>
    <w:p w14:paraId="6DF9D78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TS-3GA-36.443(Rel16)v16.0.0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691" w:history="1">
        <w:r w:rsidRPr="009748AF">
          <w:rPr>
            <w:color w:val="0563C1"/>
            <w:sz w:val="18"/>
            <w:szCs w:val="18"/>
            <w:u w:val="single"/>
            <w:lang w:eastAsia="en-GB"/>
          </w:rPr>
          <w:t>https://www.ttc.or.jp/st/docs/3gpps2020/TS/TS-3GA-36_443_Rel16v16_0_0.pdf</w:t>
        </w:r>
      </w:hyperlink>
    </w:p>
    <w:p w14:paraId="24CDAAD0" w14:textId="77777777" w:rsidR="000B4584" w:rsidRPr="0046526E" w:rsidRDefault="000B4584" w:rsidP="000B4584">
      <w:pPr>
        <w:pStyle w:val="Heading4"/>
        <w:rPr>
          <w:rFonts w:eastAsia="MS Mincho"/>
          <w:lang w:val="en-GB"/>
        </w:rPr>
      </w:pPr>
      <w:r w:rsidRPr="0046526E">
        <w:rPr>
          <w:rFonts w:eastAsia="MS Mincho"/>
          <w:lang w:val="en-GB"/>
        </w:rPr>
        <w:t>2.1.4.17</w:t>
      </w:r>
      <w:r w:rsidRPr="0046526E">
        <w:rPr>
          <w:rFonts w:eastAsia="MS Mincho"/>
          <w:lang w:val="en-GB"/>
        </w:rPr>
        <w:tab/>
        <w:t>TS 36.444</w:t>
      </w:r>
    </w:p>
    <w:p w14:paraId="011EA889"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M3 Application Protocol (M3AP)</w:t>
      </w:r>
    </w:p>
    <w:p w14:paraId="10344160" w14:textId="77777777" w:rsidR="000B4584" w:rsidRPr="0046526E" w:rsidRDefault="000B4584" w:rsidP="000B4584">
      <w:pPr>
        <w:rPr>
          <w:rFonts w:eastAsia="MS Mincho"/>
          <w:lang w:val="en-GB"/>
        </w:rPr>
      </w:pPr>
      <w:r w:rsidRPr="0046526E">
        <w:rPr>
          <w:rFonts w:eastAsia="MS Mincho"/>
          <w:lang w:val="en-GB"/>
        </w:rPr>
        <w:t>This document specifies the E-UTRAN radio network layer signalling protocol for the M3 interface. The M3 Application Protocol (M3AP) supports the functions of M3 interface by signalling procedures defined in this document.</w:t>
      </w:r>
    </w:p>
    <w:p w14:paraId="3FBCBCCB"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6A39093"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0BEE2AE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ATIS.3GPP.36.444V1040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92" w:history="1">
        <w:r w:rsidRPr="0046526E">
          <w:rPr>
            <w:color w:val="0563C1"/>
            <w:sz w:val="18"/>
            <w:szCs w:val="18"/>
            <w:u w:val="single"/>
            <w:lang w:val="en-GB" w:eastAsia="en-GB"/>
          </w:rPr>
          <w:t>http://www.atis.org/3gpp-documents/Rel99-14/</w:t>
        </w:r>
      </w:hyperlink>
    </w:p>
    <w:p w14:paraId="4AEF943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CCSA.36.444V1040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1693" w:history="1">
        <w:r w:rsidRPr="0046526E">
          <w:rPr>
            <w:color w:val="0563C1"/>
            <w:sz w:val="18"/>
            <w:szCs w:val="18"/>
            <w:u w:val="single"/>
            <w:lang w:val="en-GB" w:eastAsia="en-GB"/>
          </w:rPr>
          <w:t>http://www.ccsa.org.cn:9001/portalsFile/downloadOldFile?type=17&amp;oldFileUrl=M.2012.5/CCSA%20TS%2036.444%20V</w:t>
        </w:r>
      </w:hyperlink>
      <w:hyperlink r:id="rId1694" w:history="1">
        <w:r w:rsidRPr="0046526E">
          <w:rPr>
            <w:color w:val="0563C1"/>
            <w:sz w:val="18"/>
            <w:szCs w:val="18"/>
            <w:u w:val="single"/>
            <w:lang w:val="en-GB" w:eastAsia="en-GB"/>
          </w:rPr>
          <w:t>10.4.0.doc</w:t>
        </w:r>
      </w:hyperlink>
    </w:p>
    <w:p w14:paraId="6414D3D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136 444</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16.01.2013</w:t>
      </w:r>
      <w:r w:rsidRPr="009748AF">
        <w:rPr>
          <w:rFonts w:ascii="Arial" w:hAnsi="Arial" w:cs="Arial"/>
          <w:szCs w:val="24"/>
          <w:lang w:eastAsia="en-GB"/>
        </w:rPr>
        <w:tab/>
      </w:r>
      <w:hyperlink r:id="rId1695" w:history="1">
        <w:r w:rsidRPr="009748AF">
          <w:rPr>
            <w:color w:val="0563C1"/>
            <w:sz w:val="18"/>
            <w:szCs w:val="18"/>
            <w:u w:val="single"/>
            <w:lang w:eastAsia="en-GB"/>
          </w:rPr>
          <w:t>https://www.etsi.org/deliver/etsi_ts/136400_136499/136444/10.04.00_60/ts_136444v100400p.pdf</w:t>
        </w:r>
      </w:hyperlink>
    </w:p>
    <w:p w14:paraId="0E10009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36.444-10.4.0 V1.0.0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696" w:history="1">
        <w:r w:rsidRPr="009748AF">
          <w:rPr>
            <w:color w:val="0563C1"/>
            <w:sz w:val="18"/>
            <w:szCs w:val="18"/>
            <w:u w:val="single"/>
            <w:lang w:eastAsia="en-GB"/>
          </w:rPr>
          <w:t>https://members.tsdsi.in/index.php/s/kxo4P2EH53HBPRR</w:t>
        </w:r>
      </w:hyperlink>
    </w:p>
    <w:p w14:paraId="16F2F1F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TTAT.3G-36.444V10.4.0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697" w:history="1">
        <w:r w:rsidRPr="009748AF">
          <w:rPr>
            <w:color w:val="0563C1"/>
            <w:sz w:val="18"/>
            <w:szCs w:val="18"/>
            <w:u w:val="single"/>
            <w:lang w:eastAsia="en-GB"/>
          </w:rPr>
          <w:t>http://www.tta.or.kr/data/ttasDown.jsp?where=14688&amp;pk_num=TTAT.3G-36.444V10.4.0</w:t>
        </w:r>
      </w:hyperlink>
    </w:p>
    <w:p w14:paraId="0138DC5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TS-3GA-36.444(Rel10)v10.4.0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698" w:history="1">
        <w:r w:rsidRPr="009748AF">
          <w:rPr>
            <w:color w:val="0563C1"/>
            <w:sz w:val="18"/>
            <w:szCs w:val="18"/>
            <w:u w:val="single"/>
            <w:lang w:eastAsia="en-GB"/>
          </w:rPr>
          <w:t>https://www.ttc.or.jp/st/docs/3gpps2013/TS/TS-3GA-36.444(Rel10)v10.4.0.pdf</w:t>
        </w:r>
      </w:hyperlink>
    </w:p>
    <w:p w14:paraId="7D6A6A2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677EF0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ATIS.3GPP.36.444V1160</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699" w:history="1">
        <w:r w:rsidRPr="0046526E">
          <w:rPr>
            <w:color w:val="0563C1"/>
            <w:sz w:val="18"/>
            <w:szCs w:val="18"/>
            <w:u w:val="single"/>
            <w:lang w:val="en-GB" w:eastAsia="en-GB"/>
          </w:rPr>
          <w:t>http://www.atis.org/3gpp-documents/Rel99-14/</w:t>
        </w:r>
      </w:hyperlink>
    </w:p>
    <w:p w14:paraId="7219CB3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CCSA.36.444V1160</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01.06.2013</w:t>
      </w:r>
      <w:r w:rsidRPr="0046526E">
        <w:rPr>
          <w:rFonts w:ascii="Arial" w:hAnsi="Arial" w:cs="Arial"/>
          <w:szCs w:val="24"/>
          <w:lang w:val="en-GB" w:eastAsia="en-GB"/>
        </w:rPr>
        <w:tab/>
      </w:r>
      <w:hyperlink r:id="rId1700" w:history="1">
        <w:r w:rsidRPr="0046526E">
          <w:rPr>
            <w:color w:val="0563C1"/>
            <w:sz w:val="18"/>
            <w:szCs w:val="18"/>
            <w:u w:val="single"/>
            <w:lang w:val="en-GB" w:eastAsia="en-GB"/>
          </w:rPr>
          <w:t>http://www.ccsa.org.cn:9001/portalsFile/downloadOldFile?type=17&amp;oldFileUrl=M.2012.5/CCSA%20TS%2036.444%20V</w:t>
        </w:r>
      </w:hyperlink>
      <w:hyperlink r:id="rId1701" w:history="1">
        <w:r w:rsidRPr="0046526E">
          <w:rPr>
            <w:color w:val="0563C1"/>
            <w:sz w:val="18"/>
            <w:szCs w:val="18"/>
            <w:u w:val="single"/>
            <w:lang w:val="en-GB" w:eastAsia="en-GB"/>
          </w:rPr>
          <w:t>11.6.0.doc</w:t>
        </w:r>
      </w:hyperlink>
    </w:p>
    <w:p w14:paraId="6295D79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136 444</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11.07.2013</w:t>
      </w:r>
      <w:r w:rsidRPr="009748AF">
        <w:rPr>
          <w:rFonts w:ascii="Arial" w:hAnsi="Arial" w:cs="Arial"/>
          <w:szCs w:val="24"/>
          <w:lang w:eastAsia="en-GB"/>
        </w:rPr>
        <w:tab/>
      </w:r>
      <w:hyperlink r:id="rId1702" w:history="1">
        <w:r w:rsidRPr="009748AF">
          <w:rPr>
            <w:color w:val="0563C1"/>
            <w:sz w:val="18"/>
            <w:szCs w:val="18"/>
            <w:u w:val="single"/>
            <w:lang w:eastAsia="en-GB"/>
          </w:rPr>
          <w:t>https://www.etsi.org/deliver/etsi_ts/136400_136499/136444/11.06.00_60/ts_136444v110600p.pdf</w:t>
        </w:r>
      </w:hyperlink>
    </w:p>
    <w:p w14:paraId="297BC6B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36.444-11.6.0 V1.0.0</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03" w:history="1">
        <w:r w:rsidRPr="009748AF">
          <w:rPr>
            <w:color w:val="0563C1"/>
            <w:sz w:val="18"/>
            <w:szCs w:val="18"/>
            <w:u w:val="single"/>
            <w:lang w:eastAsia="en-GB"/>
          </w:rPr>
          <w:t>https://members.tsdsi.in/index.php/s/6tJ8c9EGPJZgZe5</w:t>
        </w:r>
      </w:hyperlink>
    </w:p>
    <w:p w14:paraId="0C84448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TTAT.3G-36.444V11.6.0</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04" w:history="1">
        <w:r w:rsidRPr="009748AF">
          <w:rPr>
            <w:color w:val="0563C1"/>
            <w:sz w:val="18"/>
            <w:szCs w:val="18"/>
            <w:u w:val="single"/>
            <w:lang w:eastAsia="en-GB"/>
          </w:rPr>
          <w:t>http://www.tta.or.kr/data/ttasDown.jsp?where=14688&amp;pk_num=TTAT.3G-36.444V11.6.0</w:t>
        </w:r>
      </w:hyperlink>
    </w:p>
    <w:p w14:paraId="4946099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TS-3GA-36.444(Rel11)v11.6.0</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30.08.2013</w:t>
      </w:r>
      <w:r w:rsidRPr="009748AF">
        <w:rPr>
          <w:rFonts w:ascii="Arial" w:hAnsi="Arial" w:cs="Arial"/>
          <w:szCs w:val="24"/>
          <w:lang w:eastAsia="en-GB"/>
        </w:rPr>
        <w:tab/>
      </w:r>
      <w:hyperlink r:id="rId1705" w:history="1">
        <w:r w:rsidRPr="009748AF">
          <w:rPr>
            <w:color w:val="0563C1"/>
            <w:sz w:val="18"/>
            <w:szCs w:val="18"/>
            <w:u w:val="single"/>
            <w:lang w:eastAsia="en-GB"/>
          </w:rPr>
          <w:t>https://www.ttc.or.jp/st/docs/3gpps2013/TS/TS-3GA-36.444(Rel11)v11.6.0.pdf</w:t>
        </w:r>
      </w:hyperlink>
    </w:p>
    <w:p w14:paraId="1EEBE80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B3181D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ATIS.3GPP.36.444V1220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06" w:history="1">
        <w:r w:rsidRPr="0046526E">
          <w:rPr>
            <w:color w:val="0563C1"/>
            <w:sz w:val="18"/>
            <w:szCs w:val="18"/>
            <w:u w:val="single"/>
            <w:lang w:val="en-GB" w:eastAsia="en-GB"/>
          </w:rPr>
          <w:t>http://www.atis.org/3gpp-documents/Rel99-14/</w:t>
        </w:r>
      </w:hyperlink>
    </w:p>
    <w:p w14:paraId="154F673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CCSA.36.444V1220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1707" w:history="1">
        <w:r w:rsidRPr="0046526E">
          <w:rPr>
            <w:color w:val="0563C1"/>
            <w:sz w:val="18"/>
            <w:szCs w:val="18"/>
            <w:u w:val="single"/>
            <w:lang w:val="en-GB" w:eastAsia="en-GB"/>
          </w:rPr>
          <w:t>http://www.ccsa.org.cn:9001/portalsFile/downloadOldFile?type=17&amp;oldFileUrl=M.2012.5/CCSA%20TS%2036.444%20V</w:t>
        </w:r>
      </w:hyperlink>
      <w:hyperlink r:id="rId1708" w:history="1">
        <w:r w:rsidRPr="0046526E">
          <w:rPr>
            <w:color w:val="0563C1"/>
            <w:sz w:val="18"/>
            <w:szCs w:val="18"/>
            <w:u w:val="single"/>
            <w:lang w:val="en-GB" w:eastAsia="en-GB"/>
          </w:rPr>
          <w:t>12.2.0.doc</w:t>
        </w:r>
      </w:hyperlink>
    </w:p>
    <w:p w14:paraId="22371C0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136 444</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15.04.2015</w:t>
      </w:r>
      <w:r w:rsidRPr="009748AF">
        <w:rPr>
          <w:rFonts w:ascii="Arial" w:hAnsi="Arial" w:cs="Arial"/>
          <w:szCs w:val="24"/>
          <w:lang w:eastAsia="en-GB"/>
        </w:rPr>
        <w:tab/>
      </w:r>
      <w:hyperlink r:id="rId1709" w:history="1">
        <w:r w:rsidRPr="009748AF">
          <w:rPr>
            <w:color w:val="0563C1"/>
            <w:sz w:val="18"/>
            <w:szCs w:val="18"/>
            <w:u w:val="single"/>
            <w:lang w:eastAsia="en-GB"/>
          </w:rPr>
          <w:t>https://www.etsi.org/deliver/etsi_ts/136400_136499/136444/12.02.00_60/ts_136444v120200p.pdf</w:t>
        </w:r>
      </w:hyperlink>
    </w:p>
    <w:p w14:paraId="373AB56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36.444-12.2.0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10" w:history="1">
        <w:r w:rsidRPr="009748AF">
          <w:rPr>
            <w:color w:val="0563C1"/>
            <w:sz w:val="18"/>
            <w:szCs w:val="18"/>
            <w:u w:val="single"/>
            <w:lang w:eastAsia="en-GB"/>
          </w:rPr>
          <w:t>https://members.tsdsi.in/index.php/s/3YxtbgFmNz49SGw</w:t>
        </w:r>
      </w:hyperlink>
    </w:p>
    <w:p w14:paraId="624DCBC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TTAT.3G-36.444V12.2.0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11" w:history="1">
        <w:r w:rsidRPr="009748AF">
          <w:rPr>
            <w:color w:val="0563C1"/>
            <w:sz w:val="18"/>
            <w:szCs w:val="18"/>
            <w:u w:val="single"/>
            <w:lang w:eastAsia="en-GB"/>
          </w:rPr>
          <w:t>http://www.tta.or.kr/data/ttasDown.jsp?where=14688&amp;pk_num=TTAT.3G-36.444V12.2.0</w:t>
        </w:r>
      </w:hyperlink>
    </w:p>
    <w:p w14:paraId="5D8F038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TS-3GA-36.444(Rel12)v12.2.0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30.06.2015</w:t>
      </w:r>
      <w:r w:rsidRPr="009748AF">
        <w:rPr>
          <w:rFonts w:ascii="Arial" w:hAnsi="Arial" w:cs="Arial"/>
          <w:szCs w:val="24"/>
          <w:lang w:eastAsia="en-GB"/>
        </w:rPr>
        <w:tab/>
      </w:r>
      <w:hyperlink r:id="rId1712" w:history="1">
        <w:r w:rsidRPr="009748AF">
          <w:rPr>
            <w:color w:val="0563C1"/>
            <w:sz w:val="18"/>
            <w:szCs w:val="18"/>
            <w:u w:val="single"/>
            <w:lang w:eastAsia="en-GB"/>
          </w:rPr>
          <w:t>https://www.ttc.or.jp/st/docs/3gpps2015/TS/TS-3GA-36.444(Rel12)v12.2.0.pdf</w:t>
        </w:r>
      </w:hyperlink>
    </w:p>
    <w:p w14:paraId="52865BE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77FB5C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ATIS.3GPP.36.444V1320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13" w:history="1">
        <w:r w:rsidRPr="0046526E">
          <w:rPr>
            <w:color w:val="0563C1"/>
            <w:sz w:val="18"/>
            <w:szCs w:val="18"/>
            <w:u w:val="single"/>
            <w:lang w:val="en-GB" w:eastAsia="en-GB"/>
          </w:rPr>
          <w:t>http://www.atis.org/3gpp-documents/Rel99-14/</w:t>
        </w:r>
      </w:hyperlink>
    </w:p>
    <w:p w14:paraId="496D9AD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CCSA.36.444V1320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1714" w:history="1">
        <w:r w:rsidRPr="0046526E">
          <w:rPr>
            <w:color w:val="0563C1"/>
            <w:sz w:val="18"/>
            <w:szCs w:val="18"/>
            <w:u w:val="single"/>
            <w:lang w:val="en-GB" w:eastAsia="en-GB"/>
          </w:rPr>
          <w:t>http://www.ccsa.org.cn:9001/portalsFile/downloadOldFile?type=17&amp;oldFileUrl=M.2012.5/CCSA%20TS%2036.444%20V</w:t>
        </w:r>
      </w:hyperlink>
      <w:hyperlink r:id="rId1715" w:history="1">
        <w:r w:rsidRPr="0046526E">
          <w:rPr>
            <w:color w:val="0563C1"/>
            <w:sz w:val="18"/>
            <w:szCs w:val="18"/>
            <w:u w:val="single"/>
            <w:lang w:val="en-GB" w:eastAsia="en-GB"/>
          </w:rPr>
          <w:t>13.2.0.doc</w:t>
        </w:r>
      </w:hyperlink>
    </w:p>
    <w:p w14:paraId="0CD9F42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136 444</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20.05.2016</w:t>
      </w:r>
      <w:r w:rsidRPr="009748AF">
        <w:rPr>
          <w:rFonts w:ascii="Arial" w:hAnsi="Arial" w:cs="Arial"/>
          <w:szCs w:val="24"/>
          <w:lang w:eastAsia="en-GB"/>
        </w:rPr>
        <w:tab/>
      </w:r>
      <w:hyperlink r:id="rId1716" w:history="1">
        <w:r w:rsidRPr="009748AF">
          <w:rPr>
            <w:color w:val="0563C1"/>
            <w:sz w:val="18"/>
            <w:szCs w:val="18"/>
            <w:u w:val="single"/>
            <w:lang w:eastAsia="en-GB"/>
          </w:rPr>
          <w:t>https://www.etsi.org/deliver/etsi_ts/136400_136499/136444/13.02.00_60/ts_136444v130200p.pdf</w:t>
        </w:r>
      </w:hyperlink>
    </w:p>
    <w:p w14:paraId="2077A7E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36.444-13.2.0 V1.0.0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17" w:history="1">
        <w:r w:rsidRPr="009748AF">
          <w:rPr>
            <w:color w:val="0563C1"/>
            <w:sz w:val="18"/>
            <w:szCs w:val="18"/>
            <w:u w:val="single"/>
            <w:lang w:eastAsia="en-GB"/>
          </w:rPr>
          <w:t>https://members.tsdsi.in/index.php/s/ybnTZzCL5k7nnBa</w:t>
        </w:r>
      </w:hyperlink>
    </w:p>
    <w:p w14:paraId="297008F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TTAT.3G-36.444V13.2.0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18" w:history="1">
        <w:r w:rsidRPr="009748AF">
          <w:rPr>
            <w:color w:val="0563C1"/>
            <w:sz w:val="18"/>
            <w:szCs w:val="18"/>
            <w:u w:val="single"/>
            <w:lang w:eastAsia="en-GB"/>
          </w:rPr>
          <w:t>http://www.tta.or.kr/data/ttasDown.jsp?where=14688&amp;pk_num=TTAT.3G-36.444V13.2.0</w:t>
        </w:r>
      </w:hyperlink>
    </w:p>
    <w:p w14:paraId="4A14448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TS-3GA-36.444(Rel13)v13.2.0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719" w:history="1">
        <w:r w:rsidRPr="009748AF">
          <w:rPr>
            <w:color w:val="0563C1"/>
            <w:sz w:val="18"/>
            <w:szCs w:val="18"/>
            <w:u w:val="single"/>
            <w:lang w:eastAsia="en-GB"/>
          </w:rPr>
          <w:t>https://www.ttc.or.jp/st/docs/3gpps2017/TS/TS-3GA-36.444(Rel13)v13.2.0.pdf</w:t>
        </w:r>
      </w:hyperlink>
    </w:p>
    <w:p w14:paraId="0696626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524A2EC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20" w:history="1">
        <w:r w:rsidRPr="0046526E">
          <w:rPr>
            <w:color w:val="0563C1"/>
            <w:sz w:val="18"/>
            <w:szCs w:val="18"/>
            <w:u w:val="single"/>
            <w:lang w:val="en-GB" w:eastAsia="en-GB"/>
          </w:rPr>
          <w:t>http://www.atis.org/3gpp-documents/Rel99-14/</w:t>
        </w:r>
      </w:hyperlink>
    </w:p>
    <w:p w14:paraId="02F1AA4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1721" w:history="1">
        <w:r w:rsidRPr="0046526E">
          <w:rPr>
            <w:color w:val="0563C1"/>
            <w:sz w:val="18"/>
            <w:szCs w:val="18"/>
            <w:u w:val="single"/>
            <w:lang w:val="en-GB" w:eastAsia="en-GB"/>
          </w:rPr>
          <w:t>http://www.ccsa.org.cn:9001/portalsFile/downloadOldFile?type=17&amp;oldFileUrl=M.2012.5/CCSA%20TS%2036.444%20V</w:t>
        </w:r>
      </w:hyperlink>
      <w:hyperlink r:id="rId1722" w:history="1">
        <w:r w:rsidRPr="0046526E">
          <w:rPr>
            <w:color w:val="0563C1"/>
            <w:sz w:val="18"/>
            <w:szCs w:val="18"/>
            <w:u w:val="single"/>
            <w:lang w:val="en-GB" w:eastAsia="en-GB"/>
          </w:rPr>
          <w:t>14.1.0.doc</w:t>
        </w:r>
      </w:hyperlink>
    </w:p>
    <w:p w14:paraId="0C1EA77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136 444</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1723" w:history="1">
        <w:r w:rsidRPr="009748AF">
          <w:rPr>
            <w:color w:val="0563C1"/>
            <w:sz w:val="18"/>
            <w:szCs w:val="18"/>
            <w:u w:val="single"/>
            <w:lang w:eastAsia="en-GB"/>
          </w:rPr>
          <w:t>https://www.etsi.org/deliver/etsi_ts/136400_136499/136444/14.01.00_60/ts_136444v140100p.pdf</w:t>
        </w:r>
      </w:hyperlink>
    </w:p>
    <w:p w14:paraId="0F0C084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36.444-14.1.0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24" w:history="1">
        <w:r w:rsidRPr="009748AF">
          <w:rPr>
            <w:color w:val="0563C1"/>
            <w:sz w:val="18"/>
            <w:szCs w:val="18"/>
            <w:u w:val="single"/>
            <w:lang w:eastAsia="en-GB"/>
          </w:rPr>
          <w:t>https://members.tsdsi.in/index.php/s/BRp7P6Cg8Xws4LA</w:t>
        </w:r>
      </w:hyperlink>
    </w:p>
    <w:p w14:paraId="5BA6808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25" w:history="1">
        <w:r w:rsidRPr="009748AF">
          <w:rPr>
            <w:color w:val="0563C1"/>
            <w:sz w:val="18"/>
            <w:szCs w:val="18"/>
            <w:u w:val="single"/>
            <w:lang w:eastAsia="en-GB"/>
          </w:rPr>
          <w:t>http://www.tta.or.kr/data/ttasDown.jsp?where=14688&amp;pk_num=TTAT.3G-36.444V14.1.0</w:t>
        </w:r>
      </w:hyperlink>
    </w:p>
    <w:p w14:paraId="1D9D5F2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TS-3GA-36.444(Rel14)v14.1.0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726" w:history="1">
        <w:r w:rsidRPr="009748AF">
          <w:rPr>
            <w:color w:val="0563C1"/>
            <w:sz w:val="18"/>
            <w:szCs w:val="18"/>
            <w:u w:val="single"/>
            <w:lang w:eastAsia="en-GB"/>
          </w:rPr>
          <w:t>https://www.ttc.or.jp/st/docs/3gpps2018/TS/TS-3GA-36.444(Rel14)v14.1.0.pdf</w:t>
        </w:r>
      </w:hyperlink>
    </w:p>
    <w:p w14:paraId="39570087"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9BC13D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27" w:history="1">
        <w:r w:rsidRPr="0046526E">
          <w:rPr>
            <w:color w:val="0563C1"/>
            <w:sz w:val="18"/>
            <w:szCs w:val="18"/>
            <w:u w:val="single"/>
            <w:lang w:val="en-GB" w:eastAsia="en-GB"/>
          </w:rPr>
          <w:t>http://www.atis.org/3gpp-documents/Rel15</w:t>
        </w:r>
      </w:hyperlink>
    </w:p>
    <w:p w14:paraId="1F51B59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728" w:history="1">
        <w:r w:rsidRPr="0046526E">
          <w:rPr>
            <w:color w:val="0563C1"/>
            <w:sz w:val="18"/>
            <w:szCs w:val="18"/>
            <w:u w:val="single"/>
            <w:lang w:val="en-GB" w:eastAsia="en-GB"/>
          </w:rPr>
          <w:t>http://www.ccsa.org.cn:9001/portalsFile/downloadOldFile?type=17&amp;oldFileUrl=M.2012.5/CCSA%20TS%2036.444%20V</w:t>
        </w:r>
      </w:hyperlink>
      <w:hyperlink r:id="rId1729" w:history="1">
        <w:r w:rsidRPr="0046526E">
          <w:rPr>
            <w:color w:val="0563C1"/>
            <w:sz w:val="18"/>
            <w:szCs w:val="18"/>
            <w:u w:val="single"/>
            <w:lang w:val="en-GB" w:eastAsia="en-GB"/>
          </w:rPr>
          <w:t>15.0.0.doc</w:t>
        </w:r>
      </w:hyperlink>
    </w:p>
    <w:p w14:paraId="1CB001D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136 444</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730" w:history="1">
        <w:r w:rsidRPr="009748AF">
          <w:rPr>
            <w:color w:val="0563C1"/>
            <w:sz w:val="18"/>
            <w:szCs w:val="18"/>
            <w:u w:val="single"/>
            <w:lang w:eastAsia="en-GB"/>
          </w:rPr>
          <w:t>https://www.etsi.org/deliver/etsi_ts/136400_136499/136444/15.00.00_60/ts_136444v150000p.pdf</w:t>
        </w:r>
      </w:hyperlink>
    </w:p>
    <w:p w14:paraId="2743D12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36.444-15.0.0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31" w:history="1">
        <w:r w:rsidRPr="009748AF">
          <w:rPr>
            <w:color w:val="0563C1"/>
            <w:sz w:val="18"/>
            <w:szCs w:val="18"/>
            <w:u w:val="single"/>
            <w:lang w:eastAsia="en-GB"/>
          </w:rPr>
          <w:t>https://members.tsdsi.in/index.php/s/Wc5skLztjkprFKr</w:t>
        </w:r>
      </w:hyperlink>
    </w:p>
    <w:p w14:paraId="6FBC820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TTAT.3G-36.444V15.0.0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732" w:history="1">
        <w:r w:rsidRPr="009748AF">
          <w:rPr>
            <w:color w:val="0563C1"/>
            <w:sz w:val="18"/>
            <w:szCs w:val="18"/>
            <w:u w:val="single"/>
            <w:lang w:eastAsia="en-GB"/>
          </w:rPr>
          <w:t>http://www.tta.or.kr/data/ttasDown.jsp?where=14688&amp;pk_num=TTAT.3G-36.444V15.0.0</w:t>
        </w:r>
      </w:hyperlink>
    </w:p>
    <w:p w14:paraId="2DD5998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TS-3GA-36.444(Rel15)v15.0.0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1733" w:history="1">
        <w:r w:rsidRPr="009748AF">
          <w:rPr>
            <w:color w:val="0563C1"/>
            <w:sz w:val="18"/>
            <w:szCs w:val="18"/>
            <w:u w:val="single"/>
            <w:lang w:eastAsia="en-GB"/>
          </w:rPr>
          <w:t>https://www.ttc.or.jp/st/docs/3gpps2018/TS/TS-3GA-36.444(Rel15)v15.0.0.pdf</w:t>
        </w:r>
      </w:hyperlink>
    </w:p>
    <w:p w14:paraId="7670302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8F42D0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34" w:history="1">
        <w:r w:rsidRPr="0046526E">
          <w:rPr>
            <w:color w:val="0563C1"/>
            <w:sz w:val="18"/>
            <w:szCs w:val="18"/>
            <w:u w:val="single"/>
            <w:lang w:val="en-GB" w:eastAsia="en-GB"/>
          </w:rPr>
          <w:t>http://www.atis.org/3gpp-documents/Rel16</w:t>
        </w:r>
      </w:hyperlink>
    </w:p>
    <w:p w14:paraId="5A70058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735" w:history="1">
        <w:r w:rsidRPr="0046526E">
          <w:rPr>
            <w:color w:val="0563C1"/>
            <w:sz w:val="18"/>
            <w:szCs w:val="18"/>
            <w:u w:val="single"/>
            <w:lang w:val="en-GB" w:eastAsia="en-GB"/>
          </w:rPr>
          <w:t>http://www.ccsa.org.cn:9001/portalsFile/downloadOldFile?type=17&amp;oldFileUrl=M.2012.5/CCSA%20TS%2036.444%20V</w:t>
        </w:r>
      </w:hyperlink>
      <w:hyperlink r:id="rId1736" w:history="1">
        <w:r w:rsidRPr="0046526E">
          <w:rPr>
            <w:color w:val="0563C1"/>
            <w:sz w:val="18"/>
            <w:szCs w:val="18"/>
            <w:u w:val="single"/>
            <w:lang w:val="en-GB" w:eastAsia="en-GB"/>
          </w:rPr>
          <w:t>16.0.0.doc</w:t>
        </w:r>
      </w:hyperlink>
    </w:p>
    <w:p w14:paraId="1691481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136 444</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737" w:history="1">
        <w:r w:rsidRPr="009748AF">
          <w:rPr>
            <w:color w:val="0563C1"/>
            <w:sz w:val="18"/>
            <w:szCs w:val="18"/>
            <w:u w:val="single"/>
            <w:lang w:eastAsia="en-GB"/>
          </w:rPr>
          <w:t>https://www.etsi.org/deliver/etsi_ts/136400_136499/136444/16.00.00_60/ts_136444v160000p.pdf</w:t>
        </w:r>
      </w:hyperlink>
    </w:p>
    <w:p w14:paraId="5E88573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36.444-16.0.0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38" w:history="1">
        <w:r w:rsidRPr="009748AF">
          <w:rPr>
            <w:color w:val="0563C1"/>
            <w:sz w:val="18"/>
            <w:szCs w:val="18"/>
            <w:u w:val="single"/>
            <w:lang w:eastAsia="en-GB"/>
          </w:rPr>
          <w:t>https://members.tsdsi.in/index.php/s/fp3fn2q65LM88gG</w:t>
        </w:r>
      </w:hyperlink>
    </w:p>
    <w:p w14:paraId="2F872BF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TTAT.3G-36.444V16.0.0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739" w:history="1">
        <w:r w:rsidRPr="009748AF">
          <w:rPr>
            <w:color w:val="0563C1"/>
            <w:sz w:val="18"/>
            <w:szCs w:val="18"/>
            <w:u w:val="single"/>
            <w:lang w:eastAsia="en-GB"/>
          </w:rPr>
          <w:t>http://www.tta.or.kr/data/ttasDown.jsp?where=14688&amp;pk_num=TTAT.3G-36.444V16.0.0</w:t>
        </w:r>
      </w:hyperlink>
    </w:p>
    <w:p w14:paraId="6FAF02D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TS-3GA-36.444(Rel16)v16.0.0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740" w:history="1">
        <w:r w:rsidRPr="009748AF">
          <w:rPr>
            <w:color w:val="0563C1"/>
            <w:sz w:val="18"/>
            <w:szCs w:val="18"/>
            <w:u w:val="single"/>
            <w:lang w:eastAsia="en-GB"/>
          </w:rPr>
          <w:t>https://www.ttc.or.jp/st/docs/3gpps2020/TS/TS-3GA-36_444_Rel16v16_0_0.pdf</w:t>
        </w:r>
      </w:hyperlink>
    </w:p>
    <w:p w14:paraId="280CD6F6" w14:textId="77777777" w:rsidR="000B4584" w:rsidRPr="0046526E" w:rsidRDefault="000B4584" w:rsidP="000B4584">
      <w:pPr>
        <w:pStyle w:val="Heading4"/>
        <w:rPr>
          <w:rFonts w:eastAsia="MS Mincho"/>
          <w:lang w:val="en-GB"/>
        </w:rPr>
      </w:pPr>
      <w:r w:rsidRPr="0046526E">
        <w:rPr>
          <w:rFonts w:eastAsia="MS Mincho"/>
          <w:lang w:val="en-GB"/>
        </w:rPr>
        <w:t>2.1.4.18</w:t>
      </w:r>
      <w:r w:rsidRPr="0046526E">
        <w:rPr>
          <w:rFonts w:eastAsia="MS Mincho"/>
          <w:lang w:val="en-GB"/>
        </w:rPr>
        <w:tab/>
        <w:t>TS 36.445</w:t>
      </w:r>
    </w:p>
    <w:p w14:paraId="0F9F61BA"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M1 data transport</w:t>
      </w:r>
    </w:p>
    <w:p w14:paraId="7074E58C" w14:textId="77777777" w:rsidR="000B4584" w:rsidRPr="0046526E" w:rsidRDefault="000B4584" w:rsidP="000B4584">
      <w:pPr>
        <w:rPr>
          <w:rFonts w:eastAsia="MS Mincho"/>
          <w:lang w:val="en-GB"/>
        </w:rPr>
      </w:pPr>
      <w:r w:rsidRPr="0046526E">
        <w:rPr>
          <w:rFonts w:eastAsia="MS Mincho"/>
          <w:lang w:val="en-GB"/>
        </w:rPr>
        <w:t>This document specifies the standards for user data transport protocols over the E-UTRAN M1 interface.</w:t>
      </w:r>
    </w:p>
    <w:p w14:paraId="4F9728EA"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lastRenderedPageBreak/>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50978FD"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077375E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ATIS.3GPP.36.445V1010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41" w:history="1">
        <w:r w:rsidRPr="0046526E">
          <w:rPr>
            <w:color w:val="0563C1"/>
            <w:sz w:val="18"/>
            <w:szCs w:val="18"/>
            <w:u w:val="single"/>
            <w:lang w:val="en-GB" w:eastAsia="en-GB"/>
          </w:rPr>
          <w:t>http://www.atis.org/3gpp-documents/Rel99-14/</w:t>
        </w:r>
      </w:hyperlink>
    </w:p>
    <w:p w14:paraId="737ED94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CCSA.36.445V1010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01.06.2011</w:t>
      </w:r>
      <w:r w:rsidRPr="0046526E">
        <w:rPr>
          <w:rFonts w:ascii="Arial" w:hAnsi="Arial" w:cs="Arial"/>
          <w:szCs w:val="24"/>
          <w:lang w:val="en-GB" w:eastAsia="en-GB"/>
        </w:rPr>
        <w:tab/>
      </w:r>
      <w:hyperlink r:id="rId1742" w:history="1">
        <w:r w:rsidRPr="0046526E">
          <w:rPr>
            <w:color w:val="0563C1"/>
            <w:sz w:val="18"/>
            <w:szCs w:val="18"/>
            <w:u w:val="single"/>
            <w:lang w:val="en-GB" w:eastAsia="en-GB"/>
          </w:rPr>
          <w:t>http://www.ccsa.org.cn:9001/portalsFile/downloadOldFile?type=17&amp;oldFileUrl=M.2012.5/CCSA%20TS%2036.445%20V</w:t>
        </w:r>
      </w:hyperlink>
      <w:hyperlink r:id="rId1743" w:history="1">
        <w:r w:rsidRPr="0046526E">
          <w:rPr>
            <w:color w:val="0563C1"/>
            <w:sz w:val="18"/>
            <w:szCs w:val="18"/>
            <w:u w:val="single"/>
            <w:lang w:val="en-GB" w:eastAsia="en-GB"/>
          </w:rPr>
          <w:t>10.1.0.doc</w:t>
        </w:r>
      </w:hyperlink>
    </w:p>
    <w:p w14:paraId="6462B27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136 445</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30.06.2011</w:t>
      </w:r>
      <w:r w:rsidRPr="009748AF">
        <w:rPr>
          <w:rFonts w:ascii="Arial" w:hAnsi="Arial" w:cs="Arial"/>
          <w:szCs w:val="24"/>
          <w:lang w:eastAsia="en-GB"/>
        </w:rPr>
        <w:tab/>
      </w:r>
      <w:hyperlink r:id="rId1744" w:history="1">
        <w:r w:rsidRPr="009748AF">
          <w:rPr>
            <w:color w:val="0563C1"/>
            <w:sz w:val="18"/>
            <w:szCs w:val="18"/>
            <w:u w:val="single"/>
            <w:lang w:eastAsia="en-GB"/>
          </w:rPr>
          <w:t>https://www.etsi.org/deliver/etsi_ts/136400_136499/136445/10.01.00_60/ts_136445v100100p.pdf</w:t>
        </w:r>
      </w:hyperlink>
    </w:p>
    <w:p w14:paraId="39655D4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36.445-10.1.0 V1.0.0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45" w:history="1">
        <w:r w:rsidRPr="009748AF">
          <w:rPr>
            <w:color w:val="0563C1"/>
            <w:sz w:val="18"/>
            <w:szCs w:val="18"/>
            <w:u w:val="single"/>
            <w:lang w:eastAsia="en-GB"/>
          </w:rPr>
          <w:t>https://members.tsdsi.in/index.php/s/9XFe3jtokxo5ezt</w:t>
        </w:r>
      </w:hyperlink>
    </w:p>
    <w:p w14:paraId="00B7D1F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TTAT.3G-36.445V10.1.0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46" w:history="1">
        <w:r w:rsidRPr="009748AF">
          <w:rPr>
            <w:color w:val="0563C1"/>
            <w:sz w:val="18"/>
            <w:szCs w:val="18"/>
            <w:u w:val="single"/>
            <w:lang w:eastAsia="en-GB"/>
          </w:rPr>
          <w:t>http://www.tta.or.kr/data/ttasDown.jsp?where=14688&amp;pk_num=TTAT.3G-36.445V10.1.0</w:t>
        </w:r>
      </w:hyperlink>
    </w:p>
    <w:p w14:paraId="26FEEFE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TS-3GA-36.445(Rel10)v10.1.0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31.08.2011</w:t>
      </w:r>
      <w:r w:rsidRPr="009748AF">
        <w:rPr>
          <w:rFonts w:ascii="Arial" w:hAnsi="Arial" w:cs="Arial"/>
          <w:szCs w:val="24"/>
          <w:lang w:eastAsia="en-GB"/>
        </w:rPr>
        <w:tab/>
      </w:r>
      <w:hyperlink r:id="rId1747" w:history="1">
        <w:r w:rsidRPr="009748AF">
          <w:rPr>
            <w:color w:val="0563C1"/>
            <w:sz w:val="18"/>
            <w:szCs w:val="18"/>
            <w:u w:val="single"/>
            <w:lang w:eastAsia="en-GB"/>
          </w:rPr>
          <w:t>https://www.ttc.or.jp/st/docs/3gpps2011/TS/TS-3GA-36.445(Rel10)v10.1.0.pdf</w:t>
        </w:r>
      </w:hyperlink>
    </w:p>
    <w:p w14:paraId="1D45944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1576C9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ATIS.3GPP.36.445V1100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48" w:history="1">
        <w:r w:rsidRPr="0046526E">
          <w:rPr>
            <w:color w:val="0563C1"/>
            <w:sz w:val="18"/>
            <w:szCs w:val="18"/>
            <w:u w:val="single"/>
            <w:lang w:val="en-GB" w:eastAsia="en-GB"/>
          </w:rPr>
          <w:t>http://www.atis.org/3gpp-documents/Rel99-14/</w:t>
        </w:r>
      </w:hyperlink>
    </w:p>
    <w:p w14:paraId="61EC819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CCSA.36.445V1100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749" w:history="1">
        <w:r w:rsidRPr="0046526E">
          <w:rPr>
            <w:color w:val="0563C1"/>
            <w:sz w:val="18"/>
            <w:szCs w:val="18"/>
            <w:u w:val="single"/>
            <w:lang w:val="en-GB" w:eastAsia="en-GB"/>
          </w:rPr>
          <w:t>http://www.ccsa.org.cn:9001/portalsFile/downloadOldFile?type=17&amp;oldFileUrl=M.2012.5/CCSA%20TS%2036.445%20V</w:t>
        </w:r>
      </w:hyperlink>
      <w:hyperlink r:id="rId1750" w:history="1">
        <w:r w:rsidRPr="0046526E">
          <w:rPr>
            <w:color w:val="0563C1"/>
            <w:sz w:val="18"/>
            <w:szCs w:val="18"/>
            <w:u w:val="single"/>
            <w:lang w:val="en-GB" w:eastAsia="en-GB"/>
          </w:rPr>
          <w:t>11.0.0.doc</w:t>
        </w:r>
      </w:hyperlink>
    </w:p>
    <w:p w14:paraId="4933E1D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136 445</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751" w:history="1">
        <w:r w:rsidRPr="009748AF">
          <w:rPr>
            <w:color w:val="0563C1"/>
            <w:sz w:val="18"/>
            <w:szCs w:val="18"/>
            <w:u w:val="single"/>
            <w:lang w:eastAsia="en-GB"/>
          </w:rPr>
          <w:t>https://www.etsi.org/deliver/etsi_ts/136400_136499/136445/11.00.00_60/ts_136445v110000p.pdf</w:t>
        </w:r>
      </w:hyperlink>
    </w:p>
    <w:p w14:paraId="666CF4B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36.445-11.0.0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52" w:history="1">
        <w:r w:rsidRPr="009748AF">
          <w:rPr>
            <w:color w:val="0563C1"/>
            <w:sz w:val="18"/>
            <w:szCs w:val="18"/>
            <w:u w:val="single"/>
            <w:lang w:eastAsia="en-GB"/>
          </w:rPr>
          <w:t>https://members.tsdsi.in/index.php/s/fqqPAYomZcrcCBK</w:t>
        </w:r>
      </w:hyperlink>
    </w:p>
    <w:p w14:paraId="7CF5D07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TTAT.3G-36.445V11.0.0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53" w:history="1">
        <w:r w:rsidRPr="009748AF">
          <w:rPr>
            <w:color w:val="0563C1"/>
            <w:sz w:val="18"/>
            <w:szCs w:val="18"/>
            <w:u w:val="single"/>
            <w:lang w:eastAsia="en-GB"/>
          </w:rPr>
          <w:t>http://www.tta.or.kr/data/ttasDown.jsp?where=14688&amp;pk_num=TTAT.3G-36.445V11.0.0</w:t>
        </w:r>
      </w:hyperlink>
    </w:p>
    <w:p w14:paraId="7D4C902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TS-3GA-36.445(Rel11)v11.0.0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754" w:history="1">
        <w:r w:rsidRPr="009748AF">
          <w:rPr>
            <w:color w:val="0563C1"/>
            <w:sz w:val="18"/>
            <w:szCs w:val="18"/>
            <w:u w:val="single"/>
            <w:lang w:eastAsia="en-GB"/>
          </w:rPr>
          <w:t>https://www.ttc.or.jp/st/docs/3gpps2013/TS/TS-3GA-36.445(Rel11)v11.0.0.pdf</w:t>
        </w:r>
      </w:hyperlink>
    </w:p>
    <w:p w14:paraId="7D43C18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B640DE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ATIS.3GPP.36.445V1200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55" w:history="1">
        <w:r w:rsidRPr="0046526E">
          <w:rPr>
            <w:color w:val="0563C1"/>
            <w:sz w:val="18"/>
            <w:szCs w:val="18"/>
            <w:u w:val="single"/>
            <w:lang w:val="en-GB" w:eastAsia="en-GB"/>
          </w:rPr>
          <w:t>http://www.atis.org/3gpp-documents/Rel99-14/</w:t>
        </w:r>
      </w:hyperlink>
    </w:p>
    <w:p w14:paraId="3876BAE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CCSA.36.445V1200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756" w:history="1">
        <w:r w:rsidRPr="0046526E">
          <w:rPr>
            <w:color w:val="0563C1"/>
            <w:sz w:val="18"/>
            <w:szCs w:val="18"/>
            <w:u w:val="single"/>
            <w:lang w:val="en-GB" w:eastAsia="en-GB"/>
          </w:rPr>
          <w:t>http://www.ccsa.org.cn:9001/portalsFile/downloadOldFile?type=17&amp;oldFileUrl=M.2012.5/CCSA%20TS%2036.445%20V</w:t>
        </w:r>
      </w:hyperlink>
      <w:hyperlink r:id="rId1757" w:history="1">
        <w:r w:rsidRPr="0046526E">
          <w:rPr>
            <w:color w:val="0563C1"/>
            <w:sz w:val="18"/>
            <w:szCs w:val="18"/>
            <w:u w:val="single"/>
            <w:lang w:val="en-GB" w:eastAsia="en-GB"/>
          </w:rPr>
          <w:t>12.0.0.doc</w:t>
        </w:r>
      </w:hyperlink>
    </w:p>
    <w:p w14:paraId="3DEDE5A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136 445</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1758" w:history="1">
        <w:r w:rsidRPr="009748AF">
          <w:rPr>
            <w:color w:val="0563C1"/>
            <w:sz w:val="18"/>
            <w:szCs w:val="18"/>
            <w:u w:val="single"/>
            <w:lang w:eastAsia="en-GB"/>
          </w:rPr>
          <w:t>https://www.etsi.org/deliver/etsi_ts/136400_136499/136445/12.00.00_60/ts_136445v120000p.pdf</w:t>
        </w:r>
      </w:hyperlink>
    </w:p>
    <w:p w14:paraId="6A90CD9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36.445-12.0.0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59" w:history="1">
        <w:r w:rsidRPr="009748AF">
          <w:rPr>
            <w:color w:val="0563C1"/>
            <w:sz w:val="18"/>
            <w:szCs w:val="18"/>
            <w:u w:val="single"/>
            <w:lang w:eastAsia="en-GB"/>
          </w:rPr>
          <w:t>https://members.tsdsi.in/index.php/s/EJqrMzmmGiYaF5P</w:t>
        </w:r>
      </w:hyperlink>
    </w:p>
    <w:p w14:paraId="502B754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TTAT.3G-36.445V12.0.0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60" w:history="1">
        <w:r w:rsidRPr="009748AF">
          <w:rPr>
            <w:color w:val="0563C1"/>
            <w:sz w:val="18"/>
            <w:szCs w:val="18"/>
            <w:u w:val="single"/>
            <w:lang w:eastAsia="en-GB"/>
          </w:rPr>
          <w:t>http://www.tta.or.kr/data/ttasDown.jsp?where=14688&amp;pk_num=TTAT.3G-36.445V12.0.0</w:t>
        </w:r>
      </w:hyperlink>
    </w:p>
    <w:p w14:paraId="2E3F7F8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TS-3GA-36.445(Rel12)v12.0.0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761" w:history="1">
        <w:r w:rsidRPr="009748AF">
          <w:rPr>
            <w:color w:val="0563C1"/>
            <w:sz w:val="18"/>
            <w:szCs w:val="18"/>
            <w:u w:val="single"/>
            <w:lang w:eastAsia="en-GB"/>
          </w:rPr>
          <w:t>https://www.ttc.or.jp/st/docs/3gpps2015/TS/TS-3GA-36.445(Rel12)v12.0.0.pdf</w:t>
        </w:r>
      </w:hyperlink>
    </w:p>
    <w:p w14:paraId="550B8015"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353D880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ATIS.3GPP.36.445V1300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62" w:history="1">
        <w:r w:rsidRPr="0046526E">
          <w:rPr>
            <w:color w:val="0563C1"/>
            <w:sz w:val="18"/>
            <w:szCs w:val="18"/>
            <w:u w:val="single"/>
            <w:lang w:val="en-GB" w:eastAsia="en-GB"/>
          </w:rPr>
          <w:t>http://www.atis.org/3gpp-documents/Rel99-14/</w:t>
        </w:r>
      </w:hyperlink>
    </w:p>
    <w:p w14:paraId="1497A18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CCSA.36.445V1300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763" w:history="1">
        <w:r w:rsidRPr="0046526E">
          <w:rPr>
            <w:color w:val="0563C1"/>
            <w:sz w:val="18"/>
            <w:szCs w:val="18"/>
            <w:u w:val="single"/>
            <w:lang w:val="en-GB" w:eastAsia="en-GB"/>
          </w:rPr>
          <w:t>http://www.ccsa.org.cn:9001/portalsFile/downloadOldFile?type=17&amp;oldFileUrl=M.2012.5/CCSA%20TS%2036.445%20V</w:t>
        </w:r>
      </w:hyperlink>
      <w:hyperlink r:id="rId1764" w:history="1">
        <w:r w:rsidRPr="0046526E">
          <w:rPr>
            <w:color w:val="0563C1"/>
            <w:sz w:val="18"/>
            <w:szCs w:val="18"/>
            <w:u w:val="single"/>
            <w:lang w:val="en-GB" w:eastAsia="en-GB"/>
          </w:rPr>
          <w:t>13.0.0.doc</w:t>
        </w:r>
      </w:hyperlink>
    </w:p>
    <w:p w14:paraId="181C61A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136 445</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765" w:history="1">
        <w:r w:rsidRPr="009748AF">
          <w:rPr>
            <w:color w:val="0563C1"/>
            <w:sz w:val="18"/>
            <w:szCs w:val="18"/>
            <w:u w:val="single"/>
            <w:lang w:eastAsia="en-GB"/>
          </w:rPr>
          <w:t>https://www.etsi.org/deliver/etsi_ts/136400_136499/136445/13.00.00_60/ts_136445v130000p.pdf</w:t>
        </w:r>
      </w:hyperlink>
    </w:p>
    <w:p w14:paraId="13DA301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36.445-13.0.0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66" w:history="1">
        <w:r w:rsidRPr="009748AF">
          <w:rPr>
            <w:color w:val="0563C1"/>
            <w:sz w:val="18"/>
            <w:szCs w:val="18"/>
            <w:u w:val="single"/>
            <w:lang w:eastAsia="en-GB"/>
          </w:rPr>
          <w:t>https://members.tsdsi.in/index.php/s/eFYWsRG6DewxD5t</w:t>
        </w:r>
      </w:hyperlink>
    </w:p>
    <w:p w14:paraId="34728FB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TTAT.3G-36.445V13.0.0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67" w:history="1">
        <w:r w:rsidRPr="009748AF">
          <w:rPr>
            <w:color w:val="0563C1"/>
            <w:sz w:val="18"/>
            <w:szCs w:val="18"/>
            <w:u w:val="single"/>
            <w:lang w:eastAsia="en-GB"/>
          </w:rPr>
          <w:t>http://www.tta.or.kr/data/ttasDown.jsp?where=14688&amp;pk_num=TTAT.3G-36.445V13.0.0</w:t>
        </w:r>
      </w:hyperlink>
    </w:p>
    <w:p w14:paraId="2A00E26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TS-3GA-36.445(Rel13)v13.0.0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768" w:history="1">
        <w:r w:rsidRPr="009748AF">
          <w:rPr>
            <w:color w:val="0563C1"/>
            <w:sz w:val="18"/>
            <w:szCs w:val="18"/>
            <w:u w:val="single"/>
            <w:lang w:eastAsia="en-GB"/>
          </w:rPr>
          <w:t>https://www.ttc.or.jp/st/docs/3gpps2017/TS/TS-3GA-36.445(Rel13)v13.0.0.pdf</w:t>
        </w:r>
      </w:hyperlink>
    </w:p>
    <w:p w14:paraId="7EFB8C9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34CAB7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ATIS.3GPP.36.445V1400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69" w:history="1">
        <w:r w:rsidRPr="0046526E">
          <w:rPr>
            <w:color w:val="0563C1"/>
            <w:sz w:val="18"/>
            <w:szCs w:val="18"/>
            <w:u w:val="single"/>
            <w:lang w:val="en-GB" w:eastAsia="en-GB"/>
          </w:rPr>
          <w:t>http://www.atis.org/3gpp-documents/Rel99-14/</w:t>
        </w:r>
      </w:hyperlink>
    </w:p>
    <w:p w14:paraId="7F5B83F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CCSA.36.445V1400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770" w:history="1">
        <w:r w:rsidRPr="0046526E">
          <w:rPr>
            <w:color w:val="0563C1"/>
            <w:sz w:val="18"/>
            <w:szCs w:val="18"/>
            <w:u w:val="single"/>
            <w:lang w:val="en-GB" w:eastAsia="en-GB"/>
          </w:rPr>
          <w:t>http://www.ccsa.org.cn:9001/portalsFile/downloadOldFile?type=17&amp;oldFileUrl=M.2012.5/CCSA%20TS%2036.445%20V</w:t>
        </w:r>
      </w:hyperlink>
      <w:hyperlink r:id="rId1771" w:history="1">
        <w:r w:rsidRPr="0046526E">
          <w:rPr>
            <w:color w:val="0563C1"/>
            <w:sz w:val="18"/>
            <w:szCs w:val="18"/>
            <w:u w:val="single"/>
            <w:lang w:val="en-GB" w:eastAsia="en-GB"/>
          </w:rPr>
          <w:t>14.0.0.doc</w:t>
        </w:r>
      </w:hyperlink>
    </w:p>
    <w:p w14:paraId="74E3A03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136 445</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772" w:history="1">
        <w:r w:rsidRPr="009748AF">
          <w:rPr>
            <w:color w:val="0563C1"/>
            <w:sz w:val="18"/>
            <w:szCs w:val="18"/>
            <w:u w:val="single"/>
            <w:lang w:eastAsia="en-GB"/>
          </w:rPr>
          <w:t>https://www.etsi.org/deliver/etsi_ts/136400_136499/136445/14.00.00_60/ts_136445v140000p.pdf</w:t>
        </w:r>
      </w:hyperlink>
    </w:p>
    <w:p w14:paraId="5B85F1A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36.445-14.0.0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73" w:history="1">
        <w:r w:rsidRPr="009748AF">
          <w:rPr>
            <w:color w:val="0563C1"/>
            <w:sz w:val="18"/>
            <w:szCs w:val="18"/>
            <w:u w:val="single"/>
            <w:lang w:eastAsia="en-GB"/>
          </w:rPr>
          <w:t>https://members.tsdsi.in/index.php/s/YyK76JaXxcnZ4gf</w:t>
        </w:r>
      </w:hyperlink>
    </w:p>
    <w:p w14:paraId="3C95BE1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TTAT.3G-36.445V14.0.0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74" w:history="1">
        <w:r w:rsidRPr="009748AF">
          <w:rPr>
            <w:color w:val="0563C1"/>
            <w:sz w:val="18"/>
            <w:szCs w:val="18"/>
            <w:u w:val="single"/>
            <w:lang w:eastAsia="en-GB"/>
          </w:rPr>
          <w:t>http://www.tta.or.kr/data/ttasDown.jsp?where=14688&amp;pk_num=TTAT.3G-36.445V14.0.0</w:t>
        </w:r>
      </w:hyperlink>
    </w:p>
    <w:p w14:paraId="57AA20F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TS-3GA-36.445(Rel14)v14.0.0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775" w:history="1">
        <w:r w:rsidRPr="009748AF">
          <w:rPr>
            <w:color w:val="0563C1"/>
            <w:sz w:val="18"/>
            <w:szCs w:val="18"/>
            <w:u w:val="single"/>
            <w:lang w:eastAsia="en-GB"/>
          </w:rPr>
          <w:t>https://www.ttc.or.jp/st/docs/3gpps2018/TS/TS-3GA-36.445(Rel14)v14.0.0.pdf</w:t>
        </w:r>
      </w:hyperlink>
    </w:p>
    <w:p w14:paraId="34BF8EC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3D63DF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ATIS.3GPP.36.445V1500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76" w:history="1">
        <w:r w:rsidRPr="0046526E">
          <w:rPr>
            <w:color w:val="0563C1"/>
            <w:sz w:val="18"/>
            <w:szCs w:val="18"/>
            <w:u w:val="single"/>
            <w:lang w:val="en-GB" w:eastAsia="en-GB"/>
          </w:rPr>
          <w:t>http://www.atis.org/3gpp-documents/Rel15</w:t>
        </w:r>
      </w:hyperlink>
    </w:p>
    <w:p w14:paraId="3D14115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CCSA.36.445V1500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777" w:history="1">
        <w:r w:rsidRPr="0046526E">
          <w:rPr>
            <w:color w:val="0563C1"/>
            <w:sz w:val="18"/>
            <w:szCs w:val="18"/>
            <w:u w:val="single"/>
            <w:lang w:val="en-GB" w:eastAsia="en-GB"/>
          </w:rPr>
          <w:t>http://www.ccsa.org.cn:9001/portalsFile/downloadOldFile?type=17&amp;oldFileUrl=M.2012.5/CCSA%20TS%2036.445%20V</w:t>
        </w:r>
      </w:hyperlink>
      <w:hyperlink r:id="rId1778" w:history="1">
        <w:r w:rsidRPr="0046526E">
          <w:rPr>
            <w:color w:val="0563C1"/>
            <w:sz w:val="18"/>
            <w:szCs w:val="18"/>
            <w:u w:val="single"/>
            <w:lang w:val="en-GB" w:eastAsia="en-GB"/>
          </w:rPr>
          <w:t>15.0.0.doc</w:t>
        </w:r>
      </w:hyperlink>
    </w:p>
    <w:p w14:paraId="45EACE1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136 445</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779" w:history="1">
        <w:r w:rsidRPr="009748AF">
          <w:rPr>
            <w:color w:val="0563C1"/>
            <w:sz w:val="18"/>
            <w:szCs w:val="18"/>
            <w:u w:val="single"/>
            <w:lang w:eastAsia="en-GB"/>
          </w:rPr>
          <w:t>https://www.etsi.org/deliver/etsi_ts/136400_136499/136445/15.00.00_60/ts_136445v150000p.pdf</w:t>
        </w:r>
      </w:hyperlink>
    </w:p>
    <w:p w14:paraId="5BF10FC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36.445-15.0.0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80" w:history="1">
        <w:r w:rsidRPr="009748AF">
          <w:rPr>
            <w:color w:val="0563C1"/>
            <w:sz w:val="18"/>
            <w:szCs w:val="18"/>
            <w:u w:val="single"/>
            <w:lang w:eastAsia="en-GB"/>
          </w:rPr>
          <w:t>https://members.tsdsi.in/index.php/s/MdCjGc9BERPXbaA</w:t>
        </w:r>
      </w:hyperlink>
    </w:p>
    <w:p w14:paraId="49F689A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781" w:history="1">
        <w:r w:rsidRPr="009748AF">
          <w:rPr>
            <w:color w:val="0563C1"/>
            <w:sz w:val="18"/>
            <w:szCs w:val="18"/>
            <w:u w:val="single"/>
            <w:lang w:eastAsia="en-GB"/>
          </w:rPr>
          <w:t>http://www.tta.or.kr/data/ttasDown.jsp?where=14688&amp;pk_num=TTAT.3G-36.445V15.0.0</w:t>
        </w:r>
      </w:hyperlink>
    </w:p>
    <w:p w14:paraId="120B8F0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TS-3GA-36.445(Rel15)v15.0.0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1782" w:history="1">
        <w:r w:rsidRPr="009748AF">
          <w:rPr>
            <w:color w:val="0563C1"/>
            <w:sz w:val="18"/>
            <w:szCs w:val="18"/>
            <w:u w:val="single"/>
            <w:lang w:eastAsia="en-GB"/>
          </w:rPr>
          <w:t>https://www.ttc.or.jp/st/docs/3gpps2018/TS/TS-3GA-36.445(Rel15)v15.0.0.pdf</w:t>
        </w:r>
      </w:hyperlink>
    </w:p>
    <w:p w14:paraId="607AE4B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5A462B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ATIS.3GPP.36.445V1600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83" w:history="1">
        <w:r w:rsidRPr="0046526E">
          <w:rPr>
            <w:color w:val="0563C1"/>
            <w:sz w:val="18"/>
            <w:szCs w:val="18"/>
            <w:u w:val="single"/>
            <w:lang w:val="en-GB" w:eastAsia="en-GB"/>
          </w:rPr>
          <w:t>http://www.atis.org/3gpp-documents/Rel16</w:t>
        </w:r>
      </w:hyperlink>
    </w:p>
    <w:p w14:paraId="6E6D0A4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CCSA.36.445V1600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784" w:history="1">
        <w:r w:rsidRPr="0046526E">
          <w:rPr>
            <w:color w:val="0563C1"/>
            <w:sz w:val="18"/>
            <w:szCs w:val="18"/>
            <w:u w:val="single"/>
            <w:lang w:val="en-GB" w:eastAsia="en-GB"/>
          </w:rPr>
          <w:t>http://www.ccsa.org.cn:9001/portalsFile/downloadOldFile?type=17&amp;oldFileUrl=M.2012.5/CCSA%20TS%2036.445%20V</w:t>
        </w:r>
      </w:hyperlink>
      <w:hyperlink r:id="rId1785" w:history="1">
        <w:r w:rsidRPr="0046526E">
          <w:rPr>
            <w:color w:val="0563C1"/>
            <w:sz w:val="18"/>
            <w:szCs w:val="18"/>
            <w:u w:val="single"/>
            <w:lang w:val="en-GB" w:eastAsia="en-GB"/>
          </w:rPr>
          <w:t>16.0.0.doc</w:t>
        </w:r>
      </w:hyperlink>
    </w:p>
    <w:p w14:paraId="6831592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136 445</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786" w:history="1">
        <w:r w:rsidRPr="009748AF">
          <w:rPr>
            <w:color w:val="0563C1"/>
            <w:sz w:val="18"/>
            <w:szCs w:val="18"/>
            <w:u w:val="single"/>
            <w:lang w:eastAsia="en-GB"/>
          </w:rPr>
          <w:t>https://www.etsi.org/deliver/etsi_ts/136400_136499/136445/16.00.00_60/ts_136445v160000p.pdf</w:t>
        </w:r>
      </w:hyperlink>
    </w:p>
    <w:p w14:paraId="48353E8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36.445-16.0.0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87" w:history="1">
        <w:r w:rsidRPr="009748AF">
          <w:rPr>
            <w:color w:val="0563C1"/>
            <w:sz w:val="18"/>
            <w:szCs w:val="18"/>
            <w:u w:val="single"/>
            <w:lang w:eastAsia="en-GB"/>
          </w:rPr>
          <w:t>https://members.tsdsi.in/index.php/s/HEBzkYbBZw2KnPQ</w:t>
        </w:r>
      </w:hyperlink>
    </w:p>
    <w:p w14:paraId="3DAB837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TTAT.3G-36.445V16.0.0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788" w:history="1">
        <w:r w:rsidRPr="009748AF">
          <w:rPr>
            <w:color w:val="0563C1"/>
            <w:sz w:val="18"/>
            <w:szCs w:val="18"/>
            <w:u w:val="single"/>
            <w:lang w:eastAsia="en-GB"/>
          </w:rPr>
          <w:t>http://www.tta.or.kr/data/ttasDown.jsp?where=14688&amp;pk_num=TTAT.3G-36.445V16.0.0</w:t>
        </w:r>
      </w:hyperlink>
    </w:p>
    <w:p w14:paraId="77DFA40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TS-3GA-36.445(Rel16)v16.0.0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789" w:history="1">
        <w:r w:rsidRPr="009748AF">
          <w:rPr>
            <w:color w:val="0563C1"/>
            <w:sz w:val="18"/>
            <w:szCs w:val="18"/>
            <w:u w:val="single"/>
            <w:lang w:eastAsia="en-GB"/>
          </w:rPr>
          <w:t>https://www.ttc.or.jp/st/docs/3gpps2020/TS/TS-3GA-36_445_Rel16v16_0_0.pdf</w:t>
        </w:r>
      </w:hyperlink>
    </w:p>
    <w:p w14:paraId="59A49009" w14:textId="77777777" w:rsidR="000B4584" w:rsidRPr="0046526E" w:rsidRDefault="000B4584" w:rsidP="000B4584">
      <w:pPr>
        <w:pStyle w:val="Heading4"/>
        <w:rPr>
          <w:rFonts w:eastAsia="MS Mincho"/>
          <w:lang w:val="en-GB"/>
        </w:rPr>
      </w:pPr>
      <w:r w:rsidRPr="0046526E">
        <w:rPr>
          <w:rFonts w:eastAsia="MS Mincho"/>
          <w:lang w:val="en-GB"/>
        </w:rPr>
        <w:t>2.1.4.19</w:t>
      </w:r>
      <w:r w:rsidRPr="0046526E">
        <w:rPr>
          <w:rFonts w:eastAsia="MS Mincho"/>
          <w:lang w:val="en-GB"/>
        </w:rPr>
        <w:tab/>
        <w:t>TS 36.455</w:t>
      </w:r>
    </w:p>
    <w:p w14:paraId="19368DE7"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LTE Positioning Protocol A (LPPa)</w:t>
      </w:r>
    </w:p>
    <w:p w14:paraId="5CEE8838" w14:textId="77777777" w:rsidR="000B4584" w:rsidRPr="0046526E" w:rsidRDefault="000B4584" w:rsidP="000B4584">
      <w:pPr>
        <w:keepNext/>
        <w:keepLines/>
        <w:rPr>
          <w:rFonts w:eastAsia="MS Mincho"/>
          <w:lang w:val="en-GB"/>
        </w:rPr>
      </w:pPr>
      <w:r w:rsidRPr="0046526E">
        <w:rPr>
          <w:rFonts w:eastAsia="MS Mincho"/>
          <w:lang w:val="en-GB"/>
        </w:rPr>
        <w:t>This document specifies the control plane radio network layer signalling procedures between eNodeB and E-SMLC. LPPa supports the concerned functions by signalling procedures defined in this document.</w:t>
      </w:r>
    </w:p>
    <w:p w14:paraId="45ECBA1D"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5ACC859"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708EC1B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ATIS.3GPP.36.455V1040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90" w:history="1">
        <w:r w:rsidRPr="0046526E">
          <w:rPr>
            <w:color w:val="0563C1"/>
            <w:sz w:val="18"/>
            <w:szCs w:val="18"/>
            <w:u w:val="single"/>
            <w:lang w:val="en-GB" w:eastAsia="en-GB"/>
          </w:rPr>
          <w:t>http://www.atis.org/3gpp-documents/Rel99-14/</w:t>
        </w:r>
      </w:hyperlink>
    </w:p>
    <w:p w14:paraId="2FA9887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CCSA.36.455V1040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tab/>
      </w:r>
      <w:hyperlink r:id="rId1791" w:history="1">
        <w:r w:rsidRPr="0046526E">
          <w:rPr>
            <w:color w:val="0563C1"/>
            <w:sz w:val="18"/>
            <w:szCs w:val="18"/>
            <w:u w:val="single"/>
            <w:lang w:val="en-GB" w:eastAsia="en-GB"/>
          </w:rPr>
          <w:t>http://www.ccsa.org.cn:9001/portalsFile/downloadOldFile?type=17&amp;oldFileUrl=M.2012.5/CCSA%20TS%2036.455%20V</w:t>
        </w:r>
      </w:hyperlink>
      <w:hyperlink r:id="rId1792" w:history="1">
        <w:r w:rsidRPr="0046526E">
          <w:rPr>
            <w:color w:val="0563C1"/>
            <w:sz w:val="18"/>
            <w:szCs w:val="18"/>
            <w:u w:val="single"/>
            <w:lang w:val="en-GB" w:eastAsia="en-GB"/>
          </w:rPr>
          <w:t>10.4.0.doc</w:t>
        </w:r>
      </w:hyperlink>
    </w:p>
    <w:p w14:paraId="15E4AC6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136 455</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18.10.2012</w:t>
      </w:r>
      <w:r w:rsidRPr="009748AF">
        <w:rPr>
          <w:rFonts w:ascii="Arial" w:hAnsi="Arial" w:cs="Arial"/>
          <w:szCs w:val="24"/>
          <w:lang w:eastAsia="en-GB"/>
        </w:rPr>
        <w:tab/>
      </w:r>
      <w:hyperlink r:id="rId1793" w:history="1">
        <w:r w:rsidRPr="009748AF">
          <w:rPr>
            <w:color w:val="0563C1"/>
            <w:sz w:val="18"/>
            <w:szCs w:val="18"/>
            <w:u w:val="single"/>
            <w:lang w:eastAsia="en-GB"/>
          </w:rPr>
          <w:t>https://www.etsi.org/deliver/etsi_ts/136400_136499/136455/10.04.00_60/ts_136455v100400p.pdf</w:t>
        </w:r>
      </w:hyperlink>
    </w:p>
    <w:p w14:paraId="00B5976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36.455-10.4.0 V1.0.0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794" w:history="1">
        <w:r w:rsidRPr="009748AF">
          <w:rPr>
            <w:color w:val="0563C1"/>
            <w:sz w:val="18"/>
            <w:szCs w:val="18"/>
            <w:u w:val="single"/>
            <w:lang w:eastAsia="en-GB"/>
          </w:rPr>
          <w:t>https://members.tsdsi.in/index.php/s/HLXKWMYHNori4N9</w:t>
        </w:r>
      </w:hyperlink>
    </w:p>
    <w:p w14:paraId="517CEFB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TTAT.3G-36.455V10.4.0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795" w:history="1">
        <w:r w:rsidRPr="009748AF">
          <w:rPr>
            <w:color w:val="0563C1"/>
            <w:sz w:val="18"/>
            <w:szCs w:val="18"/>
            <w:u w:val="single"/>
            <w:lang w:eastAsia="en-GB"/>
          </w:rPr>
          <w:t>http://www.tta.or.kr/data/ttasDown.jsp?where=14688&amp;pk_num=TTAT.3G-36.455V10.4.0</w:t>
        </w:r>
      </w:hyperlink>
    </w:p>
    <w:p w14:paraId="41049E3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TS-3GA-36.455(Rel10)v10.4.0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19.12.2012</w:t>
      </w:r>
      <w:r w:rsidRPr="009748AF">
        <w:rPr>
          <w:rFonts w:ascii="Arial" w:hAnsi="Arial" w:cs="Arial"/>
          <w:szCs w:val="24"/>
          <w:lang w:eastAsia="en-GB"/>
        </w:rPr>
        <w:tab/>
      </w:r>
      <w:hyperlink r:id="rId1796" w:history="1">
        <w:r w:rsidRPr="009748AF">
          <w:rPr>
            <w:color w:val="0563C1"/>
            <w:sz w:val="18"/>
            <w:szCs w:val="18"/>
            <w:u w:val="single"/>
            <w:lang w:eastAsia="en-GB"/>
          </w:rPr>
          <w:t>https://www.ttc.or.jp/st/docs/3gpps2012/TS/TS-3GA-36.455(Rel10)v10.4.0.pdf</w:t>
        </w:r>
      </w:hyperlink>
    </w:p>
    <w:p w14:paraId="69367068" w14:textId="77777777" w:rsidR="000B4584" w:rsidRPr="0046526E" w:rsidRDefault="000B4584" w:rsidP="000B4584">
      <w:pPr>
        <w:keepNext/>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68832A1C" w14:textId="77777777" w:rsidR="000B4584" w:rsidRPr="0046526E" w:rsidRDefault="000B4584" w:rsidP="000B4584">
      <w:pPr>
        <w:keepNext/>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ATIS.3GPP.36.455V1130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797" w:history="1">
        <w:r w:rsidRPr="0046526E">
          <w:rPr>
            <w:color w:val="0563C1"/>
            <w:sz w:val="18"/>
            <w:szCs w:val="18"/>
            <w:u w:val="single"/>
            <w:lang w:val="en-GB" w:eastAsia="en-GB"/>
          </w:rPr>
          <w:t>http://www.atis.org/3gpp-documents/Rel99-14/</w:t>
        </w:r>
      </w:hyperlink>
    </w:p>
    <w:p w14:paraId="0AF35655" w14:textId="77777777" w:rsidR="000B4584" w:rsidRPr="0046526E" w:rsidRDefault="000B4584" w:rsidP="000B4584">
      <w:pPr>
        <w:keepNext/>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CCSA.36.455V1130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01.06.2013</w:t>
      </w:r>
      <w:r w:rsidRPr="0046526E">
        <w:rPr>
          <w:rFonts w:ascii="Arial" w:hAnsi="Arial" w:cs="Arial"/>
          <w:szCs w:val="24"/>
          <w:lang w:val="en-GB" w:eastAsia="en-GB"/>
        </w:rPr>
        <w:tab/>
      </w:r>
      <w:hyperlink r:id="rId1798" w:history="1">
        <w:r w:rsidRPr="0046526E">
          <w:rPr>
            <w:color w:val="0563C1"/>
            <w:sz w:val="18"/>
            <w:szCs w:val="18"/>
            <w:u w:val="single"/>
            <w:lang w:val="en-GB" w:eastAsia="en-GB"/>
          </w:rPr>
          <w:t>http://www.ccsa.org.cn:9001/portalsFile/downloadOldFile?type=17&amp;oldFileUrl=M.2012.5/CCSA%20TS%2036.455%20V</w:t>
        </w:r>
      </w:hyperlink>
      <w:hyperlink r:id="rId1799" w:history="1">
        <w:r w:rsidRPr="0046526E">
          <w:rPr>
            <w:color w:val="0563C1"/>
            <w:sz w:val="18"/>
            <w:szCs w:val="18"/>
            <w:u w:val="single"/>
            <w:lang w:val="en-GB" w:eastAsia="en-GB"/>
          </w:rPr>
          <w:t>11.3.0.doc</w:t>
        </w:r>
      </w:hyperlink>
    </w:p>
    <w:p w14:paraId="3443AC68" w14:textId="77777777" w:rsidR="000B4584" w:rsidRPr="009748AF" w:rsidRDefault="000B4584" w:rsidP="000B4584">
      <w:pPr>
        <w:keepNext/>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136 455</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11.07.2013</w:t>
      </w:r>
      <w:r w:rsidRPr="009748AF">
        <w:rPr>
          <w:rFonts w:ascii="Arial" w:hAnsi="Arial" w:cs="Arial"/>
          <w:szCs w:val="24"/>
          <w:lang w:eastAsia="en-GB"/>
        </w:rPr>
        <w:tab/>
      </w:r>
      <w:hyperlink r:id="rId1800" w:history="1">
        <w:r w:rsidRPr="009748AF">
          <w:rPr>
            <w:color w:val="0563C1"/>
            <w:sz w:val="18"/>
            <w:szCs w:val="18"/>
            <w:u w:val="single"/>
            <w:lang w:eastAsia="en-GB"/>
          </w:rPr>
          <w:t>https://www.etsi.org/deliver/etsi_ts/136400_136499/136455/11.03.00_60/ts_136455v110300p.pdf</w:t>
        </w:r>
      </w:hyperlink>
    </w:p>
    <w:p w14:paraId="2339EE18" w14:textId="77777777" w:rsidR="000B4584" w:rsidRPr="009748AF" w:rsidRDefault="000B4584" w:rsidP="000B4584">
      <w:pPr>
        <w:keepNext/>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36.455-11.3.0 V1.0.0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01" w:history="1">
        <w:r w:rsidRPr="009748AF">
          <w:rPr>
            <w:color w:val="0563C1"/>
            <w:sz w:val="18"/>
            <w:szCs w:val="18"/>
            <w:u w:val="single"/>
            <w:lang w:eastAsia="en-GB"/>
          </w:rPr>
          <w:t>https://members.tsdsi.in/index.php/s/TnaifqzHGxnGJEw</w:t>
        </w:r>
      </w:hyperlink>
    </w:p>
    <w:p w14:paraId="006FE02C" w14:textId="77777777" w:rsidR="000B4584" w:rsidRPr="009748AF" w:rsidRDefault="000B4584" w:rsidP="000B4584">
      <w:pPr>
        <w:keepNext/>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TTAT.3G-36.455V11.3.0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02" w:history="1">
        <w:r w:rsidRPr="009748AF">
          <w:rPr>
            <w:color w:val="0563C1"/>
            <w:sz w:val="18"/>
            <w:szCs w:val="18"/>
            <w:u w:val="single"/>
            <w:lang w:eastAsia="en-GB"/>
          </w:rPr>
          <w:t>http://www.tta.or.kr/data/ttasDown.jsp?where=14688&amp;pk_num=TTAT.3G-36.455V11.3.0</w:t>
        </w:r>
      </w:hyperlink>
    </w:p>
    <w:p w14:paraId="5EF7961B" w14:textId="77777777" w:rsidR="000B4584" w:rsidRPr="009748AF" w:rsidRDefault="000B4584" w:rsidP="000B4584">
      <w:pPr>
        <w:keepNext/>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TS-3GA-36.455(Rel11)v11.3.0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30.08.2013</w:t>
      </w:r>
      <w:r w:rsidRPr="009748AF">
        <w:rPr>
          <w:rFonts w:ascii="Arial" w:hAnsi="Arial" w:cs="Arial"/>
          <w:szCs w:val="24"/>
          <w:lang w:eastAsia="en-GB"/>
        </w:rPr>
        <w:tab/>
      </w:r>
      <w:hyperlink r:id="rId1803" w:history="1">
        <w:r w:rsidRPr="009748AF">
          <w:rPr>
            <w:color w:val="0563C1"/>
            <w:sz w:val="18"/>
            <w:szCs w:val="18"/>
            <w:u w:val="single"/>
            <w:lang w:eastAsia="en-GB"/>
          </w:rPr>
          <w:t>https://www.ttc.or.jp/st/docs/3gpps2013/TS/TS-3GA-36.455(Rel11)v11.3.0.pdf</w:t>
        </w:r>
      </w:hyperlink>
    </w:p>
    <w:p w14:paraId="5B46646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686732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ATIS.3GPP.36.455V1220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04" w:history="1">
        <w:r w:rsidRPr="0046526E">
          <w:rPr>
            <w:color w:val="0563C1"/>
            <w:sz w:val="18"/>
            <w:szCs w:val="18"/>
            <w:u w:val="single"/>
            <w:lang w:val="en-GB" w:eastAsia="en-GB"/>
          </w:rPr>
          <w:t>http://www.atis.org/3gpp-documents/Rel99-14/</w:t>
        </w:r>
      </w:hyperlink>
    </w:p>
    <w:p w14:paraId="5EFC475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CCSA.36.455V1220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1805" w:history="1">
        <w:r w:rsidRPr="0046526E">
          <w:rPr>
            <w:color w:val="0563C1"/>
            <w:sz w:val="18"/>
            <w:szCs w:val="18"/>
            <w:u w:val="single"/>
            <w:lang w:val="en-GB" w:eastAsia="en-GB"/>
          </w:rPr>
          <w:t>http://www.ccsa.org.cn:9001/portalsFile/downloadOldFile?type=17&amp;oldFileUrl=M.2012.5/CCSA%20TS%2036.455%20V</w:t>
        </w:r>
      </w:hyperlink>
      <w:hyperlink r:id="rId1806" w:history="1">
        <w:r w:rsidRPr="0046526E">
          <w:rPr>
            <w:color w:val="0563C1"/>
            <w:sz w:val="18"/>
            <w:szCs w:val="18"/>
            <w:u w:val="single"/>
            <w:lang w:val="en-GB" w:eastAsia="en-GB"/>
          </w:rPr>
          <w:t>12.2.0.doc</w:t>
        </w:r>
      </w:hyperlink>
    </w:p>
    <w:p w14:paraId="0F49492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136 455</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15.04.2015</w:t>
      </w:r>
      <w:r w:rsidRPr="009748AF">
        <w:rPr>
          <w:rFonts w:ascii="Arial" w:hAnsi="Arial" w:cs="Arial"/>
          <w:szCs w:val="24"/>
          <w:lang w:eastAsia="en-GB"/>
        </w:rPr>
        <w:tab/>
      </w:r>
      <w:hyperlink r:id="rId1807" w:history="1">
        <w:r w:rsidRPr="009748AF">
          <w:rPr>
            <w:color w:val="0563C1"/>
            <w:sz w:val="18"/>
            <w:szCs w:val="18"/>
            <w:u w:val="single"/>
            <w:lang w:eastAsia="en-GB"/>
          </w:rPr>
          <w:t>https://www.etsi.org/deliver/etsi_ts/136400_136499/136455/12.02.00_60/ts_136455v120200p.pdf</w:t>
        </w:r>
      </w:hyperlink>
    </w:p>
    <w:p w14:paraId="0987CBF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36.455-12.2.0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08" w:history="1">
        <w:r w:rsidRPr="009748AF">
          <w:rPr>
            <w:color w:val="0563C1"/>
            <w:sz w:val="18"/>
            <w:szCs w:val="18"/>
            <w:u w:val="single"/>
            <w:lang w:eastAsia="en-GB"/>
          </w:rPr>
          <w:t>https://members.tsdsi.in/index.php/s/fTqx9cf37KB3Rzp</w:t>
        </w:r>
      </w:hyperlink>
    </w:p>
    <w:p w14:paraId="39A7723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TTAT.3G-36.455V12.2.0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09" w:history="1">
        <w:r w:rsidRPr="009748AF">
          <w:rPr>
            <w:color w:val="0563C1"/>
            <w:sz w:val="18"/>
            <w:szCs w:val="18"/>
            <w:u w:val="single"/>
            <w:lang w:eastAsia="en-GB"/>
          </w:rPr>
          <w:t>http://www.tta.or.kr/data/ttasDown.jsp?where=14688&amp;pk_num=TTAT.3G-36.455V12.2.0</w:t>
        </w:r>
      </w:hyperlink>
    </w:p>
    <w:p w14:paraId="67D521A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TS-3GA-36.455(Rel12)v12.2.0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30.06.2015</w:t>
      </w:r>
      <w:r w:rsidRPr="009748AF">
        <w:rPr>
          <w:rFonts w:ascii="Arial" w:hAnsi="Arial" w:cs="Arial"/>
          <w:szCs w:val="24"/>
          <w:lang w:eastAsia="en-GB"/>
        </w:rPr>
        <w:tab/>
      </w:r>
      <w:hyperlink r:id="rId1810" w:history="1">
        <w:r w:rsidRPr="009748AF">
          <w:rPr>
            <w:color w:val="0563C1"/>
            <w:sz w:val="18"/>
            <w:szCs w:val="18"/>
            <w:u w:val="single"/>
            <w:lang w:eastAsia="en-GB"/>
          </w:rPr>
          <w:t>https://www.ttc.or.jp/st/docs/3gpps2015/TS/TS-3GA-36.455(Rel12)v12.2.0.pdf</w:t>
        </w:r>
      </w:hyperlink>
    </w:p>
    <w:p w14:paraId="767A2CE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13</w:t>
      </w:r>
    </w:p>
    <w:p w14:paraId="4818D30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ATIS.3GPP.36.455V1310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11" w:history="1">
        <w:r w:rsidRPr="0046526E">
          <w:rPr>
            <w:color w:val="0563C1"/>
            <w:sz w:val="18"/>
            <w:szCs w:val="18"/>
            <w:u w:val="single"/>
            <w:lang w:val="en-GB" w:eastAsia="en-GB"/>
          </w:rPr>
          <w:t>http://www.atis.org/3gpp-documents/Rel99-14/</w:t>
        </w:r>
      </w:hyperlink>
    </w:p>
    <w:p w14:paraId="7B64E0B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CCSA.36.455V1310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1812" w:history="1">
        <w:r w:rsidRPr="0046526E">
          <w:rPr>
            <w:color w:val="0563C1"/>
            <w:sz w:val="18"/>
            <w:szCs w:val="18"/>
            <w:u w:val="single"/>
            <w:lang w:val="en-GB" w:eastAsia="en-GB"/>
          </w:rPr>
          <w:t>http://www.ccsa.org.cn:9001/portalsFile/downloadOldFile?type=17&amp;oldFileUrl=M.2012.5/CCSA%20TS%2036.455%20V</w:t>
        </w:r>
      </w:hyperlink>
      <w:hyperlink r:id="rId1813" w:history="1">
        <w:r w:rsidRPr="0046526E">
          <w:rPr>
            <w:color w:val="0563C1"/>
            <w:sz w:val="18"/>
            <w:szCs w:val="18"/>
            <w:u w:val="single"/>
            <w:lang w:val="en-GB" w:eastAsia="en-GB"/>
          </w:rPr>
          <w:t>13.1.0.doc</w:t>
        </w:r>
      </w:hyperlink>
    </w:p>
    <w:p w14:paraId="680D2A7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136 455</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26.05.2016</w:t>
      </w:r>
      <w:r w:rsidRPr="009748AF">
        <w:rPr>
          <w:rFonts w:ascii="Arial" w:hAnsi="Arial" w:cs="Arial"/>
          <w:szCs w:val="24"/>
          <w:lang w:eastAsia="en-GB"/>
        </w:rPr>
        <w:tab/>
      </w:r>
      <w:hyperlink r:id="rId1814" w:history="1">
        <w:r w:rsidRPr="009748AF">
          <w:rPr>
            <w:color w:val="0563C1"/>
            <w:sz w:val="18"/>
            <w:szCs w:val="18"/>
            <w:u w:val="single"/>
            <w:lang w:eastAsia="en-GB"/>
          </w:rPr>
          <w:t>https://www.etsi.org/deliver/etsi_ts/136400_136499/136455/13.01.00_60/ts_136455v130100p.pdf</w:t>
        </w:r>
      </w:hyperlink>
    </w:p>
    <w:p w14:paraId="5C22DF6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36.455-13.1.0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15" w:history="1">
        <w:r w:rsidRPr="009748AF">
          <w:rPr>
            <w:color w:val="0563C1"/>
            <w:sz w:val="18"/>
            <w:szCs w:val="18"/>
            <w:u w:val="single"/>
            <w:lang w:eastAsia="en-GB"/>
          </w:rPr>
          <w:t>https://members.tsdsi.in/index.php/s/2NpBdiokSNByKcF</w:t>
        </w:r>
      </w:hyperlink>
    </w:p>
    <w:p w14:paraId="40E0AFB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TTAT.3G-36.455V13.1.0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16" w:history="1">
        <w:r w:rsidRPr="009748AF">
          <w:rPr>
            <w:color w:val="0563C1"/>
            <w:sz w:val="18"/>
            <w:szCs w:val="18"/>
            <w:u w:val="single"/>
            <w:lang w:eastAsia="en-GB"/>
          </w:rPr>
          <w:t>http://www.tta.or.kr/data/ttasDown.jsp?where=14688&amp;pk_num=TTAT.3G-36.455V13.1.0</w:t>
        </w:r>
      </w:hyperlink>
    </w:p>
    <w:p w14:paraId="06C27FD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TS-3GA-36.455(Rel13)v13.1.0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817" w:history="1">
        <w:r w:rsidRPr="009748AF">
          <w:rPr>
            <w:color w:val="0563C1"/>
            <w:sz w:val="18"/>
            <w:szCs w:val="18"/>
            <w:u w:val="single"/>
            <w:lang w:eastAsia="en-GB"/>
          </w:rPr>
          <w:t>https://www.ttc.or.jp/st/docs/3gpps2017/TS/TS-3GA-36.455(Rel13)v13.1.0.pdf</w:t>
        </w:r>
      </w:hyperlink>
    </w:p>
    <w:p w14:paraId="6EAE111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6D2D15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ATIS.3GPP.36.455V1450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18" w:history="1">
        <w:r w:rsidRPr="0046526E">
          <w:rPr>
            <w:color w:val="0563C1"/>
            <w:sz w:val="18"/>
            <w:szCs w:val="18"/>
            <w:u w:val="single"/>
            <w:lang w:val="en-GB" w:eastAsia="en-GB"/>
          </w:rPr>
          <w:t>http://www.atis.org/3gpp-documents/Rel99-14/</w:t>
        </w:r>
      </w:hyperlink>
    </w:p>
    <w:p w14:paraId="00B4ACD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CCSA.36.455V1450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1819" w:history="1">
        <w:r w:rsidRPr="0046526E">
          <w:rPr>
            <w:color w:val="0563C1"/>
            <w:sz w:val="18"/>
            <w:szCs w:val="18"/>
            <w:u w:val="single"/>
            <w:lang w:val="en-GB" w:eastAsia="en-GB"/>
          </w:rPr>
          <w:t>http://www.ccsa.org.cn:9001/portalsFile/downloadOldFile?type=17&amp;oldFileUrl=M.2012.5/CCSA%20TS%2036.455%20V</w:t>
        </w:r>
      </w:hyperlink>
      <w:hyperlink r:id="rId1820" w:history="1">
        <w:r w:rsidRPr="0046526E">
          <w:rPr>
            <w:color w:val="0563C1"/>
            <w:sz w:val="18"/>
            <w:szCs w:val="18"/>
            <w:u w:val="single"/>
            <w:lang w:val="en-GB" w:eastAsia="en-GB"/>
          </w:rPr>
          <w:t>14.5.0.doc</w:t>
        </w:r>
      </w:hyperlink>
    </w:p>
    <w:p w14:paraId="2E56EE6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136 455</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821" w:history="1">
        <w:r w:rsidRPr="009748AF">
          <w:rPr>
            <w:color w:val="0563C1"/>
            <w:sz w:val="18"/>
            <w:szCs w:val="18"/>
            <w:u w:val="single"/>
            <w:lang w:eastAsia="en-GB"/>
          </w:rPr>
          <w:t>https://www.etsi.org/deliver/etsi_ts/136400_136499/136455/14.05.00_60/ts_136455v140500p.pdf</w:t>
        </w:r>
      </w:hyperlink>
    </w:p>
    <w:p w14:paraId="580581E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36.455-14.5.0 V1.1.0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22" w:history="1">
        <w:r w:rsidRPr="009748AF">
          <w:rPr>
            <w:color w:val="0563C1"/>
            <w:sz w:val="18"/>
            <w:szCs w:val="18"/>
            <w:u w:val="single"/>
            <w:lang w:eastAsia="en-GB"/>
          </w:rPr>
          <w:t>https://members.tsdsi.in/index.php/s/8fZET4gi6d56BXz</w:t>
        </w:r>
      </w:hyperlink>
    </w:p>
    <w:p w14:paraId="6656142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TTAT.3G-36.455V14.5.0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23" w:history="1">
        <w:r w:rsidRPr="009748AF">
          <w:rPr>
            <w:color w:val="0563C1"/>
            <w:sz w:val="18"/>
            <w:szCs w:val="18"/>
            <w:u w:val="single"/>
            <w:lang w:eastAsia="en-GB"/>
          </w:rPr>
          <w:t>http://www.tta.or.kr/data/ttasDown.jsp?where=14688&amp;pk_num=TTAT.3G-36.455V14.5.0</w:t>
        </w:r>
      </w:hyperlink>
    </w:p>
    <w:p w14:paraId="0F504DC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TS-3GA-36.455(Rel14)v14.5.0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1824" w:history="1">
        <w:r w:rsidRPr="009748AF">
          <w:rPr>
            <w:color w:val="0563C1"/>
            <w:sz w:val="18"/>
            <w:szCs w:val="18"/>
            <w:u w:val="single"/>
            <w:lang w:eastAsia="en-GB"/>
          </w:rPr>
          <w:t>https://www.ttc.or.jp/st/docs/3gpps2018/TS/TS-3GA-36.455(Rel14)v14.5.0.pdf</w:t>
        </w:r>
      </w:hyperlink>
    </w:p>
    <w:p w14:paraId="16C384F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5D08C6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ATIS.3GPP.36.455V1521</w:t>
      </w:r>
      <w:r w:rsidRPr="0046526E">
        <w:rPr>
          <w:rFonts w:ascii="Arial" w:hAnsi="Arial" w:cs="Arial"/>
          <w:szCs w:val="24"/>
          <w:lang w:val="en-GB" w:eastAsia="en-GB"/>
        </w:rPr>
        <w:tab/>
      </w:r>
      <w:r w:rsidRPr="0046526E">
        <w:rPr>
          <w:color w:val="000000"/>
          <w:sz w:val="18"/>
          <w:szCs w:val="18"/>
          <w:lang w:val="en-GB" w:eastAsia="en-GB"/>
        </w:rPr>
        <w:t>15.2.1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25" w:history="1">
        <w:r w:rsidRPr="0046526E">
          <w:rPr>
            <w:color w:val="0563C1"/>
            <w:sz w:val="18"/>
            <w:szCs w:val="18"/>
            <w:u w:val="single"/>
            <w:lang w:val="en-GB" w:eastAsia="en-GB"/>
          </w:rPr>
          <w:t>http://www.atis.org/3gpp-documents/Rel15</w:t>
        </w:r>
      </w:hyperlink>
    </w:p>
    <w:p w14:paraId="0CA7771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CCSA.36.455V1521</w:t>
      </w:r>
      <w:r w:rsidRPr="0046526E">
        <w:rPr>
          <w:rFonts w:ascii="Arial" w:hAnsi="Arial" w:cs="Arial"/>
          <w:szCs w:val="24"/>
          <w:lang w:val="en-GB" w:eastAsia="en-GB"/>
        </w:rPr>
        <w:tab/>
      </w:r>
      <w:r w:rsidRPr="0046526E">
        <w:rPr>
          <w:color w:val="000000"/>
          <w:sz w:val="18"/>
          <w:szCs w:val="18"/>
          <w:lang w:val="en-GB" w:eastAsia="en-GB"/>
        </w:rPr>
        <w:t>15.2.1</w:t>
      </w:r>
      <w:r w:rsidRPr="0046526E">
        <w:rPr>
          <w:rFonts w:ascii="Arial" w:hAnsi="Arial" w:cs="Arial"/>
          <w:szCs w:val="24"/>
          <w:lang w:val="en-GB" w:eastAsia="en-GB"/>
        </w:rPr>
        <w:tab/>
      </w:r>
      <w:r w:rsidRPr="0046526E">
        <w:rPr>
          <w:color w:val="000000"/>
          <w:sz w:val="18"/>
          <w:szCs w:val="18"/>
          <w:lang w:val="en-GB" w:eastAsia="en-GB"/>
        </w:rPr>
        <w:t>01.01.2019</w:t>
      </w:r>
      <w:r w:rsidRPr="0046526E">
        <w:rPr>
          <w:rFonts w:ascii="Arial" w:hAnsi="Arial" w:cs="Arial"/>
          <w:szCs w:val="24"/>
          <w:lang w:val="en-GB" w:eastAsia="en-GB"/>
        </w:rPr>
        <w:tab/>
      </w:r>
      <w:hyperlink r:id="rId1826" w:history="1">
        <w:r w:rsidRPr="0046526E">
          <w:rPr>
            <w:color w:val="0563C1"/>
            <w:sz w:val="18"/>
            <w:szCs w:val="18"/>
            <w:u w:val="single"/>
            <w:lang w:val="en-GB" w:eastAsia="en-GB"/>
          </w:rPr>
          <w:t>http://www.ccsa.org.cn:9001/portalsFile/downloadOldFile?type=17&amp;oldFileUrl=M.2012.5/CCSA%20TS%2036.455%20V</w:t>
        </w:r>
      </w:hyperlink>
      <w:hyperlink r:id="rId1827" w:history="1">
        <w:r w:rsidRPr="0046526E">
          <w:rPr>
            <w:color w:val="0563C1"/>
            <w:sz w:val="18"/>
            <w:szCs w:val="18"/>
            <w:u w:val="single"/>
            <w:lang w:val="en-GB" w:eastAsia="en-GB"/>
          </w:rPr>
          <w:t>15.2.1.doc</w:t>
        </w:r>
      </w:hyperlink>
    </w:p>
    <w:p w14:paraId="0F90196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136 455</w:t>
      </w:r>
      <w:r w:rsidRPr="009748AF">
        <w:rPr>
          <w:rFonts w:ascii="Arial" w:hAnsi="Arial" w:cs="Arial"/>
          <w:szCs w:val="24"/>
          <w:lang w:eastAsia="en-GB"/>
        </w:rPr>
        <w:tab/>
      </w:r>
      <w:r w:rsidRPr="009748AF">
        <w:rPr>
          <w:color w:val="000000"/>
          <w:sz w:val="18"/>
          <w:szCs w:val="18"/>
          <w:lang w:eastAsia="en-GB"/>
        </w:rPr>
        <w:t>15.2.1</w:t>
      </w:r>
      <w:r w:rsidRPr="009748AF">
        <w:rPr>
          <w:rFonts w:ascii="Arial" w:hAnsi="Arial" w:cs="Arial"/>
          <w:szCs w:val="24"/>
          <w:lang w:eastAsia="en-GB"/>
        </w:rPr>
        <w:tab/>
      </w:r>
      <w:r w:rsidRPr="009748AF">
        <w:rPr>
          <w:color w:val="000000"/>
          <w:sz w:val="18"/>
          <w:szCs w:val="18"/>
          <w:lang w:eastAsia="en-GB"/>
        </w:rPr>
        <w:t>17.04.2019</w:t>
      </w:r>
      <w:r w:rsidRPr="009748AF">
        <w:rPr>
          <w:rFonts w:ascii="Arial" w:hAnsi="Arial" w:cs="Arial"/>
          <w:szCs w:val="24"/>
          <w:lang w:eastAsia="en-GB"/>
        </w:rPr>
        <w:tab/>
      </w:r>
      <w:hyperlink r:id="rId1828" w:history="1">
        <w:r w:rsidRPr="009748AF">
          <w:rPr>
            <w:color w:val="0563C1"/>
            <w:sz w:val="18"/>
            <w:szCs w:val="18"/>
            <w:u w:val="single"/>
            <w:lang w:eastAsia="en-GB"/>
          </w:rPr>
          <w:t>https://www.etsi.org/deliver/etsi_ts/136400_136499/136455/15.02.01_60/ts_136455v150201p.pdf</w:t>
        </w:r>
      </w:hyperlink>
    </w:p>
    <w:p w14:paraId="262C38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36.455-15.2.1 V1.0.0</w:t>
      </w:r>
      <w:r w:rsidRPr="009748AF">
        <w:rPr>
          <w:rFonts w:ascii="Arial" w:hAnsi="Arial" w:cs="Arial"/>
          <w:szCs w:val="24"/>
          <w:lang w:eastAsia="en-GB"/>
        </w:rPr>
        <w:tab/>
      </w:r>
      <w:r w:rsidRPr="009748AF">
        <w:rPr>
          <w:color w:val="000000"/>
          <w:sz w:val="18"/>
          <w:szCs w:val="18"/>
          <w:lang w:eastAsia="en-GB"/>
        </w:rPr>
        <w:t>15.2.1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29" w:history="1">
        <w:r w:rsidRPr="009748AF">
          <w:rPr>
            <w:color w:val="0563C1"/>
            <w:sz w:val="18"/>
            <w:szCs w:val="18"/>
            <w:u w:val="single"/>
            <w:lang w:eastAsia="en-GB"/>
          </w:rPr>
          <w:t>https://members.tsdsi.in/index.php/s/yHwzCP7d52qtnnJ</w:t>
        </w:r>
      </w:hyperlink>
    </w:p>
    <w:p w14:paraId="0978A35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TTAT.3G-36.455V15.2.1</w:t>
      </w:r>
      <w:r w:rsidRPr="009748AF">
        <w:rPr>
          <w:rFonts w:ascii="Arial" w:hAnsi="Arial" w:cs="Arial"/>
          <w:szCs w:val="24"/>
          <w:lang w:eastAsia="en-GB"/>
        </w:rPr>
        <w:tab/>
      </w:r>
      <w:r w:rsidRPr="009748AF">
        <w:rPr>
          <w:color w:val="000000"/>
          <w:sz w:val="18"/>
          <w:szCs w:val="18"/>
          <w:lang w:eastAsia="en-GB"/>
        </w:rPr>
        <w:t>15.2.1</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830" w:history="1">
        <w:r w:rsidRPr="009748AF">
          <w:rPr>
            <w:color w:val="0563C1"/>
            <w:sz w:val="18"/>
            <w:szCs w:val="18"/>
            <w:u w:val="single"/>
            <w:lang w:eastAsia="en-GB"/>
          </w:rPr>
          <w:t>http://www.tta.or.kr/data/ttasDown.jsp?where=14688&amp;pk_num=TTAT.3G-36.455V15.2.1</w:t>
        </w:r>
      </w:hyperlink>
    </w:p>
    <w:p w14:paraId="741DF68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TS-3GA-36.455(Rel15)v15.2.1</w:t>
      </w:r>
      <w:r w:rsidRPr="009748AF">
        <w:rPr>
          <w:rFonts w:ascii="Arial" w:hAnsi="Arial" w:cs="Arial"/>
          <w:szCs w:val="24"/>
          <w:lang w:eastAsia="en-GB"/>
        </w:rPr>
        <w:tab/>
      </w:r>
      <w:r w:rsidRPr="009748AF">
        <w:rPr>
          <w:color w:val="000000"/>
          <w:sz w:val="18"/>
          <w:szCs w:val="18"/>
          <w:lang w:eastAsia="en-GB"/>
        </w:rPr>
        <w:t>15.2.1</w:t>
      </w:r>
      <w:r w:rsidRPr="009748AF">
        <w:rPr>
          <w:rFonts w:ascii="Arial" w:hAnsi="Arial" w:cs="Arial"/>
          <w:szCs w:val="24"/>
          <w:lang w:eastAsia="en-GB"/>
        </w:rPr>
        <w:tab/>
      </w:r>
      <w:r w:rsidRPr="009748AF">
        <w:rPr>
          <w:color w:val="000000"/>
          <w:sz w:val="18"/>
          <w:szCs w:val="18"/>
          <w:lang w:eastAsia="en-GB"/>
        </w:rPr>
        <w:t>29.03.2019</w:t>
      </w:r>
      <w:r w:rsidRPr="009748AF">
        <w:rPr>
          <w:rFonts w:ascii="Arial" w:hAnsi="Arial" w:cs="Arial"/>
          <w:szCs w:val="24"/>
          <w:lang w:eastAsia="en-GB"/>
        </w:rPr>
        <w:tab/>
      </w:r>
      <w:hyperlink r:id="rId1831" w:history="1">
        <w:r w:rsidRPr="009748AF">
          <w:rPr>
            <w:color w:val="0563C1"/>
            <w:sz w:val="18"/>
            <w:szCs w:val="18"/>
            <w:u w:val="single"/>
            <w:lang w:eastAsia="en-GB"/>
          </w:rPr>
          <w:t>https://www.ttc.or.jp/st/docs/3gpps2019/TS/TS-3GA-36.455(Rel15)v15.2.1.pdf</w:t>
        </w:r>
      </w:hyperlink>
    </w:p>
    <w:p w14:paraId="3C8750F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2E38F48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ATIS.3GPP.36.455V1600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32" w:history="1">
        <w:r w:rsidRPr="0046526E">
          <w:rPr>
            <w:color w:val="0563C1"/>
            <w:sz w:val="18"/>
            <w:szCs w:val="18"/>
            <w:u w:val="single"/>
            <w:lang w:val="en-GB" w:eastAsia="en-GB"/>
          </w:rPr>
          <w:t>http://www.atis.org/3gpp-documents/Rel16</w:t>
        </w:r>
      </w:hyperlink>
    </w:p>
    <w:p w14:paraId="5A08F99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CCSA.36.455V1600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1833" w:history="1">
        <w:r w:rsidRPr="0046526E">
          <w:rPr>
            <w:color w:val="0563C1"/>
            <w:sz w:val="18"/>
            <w:szCs w:val="18"/>
            <w:u w:val="single"/>
            <w:lang w:val="en-GB" w:eastAsia="en-GB"/>
          </w:rPr>
          <w:t>http://www.ccsa.org.cn:9001/portalsFile/downloadOldFile?type=17&amp;oldFileUrl=M.2012.5/CCSA%20TS%2036.455%20V</w:t>
        </w:r>
      </w:hyperlink>
      <w:hyperlink r:id="rId1834" w:history="1">
        <w:r w:rsidRPr="0046526E">
          <w:rPr>
            <w:color w:val="0563C1"/>
            <w:sz w:val="18"/>
            <w:szCs w:val="18"/>
            <w:u w:val="single"/>
            <w:lang w:val="en-GB" w:eastAsia="en-GB"/>
          </w:rPr>
          <w:t>16.0.0.doc</w:t>
        </w:r>
      </w:hyperlink>
    </w:p>
    <w:p w14:paraId="255BF1F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136 455</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21.09.2020</w:t>
      </w:r>
      <w:r w:rsidRPr="009748AF">
        <w:rPr>
          <w:rFonts w:ascii="Arial" w:hAnsi="Arial" w:cs="Arial"/>
          <w:szCs w:val="24"/>
          <w:lang w:eastAsia="en-GB"/>
        </w:rPr>
        <w:tab/>
      </w:r>
      <w:hyperlink r:id="rId1835" w:history="1">
        <w:r w:rsidRPr="009748AF">
          <w:rPr>
            <w:color w:val="0563C1"/>
            <w:sz w:val="18"/>
            <w:szCs w:val="18"/>
            <w:u w:val="single"/>
            <w:lang w:eastAsia="en-GB"/>
          </w:rPr>
          <w:t>https://www.etsi.org/deliver/etsi_ts/136400_136499/136455/16.00.00_60/ts_136455v160000p.pdf</w:t>
        </w:r>
      </w:hyperlink>
    </w:p>
    <w:p w14:paraId="535D8D7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36.455-16.0.0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36" w:history="1">
        <w:r w:rsidRPr="009748AF">
          <w:rPr>
            <w:color w:val="0563C1"/>
            <w:sz w:val="18"/>
            <w:szCs w:val="18"/>
            <w:u w:val="single"/>
            <w:lang w:eastAsia="en-GB"/>
          </w:rPr>
          <w:t>https://members.tsdsi.in/index.php/s/MTTTeNBSbNGtgwd</w:t>
        </w:r>
      </w:hyperlink>
    </w:p>
    <w:p w14:paraId="4708925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TTAT.3G-36.455V16.0.0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837" w:history="1">
        <w:r w:rsidRPr="009748AF">
          <w:rPr>
            <w:color w:val="0563C1"/>
            <w:sz w:val="18"/>
            <w:szCs w:val="18"/>
            <w:u w:val="single"/>
            <w:lang w:eastAsia="en-GB"/>
          </w:rPr>
          <w:t>http://www.tta.or.kr/data/ttasDown.jsp?where=14688&amp;pk_num=TTAT.3G-36.455V16.0.0</w:t>
        </w:r>
      </w:hyperlink>
    </w:p>
    <w:p w14:paraId="2EE3602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TS-3GA-36.455(Rel16)v16.0.0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838" w:history="1">
        <w:r w:rsidRPr="009748AF">
          <w:rPr>
            <w:color w:val="0563C1"/>
            <w:sz w:val="18"/>
            <w:szCs w:val="18"/>
            <w:u w:val="single"/>
            <w:lang w:eastAsia="en-GB"/>
          </w:rPr>
          <w:t>https://www.ttc.or.jp/st/docs/3gpps2020/TS/TS-3GA-36_455_Rel16v16_0_0.pdf</w:t>
        </w:r>
      </w:hyperlink>
    </w:p>
    <w:p w14:paraId="63ECDA16" w14:textId="77777777" w:rsidR="000B4584" w:rsidRPr="0046526E" w:rsidRDefault="000B4584" w:rsidP="000B4584">
      <w:pPr>
        <w:pStyle w:val="Heading4"/>
        <w:rPr>
          <w:rFonts w:eastAsia="MS Mincho"/>
          <w:lang w:val="en-GB"/>
        </w:rPr>
      </w:pPr>
      <w:r w:rsidRPr="0046526E">
        <w:rPr>
          <w:rFonts w:eastAsia="MS Mincho"/>
          <w:lang w:val="en-GB"/>
        </w:rPr>
        <w:t>2.1.4.20</w:t>
      </w:r>
      <w:r w:rsidRPr="0046526E">
        <w:rPr>
          <w:rFonts w:eastAsia="MS Mincho"/>
          <w:lang w:val="en-GB"/>
        </w:rPr>
        <w:tab/>
        <w:t>TS 36.456</w:t>
      </w:r>
    </w:p>
    <w:p w14:paraId="10776BFD" w14:textId="77777777" w:rsidR="000B4584" w:rsidRPr="0046526E" w:rsidRDefault="000B4584" w:rsidP="000B4584">
      <w:pPr>
        <w:pStyle w:val="Headingb"/>
        <w:rPr>
          <w:rFonts w:eastAsia="MS Mincho"/>
          <w:lang w:val="en-GB"/>
        </w:rPr>
      </w:pPr>
      <w:r w:rsidRPr="0046526E">
        <w:rPr>
          <w:rFonts w:eastAsia="MS Mincho"/>
          <w:lang w:val="en-GB"/>
        </w:rPr>
        <w:t>SLm interface general aspects and principles</w:t>
      </w:r>
    </w:p>
    <w:p w14:paraId="50769543" w14:textId="77777777" w:rsidR="000B4584" w:rsidRPr="0046526E" w:rsidRDefault="000B4584" w:rsidP="000B4584">
      <w:pPr>
        <w:rPr>
          <w:rFonts w:eastAsia="MS Mincho"/>
          <w:lang w:val="en-GB"/>
        </w:rPr>
      </w:pPr>
      <w:r w:rsidRPr="0046526E">
        <w:rPr>
          <w:rFonts w:eastAsia="MS Mincho"/>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14:paraId="704908B3"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CDFA14E"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11</w:t>
      </w:r>
    </w:p>
    <w:p w14:paraId="6A3C04E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ATIS.3GPP.36.456V1100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39" w:history="1">
        <w:r w:rsidRPr="0046526E">
          <w:rPr>
            <w:color w:val="0563C1"/>
            <w:sz w:val="18"/>
            <w:szCs w:val="18"/>
            <w:u w:val="single"/>
            <w:lang w:val="en-GB" w:eastAsia="en-GB"/>
          </w:rPr>
          <w:t>http://www.atis.org/3gpp-documents/Rel99-14/</w:t>
        </w:r>
      </w:hyperlink>
    </w:p>
    <w:p w14:paraId="1B95DEE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CCSA.36.456V1100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lastRenderedPageBreak/>
        <w:tab/>
      </w:r>
      <w:hyperlink r:id="rId1840" w:history="1">
        <w:r w:rsidRPr="0046526E">
          <w:rPr>
            <w:color w:val="0563C1"/>
            <w:sz w:val="18"/>
            <w:szCs w:val="18"/>
            <w:u w:val="single"/>
            <w:lang w:val="en-GB" w:eastAsia="en-GB"/>
          </w:rPr>
          <w:t>http://www.ccsa.org.cn:9001/portalsFile/downloadOldFile?type=17&amp;oldFileUrl=M.2012.5/CCSA%20TS%2036.456%20V</w:t>
        </w:r>
      </w:hyperlink>
      <w:hyperlink r:id="rId1841" w:history="1">
        <w:r w:rsidRPr="0046526E">
          <w:rPr>
            <w:color w:val="0563C1"/>
            <w:sz w:val="18"/>
            <w:szCs w:val="18"/>
            <w:u w:val="single"/>
            <w:lang w:val="en-GB" w:eastAsia="en-GB"/>
          </w:rPr>
          <w:t>11.0.0.doc</w:t>
        </w:r>
      </w:hyperlink>
    </w:p>
    <w:p w14:paraId="5F94FF7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136 456</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12.02.2013</w:t>
      </w:r>
      <w:r w:rsidRPr="009748AF">
        <w:rPr>
          <w:rFonts w:ascii="Arial" w:hAnsi="Arial" w:cs="Arial"/>
          <w:szCs w:val="24"/>
          <w:lang w:eastAsia="en-GB"/>
        </w:rPr>
        <w:tab/>
      </w:r>
      <w:hyperlink r:id="rId1842" w:history="1">
        <w:r w:rsidRPr="009748AF">
          <w:rPr>
            <w:color w:val="0563C1"/>
            <w:sz w:val="18"/>
            <w:szCs w:val="18"/>
            <w:u w:val="single"/>
            <w:lang w:eastAsia="en-GB"/>
          </w:rPr>
          <w:t>https://www.etsi.org/deliver/etsi_ts/136400_136499/136456/11.00.00_60/ts_136456v110000p.pdf</w:t>
        </w:r>
      </w:hyperlink>
    </w:p>
    <w:p w14:paraId="721A216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36.456-11.0.0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43" w:history="1">
        <w:r w:rsidRPr="009748AF">
          <w:rPr>
            <w:color w:val="0563C1"/>
            <w:sz w:val="18"/>
            <w:szCs w:val="18"/>
            <w:u w:val="single"/>
            <w:lang w:eastAsia="en-GB"/>
          </w:rPr>
          <w:t>https://members.tsdsi.in/index.php/s/Yecb9JgRDmLDbrz</w:t>
        </w:r>
      </w:hyperlink>
    </w:p>
    <w:p w14:paraId="6F80085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TTAT.3G-36.456V11.0.0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44" w:history="1">
        <w:r w:rsidRPr="009748AF">
          <w:rPr>
            <w:color w:val="0563C1"/>
            <w:sz w:val="18"/>
            <w:szCs w:val="18"/>
            <w:u w:val="single"/>
            <w:lang w:eastAsia="en-GB"/>
          </w:rPr>
          <w:t>http://www.tta.or.kr/data/ttasDown.jsp?where=14688&amp;pk_num=TTAT.3G-36.456V11.0.0</w:t>
        </w:r>
      </w:hyperlink>
    </w:p>
    <w:p w14:paraId="1DCDCE8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TS-3GA-36.456(Rel11)v11.0.0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845" w:history="1">
        <w:r w:rsidRPr="009748AF">
          <w:rPr>
            <w:color w:val="0563C1"/>
            <w:sz w:val="18"/>
            <w:szCs w:val="18"/>
            <w:u w:val="single"/>
            <w:lang w:eastAsia="en-GB"/>
          </w:rPr>
          <w:t>https://www.ttc.or.jp/st/docs/3gpps2013/TS/TS-3GA-36.456(Rel11)v11.0.0.pdf</w:t>
        </w:r>
      </w:hyperlink>
    </w:p>
    <w:p w14:paraId="7B79A6F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506AD2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ATIS.3GPP.36.456V1200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46" w:history="1">
        <w:r w:rsidRPr="0046526E">
          <w:rPr>
            <w:color w:val="0563C1"/>
            <w:sz w:val="18"/>
            <w:szCs w:val="18"/>
            <w:u w:val="single"/>
            <w:lang w:val="en-GB" w:eastAsia="en-GB"/>
          </w:rPr>
          <w:t>http://www.atis.org/3gpp-documents/Rel99-14/</w:t>
        </w:r>
      </w:hyperlink>
    </w:p>
    <w:p w14:paraId="6C2E0BE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CCSA.36.456V1200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847" w:history="1">
        <w:r w:rsidRPr="0046526E">
          <w:rPr>
            <w:color w:val="0563C1"/>
            <w:sz w:val="18"/>
            <w:szCs w:val="18"/>
            <w:u w:val="single"/>
            <w:lang w:val="en-GB" w:eastAsia="en-GB"/>
          </w:rPr>
          <w:t>http://www.ccsa.org.cn:9001/portalsFile/downloadOldFile?type=17&amp;oldFileUrl=M.2012.5/CCSA%20TS%2036.456%20V</w:t>
        </w:r>
      </w:hyperlink>
      <w:hyperlink r:id="rId1848" w:history="1">
        <w:r w:rsidRPr="0046526E">
          <w:rPr>
            <w:color w:val="0563C1"/>
            <w:sz w:val="18"/>
            <w:szCs w:val="18"/>
            <w:u w:val="single"/>
            <w:lang w:val="en-GB" w:eastAsia="en-GB"/>
          </w:rPr>
          <w:t>12.0.0.doc</w:t>
        </w:r>
      </w:hyperlink>
    </w:p>
    <w:p w14:paraId="3D8ABEF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136 456</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1849" w:history="1">
        <w:r w:rsidRPr="009748AF">
          <w:rPr>
            <w:color w:val="0563C1"/>
            <w:sz w:val="18"/>
            <w:szCs w:val="18"/>
            <w:u w:val="single"/>
            <w:lang w:eastAsia="en-GB"/>
          </w:rPr>
          <w:t>https://www.etsi.org/deliver/etsi_ts/136400_136499/136456/12.00.00_60/ts_136456v120000p.pdf</w:t>
        </w:r>
      </w:hyperlink>
    </w:p>
    <w:p w14:paraId="0ECC9F8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36.456-12.0.0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50" w:history="1">
        <w:r w:rsidRPr="009748AF">
          <w:rPr>
            <w:color w:val="0563C1"/>
            <w:sz w:val="18"/>
            <w:szCs w:val="18"/>
            <w:u w:val="single"/>
            <w:lang w:eastAsia="en-GB"/>
          </w:rPr>
          <w:t>https://members.tsdsi.in/index.php/s/7ZNrFRPqAbte3mK</w:t>
        </w:r>
      </w:hyperlink>
    </w:p>
    <w:p w14:paraId="5B111F2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TTAT.3G-36.456V12.0.0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51" w:history="1">
        <w:r w:rsidRPr="009748AF">
          <w:rPr>
            <w:color w:val="0563C1"/>
            <w:sz w:val="18"/>
            <w:szCs w:val="18"/>
            <w:u w:val="single"/>
            <w:lang w:eastAsia="en-GB"/>
          </w:rPr>
          <w:t>http://www.tta.or.kr/data/ttasDown.jsp?where=14688&amp;pk_num=TTAT.3G-36.456V12.0.0</w:t>
        </w:r>
      </w:hyperlink>
    </w:p>
    <w:p w14:paraId="3AE46FC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TS-3GA-36.456(Rel12)v12.0.0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852" w:history="1">
        <w:r w:rsidRPr="009748AF">
          <w:rPr>
            <w:color w:val="0563C1"/>
            <w:sz w:val="18"/>
            <w:szCs w:val="18"/>
            <w:u w:val="single"/>
            <w:lang w:eastAsia="en-GB"/>
          </w:rPr>
          <w:t>https://www.ttc.or.jp/st/docs/3gpps2015/TS/TS-3GA-36.456(Rel12)v12.0.0.pdf</w:t>
        </w:r>
      </w:hyperlink>
    </w:p>
    <w:p w14:paraId="68A1455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DEDF3D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ATIS.3GPP.36.456V1300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53" w:history="1">
        <w:r w:rsidRPr="0046526E">
          <w:rPr>
            <w:color w:val="0563C1"/>
            <w:sz w:val="18"/>
            <w:szCs w:val="18"/>
            <w:u w:val="single"/>
            <w:lang w:val="en-GB" w:eastAsia="en-GB"/>
          </w:rPr>
          <w:t>http://www.atis.org/3gpp-documents/Rel99-14/</w:t>
        </w:r>
      </w:hyperlink>
    </w:p>
    <w:p w14:paraId="7CB08C1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CCSA.36.456V1300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854" w:history="1">
        <w:r w:rsidRPr="0046526E">
          <w:rPr>
            <w:color w:val="0563C1"/>
            <w:sz w:val="18"/>
            <w:szCs w:val="18"/>
            <w:u w:val="single"/>
            <w:lang w:val="en-GB" w:eastAsia="en-GB"/>
          </w:rPr>
          <w:t>http://www.ccsa.org.cn:9001/portalsFile/downloadOldFile?type=17&amp;oldFileUrl=M.2012.5/CCSA%20TS%2036.456%20V</w:t>
        </w:r>
      </w:hyperlink>
      <w:hyperlink r:id="rId1855" w:history="1">
        <w:r w:rsidRPr="0046526E">
          <w:rPr>
            <w:color w:val="0563C1"/>
            <w:sz w:val="18"/>
            <w:szCs w:val="18"/>
            <w:u w:val="single"/>
            <w:lang w:val="en-GB" w:eastAsia="en-GB"/>
          </w:rPr>
          <w:t>13.0.0.doc</w:t>
        </w:r>
      </w:hyperlink>
    </w:p>
    <w:p w14:paraId="1BFC554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136 456</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856" w:history="1">
        <w:r w:rsidRPr="009748AF">
          <w:rPr>
            <w:color w:val="0563C1"/>
            <w:sz w:val="18"/>
            <w:szCs w:val="18"/>
            <w:u w:val="single"/>
            <w:lang w:eastAsia="en-GB"/>
          </w:rPr>
          <w:t>https://www.etsi.org/deliver/etsi_ts/136400_136499/136456/13.00.00_60/ts_136456v130000p.pdf</w:t>
        </w:r>
      </w:hyperlink>
    </w:p>
    <w:p w14:paraId="3A5F904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36.456-13.0.0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57" w:history="1">
        <w:r w:rsidRPr="009748AF">
          <w:rPr>
            <w:color w:val="0563C1"/>
            <w:sz w:val="18"/>
            <w:szCs w:val="18"/>
            <w:u w:val="single"/>
            <w:lang w:eastAsia="en-GB"/>
          </w:rPr>
          <w:t>https://members.tsdsi.in/index.php/s/y88jaknLEqfsW45</w:t>
        </w:r>
      </w:hyperlink>
    </w:p>
    <w:p w14:paraId="7F2EE2A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TTAT.3G-36.456V13.0.0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58" w:history="1">
        <w:r w:rsidRPr="009748AF">
          <w:rPr>
            <w:color w:val="0563C1"/>
            <w:sz w:val="18"/>
            <w:szCs w:val="18"/>
            <w:u w:val="single"/>
            <w:lang w:eastAsia="en-GB"/>
          </w:rPr>
          <w:t>http://www.tta.or.kr/data/ttasDown.jsp?where=14688&amp;pk_num=TTAT.3G-36.456V13.0.0</w:t>
        </w:r>
      </w:hyperlink>
    </w:p>
    <w:p w14:paraId="44BB4D2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TS-3GA-36.456(Rel13)v13.0.0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859" w:history="1">
        <w:r w:rsidRPr="009748AF">
          <w:rPr>
            <w:color w:val="0563C1"/>
            <w:sz w:val="18"/>
            <w:szCs w:val="18"/>
            <w:u w:val="single"/>
            <w:lang w:eastAsia="en-GB"/>
          </w:rPr>
          <w:t>https://www.ttc.or.jp/st/docs/3gpps2017/TS/TS-3GA-36.456(Rel13)v13.0.0.pdf</w:t>
        </w:r>
      </w:hyperlink>
    </w:p>
    <w:p w14:paraId="608CD66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60AB89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60" w:history="1">
        <w:r w:rsidRPr="0046526E">
          <w:rPr>
            <w:color w:val="0563C1"/>
            <w:sz w:val="18"/>
            <w:szCs w:val="18"/>
            <w:u w:val="single"/>
            <w:lang w:val="en-GB" w:eastAsia="en-GB"/>
          </w:rPr>
          <w:t>http://www.atis.org/3gpp-documents/Rel99-14/</w:t>
        </w:r>
      </w:hyperlink>
    </w:p>
    <w:p w14:paraId="34592E8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861" w:history="1">
        <w:r w:rsidRPr="0046526E">
          <w:rPr>
            <w:color w:val="0563C1"/>
            <w:sz w:val="18"/>
            <w:szCs w:val="18"/>
            <w:u w:val="single"/>
            <w:lang w:val="en-GB" w:eastAsia="en-GB"/>
          </w:rPr>
          <w:t>http://www.ccsa.org.cn:9001/portalsFile/downloadOldFile?type=17&amp;oldFileUrl=M.2012.5/CCSA%20TS%2036.456%20V</w:t>
        </w:r>
      </w:hyperlink>
      <w:hyperlink r:id="rId1862" w:history="1">
        <w:r w:rsidRPr="0046526E">
          <w:rPr>
            <w:color w:val="0563C1"/>
            <w:sz w:val="18"/>
            <w:szCs w:val="18"/>
            <w:u w:val="single"/>
            <w:lang w:val="en-GB" w:eastAsia="en-GB"/>
          </w:rPr>
          <w:t>14.0.0.doc</w:t>
        </w:r>
      </w:hyperlink>
    </w:p>
    <w:p w14:paraId="5C5B0CE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136 456</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863" w:history="1">
        <w:r w:rsidRPr="009748AF">
          <w:rPr>
            <w:color w:val="0563C1"/>
            <w:sz w:val="18"/>
            <w:szCs w:val="18"/>
            <w:u w:val="single"/>
            <w:lang w:eastAsia="en-GB"/>
          </w:rPr>
          <w:t>https://www.etsi.org/deliver/etsi_ts/136400_136499/136456/14.00.00_60/ts_136456v140000p.pdf</w:t>
        </w:r>
      </w:hyperlink>
    </w:p>
    <w:p w14:paraId="2C0A7FD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36.456-14.0.0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64" w:history="1">
        <w:r w:rsidRPr="009748AF">
          <w:rPr>
            <w:color w:val="0563C1"/>
            <w:sz w:val="18"/>
            <w:szCs w:val="18"/>
            <w:u w:val="single"/>
            <w:lang w:eastAsia="en-GB"/>
          </w:rPr>
          <w:t>https://members.tsdsi.in/index.php/s/kcMPCmtSHaPcZJM</w:t>
        </w:r>
      </w:hyperlink>
    </w:p>
    <w:p w14:paraId="29D71BF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TTAT.3G-36.456V14.0.0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65" w:history="1">
        <w:r w:rsidRPr="009748AF">
          <w:rPr>
            <w:color w:val="0563C1"/>
            <w:sz w:val="18"/>
            <w:szCs w:val="18"/>
            <w:u w:val="single"/>
            <w:lang w:eastAsia="en-GB"/>
          </w:rPr>
          <w:t>http://www.tta.or.kr/data/ttasDown.jsp?where=14688&amp;pk_num=TTAT.3G-36.456V14.0.0</w:t>
        </w:r>
      </w:hyperlink>
    </w:p>
    <w:p w14:paraId="3C59C4A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TS-3GA-36.456(Rel14)v14.0.0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866" w:history="1">
        <w:r w:rsidRPr="009748AF">
          <w:rPr>
            <w:color w:val="0563C1"/>
            <w:sz w:val="18"/>
            <w:szCs w:val="18"/>
            <w:u w:val="single"/>
            <w:lang w:eastAsia="en-GB"/>
          </w:rPr>
          <w:t>https://www.ttc.or.jp/st/docs/3gpps2018/TS/TS-3GA-36.456(Rel14)v14.0.0.pdf</w:t>
        </w:r>
      </w:hyperlink>
    </w:p>
    <w:p w14:paraId="5ADA0B4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9F000C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67" w:history="1">
        <w:r w:rsidRPr="0046526E">
          <w:rPr>
            <w:color w:val="0563C1"/>
            <w:sz w:val="18"/>
            <w:szCs w:val="18"/>
            <w:u w:val="single"/>
            <w:lang w:val="en-GB" w:eastAsia="en-GB"/>
          </w:rPr>
          <w:t>http://www.atis.org/3gpp-documents/Rel15</w:t>
        </w:r>
      </w:hyperlink>
    </w:p>
    <w:p w14:paraId="075BC06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868" w:history="1">
        <w:r w:rsidRPr="0046526E">
          <w:rPr>
            <w:color w:val="0563C1"/>
            <w:sz w:val="18"/>
            <w:szCs w:val="18"/>
            <w:u w:val="single"/>
            <w:lang w:val="en-GB" w:eastAsia="en-GB"/>
          </w:rPr>
          <w:t>http://www.ccsa.org.cn:9001/portalsFile/downloadOldFile?type=17&amp;oldFileUrl=M.2012.5/CCSA%20TS%2036.456%20V</w:t>
        </w:r>
      </w:hyperlink>
      <w:hyperlink r:id="rId1869" w:history="1">
        <w:r w:rsidRPr="0046526E">
          <w:rPr>
            <w:color w:val="0563C1"/>
            <w:sz w:val="18"/>
            <w:szCs w:val="18"/>
            <w:u w:val="single"/>
            <w:lang w:val="en-GB" w:eastAsia="en-GB"/>
          </w:rPr>
          <w:t>15.0.0.doc</w:t>
        </w:r>
      </w:hyperlink>
    </w:p>
    <w:p w14:paraId="65F0A95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136 456</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870" w:history="1">
        <w:r w:rsidRPr="009748AF">
          <w:rPr>
            <w:color w:val="0563C1"/>
            <w:sz w:val="18"/>
            <w:szCs w:val="18"/>
            <w:u w:val="single"/>
            <w:lang w:eastAsia="en-GB"/>
          </w:rPr>
          <w:t>https://www.etsi.org/deliver/etsi_ts/136400_136499/136456/15.00.00_60/ts_136456v150000p.pdf</w:t>
        </w:r>
      </w:hyperlink>
    </w:p>
    <w:p w14:paraId="5C9DA02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36.456-15.0.0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71" w:history="1">
        <w:r w:rsidRPr="009748AF">
          <w:rPr>
            <w:color w:val="0563C1"/>
            <w:sz w:val="18"/>
            <w:szCs w:val="18"/>
            <w:u w:val="single"/>
            <w:lang w:eastAsia="en-GB"/>
          </w:rPr>
          <w:t>https://members.tsdsi.in/index.php/s/o3sdASpA7tyGaSp</w:t>
        </w:r>
      </w:hyperlink>
    </w:p>
    <w:p w14:paraId="261717A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TTAT.3G-36.456V15.0.0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872" w:history="1">
        <w:r w:rsidRPr="009748AF">
          <w:rPr>
            <w:color w:val="0563C1"/>
            <w:sz w:val="18"/>
            <w:szCs w:val="18"/>
            <w:u w:val="single"/>
            <w:lang w:eastAsia="en-GB"/>
          </w:rPr>
          <w:t>http://www.tta.or.kr/data/ttasDown.jsp?where=14688&amp;pk_num=TTAT.3G-36.456V15.0.0</w:t>
        </w:r>
      </w:hyperlink>
    </w:p>
    <w:p w14:paraId="5EF2F65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TS-3GA-36.456(Rel15)v15.0.0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873" w:history="1">
        <w:r w:rsidRPr="009748AF">
          <w:rPr>
            <w:color w:val="0563C1"/>
            <w:sz w:val="18"/>
            <w:szCs w:val="18"/>
            <w:u w:val="single"/>
            <w:lang w:eastAsia="en-GB"/>
          </w:rPr>
          <w:t>https://www.ttc.or.jp/st/docs/3gpps2018/TS/TS-3GA-36.456(Rel15)v15.0.0.pdf</w:t>
        </w:r>
      </w:hyperlink>
    </w:p>
    <w:p w14:paraId="29E19345"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DDB76D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74" w:history="1">
        <w:r w:rsidRPr="0046526E">
          <w:rPr>
            <w:color w:val="0563C1"/>
            <w:sz w:val="18"/>
            <w:szCs w:val="18"/>
            <w:u w:val="single"/>
            <w:lang w:val="en-GB" w:eastAsia="en-GB"/>
          </w:rPr>
          <w:t>http://www.atis.org/3gpp-documents/Rel16</w:t>
        </w:r>
      </w:hyperlink>
    </w:p>
    <w:p w14:paraId="776BC9F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875" w:history="1">
        <w:r w:rsidRPr="0046526E">
          <w:rPr>
            <w:color w:val="0563C1"/>
            <w:sz w:val="18"/>
            <w:szCs w:val="18"/>
            <w:u w:val="single"/>
            <w:lang w:val="en-GB" w:eastAsia="en-GB"/>
          </w:rPr>
          <w:t>http://www.ccsa.org.cn:9001/portalsFile/downloadOldFile?type=17&amp;oldFileUrl=M.2012.5/CCSA%20TS%2036.456%20V</w:t>
        </w:r>
      </w:hyperlink>
      <w:hyperlink r:id="rId1876" w:history="1">
        <w:r w:rsidRPr="0046526E">
          <w:rPr>
            <w:color w:val="0563C1"/>
            <w:sz w:val="18"/>
            <w:szCs w:val="18"/>
            <w:u w:val="single"/>
            <w:lang w:val="en-GB" w:eastAsia="en-GB"/>
          </w:rPr>
          <w:t>16.0.0.doc</w:t>
        </w:r>
      </w:hyperlink>
    </w:p>
    <w:p w14:paraId="7D30B03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136 456</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877" w:history="1">
        <w:r w:rsidRPr="009748AF">
          <w:rPr>
            <w:color w:val="0563C1"/>
            <w:sz w:val="18"/>
            <w:szCs w:val="18"/>
            <w:u w:val="single"/>
            <w:lang w:eastAsia="en-GB"/>
          </w:rPr>
          <w:t>https://www.etsi.org/deliver/etsi_ts/136400_136499/136456/16.00.00_60/ts_136456v160000p.pdf</w:t>
        </w:r>
      </w:hyperlink>
    </w:p>
    <w:p w14:paraId="4FE649B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36.456-16.0.0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78" w:history="1">
        <w:r w:rsidRPr="009748AF">
          <w:rPr>
            <w:color w:val="0563C1"/>
            <w:sz w:val="18"/>
            <w:szCs w:val="18"/>
            <w:u w:val="single"/>
            <w:lang w:eastAsia="en-GB"/>
          </w:rPr>
          <w:t>https://members.tsdsi.in/index.php/s/GtMXxWeAM5osqkr</w:t>
        </w:r>
      </w:hyperlink>
    </w:p>
    <w:p w14:paraId="50A6A97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879" w:history="1">
        <w:r w:rsidRPr="009748AF">
          <w:rPr>
            <w:color w:val="0563C1"/>
            <w:sz w:val="18"/>
            <w:szCs w:val="18"/>
            <w:u w:val="single"/>
            <w:lang w:eastAsia="en-GB"/>
          </w:rPr>
          <w:t>http://www.tta.or.kr/data/ttasDown.jsp?where=14688&amp;pk_num=TTAT.3G-36.456V16.0.0</w:t>
        </w:r>
      </w:hyperlink>
    </w:p>
    <w:p w14:paraId="24BF94E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TS-3GA-36.456(Rel16)v16.0.0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880" w:history="1">
        <w:r w:rsidRPr="009748AF">
          <w:rPr>
            <w:color w:val="0563C1"/>
            <w:sz w:val="18"/>
            <w:szCs w:val="18"/>
            <w:u w:val="single"/>
            <w:lang w:eastAsia="en-GB"/>
          </w:rPr>
          <w:t>https://www.ttc.or.jp/st/docs/3gpps2020/TS/TS-3GA-36_456_Rel16v16_0_0.pdf</w:t>
        </w:r>
      </w:hyperlink>
    </w:p>
    <w:p w14:paraId="64C0C3AD" w14:textId="77777777" w:rsidR="000B4584" w:rsidRPr="0046526E" w:rsidRDefault="000B4584" w:rsidP="000B4584">
      <w:pPr>
        <w:pStyle w:val="Heading4"/>
        <w:rPr>
          <w:rFonts w:eastAsia="MS Mincho"/>
          <w:lang w:val="en-GB"/>
        </w:rPr>
      </w:pPr>
      <w:r w:rsidRPr="0046526E">
        <w:rPr>
          <w:rFonts w:eastAsia="MS Mincho"/>
          <w:lang w:val="en-GB"/>
        </w:rPr>
        <w:lastRenderedPageBreak/>
        <w:t>2.1.4.21</w:t>
      </w:r>
      <w:r w:rsidRPr="0046526E">
        <w:rPr>
          <w:rFonts w:eastAsia="MS Mincho"/>
          <w:lang w:val="en-GB"/>
        </w:rPr>
        <w:tab/>
        <w:t>TS 36.457</w:t>
      </w:r>
    </w:p>
    <w:p w14:paraId="521FA88D" w14:textId="77777777" w:rsidR="000B4584" w:rsidRPr="0046526E" w:rsidRDefault="000B4584" w:rsidP="000B4584">
      <w:pPr>
        <w:pStyle w:val="Headingb"/>
        <w:rPr>
          <w:rFonts w:eastAsia="MS Mincho"/>
          <w:lang w:val="en-GB"/>
        </w:rPr>
      </w:pPr>
      <w:r w:rsidRPr="0046526E">
        <w:rPr>
          <w:rFonts w:eastAsia="MS Mincho"/>
          <w:lang w:val="en-GB"/>
        </w:rPr>
        <w:t>SLm interface layer 1</w:t>
      </w:r>
    </w:p>
    <w:p w14:paraId="239207DC" w14:textId="77777777" w:rsidR="000B4584" w:rsidRPr="0046526E" w:rsidRDefault="000B4584" w:rsidP="000B4584">
      <w:pPr>
        <w:keepNext/>
        <w:rPr>
          <w:rFonts w:eastAsia="MS Mincho"/>
          <w:lang w:val="en-GB"/>
        </w:rPr>
      </w:pPr>
      <w:r w:rsidRPr="0046526E">
        <w:rPr>
          <w:rFonts w:eastAsia="MS Mincho"/>
          <w:lang w:val="en-GB"/>
        </w:rPr>
        <w:t>This document specifies the standards allowed to implement layer 1 on the SLm interface.</w:t>
      </w:r>
    </w:p>
    <w:p w14:paraId="34444635"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A463D70"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11</w:t>
      </w:r>
    </w:p>
    <w:p w14:paraId="33AFD7E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ATIS.3GPP.36.457V1100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81" w:history="1">
        <w:r w:rsidRPr="0046526E">
          <w:rPr>
            <w:color w:val="0563C1"/>
            <w:sz w:val="18"/>
            <w:szCs w:val="18"/>
            <w:u w:val="single"/>
            <w:lang w:val="en-GB" w:eastAsia="en-GB"/>
          </w:rPr>
          <w:t>http://www.atis.org/3gpp-documents/Rel99-14/</w:t>
        </w:r>
      </w:hyperlink>
    </w:p>
    <w:p w14:paraId="7BFA165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CCSA.36.457V1100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1882" w:history="1">
        <w:r w:rsidRPr="0046526E">
          <w:rPr>
            <w:color w:val="0563C1"/>
            <w:sz w:val="18"/>
            <w:szCs w:val="18"/>
            <w:u w:val="single"/>
            <w:lang w:val="en-GB" w:eastAsia="en-GB"/>
          </w:rPr>
          <w:t>http://www.ccsa.org.cn:9001/portalsFile/downloadOldFile?type=17&amp;oldFileUrl=M.2012.5/CCSA%20TS%2036.457%20V</w:t>
        </w:r>
      </w:hyperlink>
      <w:hyperlink r:id="rId1883" w:history="1">
        <w:r w:rsidRPr="0046526E">
          <w:rPr>
            <w:color w:val="0563C1"/>
            <w:sz w:val="18"/>
            <w:szCs w:val="18"/>
            <w:u w:val="single"/>
            <w:lang w:val="en-GB" w:eastAsia="en-GB"/>
          </w:rPr>
          <w:t>11.0.0.doc</w:t>
        </w:r>
      </w:hyperlink>
    </w:p>
    <w:p w14:paraId="443944D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136 457</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12.02.2013</w:t>
      </w:r>
      <w:r w:rsidRPr="009748AF">
        <w:rPr>
          <w:rFonts w:ascii="Arial" w:hAnsi="Arial" w:cs="Arial"/>
          <w:szCs w:val="24"/>
          <w:lang w:eastAsia="en-GB"/>
        </w:rPr>
        <w:tab/>
      </w:r>
      <w:hyperlink r:id="rId1884" w:history="1">
        <w:r w:rsidRPr="009748AF">
          <w:rPr>
            <w:color w:val="0563C1"/>
            <w:sz w:val="18"/>
            <w:szCs w:val="18"/>
            <w:u w:val="single"/>
            <w:lang w:eastAsia="en-GB"/>
          </w:rPr>
          <w:t>https://www.etsi.org/deliver/etsi_ts/136400_136499/136457/11.00.00_60/ts_136457v110000p.pdf</w:t>
        </w:r>
      </w:hyperlink>
    </w:p>
    <w:p w14:paraId="64125ED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36.457-11.0.0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85" w:history="1">
        <w:r w:rsidRPr="009748AF">
          <w:rPr>
            <w:color w:val="0563C1"/>
            <w:sz w:val="18"/>
            <w:szCs w:val="18"/>
            <w:u w:val="single"/>
            <w:lang w:eastAsia="en-GB"/>
          </w:rPr>
          <w:t>https://members.tsdsi.in/index.php/s/TtHCddJRsw7z6aj</w:t>
        </w:r>
      </w:hyperlink>
    </w:p>
    <w:p w14:paraId="2FCD588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TTAT.3G-36.457V11.0.0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86" w:history="1">
        <w:r w:rsidRPr="009748AF">
          <w:rPr>
            <w:color w:val="0563C1"/>
            <w:sz w:val="18"/>
            <w:szCs w:val="18"/>
            <w:u w:val="single"/>
            <w:lang w:eastAsia="en-GB"/>
          </w:rPr>
          <w:t>http://www.tta.or.kr/data/ttasDown.jsp?where=14688&amp;pk_num=TTAT.3G-36.457V11.0.0</w:t>
        </w:r>
      </w:hyperlink>
    </w:p>
    <w:p w14:paraId="73CA785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TS-3GA-36.457(Rel11)v11.0.0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887" w:history="1">
        <w:r w:rsidRPr="009748AF">
          <w:rPr>
            <w:color w:val="0563C1"/>
            <w:sz w:val="18"/>
            <w:szCs w:val="18"/>
            <w:u w:val="single"/>
            <w:lang w:eastAsia="en-GB"/>
          </w:rPr>
          <w:t>https://www.ttc.or.jp/st/docs/3gpps2013/TS/TS-3GA-36.457(Rel11)v11.0.0.pdf</w:t>
        </w:r>
      </w:hyperlink>
    </w:p>
    <w:p w14:paraId="3977125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806AB8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ATIS.3GPP.36.457V1200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88" w:history="1">
        <w:r w:rsidRPr="0046526E">
          <w:rPr>
            <w:color w:val="0563C1"/>
            <w:sz w:val="18"/>
            <w:szCs w:val="18"/>
            <w:u w:val="single"/>
            <w:lang w:val="en-GB" w:eastAsia="en-GB"/>
          </w:rPr>
          <w:t>http://www.atis.org/3gpp-documents/Rel99-14/</w:t>
        </w:r>
      </w:hyperlink>
    </w:p>
    <w:p w14:paraId="22EF4EC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CCSA.36.457V1200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889" w:history="1">
        <w:r w:rsidRPr="0046526E">
          <w:rPr>
            <w:color w:val="0563C1"/>
            <w:sz w:val="18"/>
            <w:szCs w:val="18"/>
            <w:u w:val="single"/>
            <w:lang w:val="en-GB" w:eastAsia="en-GB"/>
          </w:rPr>
          <w:t>http://www.ccsa.org.cn:9001/portalsFile/downloadOldFile?type=17&amp;oldFileUrl=M.2012.5/CCSA%20TS%2036.457%20V</w:t>
        </w:r>
      </w:hyperlink>
      <w:hyperlink r:id="rId1890" w:history="1">
        <w:r w:rsidRPr="0046526E">
          <w:rPr>
            <w:color w:val="0563C1"/>
            <w:sz w:val="18"/>
            <w:szCs w:val="18"/>
            <w:u w:val="single"/>
            <w:lang w:val="en-GB" w:eastAsia="en-GB"/>
          </w:rPr>
          <w:t>12.0.0.doc</w:t>
        </w:r>
      </w:hyperlink>
    </w:p>
    <w:p w14:paraId="51AE285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136 457</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1891" w:history="1">
        <w:r w:rsidRPr="009748AF">
          <w:rPr>
            <w:color w:val="0563C1"/>
            <w:sz w:val="18"/>
            <w:szCs w:val="18"/>
            <w:u w:val="single"/>
            <w:lang w:eastAsia="en-GB"/>
          </w:rPr>
          <w:t>https://www.etsi.org/deliver/etsi_ts/136400_136499/136457/12.00.00_60/ts_136457v120000p.pdf</w:t>
        </w:r>
      </w:hyperlink>
    </w:p>
    <w:p w14:paraId="214EA2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36.457-12.0.0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92" w:history="1">
        <w:r w:rsidRPr="009748AF">
          <w:rPr>
            <w:color w:val="0563C1"/>
            <w:sz w:val="18"/>
            <w:szCs w:val="18"/>
            <w:u w:val="single"/>
            <w:lang w:eastAsia="en-GB"/>
          </w:rPr>
          <w:t>https://members.tsdsi.in/index.php/s/WwDznfZpnWCmfTF</w:t>
        </w:r>
      </w:hyperlink>
    </w:p>
    <w:p w14:paraId="60AC47C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TTAT.3G-36.457V12.0.0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893" w:history="1">
        <w:r w:rsidRPr="009748AF">
          <w:rPr>
            <w:color w:val="0563C1"/>
            <w:sz w:val="18"/>
            <w:szCs w:val="18"/>
            <w:u w:val="single"/>
            <w:lang w:eastAsia="en-GB"/>
          </w:rPr>
          <w:t>http://www.tta.or.kr/data/ttasDown.jsp?where=14688&amp;pk_num=TTAT.3G-36.457V12.0.0</w:t>
        </w:r>
      </w:hyperlink>
    </w:p>
    <w:p w14:paraId="4C4B9DA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TS-3GA-36.457(Rel12)v12.0.0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894" w:history="1">
        <w:r w:rsidRPr="009748AF">
          <w:rPr>
            <w:color w:val="0563C1"/>
            <w:sz w:val="18"/>
            <w:szCs w:val="18"/>
            <w:u w:val="single"/>
            <w:lang w:eastAsia="en-GB"/>
          </w:rPr>
          <w:t>https://www.ttc.or.jp/st/docs/3gpps2015/TS/TS-3GA-36.457(Rel12)v12.0.0.pdf</w:t>
        </w:r>
      </w:hyperlink>
    </w:p>
    <w:p w14:paraId="0BECC8A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15DA30C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ATIS.3GPP.36.457V1300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895" w:history="1">
        <w:r w:rsidRPr="0046526E">
          <w:rPr>
            <w:color w:val="0563C1"/>
            <w:sz w:val="18"/>
            <w:szCs w:val="18"/>
            <w:u w:val="single"/>
            <w:lang w:val="en-GB" w:eastAsia="en-GB"/>
          </w:rPr>
          <w:t>http://www.atis.org/3gpp-documents/Rel99-14/</w:t>
        </w:r>
      </w:hyperlink>
    </w:p>
    <w:p w14:paraId="6E8DAC5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CCSA.36.457V1300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896" w:history="1">
        <w:r w:rsidRPr="0046526E">
          <w:rPr>
            <w:color w:val="0563C1"/>
            <w:sz w:val="18"/>
            <w:szCs w:val="18"/>
            <w:u w:val="single"/>
            <w:lang w:val="en-GB" w:eastAsia="en-GB"/>
          </w:rPr>
          <w:t>http://www.ccsa.org.cn:9001/portalsFile/downloadOldFile?type=17&amp;oldFileUrl=M.2012.5/CCSA%20TS%2036.457%20V</w:t>
        </w:r>
      </w:hyperlink>
      <w:hyperlink r:id="rId1897" w:history="1">
        <w:r w:rsidRPr="0046526E">
          <w:rPr>
            <w:color w:val="0563C1"/>
            <w:sz w:val="18"/>
            <w:szCs w:val="18"/>
            <w:u w:val="single"/>
            <w:lang w:val="en-GB" w:eastAsia="en-GB"/>
          </w:rPr>
          <w:t>13.0.0.doc</w:t>
        </w:r>
      </w:hyperlink>
    </w:p>
    <w:p w14:paraId="4C1956F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136 457</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898" w:history="1">
        <w:r w:rsidRPr="009748AF">
          <w:rPr>
            <w:color w:val="0563C1"/>
            <w:sz w:val="18"/>
            <w:szCs w:val="18"/>
            <w:u w:val="single"/>
            <w:lang w:eastAsia="en-GB"/>
          </w:rPr>
          <w:t>https://www.etsi.org/deliver/etsi_ts/136400_136499/136457/13.00.00_60/ts_136457v130000p.pdf</w:t>
        </w:r>
      </w:hyperlink>
    </w:p>
    <w:p w14:paraId="032A98D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36.457-13.0.0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899" w:history="1">
        <w:r w:rsidRPr="009748AF">
          <w:rPr>
            <w:color w:val="0563C1"/>
            <w:sz w:val="18"/>
            <w:szCs w:val="18"/>
            <w:u w:val="single"/>
            <w:lang w:eastAsia="en-GB"/>
          </w:rPr>
          <w:t>https://members.tsdsi.in/index.php/s/Xkzp2KaCXcaHjxd</w:t>
        </w:r>
      </w:hyperlink>
    </w:p>
    <w:p w14:paraId="1436A97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TTAT.3G-36.457V13.0.0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00" w:history="1">
        <w:r w:rsidRPr="009748AF">
          <w:rPr>
            <w:color w:val="0563C1"/>
            <w:sz w:val="18"/>
            <w:szCs w:val="18"/>
            <w:u w:val="single"/>
            <w:lang w:eastAsia="en-GB"/>
          </w:rPr>
          <w:t>http://www.tta.or.kr/data/ttasDown.jsp?where=14688&amp;pk_num=TTAT.3G-36.457V13.0.0</w:t>
        </w:r>
      </w:hyperlink>
    </w:p>
    <w:p w14:paraId="101095B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TS-3GA-36.457(Rel13)v13.0.0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901" w:history="1">
        <w:r w:rsidRPr="009748AF">
          <w:rPr>
            <w:color w:val="0563C1"/>
            <w:sz w:val="18"/>
            <w:szCs w:val="18"/>
            <w:u w:val="single"/>
            <w:lang w:eastAsia="en-GB"/>
          </w:rPr>
          <w:t>https://www.ttc.or.jp/st/docs/3gpps2017/TS/TS-3GA-36.457(Rel13)v13.0.0.pdf</w:t>
        </w:r>
      </w:hyperlink>
    </w:p>
    <w:p w14:paraId="674BBF7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5FFDA82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ATIS.3GPP.36.457V1400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02" w:history="1">
        <w:r w:rsidRPr="0046526E">
          <w:rPr>
            <w:color w:val="0563C1"/>
            <w:sz w:val="18"/>
            <w:szCs w:val="18"/>
            <w:u w:val="single"/>
            <w:lang w:val="en-GB" w:eastAsia="en-GB"/>
          </w:rPr>
          <w:t>http://www.atis.org/3gpp-documents/Rel99-14/</w:t>
        </w:r>
      </w:hyperlink>
    </w:p>
    <w:p w14:paraId="2128AB2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CCSA.36.457V1400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903" w:history="1">
        <w:r w:rsidRPr="0046526E">
          <w:rPr>
            <w:color w:val="0563C1"/>
            <w:sz w:val="18"/>
            <w:szCs w:val="18"/>
            <w:u w:val="single"/>
            <w:lang w:val="en-GB" w:eastAsia="en-GB"/>
          </w:rPr>
          <w:t>http://www.ccsa.org.cn:9001/portalsFile/downloadOldFile?type=17&amp;oldFileUrl=M.2012.5/CCSA%20TS%2036.457%20V</w:t>
        </w:r>
      </w:hyperlink>
      <w:hyperlink r:id="rId1904" w:history="1">
        <w:r w:rsidRPr="0046526E">
          <w:rPr>
            <w:color w:val="0563C1"/>
            <w:sz w:val="18"/>
            <w:szCs w:val="18"/>
            <w:u w:val="single"/>
            <w:lang w:val="en-GB" w:eastAsia="en-GB"/>
          </w:rPr>
          <w:t>14.0.0.doc</w:t>
        </w:r>
      </w:hyperlink>
    </w:p>
    <w:p w14:paraId="303B8A0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136 457</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905" w:history="1">
        <w:r w:rsidRPr="009748AF">
          <w:rPr>
            <w:color w:val="0563C1"/>
            <w:sz w:val="18"/>
            <w:szCs w:val="18"/>
            <w:u w:val="single"/>
            <w:lang w:eastAsia="en-GB"/>
          </w:rPr>
          <w:t>https://www.etsi.org/deliver/etsi_ts/136400_136499/136457/14.00.00_60/ts_136457v140000p.pdf</w:t>
        </w:r>
      </w:hyperlink>
    </w:p>
    <w:p w14:paraId="772A2C1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36.457-14.0.0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06" w:history="1">
        <w:r w:rsidRPr="009748AF">
          <w:rPr>
            <w:color w:val="0563C1"/>
            <w:sz w:val="18"/>
            <w:szCs w:val="18"/>
            <w:u w:val="single"/>
            <w:lang w:eastAsia="en-GB"/>
          </w:rPr>
          <w:t>https://members.tsdsi.in/index.php/s/A5XrCnzW5tqqbmM</w:t>
        </w:r>
      </w:hyperlink>
    </w:p>
    <w:p w14:paraId="27EA657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TTAT.3G-36.457V14.0.0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07" w:history="1">
        <w:r w:rsidRPr="009748AF">
          <w:rPr>
            <w:color w:val="0563C1"/>
            <w:sz w:val="18"/>
            <w:szCs w:val="18"/>
            <w:u w:val="single"/>
            <w:lang w:eastAsia="en-GB"/>
          </w:rPr>
          <w:t>http://www.tta.or.kr/data/ttasDown.jsp?where=14688&amp;pk_num=TTAT.3G-36.457V14.0.0</w:t>
        </w:r>
      </w:hyperlink>
    </w:p>
    <w:p w14:paraId="6644656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TS-3GA-36.457(Rel14)v14.0.0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908" w:history="1">
        <w:r w:rsidRPr="009748AF">
          <w:rPr>
            <w:color w:val="0563C1"/>
            <w:sz w:val="18"/>
            <w:szCs w:val="18"/>
            <w:u w:val="single"/>
            <w:lang w:eastAsia="en-GB"/>
          </w:rPr>
          <w:t>https://www.ttc.or.jp/st/docs/3gpps2018/TS/TS-3GA-36.457(Rel14)v14.0.0.pdf</w:t>
        </w:r>
      </w:hyperlink>
    </w:p>
    <w:p w14:paraId="68F3A11F"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57907A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ATIS.3GPP.36.457V1500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09" w:history="1">
        <w:r w:rsidRPr="0046526E">
          <w:rPr>
            <w:color w:val="0563C1"/>
            <w:sz w:val="18"/>
            <w:szCs w:val="18"/>
            <w:u w:val="single"/>
            <w:lang w:val="en-GB" w:eastAsia="en-GB"/>
          </w:rPr>
          <w:t>http://www.atis.org/3gpp-documents/Rel15</w:t>
        </w:r>
      </w:hyperlink>
    </w:p>
    <w:p w14:paraId="6F26EF3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CCSA.36.457V1500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910" w:history="1">
        <w:r w:rsidRPr="0046526E">
          <w:rPr>
            <w:color w:val="0563C1"/>
            <w:sz w:val="18"/>
            <w:szCs w:val="18"/>
            <w:u w:val="single"/>
            <w:lang w:val="en-GB" w:eastAsia="en-GB"/>
          </w:rPr>
          <w:t>http://www.ccsa.org.cn:9001/portalsFile/downloadOldFile?type=17&amp;oldFileUrl=M.2012.5/CCSA%20TS%2036.457%20V</w:t>
        </w:r>
      </w:hyperlink>
      <w:hyperlink r:id="rId1911" w:history="1">
        <w:r w:rsidRPr="0046526E">
          <w:rPr>
            <w:color w:val="0563C1"/>
            <w:sz w:val="18"/>
            <w:szCs w:val="18"/>
            <w:u w:val="single"/>
            <w:lang w:val="en-GB" w:eastAsia="en-GB"/>
          </w:rPr>
          <w:t>15.0.0.doc</w:t>
        </w:r>
      </w:hyperlink>
    </w:p>
    <w:p w14:paraId="43B3627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136 457</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912" w:history="1">
        <w:r w:rsidRPr="009748AF">
          <w:rPr>
            <w:color w:val="0563C1"/>
            <w:sz w:val="18"/>
            <w:szCs w:val="18"/>
            <w:u w:val="single"/>
            <w:lang w:eastAsia="en-GB"/>
          </w:rPr>
          <w:t>https://www.etsi.org/deliver/etsi_ts/136400_136499/136457/15.00.00_60/ts_136457v150000p.pdf</w:t>
        </w:r>
      </w:hyperlink>
    </w:p>
    <w:p w14:paraId="53D4B76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36.457-15.0.0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13" w:history="1">
        <w:r w:rsidRPr="009748AF">
          <w:rPr>
            <w:color w:val="0563C1"/>
            <w:sz w:val="18"/>
            <w:szCs w:val="18"/>
            <w:u w:val="single"/>
            <w:lang w:eastAsia="en-GB"/>
          </w:rPr>
          <w:t>https://members.tsdsi.in/index.php/s/frGMbayaG4qekcz</w:t>
        </w:r>
      </w:hyperlink>
    </w:p>
    <w:p w14:paraId="228D049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TTAT.3G-36.457V15.0.0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914" w:history="1">
        <w:r w:rsidRPr="009748AF">
          <w:rPr>
            <w:color w:val="0563C1"/>
            <w:sz w:val="18"/>
            <w:szCs w:val="18"/>
            <w:u w:val="single"/>
            <w:lang w:eastAsia="en-GB"/>
          </w:rPr>
          <w:t>http://www.tta.or.kr/data/ttasDown.jsp?where=14688&amp;pk_num=TTAT.3G-36.457V15.0.0</w:t>
        </w:r>
      </w:hyperlink>
    </w:p>
    <w:p w14:paraId="16F71A8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TS-3GA-36.457(Rel15)v15.0.0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915" w:history="1">
        <w:r w:rsidRPr="009748AF">
          <w:rPr>
            <w:color w:val="0563C1"/>
            <w:sz w:val="18"/>
            <w:szCs w:val="18"/>
            <w:u w:val="single"/>
            <w:lang w:eastAsia="en-GB"/>
          </w:rPr>
          <w:t>https://www.ttc.or.jp/st/docs/3gpps2018/TS/TS-3GA-36.457(Rel15)v15.0.0.pdf</w:t>
        </w:r>
      </w:hyperlink>
    </w:p>
    <w:p w14:paraId="20C2AEC7" w14:textId="77777777" w:rsidR="000B4584" w:rsidRPr="0046526E" w:rsidRDefault="000B4584" w:rsidP="000B4584">
      <w:pPr>
        <w:keepNext/>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7B7BF1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ATIS.3GPP.36.457V1600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16" w:history="1">
        <w:r w:rsidRPr="0046526E">
          <w:rPr>
            <w:color w:val="0563C1"/>
            <w:sz w:val="18"/>
            <w:szCs w:val="18"/>
            <w:u w:val="single"/>
            <w:lang w:val="en-GB" w:eastAsia="en-GB"/>
          </w:rPr>
          <w:t>http://www.atis.org/3gpp-documents/Rel16</w:t>
        </w:r>
      </w:hyperlink>
    </w:p>
    <w:p w14:paraId="0F29C08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CCSA.36.457V1600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917" w:history="1">
        <w:r w:rsidRPr="0046526E">
          <w:rPr>
            <w:color w:val="0563C1"/>
            <w:sz w:val="18"/>
            <w:szCs w:val="18"/>
            <w:u w:val="single"/>
            <w:lang w:val="en-GB" w:eastAsia="en-GB"/>
          </w:rPr>
          <w:t>http://www.ccsa.org.cn:9001/portalsFile/downloadOldFile?type=17&amp;oldFileUrl=M.2012.5/CCSA%20TS%2036.457%20V</w:t>
        </w:r>
      </w:hyperlink>
      <w:hyperlink r:id="rId1918" w:history="1">
        <w:r w:rsidRPr="0046526E">
          <w:rPr>
            <w:color w:val="0563C1"/>
            <w:sz w:val="18"/>
            <w:szCs w:val="18"/>
            <w:u w:val="single"/>
            <w:lang w:val="en-GB" w:eastAsia="en-GB"/>
          </w:rPr>
          <w:t>16.0.0.doc</w:t>
        </w:r>
      </w:hyperlink>
    </w:p>
    <w:p w14:paraId="4FCC9EB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136 457</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919" w:history="1">
        <w:r w:rsidRPr="009748AF">
          <w:rPr>
            <w:color w:val="0563C1"/>
            <w:sz w:val="18"/>
            <w:szCs w:val="18"/>
            <w:u w:val="single"/>
            <w:lang w:eastAsia="en-GB"/>
          </w:rPr>
          <w:t>https://www.etsi.org/deliver/etsi_ts/136400_136499/136457/16.00.00_60/ts_136457v160000p.pdf</w:t>
        </w:r>
      </w:hyperlink>
    </w:p>
    <w:p w14:paraId="77F2975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36.457-16.0.0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20" w:history="1">
        <w:r w:rsidRPr="009748AF">
          <w:rPr>
            <w:color w:val="0563C1"/>
            <w:sz w:val="18"/>
            <w:szCs w:val="18"/>
            <w:u w:val="single"/>
            <w:lang w:eastAsia="en-GB"/>
          </w:rPr>
          <w:t>https://members.tsdsi.in/index.php/s/WfDtPTxwia8HRDw</w:t>
        </w:r>
      </w:hyperlink>
    </w:p>
    <w:p w14:paraId="30A5E1C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TTAT.3G-36.457V16.0.0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921" w:history="1">
        <w:r w:rsidRPr="009748AF">
          <w:rPr>
            <w:color w:val="0563C1"/>
            <w:sz w:val="18"/>
            <w:szCs w:val="18"/>
            <w:u w:val="single"/>
            <w:lang w:eastAsia="en-GB"/>
          </w:rPr>
          <w:t>http://www.tta.or.kr/data/ttasDown.jsp?where=14688&amp;pk_num=TTAT.3G-36.457V16.0.0</w:t>
        </w:r>
      </w:hyperlink>
    </w:p>
    <w:p w14:paraId="66D2F65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TS-3GA-36.457(Rel16)v16.0.0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922" w:history="1">
        <w:r w:rsidRPr="009748AF">
          <w:rPr>
            <w:color w:val="0563C1"/>
            <w:sz w:val="18"/>
            <w:szCs w:val="18"/>
            <w:u w:val="single"/>
            <w:lang w:eastAsia="en-GB"/>
          </w:rPr>
          <w:t>https://www.ttc.or.jp/st/docs/3gpps2020/TS/TS-3GA-36_457_Rel16v16_0_0.pdf</w:t>
        </w:r>
      </w:hyperlink>
    </w:p>
    <w:p w14:paraId="46415527" w14:textId="77777777" w:rsidR="000B4584" w:rsidRPr="0046526E" w:rsidRDefault="000B4584" w:rsidP="000B4584">
      <w:pPr>
        <w:pStyle w:val="Heading4"/>
        <w:rPr>
          <w:rFonts w:eastAsia="MS Mincho"/>
          <w:lang w:val="en-GB"/>
        </w:rPr>
      </w:pPr>
      <w:r w:rsidRPr="0046526E">
        <w:rPr>
          <w:rFonts w:eastAsia="MS Mincho"/>
          <w:lang w:val="en-GB"/>
        </w:rPr>
        <w:t>2.1.4.22</w:t>
      </w:r>
      <w:r w:rsidRPr="0046526E">
        <w:rPr>
          <w:rFonts w:eastAsia="MS Mincho"/>
          <w:lang w:val="en-GB"/>
        </w:rPr>
        <w:tab/>
        <w:t>TS 36.458</w:t>
      </w:r>
    </w:p>
    <w:p w14:paraId="536C8213" w14:textId="77777777" w:rsidR="000B4584" w:rsidRPr="0046526E" w:rsidRDefault="000B4584" w:rsidP="000B4584">
      <w:pPr>
        <w:pStyle w:val="Headingb"/>
        <w:rPr>
          <w:rFonts w:eastAsia="MS Mincho"/>
          <w:lang w:val="en-GB"/>
        </w:rPr>
      </w:pPr>
      <w:r w:rsidRPr="0046526E">
        <w:rPr>
          <w:rFonts w:eastAsia="MS Mincho"/>
          <w:lang w:val="en-GB"/>
        </w:rPr>
        <w:t>SLm interface signalling transport</w:t>
      </w:r>
    </w:p>
    <w:p w14:paraId="04C6E2A1" w14:textId="77777777" w:rsidR="000B4584" w:rsidRPr="0046526E" w:rsidRDefault="000B4584" w:rsidP="000B4584">
      <w:pPr>
        <w:rPr>
          <w:rFonts w:eastAsia="MS Mincho"/>
          <w:lang w:val="en-GB"/>
        </w:rPr>
      </w:pPr>
      <w:r w:rsidRPr="0046526E">
        <w:rPr>
          <w:rFonts w:eastAsia="MS Mincho"/>
          <w:lang w:val="en-GB"/>
        </w:rPr>
        <w:t xml:space="preserve">This document </w:t>
      </w:r>
      <w:r w:rsidRPr="0046526E">
        <w:rPr>
          <w:rFonts w:eastAsia="MS Mincho"/>
          <w:lang w:val="en-GB"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46526E">
        <w:rPr>
          <w:rFonts w:eastAsia="MS Mincho"/>
          <w:lang w:val="en-GB"/>
        </w:rPr>
        <w:t>.</w:t>
      </w:r>
    </w:p>
    <w:p w14:paraId="5CF0F827"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36CDCD1"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11</w:t>
      </w:r>
    </w:p>
    <w:p w14:paraId="225FFFF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ATIS.3GPP.36.458V1100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23" w:history="1">
        <w:r w:rsidRPr="0046526E">
          <w:rPr>
            <w:color w:val="0563C1"/>
            <w:sz w:val="18"/>
            <w:szCs w:val="18"/>
            <w:u w:val="single"/>
            <w:lang w:val="en-GB" w:eastAsia="en-GB"/>
          </w:rPr>
          <w:t>http://www.atis.org/3gpp-documents/Rel99-14/</w:t>
        </w:r>
      </w:hyperlink>
    </w:p>
    <w:p w14:paraId="57EA750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CCSA.36.458V1100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1924" w:history="1">
        <w:r w:rsidRPr="0046526E">
          <w:rPr>
            <w:color w:val="0563C1"/>
            <w:sz w:val="18"/>
            <w:szCs w:val="18"/>
            <w:u w:val="single"/>
            <w:lang w:val="en-GB" w:eastAsia="en-GB"/>
          </w:rPr>
          <w:t>http://www.ccsa.org.cn:9001/portalsFile/downloadOldFile?type=17&amp;oldFileUrl=M.2012.5/CCSA%20TS%2036.458%20V</w:t>
        </w:r>
      </w:hyperlink>
      <w:hyperlink r:id="rId1925" w:history="1">
        <w:r w:rsidRPr="0046526E">
          <w:rPr>
            <w:color w:val="0563C1"/>
            <w:sz w:val="18"/>
            <w:szCs w:val="18"/>
            <w:u w:val="single"/>
            <w:lang w:val="en-GB" w:eastAsia="en-GB"/>
          </w:rPr>
          <w:t>11.0.0.doc</w:t>
        </w:r>
      </w:hyperlink>
    </w:p>
    <w:p w14:paraId="5897608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136 458</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12.02.2013</w:t>
      </w:r>
      <w:r w:rsidRPr="009748AF">
        <w:rPr>
          <w:rFonts w:ascii="Arial" w:hAnsi="Arial" w:cs="Arial"/>
          <w:szCs w:val="24"/>
          <w:lang w:eastAsia="en-GB"/>
        </w:rPr>
        <w:tab/>
      </w:r>
      <w:hyperlink r:id="rId1926" w:history="1">
        <w:r w:rsidRPr="009748AF">
          <w:rPr>
            <w:color w:val="0563C1"/>
            <w:sz w:val="18"/>
            <w:szCs w:val="18"/>
            <w:u w:val="single"/>
            <w:lang w:eastAsia="en-GB"/>
          </w:rPr>
          <w:t>https://www.etsi.org/deliver/etsi_ts/136400_136499/136458/11.00.00_60/ts_136458v110000p.pdf</w:t>
        </w:r>
      </w:hyperlink>
    </w:p>
    <w:p w14:paraId="425F31F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36.458-11.0.0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27" w:history="1">
        <w:r w:rsidRPr="009748AF">
          <w:rPr>
            <w:color w:val="0563C1"/>
            <w:sz w:val="18"/>
            <w:szCs w:val="18"/>
            <w:u w:val="single"/>
            <w:lang w:eastAsia="en-GB"/>
          </w:rPr>
          <w:t>https://members.tsdsi.in/index.php/s/eacqsjWJjLLMKB8</w:t>
        </w:r>
      </w:hyperlink>
    </w:p>
    <w:p w14:paraId="590C0A5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TTAT.3G-36.458V11.0.0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28" w:history="1">
        <w:r w:rsidRPr="009748AF">
          <w:rPr>
            <w:color w:val="0563C1"/>
            <w:sz w:val="18"/>
            <w:szCs w:val="18"/>
            <w:u w:val="single"/>
            <w:lang w:eastAsia="en-GB"/>
          </w:rPr>
          <w:t>http://www.tta.or.kr/data/ttasDown.jsp?where=14688&amp;pk_num=TTAT.3G-36.458V11.0.0</w:t>
        </w:r>
      </w:hyperlink>
    </w:p>
    <w:p w14:paraId="3DF6C93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TS-3GA-36.458(Rel11)v11.0.0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25.06.2013</w:t>
      </w:r>
      <w:r w:rsidRPr="009748AF">
        <w:rPr>
          <w:rFonts w:ascii="Arial" w:hAnsi="Arial" w:cs="Arial"/>
          <w:szCs w:val="24"/>
          <w:lang w:eastAsia="en-GB"/>
        </w:rPr>
        <w:tab/>
      </w:r>
      <w:hyperlink r:id="rId1929" w:history="1">
        <w:r w:rsidRPr="009748AF">
          <w:rPr>
            <w:color w:val="0563C1"/>
            <w:sz w:val="18"/>
            <w:szCs w:val="18"/>
            <w:u w:val="single"/>
            <w:lang w:eastAsia="en-GB"/>
          </w:rPr>
          <w:t>https://www.ttc.or.jp/st/docs/3gpps2013/TS/TS-3GA-36.458(Rel11)v11.0.0.pdf</w:t>
        </w:r>
      </w:hyperlink>
    </w:p>
    <w:p w14:paraId="3F91E94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BAECEF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ATIS.3GPP.36.458V1200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30" w:history="1">
        <w:r w:rsidRPr="0046526E">
          <w:rPr>
            <w:color w:val="0563C1"/>
            <w:sz w:val="18"/>
            <w:szCs w:val="18"/>
            <w:u w:val="single"/>
            <w:lang w:val="en-GB" w:eastAsia="en-GB"/>
          </w:rPr>
          <w:t>http://www.atis.org/3gpp-documents/Rel99-14/</w:t>
        </w:r>
      </w:hyperlink>
    </w:p>
    <w:p w14:paraId="5C45A2F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CCSA.36.458V1200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1931" w:history="1">
        <w:r w:rsidRPr="0046526E">
          <w:rPr>
            <w:color w:val="0563C1"/>
            <w:sz w:val="18"/>
            <w:szCs w:val="18"/>
            <w:u w:val="single"/>
            <w:lang w:val="en-GB" w:eastAsia="en-GB"/>
          </w:rPr>
          <w:t>http://www.ccsa.org.cn:9001/portalsFile/downloadOldFile?type=17&amp;oldFileUrl=M.2012.5/CCSA%20TS%2036.458%20V</w:t>
        </w:r>
      </w:hyperlink>
      <w:hyperlink r:id="rId1932" w:history="1">
        <w:r w:rsidRPr="0046526E">
          <w:rPr>
            <w:color w:val="0563C1"/>
            <w:sz w:val="18"/>
            <w:szCs w:val="18"/>
            <w:u w:val="single"/>
            <w:lang w:val="en-GB" w:eastAsia="en-GB"/>
          </w:rPr>
          <w:t>12.0.0.doc</w:t>
        </w:r>
      </w:hyperlink>
    </w:p>
    <w:p w14:paraId="768A503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136 458</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1933" w:history="1">
        <w:r w:rsidRPr="009748AF">
          <w:rPr>
            <w:color w:val="0563C1"/>
            <w:sz w:val="18"/>
            <w:szCs w:val="18"/>
            <w:u w:val="single"/>
            <w:lang w:eastAsia="en-GB"/>
          </w:rPr>
          <w:t>https://www.etsi.org/deliver/etsi_ts/136400_136499/136458/12.00.00_60/ts_136458v120000p.pdf</w:t>
        </w:r>
      </w:hyperlink>
    </w:p>
    <w:p w14:paraId="3333864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36.458-12.0.0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34" w:history="1">
        <w:r w:rsidRPr="009748AF">
          <w:rPr>
            <w:color w:val="0563C1"/>
            <w:sz w:val="18"/>
            <w:szCs w:val="18"/>
            <w:u w:val="single"/>
            <w:lang w:eastAsia="en-GB"/>
          </w:rPr>
          <w:t>https://members.tsdsi.in/index.php/s/4E52XoPcxZzgxGQ</w:t>
        </w:r>
      </w:hyperlink>
    </w:p>
    <w:p w14:paraId="5AB30BD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TTAT.3G-36.458V12.0.0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35" w:history="1">
        <w:r w:rsidRPr="009748AF">
          <w:rPr>
            <w:color w:val="0563C1"/>
            <w:sz w:val="18"/>
            <w:szCs w:val="18"/>
            <w:u w:val="single"/>
            <w:lang w:eastAsia="en-GB"/>
          </w:rPr>
          <w:t>http://www.tta.or.kr/data/ttasDown.jsp?where=14688&amp;pk_num=TTAT.3G-36.458V12.0.0</w:t>
        </w:r>
      </w:hyperlink>
    </w:p>
    <w:p w14:paraId="21DAEE5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TS-3GA-36.458(Rel12)v12.0.0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05.03.2015</w:t>
      </w:r>
      <w:r w:rsidRPr="009748AF">
        <w:rPr>
          <w:rFonts w:ascii="Arial" w:hAnsi="Arial" w:cs="Arial"/>
          <w:szCs w:val="24"/>
          <w:lang w:eastAsia="en-GB"/>
        </w:rPr>
        <w:tab/>
      </w:r>
      <w:hyperlink r:id="rId1936" w:history="1">
        <w:r w:rsidRPr="009748AF">
          <w:rPr>
            <w:color w:val="0563C1"/>
            <w:sz w:val="18"/>
            <w:szCs w:val="18"/>
            <w:u w:val="single"/>
            <w:lang w:eastAsia="en-GB"/>
          </w:rPr>
          <w:t>https://www.ttc.or.jp/st/docs/3gpps2015/TS/TS-3GA-36.458(Rel12)v12.0.0.pdf</w:t>
        </w:r>
      </w:hyperlink>
    </w:p>
    <w:p w14:paraId="66F7076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2DE4CFC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ATIS.3GPP.36.458V1300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37" w:history="1">
        <w:r w:rsidRPr="0046526E">
          <w:rPr>
            <w:color w:val="0563C1"/>
            <w:sz w:val="18"/>
            <w:szCs w:val="18"/>
            <w:u w:val="single"/>
            <w:lang w:val="en-GB" w:eastAsia="en-GB"/>
          </w:rPr>
          <w:t>http://www.atis.org/3gpp-documents/Rel99-14/</w:t>
        </w:r>
      </w:hyperlink>
    </w:p>
    <w:p w14:paraId="3E04678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CCSA.36.458V1300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1938" w:history="1">
        <w:r w:rsidRPr="0046526E">
          <w:rPr>
            <w:color w:val="0563C1"/>
            <w:sz w:val="18"/>
            <w:szCs w:val="18"/>
            <w:u w:val="single"/>
            <w:lang w:val="en-GB" w:eastAsia="en-GB"/>
          </w:rPr>
          <w:t>http://www.ccsa.org.cn:9001/portalsFile/downloadOldFile?type=17&amp;oldFileUrl=M.2012.5/CCSA%20TS%2036.458%20V</w:t>
        </w:r>
      </w:hyperlink>
      <w:hyperlink r:id="rId1939" w:history="1">
        <w:r w:rsidRPr="0046526E">
          <w:rPr>
            <w:color w:val="0563C1"/>
            <w:sz w:val="18"/>
            <w:szCs w:val="18"/>
            <w:u w:val="single"/>
            <w:lang w:val="en-GB" w:eastAsia="en-GB"/>
          </w:rPr>
          <w:t>13.0.0.doc</w:t>
        </w:r>
      </w:hyperlink>
    </w:p>
    <w:p w14:paraId="4A0381A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136 458</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21.01.2016</w:t>
      </w:r>
      <w:r w:rsidRPr="009748AF">
        <w:rPr>
          <w:rFonts w:ascii="Arial" w:hAnsi="Arial" w:cs="Arial"/>
          <w:szCs w:val="24"/>
          <w:lang w:eastAsia="en-GB"/>
        </w:rPr>
        <w:tab/>
      </w:r>
      <w:hyperlink r:id="rId1940" w:history="1">
        <w:r w:rsidRPr="009748AF">
          <w:rPr>
            <w:color w:val="0563C1"/>
            <w:sz w:val="18"/>
            <w:szCs w:val="18"/>
            <w:u w:val="single"/>
            <w:lang w:eastAsia="en-GB"/>
          </w:rPr>
          <w:t>https://www.etsi.org/deliver/etsi_ts/136400_136499/136458/13.00.00_60/ts_136458v130000p.pdf</w:t>
        </w:r>
      </w:hyperlink>
    </w:p>
    <w:p w14:paraId="0391A99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36.458-13.0.0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41" w:history="1">
        <w:r w:rsidRPr="009748AF">
          <w:rPr>
            <w:color w:val="0563C1"/>
            <w:sz w:val="18"/>
            <w:szCs w:val="18"/>
            <w:u w:val="single"/>
            <w:lang w:eastAsia="en-GB"/>
          </w:rPr>
          <w:t>https://members.tsdsi.in/index.php/s/7jzxgoQwXTafBX4</w:t>
        </w:r>
      </w:hyperlink>
    </w:p>
    <w:p w14:paraId="0623584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TTAT.3G-36.458V13.0.0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42" w:history="1">
        <w:r w:rsidRPr="009748AF">
          <w:rPr>
            <w:color w:val="0563C1"/>
            <w:sz w:val="18"/>
            <w:szCs w:val="18"/>
            <w:u w:val="single"/>
            <w:lang w:eastAsia="en-GB"/>
          </w:rPr>
          <w:t>http://www.tta.or.kr/data/ttasDown.jsp?where=14688&amp;pk_num=TTAT.3G-36.458V13.0.0</w:t>
        </w:r>
      </w:hyperlink>
    </w:p>
    <w:p w14:paraId="14FF4B0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TS-3GA-36.458(Rel13)v13.0.0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943" w:history="1">
        <w:r w:rsidRPr="009748AF">
          <w:rPr>
            <w:color w:val="0563C1"/>
            <w:sz w:val="18"/>
            <w:szCs w:val="18"/>
            <w:u w:val="single"/>
            <w:lang w:eastAsia="en-GB"/>
          </w:rPr>
          <w:t>https://www.ttc.or.jp/st/docs/3gpps2017/TS/TS-3GA-36.458(Rel13)v13.0.0.pdf</w:t>
        </w:r>
      </w:hyperlink>
    </w:p>
    <w:p w14:paraId="20EE2935"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6BAF8BA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ATIS.3GPP.36.458V1400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44" w:history="1">
        <w:r w:rsidRPr="0046526E">
          <w:rPr>
            <w:color w:val="0563C1"/>
            <w:sz w:val="18"/>
            <w:szCs w:val="18"/>
            <w:u w:val="single"/>
            <w:lang w:val="en-GB" w:eastAsia="en-GB"/>
          </w:rPr>
          <w:t>http://www.atis.org/3gpp-documents/Rel99-14/</w:t>
        </w:r>
      </w:hyperlink>
    </w:p>
    <w:p w14:paraId="488E593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CCSA.36.458V1400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945" w:history="1">
        <w:r w:rsidRPr="0046526E">
          <w:rPr>
            <w:color w:val="0563C1"/>
            <w:sz w:val="18"/>
            <w:szCs w:val="18"/>
            <w:u w:val="single"/>
            <w:lang w:val="en-GB" w:eastAsia="en-GB"/>
          </w:rPr>
          <w:t>http://www.ccsa.org.cn:9001/portalsFile/downloadOldFile?type=17&amp;oldFileUrl=M.2012.5/CCSA%20TS%2036.458%20V</w:t>
        </w:r>
      </w:hyperlink>
      <w:hyperlink r:id="rId1946" w:history="1">
        <w:r w:rsidRPr="0046526E">
          <w:rPr>
            <w:color w:val="0563C1"/>
            <w:sz w:val="18"/>
            <w:szCs w:val="18"/>
            <w:u w:val="single"/>
            <w:lang w:val="en-GB" w:eastAsia="en-GB"/>
          </w:rPr>
          <w:t>14.0.0.doc</w:t>
        </w:r>
      </w:hyperlink>
    </w:p>
    <w:p w14:paraId="180280D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136 458</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947" w:history="1">
        <w:r w:rsidRPr="009748AF">
          <w:rPr>
            <w:color w:val="0563C1"/>
            <w:sz w:val="18"/>
            <w:szCs w:val="18"/>
            <w:u w:val="single"/>
            <w:lang w:eastAsia="en-GB"/>
          </w:rPr>
          <w:t>https://www.etsi.org/deliver/etsi_ts/136400_136499/136458/14.00.00_60/ts_136458v140000p.pdf</w:t>
        </w:r>
      </w:hyperlink>
    </w:p>
    <w:p w14:paraId="3316298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36.458-14.0.0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48" w:history="1">
        <w:r w:rsidRPr="009748AF">
          <w:rPr>
            <w:color w:val="0563C1"/>
            <w:sz w:val="18"/>
            <w:szCs w:val="18"/>
            <w:u w:val="single"/>
            <w:lang w:eastAsia="en-GB"/>
          </w:rPr>
          <w:t>https://members.tsdsi.in/index.php/s/kKrsXngBGaKzS8n</w:t>
        </w:r>
      </w:hyperlink>
    </w:p>
    <w:p w14:paraId="7443DCF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TTAT.3G-36.458V14.0.0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49" w:history="1">
        <w:r w:rsidRPr="009748AF">
          <w:rPr>
            <w:color w:val="0563C1"/>
            <w:sz w:val="18"/>
            <w:szCs w:val="18"/>
            <w:u w:val="single"/>
            <w:lang w:eastAsia="en-GB"/>
          </w:rPr>
          <w:t>http://www.tta.or.kr/data/ttasDown.jsp?where=14688&amp;pk_num=TTAT.3G-36.458V14.0.0</w:t>
        </w:r>
      </w:hyperlink>
    </w:p>
    <w:p w14:paraId="6A8096B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TS-3GA-36.458(Rel14)v14.0.0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950" w:history="1">
        <w:r w:rsidRPr="009748AF">
          <w:rPr>
            <w:color w:val="0563C1"/>
            <w:sz w:val="18"/>
            <w:szCs w:val="18"/>
            <w:u w:val="single"/>
            <w:lang w:eastAsia="en-GB"/>
          </w:rPr>
          <w:t>https://www.ttc.or.jp/st/docs/3gpps2018/TS/TS-3GA-36.458(Rel14)v14.0.0.pdf</w:t>
        </w:r>
      </w:hyperlink>
    </w:p>
    <w:p w14:paraId="6221EF85"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4AEEBEB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ATIS.3GPP.36.458V1500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51" w:history="1">
        <w:r w:rsidRPr="0046526E">
          <w:rPr>
            <w:color w:val="0563C1"/>
            <w:sz w:val="18"/>
            <w:szCs w:val="18"/>
            <w:u w:val="single"/>
            <w:lang w:val="en-GB" w:eastAsia="en-GB"/>
          </w:rPr>
          <w:t>http://www.atis.org/3gpp-documents/Rel15</w:t>
        </w:r>
      </w:hyperlink>
    </w:p>
    <w:p w14:paraId="441881C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CCSA.36.458V1500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952" w:history="1">
        <w:r w:rsidRPr="0046526E">
          <w:rPr>
            <w:color w:val="0563C1"/>
            <w:sz w:val="18"/>
            <w:szCs w:val="18"/>
            <w:u w:val="single"/>
            <w:lang w:val="en-GB" w:eastAsia="en-GB"/>
          </w:rPr>
          <w:t>http://www.ccsa.org.cn:9001/portalsFile/downloadOldFile?type=17&amp;oldFileUrl=M.2012.5/CCSA%20TS%2036.458%20V</w:t>
        </w:r>
      </w:hyperlink>
      <w:hyperlink r:id="rId1953" w:history="1">
        <w:r w:rsidRPr="0046526E">
          <w:rPr>
            <w:color w:val="0563C1"/>
            <w:sz w:val="18"/>
            <w:szCs w:val="18"/>
            <w:u w:val="single"/>
            <w:lang w:val="en-GB" w:eastAsia="en-GB"/>
          </w:rPr>
          <w:t>15.0.0.doc</w:t>
        </w:r>
      </w:hyperlink>
    </w:p>
    <w:p w14:paraId="7B37615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136 458</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954" w:history="1">
        <w:r w:rsidRPr="009748AF">
          <w:rPr>
            <w:color w:val="0563C1"/>
            <w:sz w:val="18"/>
            <w:szCs w:val="18"/>
            <w:u w:val="single"/>
            <w:lang w:eastAsia="en-GB"/>
          </w:rPr>
          <w:t>https://www.etsi.org/deliver/etsi_ts/136400_136499/136458/15.00.00_60/ts_136458v150000p.pdf</w:t>
        </w:r>
      </w:hyperlink>
    </w:p>
    <w:p w14:paraId="169E53B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36.458-15.0.0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55" w:history="1">
        <w:r w:rsidRPr="009748AF">
          <w:rPr>
            <w:color w:val="0563C1"/>
            <w:sz w:val="18"/>
            <w:szCs w:val="18"/>
            <w:u w:val="single"/>
            <w:lang w:eastAsia="en-GB"/>
          </w:rPr>
          <w:t>https://members.tsdsi.in/index.php/s/GC5wiixejnwfa7s</w:t>
        </w:r>
      </w:hyperlink>
    </w:p>
    <w:p w14:paraId="52FDAEB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TTAT.3G-36.458V15.0.0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956" w:history="1">
        <w:r w:rsidRPr="009748AF">
          <w:rPr>
            <w:color w:val="0563C1"/>
            <w:sz w:val="18"/>
            <w:szCs w:val="18"/>
            <w:u w:val="single"/>
            <w:lang w:eastAsia="en-GB"/>
          </w:rPr>
          <w:t>http://www.tta.or.kr/data/ttasDown.jsp?where=14688&amp;pk_num=TTAT.3G-36.458V15.0.0</w:t>
        </w:r>
      </w:hyperlink>
    </w:p>
    <w:p w14:paraId="6923FD7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TS-3GA-36.458(Rel15)v15.0.0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957" w:history="1">
        <w:r w:rsidRPr="009748AF">
          <w:rPr>
            <w:color w:val="0563C1"/>
            <w:sz w:val="18"/>
            <w:szCs w:val="18"/>
            <w:u w:val="single"/>
            <w:lang w:eastAsia="en-GB"/>
          </w:rPr>
          <w:t>https://www.ttc.or.jp/st/docs/3gpps2018/TS/TS-3GA-36.458(Rel15)v15.0.0.pdf</w:t>
        </w:r>
      </w:hyperlink>
    </w:p>
    <w:p w14:paraId="24BFA26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6C66A5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ATIS.3GPP.36.458V1600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58" w:history="1">
        <w:r w:rsidRPr="0046526E">
          <w:rPr>
            <w:color w:val="0563C1"/>
            <w:sz w:val="18"/>
            <w:szCs w:val="18"/>
            <w:u w:val="single"/>
            <w:lang w:val="en-GB" w:eastAsia="en-GB"/>
          </w:rPr>
          <w:t>http://www.atis.org/3gpp-documents/Rel16</w:t>
        </w:r>
      </w:hyperlink>
    </w:p>
    <w:p w14:paraId="64EB51E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CCSA.36.458V1600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1959" w:history="1">
        <w:r w:rsidRPr="0046526E">
          <w:rPr>
            <w:color w:val="0563C1"/>
            <w:sz w:val="18"/>
            <w:szCs w:val="18"/>
            <w:u w:val="single"/>
            <w:lang w:val="en-GB" w:eastAsia="en-GB"/>
          </w:rPr>
          <w:t>http://www.ccsa.org.cn:9001/portalsFile/downloadOldFile?type=17&amp;oldFileUrl=M.2012.5/CCSA%20TS%2036.458%20V</w:t>
        </w:r>
      </w:hyperlink>
      <w:hyperlink r:id="rId1960" w:history="1">
        <w:r w:rsidRPr="0046526E">
          <w:rPr>
            <w:color w:val="0563C1"/>
            <w:sz w:val="18"/>
            <w:szCs w:val="18"/>
            <w:u w:val="single"/>
            <w:lang w:val="en-GB" w:eastAsia="en-GB"/>
          </w:rPr>
          <w:t>16.0.0.doc</w:t>
        </w:r>
      </w:hyperlink>
    </w:p>
    <w:p w14:paraId="32B27FE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136 458</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1961" w:history="1">
        <w:r w:rsidRPr="009748AF">
          <w:rPr>
            <w:color w:val="0563C1"/>
            <w:sz w:val="18"/>
            <w:szCs w:val="18"/>
            <w:u w:val="single"/>
            <w:lang w:eastAsia="en-GB"/>
          </w:rPr>
          <w:t>https://www.etsi.org/deliver/etsi_ts/136400_136499/136458/16.00.00_60/ts_136458v160000p.pdf</w:t>
        </w:r>
      </w:hyperlink>
    </w:p>
    <w:p w14:paraId="04E2CC5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36.458-16.0.0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62" w:history="1">
        <w:r w:rsidRPr="009748AF">
          <w:rPr>
            <w:color w:val="0563C1"/>
            <w:sz w:val="18"/>
            <w:szCs w:val="18"/>
            <w:u w:val="single"/>
            <w:lang w:eastAsia="en-GB"/>
          </w:rPr>
          <w:t>https://members.tsdsi.in/index.php/s/4LdWNKHwzkbnicb</w:t>
        </w:r>
      </w:hyperlink>
    </w:p>
    <w:p w14:paraId="0BC506C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TTAT.3G-36.458V16.0.0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963" w:history="1">
        <w:r w:rsidRPr="009748AF">
          <w:rPr>
            <w:color w:val="0563C1"/>
            <w:sz w:val="18"/>
            <w:szCs w:val="18"/>
            <w:u w:val="single"/>
            <w:lang w:eastAsia="en-GB"/>
          </w:rPr>
          <w:t>http://www.tta.or.kr/data/ttasDown.jsp?where=14688&amp;pk_num=TTAT.3G-36.458V16.0.0</w:t>
        </w:r>
      </w:hyperlink>
    </w:p>
    <w:p w14:paraId="20A1175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TS-3GA-36.458(Rel16)v16.0.0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1964" w:history="1">
        <w:r w:rsidRPr="009748AF">
          <w:rPr>
            <w:color w:val="0563C1"/>
            <w:sz w:val="18"/>
            <w:szCs w:val="18"/>
            <w:u w:val="single"/>
            <w:lang w:eastAsia="en-GB"/>
          </w:rPr>
          <w:t>https://www.ttc.or.jp/st/docs/3gpps2020/TS/TS-3GA-36_458_Rel16v16_0_0.pdf</w:t>
        </w:r>
      </w:hyperlink>
    </w:p>
    <w:p w14:paraId="5F086C45" w14:textId="77777777" w:rsidR="000B4584" w:rsidRPr="0046526E" w:rsidRDefault="000B4584" w:rsidP="000B4584">
      <w:pPr>
        <w:pStyle w:val="Heading4"/>
        <w:rPr>
          <w:rFonts w:eastAsia="MS Mincho"/>
          <w:lang w:val="en-GB"/>
        </w:rPr>
      </w:pPr>
      <w:r w:rsidRPr="0046526E">
        <w:rPr>
          <w:rFonts w:eastAsia="MS Mincho"/>
          <w:lang w:val="en-GB"/>
        </w:rPr>
        <w:t>2.1.4.23</w:t>
      </w:r>
      <w:r w:rsidRPr="0046526E">
        <w:rPr>
          <w:rFonts w:eastAsia="MS Mincho"/>
          <w:lang w:val="en-GB"/>
        </w:rPr>
        <w:tab/>
        <w:t>TS 36.459</w:t>
      </w:r>
    </w:p>
    <w:p w14:paraId="612E77D8" w14:textId="77777777" w:rsidR="000B4584" w:rsidRPr="0046526E" w:rsidRDefault="000B4584" w:rsidP="000B4584">
      <w:pPr>
        <w:pStyle w:val="Headingb"/>
        <w:rPr>
          <w:rFonts w:eastAsia="MS Mincho"/>
          <w:lang w:val="en-GB"/>
        </w:rPr>
      </w:pPr>
      <w:r w:rsidRPr="0046526E">
        <w:rPr>
          <w:rFonts w:eastAsia="MS Mincho"/>
          <w:lang w:val="en-GB"/>
        </w:rPr>
        <w:t>SLm interface Application Protocol (SLmAP)</w:t>
      </w:r>
    </w:p>
    <w:p w14:paraId="4EB87F12" w14:textId="77777777" w:rsidR="000B4584" w:rsidRPr="0046526E" w:rsidRDefault="000B4584" w:rsidP="000B4584">
      <w:pPr>
        <w:rPr>
          <w:rFonts w:eastAsia="MS Mincho"/>
          <w:lang w:val="en-GB"/>
        </w:rPr>
      </w:pPr>
      <w:r w:rsidRPr="0046526E">
        <w:rPr>
          <w:rFonts w:eastAsia="MS Mincho"/>
          <w:lang w:val="en-GB"/>
        </w:rPr>
        <w:t xml:space="preserve">This document specifies the E-UTRAN radio network layer signalling protocol for the SLm interface. The SLm Application Protocol (SLmAP) supports the functions of the SLm interface by signalling procedures defined in this document. </w:t>
      </w:r>
    </w:p>
    <w:p w14:paraId="16EFBB12"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5E859BD"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11</w:t>
      </w:r>
    </w:p>
    <w:p w14:paraId="3DC763F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ATIS.3GPP.36.459V1130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65" w:history="1">
        <w:r w:rsidRPr="0046526E">
          <w:rPr>
            <w:color w:val="0563C1"/>
            <w:sz w:val="18"/>
            <w:szCs w:val="18"/>
            <w:u w:val="single"/>
            <w:lang w:val="en-GB" w:eastAsia="en-GB"/>
          </w:rPr>
          <w:t>http://www.atis.org/3gpp-documents/Rel99-14/</w:t>
        </w:r>
      </w:hyperlink>
    </w:p>
    <w:p w14:paraId="2553502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CCSA.36.459V1130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01.09.2013</w:t>
      </w:r>
      <w:r w:rsidRPr="0046526E">
        <w:rPr>
          <w:rFonts w:ascii="Arial" w:hAnsi="Arial" w:cs="Arial"/>
          <w:szCs w:val="24"/>
          <w:lang w:val="en-GB" w:eastAsia="en-GB"/>
        </w:rPr>
        <w:tab/>
      </w:r>
      <w:hyperlink r:id="rId1966" w:history="1">
        <w:r w:rsidRPr="0046526E">
          <w:rPr>
            <w:color w:val="0563C1"/>
            <w:sz w:val="18"/>
            <w:szCs w:val="18"/>
            <w:u w:val="single"/>
            <w:lang w:val="en-GB" w:eastAsia="en-GB"/>
          </w:rPr>
          <w:t>http://www.ccsa.org.cn:9001/portalsFile/downloadOldFile?type=17&amp;oldFileUrl=M.2012.5/CCSA%20TS%2036.459%20V</w:t>
        </w:r>
      </w:hyperlink>
      <w:hyperlink r:id="rId1967" w:history="1">
        <w:r w:rsidRPr="0046526E">
          <w:rPr>
            <w:color w:val="0563C1"/>
            <w:sz w:val="18"/>
            <w:szCs w:val="18"/>
            <w:u w:val="single"/>
            <w:lang w:val="en-GB" w:eastAsia="en-GB"/>
          </w:rPr>
          <w:t>11.3.0.doc</w:t>
        </w:r>
      </w:hyperlink>
    </w:p>
    <w:p w14:paraId="0835C17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136 459</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26.09.2013</w:t>
      </w:r>
      <w:r w:rsidRPr="009748AF">
        <w:rPr>
          <w:rFonts w:ascii="Arial" w:hAnsi="Arial" w:cs="Arial"/>
          <w:szCs w:val="24"/>
          <w:lang w:eastAsia="en-GB"/>
        </w:rPr>
        <w:tab/>
      </w:r>
      <w:hyperlink r:id="rId1968" w:history="1">
        <w:r w:rsidRPr="009748AF">
          <w:rPr>
            <w:color w:val="0563C1"/>
            <w:sz w:val="18"/>
            <w:szCs w:val="18"/>
            <w:u w:val="single"/>
            <w:lang w:eastAsia="en-GB"/>
          </w:rPr>
          <w:t>https://www.etsi.org/deliver/etsi_ts/136400_136499/136459/11.03.00_60/ts_136459v110300p.pdf</w:t>
        </w:r>
      </w:hyperlink>
    </w:p>
    <w:p w14:paraId="114B533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36.459-11.3.0 V1.0.0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69" w:history="1">
        <w:r w:rsidRPr="009748AF">
          <w:rPr>
            <w:color w:val="0563C1"/>
            <w:sz w:val="18"/>
            <w:szCs w:val="18"/>
            <w:u w:val="single"/>
            <w:lang w:eastAsia="en-GB"/>
          </w:rPr>
          <w:t>https://members.tsdsi.in/index.php/s/cKt3x2cAx8SnoDi</w:t>
        </w:r>
      </w:hyperlink>
    </w:p>
    <w:p w14:paraId="11C410D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TTAT.3G-36.459V11.3.0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70" w:history="1">
        <w:r w:rsidRPr="009748AF">
          <w:rPr>
            <w:color w:val="0563C1"/>
            <w:sz w:val="18"/>
            <w:szCs w:val="18"/>
            <w:u w:val="single"/>
            <w:lang w:eastAsia="en-GB"/>
          </w:rPr>
          <w:t>http://www.tta.or.kr/data/ttasDown.jsp?where=14688&amp;pk_num=TTAT.3G-36.459V11.3.0</w:t>
        </w:r>
      </w:hyperlink>
    </w:p>
    <w:p w14:paraId="29C5DF5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TS-3GA-36.459(Rel11)v11.3.0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22.11.2013</w:t>
      </w:r>
      <w:r w:rsidRPr="009748AF">
        <w:rPr>
          <w:rFonts w:ascii="Arial" w:hAnsi="Arial" w:cs="Arial"/>
          <w:szCs w:val="24"/>
          <w:lang w:eastAsia="en-GB"/>
        </w:rPr>
        <w:tab/>
      </w:r>
      <w:hyperlink r:id="rId1971" w:history="1">
        <w:r w:rsidRPr="009748AF">
          <w:rPr>
            <w:color w:val="0563C1"/>
            <w:sz w:val="18"/>
            <w:szCs w:val="18"/>
            <w:u w:val="single"/>
            <w:lang w:eastAsia="en-GB"/>
          </w:rPr>
          <w:t>https://www.ttc.or.jp/st/docs/3gpps2013/TS/TS-3GA-36.459(Rel11)v11.3.0.pdf</w:t>
        </w:r>
      </w:hyperlink>
    </w:p>
    <w:p w14:paraId="2716F0E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624293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ATIS.3GPP.36.459V1210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72" w:history="1">
        <w:r w:rsidRPr="0046526E">
          <w:rPr>
            <w:color w:val="0563C1"/>
            <w:sz w:val="18"/>
            <w:szCs w:val="18"/>
            <w:u w:val="single"/>
            <w:lang w:val="en-GB" w:eastAsia="en-GB"/>
          </w:rPr>
          <w:t>http://www.atis.org/3gpp-documents/Rel99-14/</w:t>
        </w:r>
      </w:hyperlink>
    </w:p>
    <w:p w14:paraId="244D899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CCSA.36.459V1210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1973" w:history="1">
        <w:r w:rsidRPr="0046526E">
          <w:rPr>
            <w:color w:val="0563C1"/>
            <w:sz w:val="18"/>
            <w:szCs w:val="18"/>
            <w:u w:val="single"/>
            <w:lang w:val="en-GB" w:eastAsia="en-GB"/>
          </w:rPr>
          <w:t>http://www.ccsa.org.cn:9001/portalsFile/downloadOldFile?type=17&amp;oldFileUrl=M.2012.5/CCSA%20TS%2036.459%20V</w:t>
        </w:r>
      </w:hyperlink>
      <w:hyperlink r:id="rId1974" w:history="1">
        <w:r w:rsidRPr="0046526E">
          <w:rPr>
            <w:color w:val="0563C1"/>
            <w:sz w:val="18"/>
            <w:szCs w:val="18"/>
            <w:u w:val="single"/>
            <w:lang w:val="en-GB" w:eastAsia="en-GB"/>
          </w:rPr>
          <w:t>12.1.0.doc</w:t>
        </w:r>
      </w:hyperlink>
    </w:p>
    <w:p w14:paraId="4DA3DCD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136 459</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27.04.2015</w:t>
      </w:r>
      <w:r w:rsidRPr="009748AF">
        <w:rPr>
          <w:rFonts w:ascii="Arial" w:hAnsi="Arial" w:cs="Arial"/>
          <w:szCs w:val="24"/>
          <w:lang w:eastAsia="en-GB"/>
        </w:rPr>
        <w:tab/>
      </w:r>
      <w:hyperlink r:id="rId1975" w:history="1">
        <w:r w:rsidRPr="009748AF">
          <w:rPr>
            <w:color w:val="0563C1"/>
            <w:sz w:val="18"/>
            <w:szCs w:val="18"/>
            <w:u w:val="single"/>
            <w:lang w:eastAsia="en-GB"/>
          </w:rPr>
          <w:t>https://www.etsi.org/deliver/etsi_ts/136400_136499/136459/12.01.00_60/ts_136459v120100p.pdf</w:t>
        </w:r>
      </w:hyperlink>
    </w:p>
    <w:p w14:paraId="225CEBE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36.459-12.1.0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76" w:history="1">
        <w:r w:rsidRPr="009748AF">
          <w:rPr>
            <w:color w:val="0563C1"/>
            <w:sz w:val="18"/>
            <w:szCs w:val="18"/>
            <w:u w:val="single"/>
            <w:lang w:eastAsia="en-GB"/>
          </w:rPr>
          <w:t>https://members.tsdsi.in/index.php/s/o7xqSTgP3iJdfeq</w:t>
        </w:r>
      </w:hyperlink>
    </w:p>
    <w:p w14:paraId="61D363D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TTAT.3G-36.459V12.1.0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77" w:history="1">
        <w:r w:rsidRPr="009748AF">
          <w:rPr>
            <w:color w:val="0563C1"/>
            <w:sz w:val="18"/>
            <w:szCs w:val="18"/>
            <w:u w:val="single"/>
            <w:lang w:eastAsia="en-GB"/>
          </w:rPr>
          <w:t>http://www.tta.or.kr/data/ttasDown.jsp?where=14688&amp;pk_num=TTAT.3G-36.459V12.1.0</w:t>
        </w:r>
      </w:hyperlink>
    </w:p>
    <w:p w14:paraId="05AA4EA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TS-3GA-36.459(Rel12)v12.1.0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30.06.2015</w:t>
      </w:r>
      <w:r w:rsidRPr="009748AF">
        <w:rPr>
          <w:rFonts w:ascii="Arial" w:hAnsi="Arial" w:cs="Arial"/>
          <w:szCs w:val="24"/>
          <w:lang w:eastAsia="en-GB"/>
        </w:rPr>
        <w:tab/>
      </w:r>
      <w:hyperlink r:id="rId1978" w:history="1">
        <w:r w:rsidRPr="009748AF">
          <w:rPr>
            <w:color w:val="0563C1"/>
            <w:sz w:val="18"/>
            <w:szCs w:val="18"/>
            <w:u w:val="single"/>
            <w:lang w:eastAsia="en-GB"/>
          </w:rPr>
          <w:t>https://www.ttc.or.jp/st/docs/3gpps2015/TS/TS-3GA-36.459(Rel12)v12.1.0.pdf</w:t>
        </w:r>
      </w:hyperlink>
    </w:p>
    <w:p w14:paraId="7197454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534AEB3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ATIS.3GPP.36.459V1310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79" w:history="1">
        <w:r w:rsidRPr="0046526E">
          <w:rPr>
            <w:color w:val="0563C1"/>
            <w:sz w:val="18"/>
            <w:szCs w:val="18"/>
            <w:u w:val="single"/>
            <w:lang w:val="en-GB" w:eastAsia="en-GB"/>
          </w:rPr>
          <w:t>http://www.atis.org/3gpp-documents/Rel99-14/</w:t>
        </w:r>
      </w:hyperlink>
    </w:p>
    <w:p w14:paraId="7C2DD4F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CCSA.36.459V1310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1980" w:history="1">
        <w:r w:rsidRPr="0046526E">
          <w:rPr>
            <w:color w:val="0563C1"/>
            <w:sz w:val="18"/>
            <w:szCs w:val="18"/>
            <w:u w:val="single"/>
            <w:lang w:val="en-GB" w:eastAsia="en-GB"/>
          </w:rPr>
          <w:t>http://www.ccsa.org.cn:9001/portalsFile/downloadOldFile?type=17&amp;oldFileUrl=M.2012.5/CCSA%20TS%2036.459%20V</w:t>
        </w:r>
      </w:hyperlink>
      <w:hyperlink r:id="rId1981" w:history="1">
        <w:r w:rsidRPr="0046526E">
          <w:rPr>
            <w:color w:val="0563C1"/>
            <w:sz w:val="18"/>
            <w:szCs w:val="18"/>
            <w:u w:val="single"/>
            <w:lang w:val="en-GB" w:eastAsia="en-GB"/>
          </w:rPr>
          <w:t>13.1.0.doc</w:t>
        </w:r>
      </w:hyperlink>
    </w:p>
    <w:p w14:paraId="05503F4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136 459</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20.05.2016</w:t>
      </w:r>
      <w:r w:rsidRPr="009748AF">
        <w:rPr>
          <w:rFonts w:ascii="Arial" w:hAnsi="Arial" w:cs="Arial"/>
          <w:szCs w:val="24"/>
          <w:lang w:eastAsia="en-GB"/>
        </w:rPr>
        <w:tab/>
      </w:r>
      <w:hyperlink r:id="rId1982" w:history="1">
        <w:r w:rsidRPr="009748AF">
          <w:rPr>
            <w:color w:val="0563C1"/>
            <w:sz w:val="18"/>
            <w:szCs w:val="18"/>
            <w:u w:val="single"/>
            <w:lang w:eastAsia="en-GB"/>
          </w:rPr>
          <w:t>https://www.etsi.org/deliver/etsi_ts/136400_136499/136459/13.01.00_60/ts_136459v130100p.pdf</w:t>
        </w:r>
      </w:hyperlink>
    </w:p>
    <w:p w14:paraId="72996E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36.459-13.1.0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83" w:history="1">
        <w:r w:rsidRPr="009748AF">
          <w:rPr>
            <w:color w:val="0563C1"/>
            <w:sz w:val="18"/>
            <w:szCs w:val="18"/>
            <w:u w:val="single"/>
            <w:lang w:eastAsia="en-GB"/>
          </w:rPr>
          <w:t>https://members.tsdsi.in/index.php/s/C7MjjATKtrgsetX</w:t>
        </w:r>
      </w:hyperlink>
    </w:p>
    <w:p w14:paraId="0320A77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TTAT.3G-36.459V13.1.0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84" w:history="1">
        <w:r w:rsidRPr="009748AF">
          <w:rPr>
            <w:color w:val="0563C1"/>
            <w:sz w:val="18"/>
            <w:szCs w:val="18"/>
            <w:u w:val="single"/>
            <w:lang w:eastAsia="en-GB"/>
          </w:rPr>
          <w:t>http://www.tta.or.kr/data/ttasDown.jsp?where=14688&amp;pk_num=TTAT.3G-36.459V13.1.0</w:t>
        </w:r>
      </w:hyperlink>
    </w:p>
    <w:p w14:paraId="16C5750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TS-3GA-36.459(Rel13)v13.1.0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31.03.2017</w:t>
      </w:r>
      <w:r w:rsidRPr="009748AF">
        <w:rPr>
          <w:rFonts w:ascii="Arial" w:hAnsi="Arial" w:cs="Arial"/>
          <w:szCs w:val="24"/>
          <w:lang w:eastAsia="en-GB"/>
        </w:rPr>
        <w:tab/>
      </w:r>
      <w:hyperlink r:id="rId1985" w:history="1">
        <w:r w:rsidRPr="009748AF">
          <w:rPr>
            <w:color w:val="0563C1"/>
            <w:sz w:val="18"/>
            <w:szCs w:val="18"/>
            <w:u w:val="single"/>
            <w:lang w:eastAsia="en-GB"/>
          </w:rPr>
          <w:t>https://www.ttc.or.jp/st/docs/3gpps2017/TS/TS-3GA-36.459(Rel13)v13.1.0.pdf</w:t>
        </w:r>
      </w:hyperlink>
    </w:p>
    <w:p w14:paraId="302807A8"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ABA8EA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ATIS.3GPP.36.459V1400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86" w:history="1">
        <w:r w:rsidRPr="0046526E">
          <w:rPr>
            <w:color w:val="0563C1"/>
            <w:sz w:val="18"/>
            <w:szCs w:val="18"/>
            <w:u w:val="single"/>
            <w:lang w:val="en-GB" w:eastAsia="en-GB"/>
          </w:rPr>
          <w:t>http://www.atis.org/3gpp-documents/Rel99-14/</w:t>
        </w:r>
      </w:hyperlink>
    </w:p>
    <w:p w14:paraId="31FF4F3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CCSA.36.459V1400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1987" w:history="1">
        <w:r w:rsidRPr="0046526E">
          <w:rPr>
            <w:color w:val="0563C1"/>
            <w:sz w:val="18"/>
            <w:szCs w:val="18"/>
            <w:u w:val="single"/>
            <w:lang w:val="en-GB" w:eastAsia="en-GB"/>
          </w:rPr>
          <w:t>http://www.ccsa.org.cn:9001/portalsFile/downloadOldFile?type=17&amp;oldFileUrl=M.2012.5/CCSA%20TS%2036.459%20V</w:t>
        </w:r>
      </w:hyperlink>
      <w:hyperlink r:id="rId1988" w:history="1">
        <w:r w:rsidRPr="0046526E">
          <w:rPr>
            <w:color w:val="0563C1"/>
            <w:sz w:val="18"/>
            <w:szCs w:val="18"/>
            <w:u w:val="single"/>
            <w:lang w:val="en-GB" w:eastAsia="en-GB"/>
          </w:rPr>
          <w:t>14.0.0.doc</w:t>
        </w:r>
      </w:hyperlink>
    </w:p>
    <w:p w14:paraId="2A8FEEA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136 459</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1989" w:history="1">
        <w:r w:rsidRPr="009748AF">
          <w:rPr>
            <w:color w:val="0563C1"/>
            <w:sz w:val="18"/>
            <w:szCs w:val="18"/>
            <w:u w:val="single"/>
            <w:lang w:eastAsia="en-GB"/>
          </w:rPr>
          <w:t>https://www.etsi.org/deliver/etsi_ts/136400_136499/136459/14.00.00_60/ts_136459v140000p.pdf</w:t>
        </w:r>
      </w:hyperlink>
    </w:p>
    <w:p w14:paraId="6EC3D43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36.459-14.0.0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90" w:history="1">
        <w:r w:rsidRPr="009748AF">
          <w:rPr>
            <w:color w:val="0563C1"/>
            <w:sz w:val="18"/>
            <w:szCs w:val="18"/>
            <w:u w:val="single"/>
            <w:lang w:eastAsia="en-GB"/>
          </w:rPr>
          <w:t>https://members.tsdsi.in/index.php/s/a44xf76P2reseqg</w:t>
        </w:r>
      </w:hyperlink>
    </w:p>
    <w:p w14:paraId="69B1F1E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TTAT.3G-36.459V14.0.0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1991" w:history="1">
        <w:r w:rsidRPr="009748AF">
          <w:rPr>
            <w:color w:val="0563C1"/>
            <w:sz w:val="18"/>
            <w:szCs w:val="18"/>
            <w:u w:val="single"/>
            <w:lang w:eastAsia="en-GB"/>
          </w:rPr>
          <w:t>http://www.tta.or.kr/data/ttasDown.jsp?where=14688&amp;pk_num=TTAT.3G-36.459V14.0.0</w:t>
        </w:r>
      </w:hyperlink>
    </w:p>
    <w:p w14:paraId="6A99877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TS-3GA-36.459(Rel14)v14.0.0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13.04.2018</w:t>
      </w:r>
      <w:r w:rsidRPr="009748AF">
        <w:rPr>
          <w:rFonts w:ascii="Arial" w:hAnsi="Arial" w:cs="Arial"/>
          <w:szCs w:val="24"/>
          <w:lang w:eastAsia="en-GB"/>
        </w:rPr>
        <w:tab/>
      </w:r>
      <w:hyperlink r:id="rId1992" w:history="1">
        <w:r w:rsidRPr="009748AF">
          <w:rPr>
            <w:color w:val="0563C1"/>
            <w:sz w:val="18"/>
            <w:szCs w:val="18"/>
            <w:u w:val="single"/>
            <w:lang w:eastAsia="en-GB"/>
          </w:rPr>
          <w:t>https://www.ttc.or.jp/st/docs/3gpps2018/TS/TS-3GA-36.459(Rel14)v14.0.0.pdf</w:t>
        </w:r>
      </w:hyperlink>
    </w:p>
    <w:p w14:paraId="1EEF306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91FEA0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ATIS.3GPP.36.459V1500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1993" w:history="1">
        <w:r w:rsidRPr="0046526E">
          <w:rPr>
            <w:color w:val="0563C1"/>
            <w:sz w:val="18"/>
            <w:szCs w:val="18"/>
            <w:u w:val="single"/>
            <w:lang w:val="en-GB" w:eastAsia="en-GB"/>
          </w:rPr>
          <w:t>http://www.atis.org/3gpp-documents/Rel15</w:t>
        </w:r>
      </w:hyperlink>
    </w:p>
    <w:p w14:paraId="3861105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CCSA.36.459V1500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1994" w:history="1">
        <w:r w:rsidRPr="0046526E">
          <w:rPr>
            <w:color w:val="0563C1"/>
            <w:sz w:val="18"/>
            <w:szCs w:val="18"/>
            <w:u w:val="single"/>
            <w:lang w:val="en-GB" w:eastAsia="en-GB"/>
          </w:rPr>
          <w:t>http://www.ccsa.org.cn:9001/portalsFile/downloadOldFile?type=17&amp;oldFileUrl=M.2012.5/CCSA%20TS%2036.459%20V</w:t>
        </w:r>
      </w:hyperlink>
      <w:hyperlink r:id="rId1995" w:history="1">
        <w:r w:rsidRPr="0046526E">
          <w:rPr>
            <w:color w:val="0563C1"/>
            <w:sz w:val="18"/>
            <w:szCs w:val="18"/>
            <w:u w:val="single"/>
            <w:lang w:val="en-GB" w:eastAsia="en-GB"/>
          </w:rPr>
          <w:t>15.0.0.doc</w:t>
        </w:r>
      </w:hyperlink>
    </w:p>
    <w:p w14:paraId="7EBD9E1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136 459</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1996" w:history="1">
        <w:r w:rsidRPr="009748AF">
          <w:rPr>
            <w:color w:val="0563C1"/>
            <w:sz w:val="18"/>
            <w:szCs w:val="18"/>
            <w:u w:val="single"/>
            <w:lang w:eastAsia="en-GB"/>
          </w:rPr>
          <w:t>https://www.etsi.org/deliver/etsi_ts/136400_136499/136459/15.00.00_60/ts_136459v150000p.pdf</w:t>
        </w:r>
      </w:hyperlink>
    </w:p>
    <w:p w14:paraId="4B67D90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36.459-15.0.0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1997" w:history="1">
        <w:r w:rsidRPr="009748AF">
          <w:rPr>
            <w:color w:val="0563C1"/>
            <w:sz w:val="18"/>
            <w:szCs w:val="18"/>
            <w:u w:val="single"/>
            <w:lang w:eastAsia="en-GB"/>
          </w:rPr>
          <w:t>https://members.tsdsi.in/index.php/s/N2wpD2iCw92r37Q</w:t>
        </w:r>
      </w:hyperlink>
    </w:p>
    <w:p w14:paraId="69FE1D1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TTAT.3G-36.459V15.0.0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1998" w:history="1">
        <w:r w:rsidRPr="009748AF">
          <w:rPr>
            <w:color w:val="0563C1"/>
            <w:sz w:val="18"/>
            <w:szCs w:val="18"/>
            <w:u w:val="single"/>
            <w:lang w:eastAsia="en-GB"/>
          </w:rPr>
          <w:t>http://www.tta.or.kr/data/ttasDown.jsp?where=14688&amp;pk_num=TTAT.3G-36.459V15.0.0</w:t>
        </w:r>
      </w:hyperlink>
    </w:p>
    <w:p w14:paraId="54AEC7A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TS-3GA-36.459(Rel15)v15.0.0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1999" w:history="1">
        <w:r w:rsidRPr="009748AF">
          <w:rPr>
            <w:color w:val="0563C1"/>
            <w:sz w:val="18"/>
            <w:szCs w:val="18"/>
            <w:u w:val="single"/>
            <w:lang w:eastAsia="en-GB"/>
          </w:rPr>
          <w:t>https://www.ttc.or.jp/st/docs/3gpps2018/TS/TS-3GA-36.459(Rel15)v15.0.0.pdf</w:t>
        </w:r>
      </w:hyperlink>
    </w:p>
    <w:p w14:paraId="502D683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7904FCE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ATIS.3GPP.36.459V1600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00" w:history="1">
        <w:r w:rsidRPr="0046526E">
          <w:rPr>
            <w:color w:val="0563C1"/>
            <w:sz w:val="18"/>
            <w:szCs w:val="18"/>
            <w:u w:val="single"/>
            <w:lang w:val="en-GB" w:eastAsia="en-GB"/>
          </w:rPr>
          <w:t>http://www.atis.org/3gpp-documents/Rel16</w:t>
        </w:r>
      </w:hyperlink>
    </w:p>
    <w:p w14:paraId="4F67C0E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CCSA.36.459V1600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001" w:history="1">
        <w:r w:rsidRPr="0046526E">
          <w:rPr>
            <w:color w:val="0563C1"/>
            <w:sz w:val="18"/>
            <w:szCs w:val="18"/>
            <w:u w:val="single"/>
            <w:lang w:val="en-GB" w:eastAsia="en-GB"/>
          </w:rPr>
          <w:t>http://www.ccsa.org.cn:9001/portalsFile/downloadOldFile?type=17&amp;oldFileUrl=M.2012.5/CCSA%20TS%2036.459%20V</w:t>
        </w:r>
      </w:hyperlink>
      <w:hyperlink r:id="rId2002" w:history="1">
        <w:r w:rsidRPr="0046526E">
          <w:rPr>
            <w:color w:val="0563C1"/>
            <w:sz w:val="18"/>
            <w:szCs w:val="18"/>
            <w:u w:val="single"/>
            <w:lang w:val="en-GB" w:eastAsia="en-GB"/>
          </w:rPr>
          <w:t>16.0.0.doc</w:t>
        </w:r>
      </w:hyperlink>
    </w:p>
    <w:p w14:paraId="5A5F34C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136 459</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003" w:history="1">
        <w:r w:rsidRPr="009748AF">
          <w:rPr>
            <w:color w:val="0563C1"/>
            <w:sz w:val="18"/>
            <w:szCs w:val="18"/>
            <w:u w:val="single"/>
            <w:lang w:eastAsia="en-GB"/>
          </w:rPr>
          <w:t>https://www.etsi.org/deliver/etsi_ts/136400_136499/136459/16.00.00_60/ts_136459v160000p.pdf</w:t>
        </w:r>
      </w:hyperlink>
    </w:p>
    <w:p w14:paraId="11799E1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36.459-16.0.0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04" w:history="1">
        <w:r w:rsidRPr="009748AF">
          <w:rPr>
            <w:color w:val="0563C1"/>
            <w:sz w:val="18"/>
            <w:szCs w:val="18"/>
            <w:u w:val="single"/>
            <w:lang w:eastAsia="en-GB"/>
          </w:rPr>
          <w:t>https://members.tsdsi.in/index.php/s/WpS6xsiExFwW9MT</w:t>
        </w:r>
      </w:hyperlink>
    </w:p>
    <w:p w14:paraId="01B3081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TTAT.3G-36.459V16.0.0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005" w:history="1">
        <w:r w:rsidRPr="009748AF">
          <w:rPr>
            <w:color w:val="0563C1"/>
            <w:sz w:val="18"/>
            <w:szCs w:val="18"/>
            <w:u w:val="single"/>
            <w:lang w:eastAsia="en-GB"/>
          </w:rPr>
          <w:t>http://www.tta.or.kr/data/ttasDown.jsp?where=14688&amp;pk_num=TTAT.3G-36.459V16.0.0</w:t>
        </w:r>
      </w:hyperlink>
    </w:p>
    <w:p w14:paraId="4C4925A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TTC</w:t>
      </w:r>
      <w:r w:rsidRPr="009748AF">
        <w:rPr>
          <w:rFonts w:ascii="Arial" w:hAnsi="Arial" w:cs="Arial"/>
          <w:szCs w:val="24"/>
          <w:lang w:eastAsia="en-GB"/>
        </w:rPr>
        <w:tab/>
      </w:r>
      <w:r w:rsidRPr="009748AF">
        <w:rPr>
          <w:color w:val="000000"/>
          <w:sz w:val="18"/>
          <w:szCs w:val="18"/>
          <w:lang w:eastAsia="en-GB"/>
        </w:rPr>
        <w:t>TS-3GA-36.459(Rel16)v16.0.0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02.10.2020</w:t>
      </w:r>
      <w:r w:rsidRPr="009748AF">
        <w:rPr>
          <w:rFonts w:ascii="Arial" w:hAnsi="Arial" w:cs="Arial"/>
          <w:szCs w:val="24"/>
          <w:lang w:eastAsia="en-GB"/>
        </w:rPr>
        <w:tab/>
      </w:r>
      <w:hyperlink r:id="rId2006" w:history="1">
        <w:r w:rsidRPr="009748AF">
          <w:rPr>
            <w:color w:val="0563C1"/>
            <w:sz w:val="18"/>
            <w:szCs w:val="18"/>
            <w:u w:val="single"/>
            <w:lang w:eastAsia="en-GB"/>
          </w:rPr>
          <w:t>https://www.ttc.or.jp/st/docs/3gpps2020/TS/TS-3GA-36_459_Rel16v16_0_0.pdf</w:t>
        </w:r>
      </w:hyperlink>
    </w:p>
    <w:p w14:paraId="2D3566D6" w14:textId="77777777" w:rsidR="000B4584" w:rsidRPr="0046526E" w:rsidRDefault="000B4584" w:rsidP="000B4584">
      <w:pPr>
        <w:pStyle w:val="Heading4"/>
        <w:rPr>
          <w:rFonts w:eastAsia="MS Mincho"/>
          <w:lang w:val="en-GB"/>
        </w:rPr>
      </w:pPr>
      <w:r w:rsidRPr="0046526E">
        <w:rPr>
          <w:rFonts w:eastAsia="MS Mincho"/>
          <w:lang w:val="en-GB"/>
        </w:rPr>
        <w:t>2.1.4.24</w:t>
      </w:r>
      <w:r w:rsidRPr="0046526E">
        <w:rPr>
          <w:rFonts w:eastAsia="MS Mincho"/>
          <w:lang w:val="en-GB"/>
        </w:rPr>
        <w:tab/>
        <w:t>TS 36.461</w:t>
      </w:r>
    </w:p>
    <w:p w14:paraId="74B6E5F2"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and Wireless LAN (WLAN); Xw layer 1</w:t>
      </w:r>
    </w:p>
    <w:p w14:paraId="27A07CB0" w14:textId="77777777" w:rsidR="000B4584" w:rsidRPr="0046526E" w:rsidRDefault="000B4584" w:rsidP="000B4584">
      <w:pPr>
        <w:keepNext/>
        <w:keepLines/>
        <w:rPr>
          <w:rFonts w:eastAsia="MS Mincho"/>
          <w:lang w:val="en-GB"/>
        </w:rPr>
      </w:pPr>
      <w:r w:rsidRPr="0046526E">
        <w:rPr>
          <w:rFonts w:eastAsia="MS Mincho"/>
          <w:lang w:val="en-GB"/>
        </w:rPr>
        <w:t>This document specifies the standards allowed to implement Layer 1 on the Xw interface. The specification of transmission delay requirements and O&amp;M requirements are not in the scope of this document.</w:t>
      </w:r>
    </w:p>
    <w:p w14:paraId="52DC2482"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2716E62"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34A499A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STD-T120-36.461</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07" w:history="1">
        <w:r w:rsidRPr="0046526E">
          <w:rPr>
            <w:color w:val="0563C1"/>
            <w:sz w:val="18"/>
            <w:szCs w:val="18"/>
            <w:u w:val="single"/>
            <w:lang w:val="en-GB" w:eastAsia="en-GB"/>
          </w:rPr>
          <w:t>http://www.arib.or.jp/english/html/overview/doc/T120_T23_v2_00/2_T120/ARIB-STD-T120/Rel13/36/A36461-d00.pdf</w:t>
        </w:r>
      </w:hyperlink>
    </w:p>
    <w:p w14:paraId="29A7F67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ATIS.3GPP.36.461V1300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08" w:history="1">
        <w:r w:rsidRPr="0046526E">
          <w:rPr>
            <w:color w:val="0563C1"/>
            <w:sz w:val="18"/>
            <w:szCs w:val="18"/>
            <w:u w:val="single"/>
            <w:lang w:val="en-GB" w:eastAsia="en-GB"/>
          </w:rPr>
          <w:t>http://www.atis.org/3gpp-documents/Rel99-14/</w:t>
        </w:r>
      </w:hyperlink>
    </w:p>
    <w:p w14:paraId="2BA6CF5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2009" w:history="1">
        <w:r w:rsidRPr="0046526E">
          <w:rPr>
            <w:color w:val="0563C1"/>
            <w:sz w:val="18"/>
            <w:szCs w:val="18"/>
            <w:u w:val="single"/>
            <w:lang w:val="en-GB" w:eastAsia="en-GB"/>
          </w:rPr>
          <w:t>http://www.ccsa.org.cn:9001/portalsFile/downloadOldFile?type=17&amp;oldFileUrl=M.2012.5/CCSA%20TS%2036.461%20V</w:t>
        </w:r>
      </w:hyperlink>
      <w:hyperlink r:id="rId2010" w:history="1">
        <w:r w:rsidRPr="0046526E">
          <w:rPr>
            <w:color w:val="0563C1"/>
            <w:sz w:val="18"/>
            <w:szCs w:val="18"/>
            <w:u w:val="single"/>
            <w:lang w:val="en-GB" w:eastAsia="en-GB"/>
          </w:rPr>
          <w:t>13.0.0.doc</w:t>
        </w:r>
      </w:hyperlink>
    </w:p>
    <w:p w14:paraId="396CA7C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136 461</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22.04.2016</w:t>
      </w:r>
      <w:r w:rsidRPr="009748AF">
        <w:rPr>
          <w:rFonts w:ascii="Arial" w:hAnsi="Arial" w:cs="Arial"/>
          <w:szCs w:val="24"/>
          <w:lang w:eastAsia="en-GB"/>
        </w:rPr>
        <w:tab/>
      </w:r>
      <w:hyperlink r:id="rId2011" w:history="1">
        <w:r w:rsidRPr="009748AF">
          <w:rPr>
            <w:color w:val="0563C1"/>
            <w:sz w:val="18"/>
            <w:szCs w:val="18"/>
            <w:u w:val="single"/>
            <w:lang w:eastAsia="en-GB"/>
          </w:rPr>
          <w:t>https://www.etsi.org/deliver/etsi_ts/136400_136499/136461/13.00.00_60/ts_136461v130000p.pdf</w:t>
        </w:r>
      </w:hyperlink>
    </w:p>
    <w:p w14:paraId="186D441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36.461-13.0.0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12" w:history="1">
        <w:r w:rsidRPr="009748AF">
          <w:rPr>
            <w:color w:val="0563C1"/>
            <w:sz w:val="18"/>
            <w:szCs w:val="18"/>
            <w:u w:val="single"/>
            <w:lang w:eastAsia="en-GB"/>
          </w:rPr>
          <w:t>https://members.tsdsi.in/index.php/s/JbYGd9LLmMWmDbo</w:t>
        </w:r>
      </w:hyperlink>
    </w:p>
    <w:p w14:paraId="32DA65E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TTAT.3G-36.461V13.0.0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013" w:history="1">
        <w:r w:rsidRPr="009748AF">
          <w:rPr>
            <w:color w:val="0563C1"/>
            <w:sz w:val="18"/>
            <w:szCs w:val="18"/>
            <w:u w:val="single"/>
            <w:lang w:eastAsia="en-GB"/>
          </w:rPr>
          <w:t>http://www.tta.or.kr/data/ttasDown.jsp?where=14688&amp;pk_num=TTAT.3G-36.461V13.0.0</w:t>
        </w:r>
      </w:hyperlink>
    </w:p>
    <w:p w14:paraId="7F83005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5FB0EBC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STD-T120-36.461</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14" w:history="1">
        <w:r w:rsidRPr="0046526E">
          <w:rPr>
            <w:color w:val="0563C1"/>
            <w:sz w:val="18"/>
            <w:szCs w:val="18"/>
            <w:u w:val="single"/>
            <w:lang w:val="en-GB" w:eastAsia="en-GB"/>
          </w:rPr>
          <w:t>http://www.arib.or.jp/english/html/overview/doc/T120_T23_v2_00/2_T120/ARIB-STD-T120/Rel14/36/A36461-e00.pdf</w:t>
        </w:r>
      </w:hyperlink>
    </w:p>
    <w:p w14:paraId="21516FE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15" w:history="1">
        <w:r w:rsidRPr="0046526E">
          <w:rPr>
            <w:color w:val="0563C1"/>
            <w:sz w:val="18"/>
            <w:szCs w:val="18"/>
            <w:u w:val="single"/>
            <w:lang w:val="en-GB" w:eastAsia="en-GB"/>
          </w:rPr>
          <w:t>http://www.atis.org/3gpp-documents/Rel99-14/</w:t>
        </w:r>
      </w:hyperlink>
    </w:p>
    <w:p w14:paraId="4C3DF4F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2016" w:history="1">
        <w:r w:rsidRPr="0046526E">
          <w:rPr>
            <w:color w:val="0563C1"/>
            <w:sz w:val="18"/>
            <w:szCs w:val="18"/>
            <w:u w:val="single"/>
            <w:lang w:val="en-GB" w:eastAsia="en-GB"/>
          </w:rPr>
          <w:t>http://www.ccsa.org.cn:9001/portalsFile/downloadOldFile?type=17&amp;oldFileUrl=M.2012.5/CCSA%20TS%2036.461%20V</w:t>
        </w:r>
      </w:hyperlink>
      <w:hyperlink r:id="rId2017" w:history="1">
        <w:r w:rsidRPr="0046526E">
          <w:rPr>
            <w:color w:val="0563C1"/>
            <w:sz w:val="18"/>
            <w:szCs w:val="18"/>
            <w:u w:val="single"/>
            <w:lang w:val="en-GB" w:eastAsia="en-GB"/>
          </w:rPr>
          <w:t>14.0.0.doc</w:t>
        </w:r>
      </w:hyperlink>
    </w:p>
    <w:p w14:paraId="7FEC571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136 461</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2018" w:history="1">
        <w:r w:rsidRPr="009748AF">
          <w:rPr>
            <w:color w:val="0563C1"/>
            <w:sz w:val="18"/>
            <w:szCs w:val="18"/>
            <w:u w:val="single"/>
            <w:lang w:eastAsia="en-GB"/>
          </w:rPr>
          <w:t>https://www.etsi.org/deliver/etsi_ts/136400_136499/136461/14.00.00_60/ts_136461v140000p.pdf</w:t>
        </w:r>
      </w:hyperlink>
    </w:p>
    <w:p w14:paraId="28D6DF2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36.461-14.0.0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19" w:history="1">
        <w:r w:rsidRPr="009748AF">
          <w:rPr>
            <w:color w:val="0563C1"/>
            <w:sz w:val="18"/>
            <w:szCs w:val="18"/>
            <w:u w:val="single"/>
            <w:lang w:eastAsia="en-GB"/>
          </w:rPr>
          <w:t>https://members.tsdsi.in/index.php/s/NNHqqz3RNWGoGs3</w:t>
        </w:r>
      </w:hyperlink>
    </w:p>
    <w:p w14:paraId="563AEEE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TTAT.3G-36.461V14.0.0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020" w:history="1">
        <w:r w:rsidRPr="009748AF">
          <w:rPr>
            <w:color w:val="0563C1"/>
            <w:sz w:val="18"/>
            <w:szCs w:val="18"/>
            <w:u w:val="single"/>
            <w:lang w:eastAsia="en-GB"/>
          </w:rPr>
          <w:t>http://www.tta.or.kr/data/ttasDown.jsp?where=14688&amp;pk_num=TTAT.3G-36.461V14.0.0</w:t>
        </w:r>
      </w:hyperlink>
    </w:p>
    <w:p w14:paraId="2DEBB556"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46987E8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STD-T120-36.461</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21" w:history="1">
        <w:r w:rsidRPr="0046526E">
          <w:rPr>
            <w:color w:val="0563C1"/>
            <w:sz w:val="18"/>
            <w:szCs w:val="18"/>
            <w:u w:val="single"/>
            <w:lang w:val="en-GB" w:eastAsia="en-GB"/>
          </w:rPr>
          <w:t>http://www.arib.or.jp/english/html/overview/doc/T120_T23_v2_00/2_T120/ARIB-STD-T120/Rel15/36/A36461-f00.pdf</w:t>
        </w:r>
      </w:hyperlink>
    </w:p>
    <w:p w14:paraId="633AFC8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22" w:history="1">
        <w:r w:rsidRPr="0046526E">
          <w:rPr>
            <w:color w:val="0563C1"/>
            <w:sz w:val="18"/>
            <w:szCs w:val="18"/>
            <w:u w:val="single"/>
            <w:lang w:val="en-GB" w:eastAsia="en-GB"/>
          </w:rPr>
          <w:t>http://www.atis.org/3gpp-documents/Rel15</w:t>
        </w:r>
      </w:hyperlink>
    </w:p>
    <w:p w14:paraId="68F687B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023" w:history="1">
        <w:r w:rsidRPr="0046526E">
          <w:rPr>
            <w:color w:val="0563C1"/>
            <w:sz w:val="18"/>
            <w:szCs w:val="18"/>
            <w:u w:val="single"/>
            <w:lang w:val="en-GB" w:eastAsia="en-GB"/>
          </w:rPr>
          <w:t>http://www.ccsa.org.cn:9001/portalsFile/downloadOldFile?type=17&amp;oldFileUrl=M.2012.5/CCSA%20TS%2036.461%20V</w:t>
        </w:r>
      </w:hyperlink>
      <w:hyperlink r:id="rId2024" w:history="1">
        <w:r w:rsidRPr="0046526E">
          <w:rPr>
            <w:color w:val="0563C1"/>
            <w:sz w:val="18"/>
            <w:szCs w:val="18"/>
            <w:u w:val="single"/>
            <w:lang w:val="en-GB" w:eastAsia="en-GB"/>
          </w:rPr>
          <w:t>15.0.0.doc</w:t>
        </w:r>
      </w:hyperlink>
    </w:p>
    <w:p w14:paraId="54C0FB3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136 461</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2025" w:history="1">
        <w:r w:rsidRPr="009748AF">
          <w:rPr>
            <w:color w:val="0563C1"/>
            <w:sz w:val="18"/>
            <w:szCs w:val="18"/>
            <w:u w:val="single"/>
            <w:lang w:eastAsia="en-GB"/>
          </w:rPr>
          <w:t>https://www.etsi.org/deliver/etsi_ts/136400_136499/136461/15.00.00_60/ts_136461v150000p.pdf</w:t>
        </w:r>
      </w:hyperlink>
    </w:p>
    <w:p w14:paraId="0A72BD0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36.461-15.0.0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26" w:history="1">
        <w:r w:rsidRPr="009748AF">
          <w:rPr>
            <w:color w:val="0563C1"/>
            <w:sz w:val="18"/>
            <w:szCs w:val="18"/>
            <w:u w:val="single"/>
            <w:lang w:eastAsia="en-GB"/>
          </w:rPr>
          <w:t>https://members.tsdsi.in/index.php/s/DNAy2doqCc3gQD3</w:t>
        </w:r>
      </w:hyperlink>
    </w:p>
    <w:p w14:paraId="6ECBABE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TTAT.3G-36.461V15.0.0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027" w:history="1">
        <w:r w:rsidRPr="009748AF">
          <w:rPr>
            <w:color w:val="0563C1"/>
            <w:sz w:val="18"/>
            <w:szCs w:val="18"/>
            <w:u w:val="single"/>
            <w:lang w:eastAsia="en-GB"/>
          </w:rPr>
          <w:t>http://www.tta.or.kr/data/ttasDown.jsp?where=14688&amp;pk_num=TTAT.3G-36.461V15.0.0</w:t>
        </w:r>
      </w:hyperlink>
    </w:p>
    <w:p w14:paraId="168DE93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D390DB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STD-T120-36.461</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28" w:history="1">
        <w:r w:rsidRPr="0046526E">
          <w:rPr>
            <w:color w:val="0563C1"/>
            <w:sz w:val="18"/>
            <w:szCs w:val="18"/>
            <w:u w:val="single"/>
            <w:lang w:val="en-GB" w:eastAsia="en-GB"/>
          </w:rPr>
          <w:t>http://www.arib.or.jp/english/html/overview/doc/T120_T23_v2_00/2_T120/ARIB-STD-T120/Rel16/36/A36461-g00.pdf</w:t>
        </w:r>
      </w:hyperlink>
    </w:p>
    <w:p w14:paraId="70D10A4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29" w:history="1">
        <w:r w:rsidRPr="0046526E">
          <w:rPr>
            <w:color w:val="0563C1"/>
            <w:sz w:val="18"/>
            <w:szCs w:val="18"/>
            <w:u w:val="single"/>
            <w:lang w:val="en-GB" w:eastAsia="en-GB"/>
          </w:rPr>
          <w:t>http://www.atis.org/3gpp-documents/Rel16</w:t>
        </w:r>
      </w:hyperlink>
    </w:p>
    <w:p w14:paraId="1E8491A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030" w:history="1">
        <w:r w:rsidRPr="0046526E">
          <w:rPr>
            <w:color w:val="0563C1"/>
            <w:sz w:val="18"/>
            <w:szCs w:val="18"/>
            <w:u w:val="single"/>
            <w:lang w:val="en-GB" w:eastAsia="en-GB"/>
          </w:rPr>
          <w:t>http://www.ccsa.org.cn:9001/portalsFile/downloadOldFile?type=17&amp;oldFileUrl=M.2012.5/CCSA%20TS%2036.461%20V</w:t>
        </w:r>
      </w:hyperlink>
      <w:hyperlink r:id="rId2031" w:history="1">
        <w:r w:rsidRPr="0046526E">
          <w:rPr>
            <w:color w:val="0563C1"/>
            <w:sz w:val="18"/>
            <w:szCs w:val="18"/>
            <w:u w:val="single"/>
            <w:lang w:val="en-GB" w:eastAsia="en-GB"/>
          </w:rPr>
          <w:t>16.0.0.doc</w:t>
        </w:r>
      </w:hyperlink>
    </w:p>
    <w:p w14:paraId="5ED556C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23.07.2020</w:t>
      </w:r>
      <w:r w:rsidRPr="009748AF">
        <w:rPr>
          <w:rFonts w:ascii="Arial" w:hAnsi="Arial" w:cs="Arial"/>
          <w:szCs w:val="24"/>
          <w:lang w:eastAsia="en-GB"/>
        </w:rPr>
        <w:tab/>
      </w:r>
      <w:hyperlink r:id="rId2032" w:history="1">
        <w:r w:rsidRPr="009748AF">
          <w:rPr>
            <w:color w:val="0563C1"/>
            <w:sz w:val="18"/>
            <w:szCs w:val="18"/>
            <w:u w:val="single"/>
            <w:lang w:eastAsia="en-GB"/>
          </w:rPr>
          <w:t>https://www.etsi.org/deliver/etsi_ts/136400_136499/136461/16.00.00_60/ts_136461v160000p.pdf</w:t>
        </w:r>
      </w:hyperlink>
    </w:p>
    <w:p w14:paraId="396E6A8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33" w:history="1">
        <w:r w:rsidRPr="009748AF">
          <w:rPr>
            <w:color w:val="0563C1"/>
            <w:sz w:val="18"/>
            <w:szCs w:val="18"/>
            <w:u w:val="single"/>
            <w:lang w:eastAsia="en-GB"/>
          </w:rPr>
          <w:t>https://members.tsdsi.in/index.php/s/g6c2TKsZTeZEZDx</w:t>
        </w:r>
      </w:hyperlink>
    </w:p>
    <w:p w14:paraId="5BF9A84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034" w:history="1">
        <w:r w:rsidRPr="009748AF">
          <w:rPr>
            <w:color w:val="0563C1"/>
            <w:sz w:val="18"/>
            <w:szCs w:val="18"/>
            <w:u w:val="single"/>
            <w:lang w:eastAsia="en-GB"/>
          </w:rPr>
          <w:t>http://www.tta.or.kr/data/ttasDown.jsp?where=14688&amp;pk_num=TTAT.3G-36.461V16.0.0</w:t>
        </w:r>
      </w:hyperlink>
    </w:p>
    <w:p w14:paraId="13B90FC6" w14:textId="77777777" w:rsidR="000B4584" w:rsidRPr="0046526E" w:rsidRDefault="000B4584" w:rsidP="000B4584">
      <w:pPr>
        <w:pStyle w:val="Heading4"/>
        <w:rPr>
          <w:rFonts w:eastAsia="MS Mincho"/>
          <w:lang w:val="en-GB"/>
        </w:rPr>
      </w:pPr>
      <w:r w:rsidRPr="0046526E">
        <w:rPr>
          <w:rFonts w:eastAsia="MS Mincho"/>
          <w:lang w:val="en-GB"/>
        </w:rPr>
        <w:t>2.1.4.25</w:t>
      </w:r>
      <w:r w:rsidRPr="0046526E">
        <w:rPr>
          <w:rFonts w:eastAsia="MS Mincho"/>
          <w:lang w:val="en-GB"/>
        </w:rPr>
        <w:tab/>
        <w:t>TS 36.462</w:t>
      </w:r>
    </w:p>
    <w:p w14:paraId="3D9ED4F4"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and Wireless LAN (WLAN); Xw signalling transport</w:t>
      </w:r>
    </w:p>
    <w:p w14:paraId="115C6D0F" w14:textId="77777777" w:rsidR="000B4584" w:rsidRPr="0046526E" w:rsidRDefault="000B4584" w:rsidP="000B4584">
      <w:pPr>
        <w:rPr>
          <w:rFonts w:eastAsia="MS Mincho"/>
          <w:lang w:val="en-GB"/>
        </w:rPr>
      </w:pPr>
      <w:r w:rsidRPr="0046526E">
        <w:rPr>
          <w:rFonts w:eastAsia="MS Mincho"/>
          <w:lang w:val="en-GB"/>
        </w:rPr>
        <w:t xml:space="preserve">This document specifies the standards for Signalling Transport to be used across the Xw interface. The Xw interface is a logical interface between the eNB and the WLAN Termination </w:t>
      </w:r>
      <w:r w:rsidRPr="0046526E">
        <w:rPr>
          <w:rFonts w:eastAsia="MS Mincho"/>
          <w:lang w:val="en-GB" w:eastAsia="ja-JP"/>
        </w:rPr>
        <w:t>(</w:t>
      </w:r>
      <w:r w:rsidRPr="0046526E">
        <w:rPr>
          <w:rFonts w:eastAsia="MS Mincho"/>
          <w:lang w:val="en-GB"/>
        </w:rPr>
        <w:t>WT</w:t>
      </w:r>
      <w:r w:rsidRPr="0046526E">
        <w:rPr>
          <w:rFonts w:eastAsia="MS Mincho"/>
          <w:lang w:val="en-GB" w:eastAsia="ja-JP"/>
        </w:rPr>
        <w:t>)</w:t>
      </w:r>
      <w:r w:rsidRPr="0046526E">
        <w:rPr>
          <w:rFonts w:eastAsia="MS Mincho"/>
          <w:lang w:val="en-GB"/>
        </w:rPr>
        <w:t xml:space="preserve">. This document describes how the Xw-AP signalling messages are transported over Xw. </w:t>
      </w:r>
    </w:p>
    <w:p w14:paraId="21D098D1"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A833E86"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7802882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STD-T120-36.462</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35" w:history="1">
        <w:r w:rsidRPr="0046526E">
          <w:rPr>
            <w:color w:val="0563C1"/>
            <w:sz w:val="18"/>
            <w:szCs w:val="18"/>
            <w:u w:val="single"/>
            <w:lang w:val="en-GB" w:eastAsia="en-GB"/>
          </w:rPr>
          <w:t>http://www.arib.or.jp/english/html/overview/doc/T120_T23_v2_00/2_T120/ARIB-STD-T120/Rel13/36/A36462-d00.pdf</w:t>
        </w:r>
      </w:hyperlink>
    </w:p>
    <w:p w14:paraId="142E021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ATIS.3GPP.36.462V1300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36" w:history="1">
        <w:r w:rsidRPr="0046526E">
          <w:rPr>
            <w:color w:val="0563C1"/>
            <w:sz w:val="18"/>
            <w:szCs w:val="18"/>
            <w:u w:val="single"/>
            <w:lang w:val="en-GB" w:eastAsia="en-GB"/>
          </w:rPr>
          <w:t>http://www.atis.org/3gpp-documents/Rel99-14/</w:t>
        </w:r>
      </w:hyperlink>
    </w:p>
    <w:p w14:paraId="441399A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CCSA.36.462V1300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2037" w:history="1">
        <w:r w:rsidRPr="0046526E">
          <w:rPr>
            <w:color w:val="0563C1"/>
            <w:sz w:val="18"/>
            <w:szCs w:val="18"/>
            <w:u w:val="single"/>
            <w:lang w:val="en-GB" w:eastAsia="en-GB"/>
          </w:rPr>
          <w:t>http://www.ccsa.org.cn:9001/portalsFile/downloadOldFile?type=17&amp;oldFileUrl=M.2012.5/CCSA%20TS%2036.462%20V</w:t>
        </w:r>
      </w:hyperlink>
      <w:hyperlink r:id="rId2038" w:history="1">
        <w:r w:rsidRPr="0046526E">
          <w:rPr>
            <w:color w:val="0563C1"/>
            <w:sz w:val="18"/>
            <w:szCs w:val="18"/>
            <w:u w:val="single"/>
            <w:lang w:val="en-GB" w:eastAsia="en-GB"/>
          </w:rPr>
          <w:t>13.0.0.doc</w:t>
        </w:r>
      </w:hyperlink>
    </w:p>
    <w:p w14:paraId="3EFA7F5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136 462</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22.04.2016</w:t>
      </w:r>
      <w:r w:rsidRPr="009748AF">
        <w:rPr>
          <w:rFonts w:ascii="Arial" w:hAnsi="Arial" w:cs="Arial"/>
          <w:szCs w:val="24"/>
          <w:lang w:eastAsia="en-GB"/>
        </w:rPr>
        <w:tab/>
      </w:r>
      <w:hyperlink r:id="rId2039" w:history="1">
        <w:r w:rsidRPr="009748AF">
          <w:rPr>
            <w:color w:val="0563C1"/>
            <w:sz w:val="18"/>
            <w:szCs w:val="18"/>
            <w:u w:val="single"/>
            <w:lang w:eastAsia="en-GB"/>
          </w:rPr>
          <w:t>https://www.etsi.org/deliver/etsi_ts/136400_136499/136462/13.00.00_60/ts_136462v130000p.pdf</w:t>
        </w:r>
      </w:hyperlink>
    </w:p>
    <w:p w14:paraId="2AF35CF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36.462-13.0.0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40" w:history="1">
        <w:r w:rsidRPr="009748AF">
          <w:rPr>
            <w:color w:val="0563C1"/>
            <w:sz w:val="18"/>
            <w:szCs w:val="18"/>
            <w:u w:val="single"/>
            <w:lang w:eastAsia="en-GB"/>
          </w:rPr>
          <w:t>https://members.tsdsi.in/index.php/s/9ZsqwsbHkciyW5S</w:t>
        </w:r>
      </w:hyperlink>
    </w:p>
    <w:p w14:paraId="5541F99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TTAT.3G-36.462V13.0.0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041" w:history="1">
        <w:r w:rsidRPr="009748AF">
          <w:rPr>
            <w:color w:val="0563C1"/>
            <w:sz w:val="18"/>
            <w:szCs w:val="18"/>
            <w:u w:val="single"/>
            <w:lang w:eastAsia="en-GB"/>
          </w:rPr>
          <w:t>http://www.tta.or.kr/data/ttasDown.jsp?where=14688&amp;pk_num=TTAT.3G-36.462V13.0.0</w:t>
        </w:r>
      </w:hyperlink>
    </w:p>
    <w:p w14:paraId="5F1221B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55A3C12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STD-T120-36.462</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42" w:history="1">
        <w:r w:rsidRPr="0046526E">
          <w:rPr>
            <w:color w:val="0563C1"/>
            <w:sz w:val="18"/>
            <w:szCs w:val="18"/>
            <w:u w:val="single"/>
            <w:lang w:val="en-GB" w:eastAsia="en-GB"/>
          </w:rPr>
          <w:t>http://www.arib.or.jp/english/html/overview/doc/T120_T23_v2_00/2_T120/ARIB-STD-T120/Rel14/36/A36462-e00.pdf</w:t>
        </w:r>
      </w:hyperlink>
    </w:p>
    <w:p w14:paraId="0636731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43" w:history="1">
        <w:r w:rsidRPr="0046526E">
          <w:rPr>
            <w:color w:val="0563C1"/>
            <w:sz w:val="18"/>
            <w:szCs w:val="18"/>
            <w:u w:val="single"/>
            <w:lang w:val="en-GB" w:eastAsia="en-GB"/>
          </w:rPr>
          <w:t>http://www.atis.org/3gpp-documents/Rel99-14/</w:t>
        </w:r>
      </w:hyperlink>
    </w:p>
    <w:p w14:paraId="71EA762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2044" w:history="1">
        <w:r w:rsidRPr="0046526E">
          <w:rPr>
            <w:color w:val="0563C1"/>
            <w:sz w:val="18"/>
            <w:szCs w:val="18"/>
            <w:u w:val="single"/>
            <w:lang w:val="en-GB" w:eastAsia="en-GB"/>
          </w:rPr>
          <w:t>http://www.ccsa.org.cn:9001/portalsFile/downloadOldFile?type=17&amp;oldFileUrl=M.2012.5/CCSA%20TS%2036.462%20V</w:t>
        </w:r>
      </w:hyperlink>
      <w:hyperlink r:id="rId2045" w:history="1">
        <w:r w:rsidRPr="0046526E">
          <w:rPr>
            <w:color w:val="0563C1"/>
            <w:sz w:val="18"/>
            <w:szCs w:val="18"/>
            <w:u w:val="single"/>
            <w:lang w:val="en-GB" w:eastAsia="en-GB"/>
          </w:rPr>
          <w:t>14.0.0.doc</w:t>
        </w:r>
      </w:hyperlink>
    </w:p>
    <w:p w14:paraId="4AC46BF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136 462</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2046" w:history="1">
        <w:r w:rsidRPr="009748AF">
          <w:rPr>
            <w:color w:val="0563C1"/>
            <w:sz w:val="18"/>
            <w:szCs w:val="18"/>
            <w:u w:val="single"/>
            <w:lang w:eastAsia="en-GB"/>
          </w:rPr>
          <w:t>https://www.etsi.org/deliver/etsi_ts/136400_136499/136462/14.00.00_60/ts_136462v140000p.pdf</w:t>
        </w:r>
      </w:hyperlink>
    </w:p>
    <w:p w14:paraId="6C6FF2C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36.462-14.0.0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47" w:history="1">
        <w:r w:rsidRPr="009748AF">
          <w:rPr>
            <w:color w:val="0563C1"/>
            <w:sz w:val="18"/>
            <w:szCs w:val="18"/>
            <w:u w:val="single"/>
            <w:lang w:eastAsia="en-GB"/>
          </w:rPr>
          <w:t>https://members.tsdsi.in/index.php/s/8RtZkedzim655Ri</w:t>
        </w:r>
      </w:hyperlink>
    </w:p>
    <w:p w14:paraId="1DC1674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TTAT.3G-36.462V14.0.0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048" w:history="1">
        <w:r w:rsidRPr="009748AF">
          <w:rPr>
            <w:color w:val="0563C1"/>
            <w:sz w:val="18"/>
            <w:szCs w:val="18"/>
            <w:u w:val="single"/>
            <w:lang w:eastAsia="en-GB"/>
          </w:rPr>
          <w:t>http://www.tta.or.kr/data/ttasDown.jsp?where=14688&amp;pk_num=TTAT.3G-36.462V14.0.0</w:t>
        </w:r>
      </w:hyperlink>
    </w:p>
    <w:p w14:paraId="1FA4D901"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1225C1A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STD-T120-36.462</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49" w:history="1">
        <w:r w:rsidRPr="0046526E">
          <w:rPr>
            <w:color w:val="0563C1"/>
            <w:sz w:val="18"/>
            <w:szCs w:val="18"/>
            <w:u w:val="single"/>
            <w:lang w:val="en-GB" w:eastAsia="en-GB"/>
          </w:rPr>
          <w:t>http://www.arib.or.jp/english/html/overview/doc/T120_T23_v2_00/2_T120/ARIB-STD-T120/Rel15/36/A36462-f00.pdf</w:t>
        </w:r>
      </w:hyperlink>
    </w:p>
    <w:p w14:paraId="4D82BF5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ATIS.3GPP.36.462V1500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50" w:history="1">
        <w:r w:rsidRPr="0046526E">
          <w:rPr>
            <w:color w:val="0563C1"/>
            <w:sz w:val="18"/>
            <w:szCs w:val="18"/>
            <w:u w:val="single"/>
            <w:lang w:val="en-GB" w:eastAsia="en-GB"/>
          </w:rPr>
          <w:t>http://www.atis.org/3gpp-documents/Rel15</w:t>
        </w:r>
      </w:hyperlink>
    </w:p>
    <w:p w14:paraId="2BF2613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CCSA.36.462V1500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051" w:history="1">
        <w:r w:rsidRPr="0046526E">
          <w:rPr>
            <w:color w:val="0563C1"/>
            <w:sz w:val="18"/>
            <w:szCs w:val="18"/>
            <w:u w:val="single"/>
            <w:lang w:val="en-GB" w:eastAsia="en-GB"/>
          </w:rPr>
          <w:t>http://www.ccsa.org.cn:9001/portalsFile/downloadOldFile?type=17&amp;oldFileUrl=M.2012.5/CCSA%20TS%2036.462%20V</w:t>
        </w:r>
      </w:hyperlink>
      <w:hyperlink r:id="rId2052" w:history="1">
        <w:r w:rsidRPr="0046526E">
          <w:rPr>
            <w:color w:val="0563C1"/>
            <w:sz w:val="18"/>
            <w:szCs w:val="18"/>
            <w:u w:val="single"/>
            <w:lang w:val="en-GB" w:eastAsia="en-GB"/>
          </w:rPr>
          <w:t>15.0.0.doc</w:t>
        </w:r>
      </w:hyperlink>
    </w:p>
    <w:p w14:paraId="0C8940B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136 462</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2053" w:history="1">
        <w:r w:rsidRPr="009748AF">
          <w:rPr>
            <w:color w:val="0563C1"/>
            <w:sz w:val="18"/>
            <w:szCs w:val="18"/>
            <w:u w:val="single"/>
            <w:lang w:eastAsia="en-GB"/>
          </w:rPr>
          <w:t>https://www.etsi.org/deliver/etsi_ts/136400_136499/136462/15.00.00_60/ts_136462v150000p.pdf</w:t>
        </w:r>
      </w:hyperlink>
    </w:p>
    <w:p w14:paraId="0883B6D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36.462-15.0.0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54" w:history="1">
        <w:r w:rsidRPr="009748AF">
          <w:rPr>
            <w:color w:val="0563C1"/>
            <w:sz w:val="18"/>
            <w:szCs w:val="18"/>
            <w:u w:val="single"/>
            <w:lang w:eastAsia="en-GB"/>
          </w:rPr>
          <w:t>https://members.tsdsi.in/index.php/s/H9iiG9iA3ZAskQz</w:t>
        </w:r>
      </w:hyperlink>
    </w:p>
    <w:p w14:paraId="400A4F9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TTAT.3G-36.462V15.0.0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055" w:history="1">
        <w:r w:rsidRPr="009748AF">
          <w:rPr>
            <w:color w:val="0563C1"/>
            <w:sz w:val="18"/>
            <w:szCs w:val="18"/>
            <w:u w:val="single"/>
            <w:lang w:eastAsia="en-GB"/>
          </w:rPr>
          <w:t>http://www.tta.or.kr/data/ttasDown.jsp?where=14688&amp;pk_num=TTAT.3G-36.462V15.0.0</w:t>
        </w:r>
      </w:hyperlink>
    </w:p>
    <w:p w14:paraId="669B3202"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ADA69B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STD-T120-36.462</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56" w:history="1">
        <w:r w:rsidRPr="0046526E">
          <w:rPr>
            <w:color w:val="0563C1"/>
            <w:sz w:val="18"/>
            <w:szCs w:val="18"/>
            <w:u w:val="single"/>
            <w:lang w:val="en-GB" w:eastAsia="en-GB"/>
          </w:rPr>
          <w:t>http://www.arib.or.jp/english/html/overview/doc/T120_T23_v2_00/2_T120/ARIB-STD-T120/Rel16/36/A36462-g00.pdf</w:t>
        </w:r>
      </w:hyperlink>
    </w:p>
    <w:p w14:paraId="581770E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57" w:history="1">
        <w:r w:rsidRPr="0046526E">
          <w:rPr>
            <w:color w:val="0563C1"/>
            <w:sz w:val="18"/>
            <w:szCs w:val="18"/>
            <w:u w:val="single"/>
            <w:lang w:val="en-GB" w:eastAsia="en-GB"/>
          </w:rPr>
          <w:t>http://www.atis.org/3gpp-documents/Rel16</w:t>
        </w:r>
      </w:hyperlink>
    </w:p>
    <w:p w14:paraId="1652D72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058" w:history="1">
        <w:r w:rsidRPr="0046526E">
          <w:rPr>
            <w:color w:val="0563C1"/>
            <w:sz w:val="18"/>
            <w:szCs w:val="18"/>
            <w:u w:val="single"/>
            <w:lang w:val="en-GB" w:eastAsia="en-GB"/>
          </w:rPr>
          <w:t>http://www.ccsa.org.cn:9001/portalsFile/downloadOldFile?type=17&amp;oldFileUrl=M.2012.5/CCSA%20TS%2036.462%20V</w:t>
        </w:r>
      </w:hyperlink>
      <w:hyperlink r:id="rId2059" w:history="1">
        <w:r w:rsidRPr="0046526E">
          <w:rPr>
            <w:color w:val="0563C1"/>
            <w:sz w:val="18"/>
            <w:szCs w:val="18"/>
            <w:u w:val="single"/>
            <w:lang w:val="en-GB" w:eastAsia="en-GB"/>
          </w:rPr>
          <w:t>16.0.0.doc</w:t>
        </w:r>
      </w:hyperlink>
    </w:p>
    <w:p w14:paraId="03141A4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136 462</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060" w:history="1">
        <w:r w:rsidRPr="009748AF">
          <w:rPr>
            <w:color w:val="0563C1"/>
            <w:sz w:val="18"/>
            <w:szCs w:val="18"/>
            <w:u w:val="single"/>
            <w:lang w:eastAsia="en-GB"/>
          </w:rPr>
          <w:t>https://www.etsi.org/deliver/etsi_ts/136400_136499/136462/16.00.00_60/ts_136462v160000p.pdf</w:t>
        </w:r>
      </w:hyperlink>
    </w:p>
    <w:p w14:paraId="3541EBD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36.462-16.0.0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61" w:history="1">
        <w:r w:rsidRPr="009748AF">
          <w:rPr>
            <w:color w:val="0563C1"/>
            <w:sz w:val="18"/>
            <w:szCs w:val="18"/>
            <w:u w:val="single"/>
            <w:lang w:eastAsia="en-GB"/>
          </w:rPr>
          <w:t>https://members.tsdsi.in/index.php/s/G7XwpExMFLAZH4L</w:t>
        </w:r>
      </w:hyperlink>
    </w:p>
    <w:p w14:paraId="3D01783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TTAT.3G-36.462V16.0.0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062" w:history="1">
        <w:r w:rsidRPr="009748AF">
          <w:rPr>
            <w:color w:val="0563C1"/>
            <w:sz w:val="18"/>
            <w:szCs w:val="18"/>
            <w:u w:val="single"/>
            <w:lang w:eastAsia="en-GB"/>
          </w:rPr>
          <w:t>http://www.tta.or.kr/data/ttasDown.jsp?where=14688&amp;pk_num=TTAT.3G-36.462V16.0.0</w:t>
        </w:r>
      </w:hyperlink>
    </w:p>
    <w:p w14:paraId="7C6DB00A" w14:textId="77777777" w:rsidR="000B4584" w:rsidRPr="0046526E" w:rsidRDefault="000B4584" w:rsidP="000B4584">
      <w:pPr>
        <w:pStyle w:val="Heading4"/>
        <w:rPr>
          <w:rFonts w:eastAsia="MS Mincho"/>
          <w:lang w:val="en-GB"/>
        </w:rPr>
      </w:pPr>
      <w:r w:rsidRPr="0046526E">
        <w:rPr>
          <w:rFonts w:eastAsia="MS Mincho"/>
          <w:lang w:val="en-GB"/>
        </w:rPr>
        <w:t>2.1.4.26</w:t>
      </w:r>
      <w:r w:rsidRPr="0046526E">
        <w:rPr>
          <w:rFonts w:eastAsia="MS Mincho"/>
          <w:lang w:val="en-GB"/>
        </w:rPr>
        <w:tab/>
        <w:t>TS 36.463</w:t>
      </w:r>
    </w:p>
    <w:p w14:paraId="17077C93"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and Wireless LAN (WLAN); Xw application protocol (XwAP)</w:t>
      </w:r>
    </w:p>
    <w:p w14:paraId="1542E082" w14:textId="77777777" w:rsidR="000B4584" w:rsidRPr="0046526E" w:rsidRDefault="000B4584" w:rsidP="000B4584">
      <w:pPr>
        <w:rPr>
          <w:rFonts w:eastAsia="MS Mincho"/>
          <w:lang w:val="en-GB"/>
        </w:rPr>
      </w:pPr>
      <w:r w:rsidRPr="0046526E">
        <w:rPr>
          <w:rFonts w:eastAsia="MS Mincho"/>
          <w:lang w:val="en-GB"/>
        </w:rPr>
        <w:t xml:space="preserve">This document specifies the signalling procedures of the control plane between an eNB and WLAN Termination (WT). The Xw Application Protocol (XwAP) supports the functions of Xw interface by signalling procedures defined in this document. </w:t>
      </w:r>
    </w:p>
    <w:p w14:paraId="41AB8B2E"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D074723"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4B410B5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STD-T120-36.463</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63" w:history="1">
        <w:r w:rsidRPr="0046526E">
          <w:rPr>
            <w:color w:val="0563C1"/>
            <w:sz w:val="18"/>
            <w:szCs w:val="18"/>
            <w:u w:val="single"/>
            <w:lang w:val="en-GB" w:eastAsia="en-GB"/>
          </w:rPr>
          <w:t>http://www.arib.or.jp/english/html/overview/doc/T120_T23_v2_00/2_T120/ARIB-STD-T120/Rel13/36/A36463-d10.pdf</w:t>
        </w:r>
      </w:hyperlink>
    </w:p>
    <w:p w14:paraId="195CEBB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ATIS.3GPP.36.463V1310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64" w:history="1">
        <w:r w:rsidRPr="0046526E">
          <w:rPr>
            <w:color w:val="0563C1"/>
            <w:sz w:val="18"/>
            <w:szCs w:val="18"/>
            <w:u w:val="single"/>
            <w:lang w:val="en-GB" w:eastAsia="en-GB"/>
          </w:rPr>
          <w:t>http://www.atis.org/3gpp-documents/Rel99-14/</w:t>
        </w:r>
      </w:hyperlink>
    </w:p>
    <w:p w14:paraId="1CCC710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CCSA.36.463V1310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2065" w:history="1">
        <w:r w:rsidRPr="0046526E">
          <w:rPr>
            <w:color w:val="0563C1"/>
            <w:sz w:val="18"/>
            <w:szCs w:val="18"/>
            <w:u w:val="single"/>
            <w:lang w:val="en-GB" w:eastAsia="en-GB"/>
          </w:rPr>
          <w:t>http://www.ccsa.org.cn:9001/portalsFile/downloadOldFile?type=17&amp;oldFileUrl=M.2012.5/CCSA%20TS%2036.463%20V</w:t>
        </w:r>
      </w:hyperlink>
      <w:hyperlink r:id="rId2066" w:history="1">
        <w:r w:rsidRPr="0046526E">
          <w:rPr>
            <w:color w:val="0563C1"/>
            <w:sz w:val="18"/>
            <w:szCs w:val="18"/>
            <w:u w:val="single"/>
            <w:lang w:val="en-GB" w:eastAsia="en-GB"/>
          </w:rPr>
          <w:t>13.1.0.doc</w:t>
        </w:r>
      </w:hyperlink>
    </w:p>
    <w:p w14:paraId="6A19CCD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136 463</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25.08.2016</w:t>
      </w:r>
      <w:r w:rsidRPr="009748AF">
        <w:rPr>
          <w:rFonts w:ascii="Arial" w:hAnsi="Arial" w:cs="Arial"/>
          <w:szCs w:val="24"/>
          <w:lang w:eastAsia="en-GB"/>
        </w:rPr>
        <w:tab/>
      </w:r>
      <w:hyperlink r:id="rId2067" w:history="1">
        <w:r w:rsidRPr="009748AF">
          <w:rPr>
            <w:color w:val="0563C1"/>
            <w:sz w:val="18"/>
            <w:szCs w:val="18"/>
            <w:u w:val="single"/>
            <w:lang w:eastAsia="en-GB"/>
          </w:rPr>
          <w:t>https://www.etsi.org/deliver/etsi_ts/136400_136499/136463/13.01.00_60/ts_136463v130100p.pdf</w:t>
        </w:r>
      </w:hyperlink>
    </w:p>
    <w:p w14:paraId="7AD390F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36.463-13.1.0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68" w:history="1">
        <w:r w:rsidRPr="009748AF">
          <w:rPr>
            <w:color w:val="0563C1"/>
            <w:sz w:val="18"/>
            <w:szCs w:val="18"/>
            <w:u w:val="single"/>
            <w:lang w:eastAsia="en-GB"/>
          </w:rPr>
          <w:t>https://members.tsdsi.in/index.php/s/SAB8mEdF5nfyiYg</w:t>
        </w:r>
      </w:hyperlink>
    </w:p>
    <w:p w14:paraId="216D5D8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TTAT.3G-36.463V13.1.0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069" w:history="1">
        <w:r w:rsidRPr="009748AF">
          <w:rPr>
            <w:color w:val="0563C1"/>
            <w:sz w:val="18"/>
            <w:szCs w:val="18"/>
            <w:u w:val="single"/>
            <w:lang w:eastAsia="en-GB"/>
          </w:rPr>
          <w:t>http://www.tta.or.kr/data/ttasDown.jsp?where=14688&amp;pk_num=TTAT.3G-36.463V13.1.0</w:t>
        </w:r>
      </w:hyperlink>
    </w:p>
    <w:p w14:paraId="7BA9B90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92BB86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STD-T120-36.463</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70" w:history="1">
        <w:r w:rsidRPr="0046526E">
          <w:rPr>
            <w:color w:val="0563C1"/>
            <w:sz w:val="18"/>
            <w:szCs w:val="18"/>
            <w:u w:val="single"/>
            <w:lang w:val="en-GB" w:eastAsia="en-GB"/>
          </w:rPr>
          <w:t>http://www.arib.or.jp/english/html/overview/doc/T120_T23_v2_00/2_T120/ARIB-STD-T120/Rel14/36/A36463-e20.pdf</w:t>
        </w:r>
      </w:hyperlink>
    </w:p>
    <w:p w14:paraId="5D4E1B4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ATIS.3GPP.36.463V1420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71" w:history="1">
        <w:r w:rsidRPr="0046526E">
          <w:rPr>
            <w:color w:val="0563C1"/>
            <w:sz w:val="18"/>
            <w:szCs w:val="18"/>
            <w:u w:val="single"/>
            <w:lang w:val="en-GB" w:eastAsia="en-GB"/>
          </w:rPr>
          <w:t>http://www.atis.org/3gpp-documents/Rel99-14/</w:t>
        </w:r>
      </w:hyperlink>
    </w:p>
    <w:p w14:paraId="1878BCF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CCSA.36.463V1420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2072" w:history="1">
        <w:r w:rsidRPr="0046526E">
          <w:rPr>
            <w:color w:val="0563C1"/>
            <w:sz w:val="18"/>
            <w:szCs w:val="18"/>
            <w:u w:val="single"/>
            <w:lang w:val="en-GB" w:eastAsia="en-GB"/>
          </w:rPr>
          <w:t>http://www.ccsa.org.cn:9001/portalsFile/downloadOldFile?type=17&amp;oldFileUrl=M.2012.5/CCSA%20TS%2036.463%20V</w:t>
        </w:r>
      </w:hyperlink>
      <w:hyperlink r:id="rId2073" w:history="1">
        <w:r w:rsidRPr="0046526E">
          <w:rPr>
            <w:color w:val="0563C1"/>
            <w:sz w:val="18"/>
            <w:szCs w:val="18"/>
            <w:u w:val="single"/>
            <w:lang w:val="en-GB" w:eastAsia="en-GB"/>
          </w:rPr>
          <w:t>14.2.0.doc</w:t>
        </w:r>
      </w:hyperlink>
    </w:p>
    <w:p w14:paraId="6AF74C7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136 463</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2074" w:history="1">
        <w:r w:rsidRPr="009748AF">
          <w:rPr>
            <w:color w:val="0563C1"/>
            <w:sz w:val="18"/>
            <w:szCs w:val="18"/>
            <w:u w:val="single"/>
            <w:lang w:eastAsia="en-GB"/>
          </w:rPr>
          <w:t>https://www.etsi.org/deliver/etsi_ts/136400_136499/136463/14.02.00_60/ts_136463v140200p.pdf</w:t>
        </w:r>
      </w:hyperlink>
    </w:p>
    <w:p w14:paraId="2C3C61A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36.463-14.2.0 V1.0.0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75" w:history="1">
        <w:r w:rsidRPr="009748AF">
          <w:rPr>
            <w:color w:val="0563C1"/>
            <w:sz w:val="18"/>
            <w:szCs w:val="18"/>
            <w:u w:val="single"/>
            <w:lang w:eastAsia="en-GB"/>
          </w:rPr>
          <w:t>https://members.tsdsi.in/index.php/s/SpN6tosYaECDaPF</w:t>
        </w:r>
      </w:hyperlink>
    </w:p>
    <w:p w14:paraId="237BB61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TTAT.3G-36.463V14.2.0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076" w:history="1">
        <w:r w:rsidRPr="009748AF">
          <w:rPr>
            <w:color w:val="0563C1"/>
            <w:sz w:val="18"/>
            <w:szCs w:val="18"/>
            <w:u w:val="single"/>
            <w:lang w:eastAsia="en-GB"/>
          </w:rPr>
          <w:t>http://www.tta.or.kr/data/ttasDown.jsp?where=14688&amp;pk_num=TTAT.3G-36.463V14.2.0</w:t>
        </w:r>
      </w:hyperlink>
    </w:p>
    <w:p w14:paraId="5C044E9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2C47DB5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STD-T120-36.463</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77" w:history="1">
        <w:r w:rsidRPr="0046526E">
          <w:rPr>
            <w:color w:val="0563C1"/>
            <w:sz w:val="18"/>
            <w:szCs w:val="18"/>
            <w:u w:val="single"/>
            <w:lang w:val="en-GB" w:eastAsia="en-GB"/>
          </w:rPr>
          <w:t>http://www.arib.or.jp/english/html/overview/doc/T120_T23_v2_00/2_T120/ARIB-STD-T120/Rel15/36/A36463-f00.pdf</w:t>
        </w:r>
      </w:hyperlink>
    </w:p>
    <w:p w14:paraId="5BB63BF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ATIS.3GPP.36.463V1500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78" w:history="1">
        <w:r w:rsidRPr="0046526E">
          <w:rPr>
            <w:color w:val="0563C1"/>
            <w:sz w:val="18"/>
            <w:szCs w:val="18"/>
            <w:u w:val="single"/>
            <w:lang w:val="en-GB" w:eastAsia="en-GB"/>
          </w:rPr>
          <w:t>http://www.atis.org/3gpp-documents/Rel15</w:t>
        </w:r>
      </w:hyperlink>
    </w:p>
    <w:p w14:paraId="79278F1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CCSA.36.463V1500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079" w:history="1">
        <w:r w:rsidRPr="0046526E">
          <w:rPr>
            <w:color w:val="0563C1"/>
            <w:sz w:val="18"/>
            <w:szCs w:val="18"/>
            <w:u w:val="single"/>
            <w:lang w:val="en-GB" w:eastAsia="en-GB"/>
          </w:rPr>
          <w:t>http://www.ccsa.org.cn:9001/portalsFile/downloadOldFile?type=17&amp;oldFileUrl=M.2012.5/CCSA%20TS%2036.463%20V</w:t>
        </w:r>
      </w:hyperlink>
      <w:hyperlink r:id="rId2080" w:history="1">
        <w:r w:rsidRPr="0046526E">
          <w:rPr>
            <w:color w:val="0563C1"/>
            <w:sz w:val="18"/>
            <w:szCs w:val="18"/>
            <w:u w:val="single"/>
            <w:lang w:val="en-GB" w:eastAsia="en-GB"/>
          </w:rPr>
          <w:t>15.0.0.doc</w:t>
        </w:r>
      </w:hyperlink>
    </w:p>
    <w:p w14:paraId="7DA9DBD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136 463</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2081" w:history="1">
        <w:r w:rsidRPr="009748AF">
          <w:rPr>
            <w:color w:val="0563C1"/>
            <w:sz w:val="18"/>
            <w:szCs w:val="18"/>
            <w:u w:val="single"/>
            <w:lang w:eastAsia="en-GB"/>
          </w:rPr>
          <w:t>https://www.etsi.org/deliver/etsi_ts/136400_136499/136463/15.00.00_60/ts_136463v150000p.pdf</w:t>
        </w:r>
      </w:hyperlink>
    </w:p>
    <w:p w14:paraId="7864C49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36.463-15.0.0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82" w:history="1">
        <w:r w:rsidRPr="009748AF">
          <w:rPr>
            <w:color w:val="0563C1"/>
            <w:sz w:val="18"/>
            <w:szCs w:val="18"/>
            <w:u w:val="single"/>
            <w:lang w:eastAsia="en-GB"/>
          </w:rPr>
          <w:t>https://members.tsdsi.in/index.php/s/MFem6KcmqnCDwpe</w:t>
        </w:r>
      </w:hyperlink>
    </w:p>
    <w:p w14:paraId="4CD5BE5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TTAT.3G-36.463V15.0.0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083" w:history="1">
        <w:r w:rsidRPr="009748AF">
          <w:rPr>
            <w:color w:val="0563C1"/>
            <w:sz w:val="18"/>
            <w:szCs w:val="18"/>
            <w:u w:val="single"/>
            <w:lang w:eastAsia="en-GB"/>
          </w:rPr>
          <w:t>http://www.tta.or.kr/data/ttasDown.jsp?where=14688&amp;pk_num=TTAT.3G-36.463V15.0.0</w:t>
        </w:r>
      </w:hyperlink>
    </w:p>
    <w:p w14:paraId="3EF3534A"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7CF0F4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STD-T120-36.463</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84" w:history="1">
        <w:r w:rsidRPr="0046526E">
          <w:rPr>
            <w:color w:val="0563C1"/>
            <w:sz w:val="18"/>
            <w:szCs w:val="18"/>
            <w:u w:val="single"/>
            <w:lang w:val="en-GB" w:eastAsia="en-GB"/>
          </w:rPr>
          <w:t>http://www.arib.or.jp/english/html/overview/doc/T120_T23_v2_00/2_T120/ARIB-STD-T120/Rel16/36/A36463-g00.pdf</w:t>
        </w:r>
      </w:hyperlink>
    </w:p>
    <w:p w14:paraId="7D89147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ATIS.3GPP.36.463V1600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85" w:history="1">
        <w:r w:rsidRPr="0046526E">
          <w:rPr>
            <w:color w:val="0563C1"/>
            <w:sz w:val="18"/>
            <w:szCs w:val="18"/>
            <w:u w:val="single"/>
            <w:lang w:val="en-GB" w:eastAsia="en-GB"/>
          </w:rPr>
          <w:t>http://www.atis.org/3gpp-documents/Rel16</w:t>
        </w:r>
      </w:hyperlink>
    </w:p>
    <w:p w14:paraId="0EE4047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CCSA.36.463V1600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086" w:history="1">
        <w:r w:rsidRPr="0046526E">
          <w:rPr>
            <w:color w:val="0563C1"/>
            <w:sz w:val="18"/>
            <w:szCs w:val="18"/>
            <w:u w:val="single"/>
            <w:lang w:val="en-GB" w:eastAsia="en-GB"/>
          </w:rPr>
          <w:t>http://www.ccsa.org.cn:9001/portalsFile/downloadOldFile?type=17&amp;oldFileUrl=M.2012.5/CCSA%20TS%2036.463%20V</w:t>
        </w:r>
      </w:hyperlink>
      <w:hyperlink r:id="rId2087" w:history="1">
        <w:r w:rsidRPr="0046526E">
          <w:rPr>
            <w:color w:val="0563C1"/>
            <w:sz w:val="18"/>
            <w:szCs w:val="18"/>
            <w:u w:val="single"/>
            <w:lang w:val="en-GB" w:eastAsia="en-GB"/>
          </w:rPr>
          <w:t>16.0.0.doc</w:t>
        </w:r>
      </w:hyperlink>
    </w:p>
    <w:p w14:paraId="5C8CD34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136 463</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088" w:history="1">
        <w:r w:rsidRPr="009748AF">
          <w:rPr>
            <w:color w:val="0563C1"/>
            <w:sz w:val="18"/>
            <w:szCs w:val="18"/>
            <w:u w:val="single"/>
            <w:lang w:eastAsia="en-GB"/>
          </w:rPr>
          <w:t>https://www.etsi.org/deliver/etsi_ts/136400_136499/136463/16.00.00_60/ts_136463v160000p.pdf</w:t>
        </w:r>
      </w:hyperlink>
    </w:p>
    <w:p w14:paraId="21930B0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36.463-16.0.0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89" w:history="1">
        <w:r w:rsidRPr="009748AF">
          <w:rPr>
            <w:color w:val="0563C1"/>
            <w:sz w:val="18"/>
            <w:szCs w:val="18"/>
            <w:u w:val="single"/>
            <w:lang w:eastAsia="en-GB"/>
          </w:rPr>
          <w:t>https://members.tsdsi.in/index.php/s/L4dbZFLbtrH4HtA</w:t>
        </w:r>
      </w:hyperlink>
    </w:p>
    <w:p w14:paraId="211B3ED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TTAT.3G-36.463V16.0.0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090" w:history="1">
        <w:r w:rsidRPr="009748AF">
          <w:rPr>
            <w:color w:val="0563C1"/>
            <w:sz w:val="18"/>
            <w:szCs w:val="18"/>
            <w:u w:val="single"/>
            <w:lang w:eastAsia="en-GB"/>
          </w:rPr>
          <w:t>http://www.tta.or.kr/data/ttasDown.jsp?where=14688&amp;pk_num=TTAT.3G-36.463V16.0.0</w:t>
        </w:r>
      </w:hyperlink>
    </w:p>
    <w:p w14:paraId="2D46D7DC" w14:textId="77777777" w:rsidR="000B4584" w:rsidRPr="0046526E" w:rsidRDefault="000B4584" w:rsidP="000B4584">
      <w:pPr>
        <w:pStyle w:val="Heading4"/>
        <w:rPr>
          <w:rFonts w:eastAsia="MS Mincho"/>
          <w:lang w:val="en-GB"/>
        </w:rPr>
      </w:pPr>
      <w:r w:rsidRPr="0046526E">
        <w:rPr>
          <w:rFonts w:eastAsia="MS Mincho"/>
          <w:lang w:val="en-GB"/>
        </w:rPr>
        <w:t>2.1.4.27</w:t>
      </w:r>
      <w:r w:rsidRPr="0046526E">
        <w:rPr>
          <w:rFonts w:eastAsia="MS Mincho"/>
          <w:lang w:val="en-GB"/>
        </w:rPr>
        <w:tab/>
        <w:t>TS 36.464</w:t>
      </w:r>
    </w:p>
    <w:p w14:paraId="11D3E246"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and Wireless LAN (WLAN); Xw data transport</w:t>
      </w:r>
    </w:p>
    <w:p w14:paraId="089C589F" w14:textId="77777777" w:rsidR="000B4584" w:rsidRPr="0046526E" w:rsidRDefault="000B4584" w:rsidP="000B4584">
      <w:pPr>
        <w:rPr>
          <w:rFonts w:eastAsia="MS Mincho"/>
          <w:lang w:val="en-GB"/>
        </w:rPr>
      </w:pPr>
      <w:r w:rsidRPr="0046526E">
        <w:rPr>
          <w:rFonts w:eastAsia="MS Mincho"/>
          <w:lang w:val="en-GB"/>
        </w:rPr>
        <w:t>This document specifies the standards for user data transport protocols and related signalling protocols to establish user plane transport bearers over the Xw interface for LTE/WLAN Aggregation (LWA).</w:t>
      </w:r>
    </w:p>
    <w:p w14:paraId="71008049"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B465706"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1485473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STD-T120-36.464</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91" w:history="1">
        <w:r w:rsidRPr="0046526E">
          <w:rPr>
            <w:color w:val="0563C1"/>
            <w:sz w:val="18"/>
            <w:szCs w:val="18"/>
            <w:u w:val="single"/>
            <w:lang w:val="en-GB" w:eastAsia="en-GB"/>
          </w:rPr>
          <w:t>http://www.arib.or.jp/english/html/overview/doc/T120_T23_v2_00/2_T120/ARIB-STD-T120/Rel13/36/A36464-d30.pdf</w:t>
        </w:r>
      </w:hyperlink>
    </w:p>
    <w:p w14:paraId="580AC2A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ATIS.3GPP.36.464V1330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92" w:history="1">
        <w:r w:rsidRPr="0046526E">
          <w:rPr>
            <w:color w:val="0563C1"/>
            <w:sz w:val="18"/>
            <w:szCs w:val="18"/>
            <w:u w:val="single"/>
            <w:lang w:val="en-GB" w:eastAsia="en-GB"/>
          </w:rPr>
          <w:t>http://www.atis.org/3gpp-documents/Rel99-14/</w:t>
        </w:r>
      </w:hyperlink>
    </w:p>
    <w:p w14:paraId="2FD981A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CCSA.36.464V1330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2093" w:history="1">
        <w:r w:rsidRPr="0046526E">
          <w:rPr>
            <w:color w:val="0563C1"/>
            <w:sz w:val="18"/>
            <w:szCs w:val="18"/>
            <w:u w:val="single"/>
            <w:lang w:val="en-GB" w:eastAsia="en-GB"/>
          </w:rPr>
          <w:t>http://www.ccsa.org.cn:9001/portalsFile/downloadOldFile?type=17&amp;oldFileUrl=M.2012.5/CCSA%20TS%2036.464%20V</w:t>
        </w:r>
      </w:hyperlink>
      <w:hyperlink r:id="rId2094" w:history="1">
        <w:r w:rsidRPr="0046526E">
          <w:rPr>
            <w:color w:val="0563C1"/>
            <w:sz w:val="18"/>
            <w:szCs w:val="18"/>
            <w:u w:val="single"/>
            <w:lang w:val="en-GB" w:eastAsia="en-GB"/>
          </w:rPr>
          <w:t>13.3.0.doc</w:t>
        </w:r>
      </w:hyperlink>
    </w:p>
    <w:p w14:paraId="4650352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136 464</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18.10.2017</w:t>
      </w:r>
      <w:r w:rsidRPr="009748AF">
        <w:rPr>
          <w:rFonts w:ascii="Arial" w:hAnsi="Arial" w:cs="Arial"/>
          <w:szCs w:val="24"/>
          <w:lang w:eastAsia="en-GB"/>
        </w:rPr>
        <w:tab/>
      </w:r>
      <w:hyperlink r:id="rId2095" w:history="1">
        <w:r w:rsidRPr="009748AF">
          <w:rPr>
            <w:color w:val="0563C1"/>
            <w:sz w:val="18"/>
            <w:szCs w:val="18"/>
            <w:u w:val="single"/>
            <w:lang w:eastAsia="en-GB"/>
          </w:rPr>
          <w:t>https://www.etsi.org/deliver/etsi_ts/136400_136499/136464/13.03.00_60/ts_136464v130300p.pdf</w:t>
        </w:r>
      </w:hyperlink>
    </w:p>
    <w:p w14:paraId="0E14875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36.464-13.3.0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096" w:history="1">
        <w:r w:rsidRPr="009748AF">
          <w:rPr>
            <w:color w:val="0563C1"/>
            <w:sz w:val="18"/>
            <w:szCs w:val="18"/>
            <w:u w:val="single"/>
            <w:lang w:eastAsia="en-GB"/>
          </w:rPr>
          <w:t>https://members.tsdsi.in/index.php/s/BYY38Ed6bLLt9rD</w:t>
        </w:r>
      </w:hyperlink>
    </w:p>
    <w:p w14:paraId="4499E55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TTAT.3G-36.464V13.3.0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097" w:history="1">
        <w:r w:rsidRPr="009748AF">
          <w:rPr>
            <w:color w:val="0563C1"/>
            <w:sz w:val="18"/>
            <w:szCs w:val="18"/>
            <w:u w:val="single"/>
            <w:lang w:eastAsia="en-GB"/>
          </w:rPr>
          <w:t>http://www.tta.or.kr/data/ttasDown.jsp?where=14688&amp;pk_num=TTAT.3G-36.464V13.3.0</w:t>
        </w:r>
      </w:hyperlink>
    </w:p>
    <w:p w14:paraId="5EFFD2F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74CDC1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STD-T120-36.464</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098" w:history="1">
        <w:r w:rsidRPr="0046526E">
          <w:rPr>
            <w:color w:val="0563C1"/>
            <w:sz w:val="18"/>
            <w:szCs w:val="18"/>
            <w:u w:val="single"/>
            <w:lang w:val="en-GB" w:eastAsia="en-GB"/>
          </w:rPr>
          <w:t>http://www.arib.or.jp/english/html/overview/doc/T120_T23_v2_00/2_T120/ARIB-STD-T120/Rel14/36/A36464-e20.pdf</w:t>
        </w:r>
      </w:hyperlink>
    </w:p>
    <w:p w14:paraId="7AA53FF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ATIS.3GPP.36.464V1420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099" w:history="1">
        <w:r w:rsidRPr="0046526E">
          <w:rPr>
            <w:color w:val="0563C1"/>
            <w:sz w:val="18"/>
            <w:szCs w:val="18"/>
            <w:u w:val="single"/>
            <w:lang w:val="en-GB" w:eastAsia="en-GB"/>
          </w:rPr>
          <w:t>http://www.atis.org/3gpp-documents/Rel99-14/</w:t>
        </w:r>
      </w:hyperlink>
    </w:p>
    <w:p w14:paraId="3092E09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CCSA.36.464V1420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2100" w:history="1">
        <w:r w:rsidRPr="0046526E">
          <w:rPr>
            <w:color w:val="0563C1"/>
            <w:sz w:val="18"/>
            <w:szCs w:val="18"/>
            <w:u w:val="single"/>
            <w:lang w:val="en-GB" w:eastAsia="en-GB"/>
          </w:rPr>
          <w:t>http://www.ccsa.org.cn:9001/portalsFile/downloadOldFile?type=17&amp;oldFileUrl=M.2012.5/CCSA%20TS%2036.464%20V</w:t>
        </w:r>
      </w:hyperlink>
      <w:hyperlink r:id="rId2101" w:history="1">
        <w:r w:rsidRPr="0046526E">
          <w:rPr>
            <w:color w:val="0563C1"/>
            <w:sz w:val="18"/>
            <w:szCs w:val="18"/>
            <w:u w:val="single"/>
            <w:lang w:val="en-GB" w:eastAsia="en-GB"/>
          </w:rPr>
          <w:t>14.2.0.doc</w:t>
        </w:r>
      </w:hyperlink>
    </w:p>
    <w:p w14:paraId="0DBF956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136 464</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18.10.2017</w:t>
      </w:r>
      <w:r w:rsidRPr="009748AF">
        <w:rPr>
          <w:rFonts w:ascii="Arial" w:hAnsi="Arial" w:cs="Arial"/>
          <w:szCs w:val="24"/>
          <w:lang w:eastAsia="en-GB"/>
        </w:rPr>
        <w:tab/>
      </w:r>
      <w:hyperlink r:id="rId2102" w:history="1">
        <w:r w:rsidRPr="009748AF">
          <w:rPr>
            <w:color w:val="0563C1"/>
            <w:sz w:val="18"/>
            <w:szCs w:val="18"/>
            <w:u w:val="single"/>
            <w:lang w:eastAsia="en-GB"/>
          </w:rPr>
          <w:t>https://www.etsi.org/deliver/etsi_ts/136400_136499/136464/14.02.00_60/ts_136464v140200p.pdf</w:t>
        </w:r>
      </w:hyperlink>
    </w:p>
    <w:p w14:paraId="09D3EE0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36.464-14.2.0 V1.0.0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03" w:history="1">
        <w:r w:rsidRPr="009748AF">
          <w:rPr>
            <w:color w:val="0563C1"/>
            <w:sz w:val="18"/>
            <w:szCs w:val="18"/>
            <w:u w:val="single"/>
            <w:lang w:eastAsia="en-GB"/>
          </w:rPr>
          <w:t>https://members.tsdsi.in/index.php/s/8KebCeGkLS8R8b6</w:t>
        </w:r>
      </w:hyperlink>
    </w:p>
    <w:p w14:paraId="2260742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TTAT.3G-36.464V14.2.0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104" w:history="1">
        <w:r w:rsidRPr="009748AF">
          <w:rPr>
            <w:color w:val="0563C1"/>
            <w:sz w:val="18"/>
            <w:szCs w:val="18"/>
            <w:u w:val="single"/>
            <w:lang w:eastAsia="en-GB"/>
          </w:rPr>
          <w:t>http://www.tta.or.kr/data/ttasDown.jsp?where=14688&amp;pk_num=TTAT.3G-36.464V14.2.0</w:t>
        </w:r>
      </w:hyperlink>
    </w:p>
    <w:p w14:paraId="69554A5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812F38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STD-T120-36.464</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05" w:history="1">
        <w:r w:rsidRPr="0046526E">
          <w:rPr>
            <w:color w:val="0563C1"/>
            <w:sz w:val="18"/>
            <w:szCs w:val="18"/>
            <w:u w:val="single"/>
            <w:lang w:val="en-GB" w:eastAsia="en-GB"/>
          </w:rPr>
          <w:t>http://www.arib.or.jp/english/html/overview/doc/T120_T23_v2_00/2_T120/ARIB-STD-T120/Rel15/36/A36464-f00.pdf</w:t>
        </w:r>
      </w:hyperlink>
    </w:p>
    <w:p w14:paraId="5A166EA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06" w:history="1">
        <w:r w:rsidRPr="0046526E">
          <w:rPr>
            <w:color w:val="0563C1"/>
            <w:sz w:val="18"/>
            <w:szCs w:val="18"/>
            <w:u w:val="single"/>
            <w:lang w:val="en-GB" w:eastAsia="en-GB"/>
          </w:rPr>
          <w:t>http://www.atis.org/3gpp-documents/Rel15</w:t>
        </w:r>
      </w:hyperlink>
    </w:p>
    <w:p w14:paraId="299F848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107" w:history="1">
        <w:r w:rsidRPr="0046526E">
          <w:rPr>
            <w:color w:val="0563C1"/>
            <w:sz w:val="18"/>
            <w:szCs w:val="18"/>
            <w:u w:val="single"/>
            <w:lang w:val="en-GB" w:eastAsia="en-GB"/>
          </w:rPr>
          <w:t>http://www.ccsa.org.cn:9001/portalsFile/downloadOldFile?type=17&amp;oldFileUrl=M.2012.5/CCSA%20TS%2036.464%20V</w:t>
        </w:r>
      </w:hyperlink>
      <w:hyperlink r:id="rId2108" w:history="1">
        <w:r w:rsidRPr="0046526E">
          <w:rPr>
            <w:color w:val="0563C1"/>
            <w:sz w:val="18"/>
            <w:szCs w:val="18"/>
            <w:u w:val="single"/>
            <w:lang w:val="en-GB" w:eastAsia="en-GB"/>
          </w:rPr>
          <w:t>15.0.0.doc</w:t>
        </w:r>
      </w:hyperlink>
    </w:p>
    <w:p w14:paraId="67AC586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136 464</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2109" w:history="1">
        <w:r w:rsidRPr="009748AF">
          <w:rPr>
            <w:color w:val="0563C1"/>
            <w:sz w:val="18"/>
            <w:szCs w:val="18"/>
            <w:u w:val="single"/>
            <w:lang w:eastAsia="en-GB"/>
          </w:rPr>
          <w:t>https://www.etsi.org/deliver/etsi_ts/136400_136499/136464/15.00.00_60/ts_136464v150000p.pdf</w:t>
        </w:r>
      </w:hyperlink>
    </w:p>
    <w:p w14:paraId="59C76E8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36.464-15.0.0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10" w:history="1">
        <w:r w:rsidRPr="009748AF">
          <w:rPr>
            <w:color w:val="0563C1"/>
            <w:sz w:val="18"/>
            <w:szCs w:val="18"/>
            <w:u w:val="single"/>
            <w:lang w:eastAsia="en-GB"/>
          </w:rPr>
          <w:t>https://members.tsdsi.in/index.php/s/mwyWy73GX5A45m3</w:t>
        </w:r>
      </w:hyperlink>
    </w:p>
    <w:p w14:paraId="52E93E5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TTAT.3G-36.464V15.0.0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111" w:history="1">
        <w:r w:rsidRPr="009748AF">
          <w:rPr>
            <w:color w:val="0563C1"/>
            <w:sz w:val="18"/>
            <w:szCs w:val="18"/>
            <w:u w:val="single"/>
            <w:lang w:eastAsia="en-GB"/>
          </w:rPr>
          <w:t>http://www.tta.or.kr/data/ttasDown.jsp?where=14688&amp;pk_num=TTAT.3G-36.464V15.0.0</w:t>
        </w:r>
      </w:hyperlink>
    </w:p>
    <w:p w14:paraId="59085F2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13717B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STD-T120-36.464</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12" w:history="1">
        <w:r w:rsidRPr="0046526E">
          <w:rPr>
            <w:color w:val="0563C1"/>
            <w:sz w:val="18"/>
            <w:szCs w:val="18"/>
            <w:u w:val="single"/>
            <w:lang w:val="en-GB" w:eastAsia="en-GB"/>
          </w:rPr>
          <w:t>http://www.arib.or.jp/english/html/overview/doc/T120_T23_v2_00/2_T120/ARIB-STD-T120/Rel16/36/A36464-g00.pdf</w:t>
        </w:r>
      </w:hyperlink>
    </w:p>
    <w:p w14:paraId="299571F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13" w:history="1">
        <w:r w:rsidRPr="0046526E">
          <w:rPr>
            <w:color w:val="0563C1"/>
            <w:sz w:val="18"/>
            <w:szCs w:val="18"/>
            <w:u w:val="single"/>
            <w:lang w:val="en-GB" w:eastAsia="en-GB"/>
          </w:rPr>
          <w:t>http://www.atis.org/3gpp-documents/Rel16</w:t>
        </w:r>
      </w:hyperlink>
    </w:p>
    <w:p w14:paraId="6541EA3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114" w:history="1">
        <w:r w:rsidRPr="0046526E">
          <w:rPr>
            <w:color w:val="0563C1"/>
            <w:sz w:val="18"/>
            <w:szCs w:val="18"/>
            <w:u w:val="single"/>
            <w:lang w:val="en-GB" w:eastAsia="en-GB"/>
          </w:rPr>
          <w:t>http://www.ccsa.org.cn:9001/portalsFile/downloadOldFile?type=17&amp;oldFileUrl=M.2012.5/CCSA%20TS%2036.464%20V</w:t>
        </w:r>
      </w:hyperlink>
      <w:hyperlink r:id="rId2115" w:history="1">
        <w:r w:rsidRPr="0046526E">
          <w:rPr>
            <w:color w:val="0563C1"/>
            <w:sz w:val="18"/>
            <w:szCs w:val="18"/>
            <w:u w:val="single"/>
            <w:lang w:val="en-GB" w:eastAsia="en-GB"/>
          </w:rPr>
          <w:t>16.0.0.doc</w:t>
        </w:r>
      </w:hyperlink>
    </w:p>
    <w:p w14:paraId="2CC2555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136 464</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116" w:history="1">
        <w:r w:rsidRPr="009748AF">
          <w:rPr>
            <w:color w:val="0563C1"/>
            <w:sz w:val="18"/>
            <w:szCs w:val="18"/>
            <w:u w:val="single"/>
            <w:lang w:eastAsia="en-GB"/>
          </w:rPr>
          <w:t>https://www.etsi.org/deliver/etsi_ts/136400_136499/136464/16.00.00_60/ts_136464v160000p.pdf</w:t>
        </w:r>
      </w:hyperlink>
    </w:p>
    <w:p w14:paraId="3651720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36.464-16.0.0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17" w:history="1">
        <w:r w:rsidRPr="009748AF">
          <w:rPr>
            <w:color w:val="0563C1"/>
            <w:sz w:val="18"/>
            <w:szCs w:val="18"/>
            <w:u w:val="single"/>
            <w:lang w:eastAsia="en-GB"/>
          </w:rPr>
          <w:t>https://members.tsdsi.in/index.php/s/MFNqYFSH8zGkzfc</w:t>
        </w:r>
      </w:hyperlink>
    </w:p>
    <w:p w14:paraId="6D914F6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TTAT.3G-36.464V16.0.0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118" w:history="1">
        <w:r w:rsidRPr="009748AF">
          <w:rPr>
            <w:color w:val="0563C1"/>
            <w:sz w:val="18"/>
            <w:szCs w:val="18"/>
            <w:u w:val="single"/>
            <w:lang w:eastAsia="en-GB"/>
          </w:rPr>
          <w:t>http://www.tta.or.kr/data/ttasDown.jsp?where=14688&amp;pk_num=TTAT.3G-36.464V16.0.0</w:t>
        </w:r>
      </w:hyperlink>
    </w:p>
    <w:p w14:paraId="7AA1590B" w14:textId="77777777" w:rsidR="000B4584" w:rsidRPr="0046526E" w:rsidRDefault="000B4584" w:rsidP="000B4584">
      <w:pPr>
        <w:pStyle w:val="Heading4"/>
        <w:rPr>
          <w:rFonts w:eastAsia="MS Mincho"/>
          <w:lang w:val="en-GB"/>
        </w:rPr>
      </w:pPr>
      <w:r w:rsidRPr="0046526E">
        <w:rPr>
          <w:rFonts w:eastAsia="MS Mincho"/>
          <w:lang w:val="en-GB"/>
        </w:rPr>
        <w:t>2.1.4.28</w:t>
      </w:r>
      <w:r w:rsidRPr="0046526E">
        <w:rPr>
          <w:rFonts w:eastAsia="MS Mincho"/>
          <w:lang w:val="en-GB"/>
        </w:rPr>
        <w:tab/>
        <w:t>TS 36.465</w:t>
      </w:r>
    </w:p>
    <w:p w14:paraId="1AE207CA"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Network (E-UTRAN) and Wireless LAN (WLAN); Xw interface user plane protocol</w:t>
      </w:r>
    </w:p>
    <w:p w14:paraId="6C518F8C" w14:textId="77777777" w:rsidR="000B4584" w:rsidRPr="0046526E" w:rsidRDefault="000B4584" w:rsidP="000B4584">
      <w:pPr>
        <w:rPr>
          <w:rFonts w:eastAsia="MS Mincho"/>
          <w:lang w:val="en-GB"/>
        </w:rPr>
      </w:pPr>
      <w:r w:rsidRPr="0046526E">
        <w:rPr>
          <w:rFonts w:eastAsia="MS Mincho"/>
          <w:lang w:val="en-GB"/>
        </w:rPr>
        <w:t xml:space="preserve">This document specifies the Xw user plane protocol being used over the Xw interface for LTE/WLAN Aggregation (LWA). </w:t>
      </w:r>
    </w:p>
    <w:p w14:paraId="0FFCCC6C"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03B07B3"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23A34E4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STD-T120-36.465</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19" w:history="1">
        <w:r w:rsidRPr="0046526E">
          <w:rPr>
            <w:color w:val="0563C1"/>
            <w:sz w:val="18"/>
            <w:szCs w:val="18"/>
            <w:u w:val="single"/>
            <w:lang w:val="en-GB" w:eastAsia="en-GB"/>
          </w:rPr>
          <w:t>http://www.arib.or.jp/english/html/overview/doc/T120_T23_v2_00/2_T120/ARIB-STD-T120/Rel13/36/A36465-d20.pdf</w:t>
        </w:r>
      </w:hyperlink>
    </w:p>
    <w:p w14:paraId="4AFE8AC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ATIS.3GPP.36.465V1320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20" w:history="1">
        <w:r w:rsidRPr="0046526E">
          <w:rPr>
            <w:color w:val="0563C1"/>
            <w:sz w:val="18"/>
            <w:szCs w:val="18"/>
            <w:u w:val="single"/>
            <w:lang w:val="en-GB" w:eastAsia="en-GB"/>
          </w:rPr>
          <w:t>http://www.atis.org/3gpp-documents/Rel99-14/</w:t>
        </w:r>
      </w:hyperlink>
    </w:p>
    <w:p w14:paraId="221FBD3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CCSA.36.465V1320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2121" w:history="1">
        <w:r w:rsidRPr="0046526E">
          <w:rPr>
            <w:color w:val="0563C1"/>
            <w:sz w:val="18"/>
            <w:szCs w:val="18"/>
            <w:u w:val="single"/>
            <w:lang w:val="en-GB" w:eastAsia="en-GB"/>
          </w:rPr>
          <w:t>http://www.ccsa.org.cn:9001/portalsFile/downloadOldFile?type=17&amp;oldFileUrl=M.2012.5/CCSA%20TS%2036.465%20V</w:t>
        </w:r>
      </w:hyperlink>
      <w:hyperlink r:id="rId2122" w:history="1">
        <w:r w:rsidRPr="0046526E">
          <w:rPr>
            <w:color w:val="0563C1"/>
            <w:sz w:val="18"/>
            <w:szCs w:val="18"/>
            <w:u w:val="single"/>
            <w:lang w:val="en-GB" w:eastAsia="en-GB"/>
          </w:rPr>
          <w:t>13.2.0.doc</w:t>
        </w:r>
      </w:hyperlink>
    </w:p>
    <w:p w14:paraId="36AB435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136 465</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19.10.2017</w:t>
      </w:r>
      <w:r w:rsidRPr="009748AF">
        <w:rPr>
          <w:rFonts w:ascii="Arial" w:hAnsi="Arial" w:cs="Arial"/>
          <w:szCs w:val="24"/>
          <w:lang w:eastAsia="en-GB"/>
        </w:rPr>
        <w:tab/>
      </w:r>
      <w:hyperlink r:id="rId2123" w:history="1">
        <w:r w:rsidRPr="009748AF">
          <w:rPr>
            <w:color w:val="0563C1"/>
            <w:sz w:val="18"/>
            <w:szCs w:val="18"/>
            <w:u w:val="single"/>
            <w:lang w:eastAsia="en-GB"/>
          </w:rPr>
          <w:t>https://www.etsi.org/deliver/etsi_ts/136400_136499/136465/13.02.00_60/ts_136465v130200p.pdf</w:t>
        </w:r>
      </w:hyperlink>
    </w:p>
    <w:p w14:paraId="634368A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36.465-13.2.0 V1.0.0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24" w:history="1">
        <w:r w:rsidRPr="009748AF">
          <w:rPr>
            <w:color w:val="0563C1"/>
            <w:sz w:val="18"/>
            <w:szCs w:val="18"/>
            <w:u w:val="single"/>
            <w:lang w:eastAsia="en-GB"/>
          </w:rPr>
          <w:t>https://members.tsdsi.in/index.php/s/JApjdLQbtRx7e8A</w:t>
        </w:r>
      </w:hyperlink>
    </w:p>
    <w:p w14:paraId="2C13894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TTAT.3G-36.465V13.2.0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125" w:history="1">
        <w:r w:rsidRPr="009748AF">
          <w:rPr>
            <w:color w:val="0563C1"/>
            <w:sz w:val="18"/>
            <w:szCs w:val="18"/>
            <w:u w:val="single"/>
            <w:lang w:eastAsia="en-GB"/>
          </w:rPr>
          <w:t>http://www.tta.or.kr/data/ttasDown.jsp?where=14688&amp;pk_num=TTAT.3G-36.465V13.2.0</w:t>
        </w:r>
      </w:hyperlink>
    </w:p>
    <w:p w14:paraId="0486D0E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4309BCE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STD-T120-36.465</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26" w:history="1">
        <w:r w:rsidRPr="0046526E">
          <w:rPr>
            <w:color w:val="0563C1"/>
            <w:sz w:val="18"/>
            <w:szCs w:val="18"/>
            <w:u w:val="single"/>
            <w:lang w:val="en-GB" w:eastAsia="en-GB"/>
          </w:rPr>
          <w:t>http://www.arib.or.jp/english/html/overview/doc/T120_T23_v2_00/2_T120/ARIB-STD-T120/Rel14/36/A36465-e30.pdf</w:t>
        </w:r>
      </w:hyperlink>
    </w:p>
    <w:p w14:paraId="67A1F67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ATIS.3GPP.36.465V1430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27" w:history="1">
        <w:r w:rsidRPr="0046526E">
          <w:rPr>
            <w:color w:val="0563C1"/>
            <w:sz w:val="18"/>
            <w:szCs w:val="18"/>
            <w:u w:val="single"/>
            <w:lang w:val="en-GB" w:eastAsia="en-GB"/>
          </w:rPr>
          <w:t>http://www.atis.org/3gpp-documents/Rel99-14/</w:t>
        </w:r>
      </w:hyperlink>
    </w:p>
    <w:p w14:paraId="4B7809D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CCSA.36.465V1430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128" w:history="1">
        <w:r w:rsidRPr="0046526E">
          <w:rPr>
            <w:color w:val="0563C1"/>
            <w:sz w:val="18"/>
            <w:szCs w:val="18"/>
            <w:u w:val="single"/>
            <w:lang w:val="en-GB" w:eastAsia="en-GB"/>
          </w:rPr>
          <w:t>http://www.ccsa.org.cn:9001/portalsFile/downloadOldFile?type=17&amp;oldFileUrl=M.2012.5/CCSA%20TS%2036.465%20V</w:t>
        </w:r>
      </w:hyperlink>
      <w:hyperlink r:id="rId2129" w:history="1">
        <w:r w:rsidRPr="0046526E">
          <w:rPr>
            <w:color w:val="0563C1"/>
            <w:sz w:val="18"/>
            <w:szCs w:val="18"/>
            <w:u w:val="single"/>
            <w:lang w:val="en-GB" w:eastAsia="en-GB"/>
          </w:rPr>
          <w:t>14.3.0.doc</w:t>
        </w:r>
      </w:hyperlink>
    </w:p>
    <w:p w14:paraId="571D7CA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136 465</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2130" w:history="1">
        <w:r w:rsidRPr="009748AF">
          <w:rPr>
            <w:color w:val="0563C1"/>
            <w:sz w:val="18"/>
            <w:szCs w:val="18"/>
            <w:u w:val="single"/>
            <w:lang w:eastAsia="en-GB"/>
          </w:rPr>
          <w:t>https://www.etsi.org/deliver/etsi_ts/136400_136499/136465/14.03.00_60/ts_136465v140300p.pdf</w:t>
        </w:r>
      </w:hyperlink>
    </w:p>
    <w:p w14:paraId="2144EC5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36.465-14.3.0 V1.1.0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31" w:history="1">
        <w:r w:rsidRPr="009748AF">
          <w:rPr>
            <w:color w:val="0563C1"/>
            <w:sz w:val="18"/>
            <w:szCs w:val="18"/>
            <w:u w:val="single"/>
            <w:lang w:eastAsia="en-GB"/>
          </w:rPr>
          <w:t>https://members.tsdsi.in/index.php/s/4SWwTzms9yD7RaX</w:t>
        </w:r>
      </w:hyperlink>
    </w:p>
    <w:p w14:paraId="6C2A8F6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TTAT.3G-36.465V14.3.0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132" w:history="1">
        <w:r w:rsidRPr="009748AF">
          <w:rPr>
            <w:color w:val="0563C1"/>
            <w:sz w:val="18"/>
            <w:szCs w:val="18"/>
            <w:u w:val="single"/>
            <w:lang w:eastAsia="en-GB"/>
          </w:rPr>
          <w:t>http://www.tta.or.kr/data/ttasDown.jsp?where=14688&amp;pk_num=TTAT.3G-36.465V14.3.0</w:t>
        </w:r>
      </w:hyperlink>
    </w:p>
    <w:p w14:paraId="37CB5FA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1021FE7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STD-T120-36.465</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33" w:history="1">
        <w:r w:rsidRPr="0046526E">
          <w:rPr>
            <w:color w:val="0563C1"/>
            <w:sz w:val="18"/>
            <w:szCs w:val="18"/>
            <w:u w:val="single"/>
            <w:lang w:val="en-GB" w:eastAsia="en-GB"/>
          </w:rPr>
          <w:t>http://www.arib.or.jp/english/html/overview/doc/T120_T23_v2_00/2_T120/ARIB-STD-T120/Rel15/36/A36465-f00.pdf</w:t>
        </w:r>
      </w:hyperlink>
    </w:p>
    <w:p w14:paraId="032BB87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ATIS.3GPP.36.465V1500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34" w:history="1">
        <w:r w:rsidRPr="0046526E">
          <w:rPr>
            <w:color w:val="0563C1"/>
            <w:sz w:val="18"/>
            <w:szCs w:val="18"/>
            <w:u w:val="single"/>
            <w:lang w:val="en-GB" w:eastAsia="en-GB"/>
          </w:rPr>
          <w:t>http://www.atis.org/3gpp-documents/Rel15</w:t>
        </w:r>
      </w:hyperlink>
    </w:p>
    <w:p w14:paraId="3F500DD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CCSA.36.465V1500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135" w:history="1">
        <w:r w:rsidRPr="0046526E">
          <w:rPr>
            <w:color w:val="0563C1"/>
            <w:sz w:val="18"/>
            <w:szCs w:val="18"/>
            <w:u w:val="single"/>
            <w:lang w:val="en-GB" w:eastAsia="en-GB"/>
          </w:rPr>
          <w:t>http://www.ccsa.org.cn:9001/portalsFile/downloadOldFile?type=17&amp;oldFileUrl=M.2012.5/CCSA%20TS%2036.465%20V</w:t>
        </w:r>
      </w:hyperlink>
      <w:hyperlink r:id="rId2136" w:history="1">
        <w:r w:rsidRPr="0046526E">
          <w:rPr>
            <w:color w:val="0563C1"/>
            <w:sz w:val="18"/>
            <w:szCs w:val="18"/>
            <w:u w:val="single"/>
            <w:lang w:val="en-GB" w:eastAsia="en-GB"/>
          </w:rPr>
          <w:t>15.0.0.doc</w:t>
        </w:r>
      </w:hyperlink>
    </w:p>
    <w:p w14:paraId="7D2FA07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136 465</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04.07.2018</w:t>
      </w:r>
      <w:r w:rsidRPr="009748AF">
        <w:rPr>
          <w:rFonts w:ascii="Arial" w:hAnsi="Arial" w:cs="Arial"/>
          <w:szCs w:val="24"/>
          <w:lang w:eastAsia="en-GB"/>
        </w:rPr>
        <w:tab/>
      </w:r>
      <w:hyperlink r:id="rId2137" w:history="1">
        <w:r w:rsidRPr="009748AF">
          <w:rPr>
            <w:color w:val="0563C1"/>
            <w:sz w:val="18"/>
            <w:szCs w:val="18"/>
            <w:u w:val="single"/>
            <w:lang w:eastAsia="en-GB"/>
          </w:rPr>
          <w:t>https://www.etsi.org/deliver/etsi_ts/136400_136499/136465/15.00.00_60/ts_136465v150000p.pdf</w:t>
        </w:r>
      </w:hyperlink>
    </w:p>
    <w:p w14:paraId="272BB7E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36.465-15.0.0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38" w:history="1">
        <w:r w:rsidRPr="009748AF">
          <w:rPr>
            <w:color w:val="0563C1"/>
            <w:sz w:val="18"/>
            <w:szCs w:val="18"/>
            <w:u w:val="single"/>
            <w:lang w:eastAsia="en-GB"/>
          </w:rPr>
          <w:t>https://members.tsdsi.in/index.php/s/e4Br8i7KAjNkSTB</w:t>
        </w:r>
      </w:hyperlink>
    </w:p>
    <w:p w14:paraId="533B7F5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TTAT.3G-36.465V15.0.0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139" w:history="1">
        <w:r w:rsidRPr="009748AF">
          <w:rPr>
            <w:color w:val="0563C1"/>
            <w:sz w:val="18"/>
            <w:szCs w:val="18"/>
            <w:u w:val="single"/>
            <w:lang w:eastAsia="en-GB"/>
          </w:rPr>
          <w:t>http://www.tta.or.kr/data/ttasDown.jsp?where=14688&amp;pk_num=TTAT.3G-36.465V15.0.0</w:t>
        </w:r>
      </w:hyperlink>
    </w:p>
    <w:p w14:paraId="2C905B8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9145C1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STD-T120-36.465</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40" w:history="1">
        <w:r w:rsidRPr="0046526E">
          <w:rPr>
            <w:color w:val="0563C1"/>
            <w:sz w:val="18"/>
            <w:szCs w:val="18"/>
            <w:u w:val="single"/>
            <w:lang w:val="en-GB" w:eastAsia="en-GB"/>
          </w:rPr>
          <w:t>http://www.arib.or.jp/english/html/overview/doc/T120_T23_v2_00/2_T120/ARIB-STD-T120/Rel16/36/A36465-g00.pdf</w:t>
        </w:r>
      </w:hyperlink>
    </w:p>
    <w:p w14:paraId="5D1D45C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ATIS.3GPP.36.465V1600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41" w:history="1">
        <w:r w:rsidRPr="0046526E">
          <w:rPr>
            <w:color w:val="0563C1"/>
            <w:sz w:val="18"/>
            <w:szCs w:val="18"/>
            <w:u w:val="single"/>
            <w:lang w:val="en-GB" w:eastAsia="en-GB"/>
          </w:rPr>
          <w:t>http://www.atis.org/3gpp-documents/Rel16</w:t>
        </w:r>
      </w:hyperlink>
    </w:p>
    <w:p w14:paraId="470ACD5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CCSA.36.465V1600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142" w:history="1">
        <w:r w:rsidRPr="0046526E">
          <w:rPr>
            <w:color w:val="0563C1"/>
            <w:sz w:val="18"/>
            <w:szCs w:val="18"/>
            <w:u w:val="single"/>
            <w:lang w:val="en-GB" w:eastAsia="en-GB"/>
          </w:rPr>
          <w:t>http://www.ccsa.org.cn:9001/portalsFile/downloadOldFile?type=17&amp;oldFileUrl=M.2012.5/CCSA%20TS%2036.465%20V</w:t>
        </w:r>
      </w:hyperlink>
      <w:hyperlink r:id="rId2143" w:history="1">
        <w:r w:rsidRPr="0046526E">
          <w:rPr>
            <w:color w:val="0563C1"/>
            <w:sz w:val="18"/>
            <w:szCs w:val="18"/>
            <w:u w:val="single"/>
            <w:lang w:val="en-GB" w:eastAsia="en-GB"/>
          </w:rPr>
          <w:t>16.0.0.doc</w:t>
        </w:r>
      </w:hyperlink>
    </w:p>
    <w:p w14:paraId="0473771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136 465</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144" w:history="1">
        <w:r w:rsidRPr="009748AF">
          <w:rPr>
            <w:color w:val="0563C1"/>
            <w:sz w:val="18"/>
            <w:szCs w:val="18"/>
            <w:u w:val="single"/>
            <w:lang w:eastAsia="en-GB"/>
          </w:rPr>
          <w:t>https://www.etsi.org/deliver/etsi_ts/136400_136499/136465/16.00.00_60/ts_136465v160000p.pdf</w:t>
        </w:r>
      </w:hyperlink>
    </w:p>
    <w:p w14:paraId="5CAC7EF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36.465-16.0.0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45" w:history="1">
        <w:r w:rsidRPr="009748AF">
          <w:rPr>
            <w:color w:val="0563C1"/>
            <w:sz w:val="18"/>
            <w:szCs w:val="18"/>
            <w:u w:val="single"/>
            <w:lang w:eastAsia="en-GB"/>
          </w:rPr>
          <w:t>https://members.tsdsi.in/index.php/s/si9g3X7gKpXAqM2</w:t>
        </w:r>
      </w:hyperlink>
    </w:p>
    <w:p w14:paraId="608F290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TTAT.3G-36.465V16.0.0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146" w:history="1">
        <w:r w:rsidRPr="009748AF">
          <w:rPr>
            <w:color w:val="0563C1"/>
            <w:sz w:val="18"/>
            <w:szCs w:val="18"/>
            <w:u w:val="single"/>
            <w:lang w:eastAsia="en-GB"/>
          </w:rPr>
          <w:t>http://www.tta.or.kr/data/ttasDown.jsp?where=14688&amp;pk_num=TTAT.3G-36.465V16.0.0</w:t>
        </w:r>
      </w:hyperlink>
    </w:p>
    <w:p w14:paraId="6F271D28" w14:textId="77777777" w:rsidR="000B4584" w:rsidRPr="0046526E" w:rsidRDefault="000B4584" w:rsidP="000B4584">
      <w:pPr>
        <w:pStyle w:val="Heading4"/>
        <w:rPr>
          <w:rFonts w:eastAsia="MS Mincho"/>
          <w:lang w:val="en-GB"/>
        </w:rPr>
      </w:pPr>
      <w:r w:rsidRPr="0046526E">
        <w:rPr>
          <w:rFonts w:eastAsia="MS Mincho"/>
          <w:lang w:val="en-GB"/>
        </w:rPr>
        <w:t>2.1.4.29</w:t>
      </w:r>
      <w:r w:rsidRPr="0046526E">
        <w:rPr>
          <w:rFonts w:eastAsia="MS Mincho"/>
          <w:lang w:val="en-GB"/>
        </w:rPr>
        <w:tab/>
        <w:t>TS 37.460</w:t>
      </w:r>
    </w:p>
    <w:p w14:paraId="4A967946" w14:textId="77777777" w:rsidR="000B4584" w:rsidRPr="0046526E" w:rsidRDefault="000B4584" w:rsidP="000B4584">
      <w:pPr>
        <w:pStyle w:val="Headingb"/>
        <w:rPr>
          <w:rFonts w:eastAsia="MS Mincho"/>
          <w:lang w:val="en-GB"/>
        </w:rPr>
      </w:pPr>
      <w:r w:rsidRPr="0046526E">
        <w:rPr>
          <w:rFonts w:eastAsia="MS Mincho"/>
          <w:lang w:val="en-GB"/>
        </w:rPr>
        <w:t>Iuant interface: General aspects and principles</w:t>
      </w:r>
    </w:p>
    <w:p w14:paraId="09B74215" w14:textId="77777777" w:rsidR="000B4584" w:rsidRPr="0046526E" w:rsidRDefault="000B4584" w:rsidP="000B4584">
      <w:pPr>
        <w:keepNext/>
        <w:keepLines/>
        <w:rPr>
          <w:rFonts w:eastAsia="MS Mincho"/>
          <w:lang w:val="en-GB"/>
        </w:rPr>
      </w:pPr>
      <w:r w:rsidRPr="0046526E">
        <w:rPr>
          <w:rFonts w:eastAsia="MS Mincho"/>
          <w:lang w:val="en-GB"/>
        </w:rPr>
        <w:t>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p>
    <w:p w14:paraId="566ED653"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5211EEB"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12AC056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47" w:history="1">
        <w:r w:rsidRPr="0046526E">
          <w:rPr>
            <w:color w:val="0563C1"/>
            <w:sz w:val="18"/>
            <w:szCs w:val="18"/>
            <w:u w:val="single"/>
            <w:lang w:val="en-GB" w:eastAsia="en-GB"/>
          </w:rPr>
          <w:t>http://www.arib.or.jp/english/html/overview/doc/T120_T23_v2_00/2_T120/ARIB-STD-T120/Rel10/37/A37460-a10.pdf</w:t>
        </w:r>
      </w:hyperlink>
    </w:p>
    <w:p w14:paraId="6C56EBD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ATIS.3GPP.37.460V1010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48" w:history="1">
        <w:r w:rsidRPr="0046526E">
          <w:rPr>
            <w:color w:val="0563C1"/>
            <w:sz w:val="18"/>
            <w:szCs w:val="18"/>
            <w:u w:val="single"/>
            <w:lang w:val="en-GB" w:eastAsia="en-GB"/>
          </w:rPr>
          <w:t>http://www.atis.org/3gpp-documents/Rel99-14/</w:t>
        </w:r>
      </w:hyperlink>
    </w:p>
    <w:p w14:paraId="5DA2B19B"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CCSA.37.460V1010</w:t>
      </w:r>
      <w:r w:rsidRPr="0046526E">
        <w:rPr>
          <w:rFonts w:ascii="Arial" w:hAnsi="Arial" w:cs="Arial"/>
          <w:szCs w:val="24"/>
          <w:lang w:val="en-GB" w:eastAsia="en-GB"/>
        </w:rPr>
        <w:tab/>
      </w:r>
      <w:r w:rsidRPr="0046526E">
        <w:rPr>
          <w:color w:val="000000"/>
          <w:sz w:val="18"/>
          <w:szCs w:val="18"/>
          <w:lang w:val="en-GB" w:eastAsia="en-GB"/>
        </w:rPr>
        <w:t>10.1.0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149" w:history="1">
        <w:r w:rsidRPr="0046526E">
          <w:rPr>
            <w:color w:val="0563C1"/>
            <w:sz w:val="18"/>
            <w:szCs w:val="18"/>
            <w:u w:val="single"/>
            <w:lang w:val="en-GB" w:eastAsia="en-GB"/>
          </w:rPr>
          <w:t>http://www.ccsa.org.cn:9001/portalsFile/downloadOldFile?type=17&amp;oldFileUrl=M.2012.5/CCSA%20TS%2037.460%20V</w:t>
        </w:r>
      </w:hyperlink>
      <w:hyperlink r:id="rId2150" w:history="1">
        <w:r w:rsidRPr="0046526E">
          <w:rPr>
            <w:color w:val="0563C1"/>
            <w:sz w:val="18"/>
            <w:szCs w:val="18"/>
            <w:u w:val="single"/>
            <w:lang w:val="en-GB" w:eastAsia="en-GB"/>
          </w:rPr>
          <w:t>10.1.0.doc</w:t>
        </w:r>
      </w:hyperlink>
    </w:p>
    <w:p w14:paraId="4584762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151" w:history="1">
        <w:r w:rsidRPr="009748AF">
          <w:rPr>
            <w:color w:val="0563C1"/>
            <w:sz w:val="18"/>
            <w:szCs w:val="18"/>
            <w:u w:val="single"/>
            <w:lang w:eastAsia="en-GB"/>
          </w:rPr>
          <w:t>https://www.etsi.org/deliver/etsi_ts/137400_137499/137460/10.01.00_60/ts_137460v100100p.pdf</w:t>
        </w:r>
      </w:hyperlink>
    </w:p>
    <w:p w14:paraId="05B49C4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37.460-10.1.0 V1.0.0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52" w:history="1">
        <w:r w:rsidRPr="009748AF">
          <w:rPr>
            <w:color w:val="0563C1"/>
            <w:sz w:val="18"/>
            <w:szCs w:val="18"/>
            <w:u w:val="single"/>
            <w:lang w:eastAsia="en-GB"/>
          </w:rPr>
          <w:t>https://members.tsdsi.in/index.php/s/RZSKyJaYKAq9fEP</w:t>
        </w:r>
      </w:hyperlink>
    </w:p>
    <w:p w14:paraId="7CDBB31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TTAT.3G-37.460V10.1.0</w:t>
      </w:r>
      <w:r w:rsidRPr="009748AF">
        <w:rPr>
          <w:rFonts w:ascii="Arial" w:hAnsi="Arial" w:cs="Arial"/>
          <w:szCs w:val="24"/>
          <w:lang w:eastAsia="en-GB"/>
        </w:rPr>
        <w:tab/>
      </w:r>
      <w:r w:rsidRPr="009748AF">
        <w:rPr>
          <w:color w:val="000000"/>
          <w:sz w:val="18"/>
          <w:szCs w:val="18"/>
          <w:lang w:eastAsia="en-GB"/>
        </w:rPr>
        <w:t>10.1.0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153" w:history="1">
        <w:r w:rsidRPr="009748AF">
          <w:rPr>
            <w:color w:val="0563C1"/>
            <w:sz w:val="18"/>
            <w:szCs w:val="18"/>
            <w:u w:val="single"/>
            <w:lang w:eastAsia="en-GB"/>
          </w:rPr>
          <w:t>http://www.tta.or.kr/data/ttasDown.jsp?where=14688&amp;pk_num=TTAT.3G-37.460V10.1.0</w:t>
        </w:r>
      </w:hyperlink>
    </w:p>
    <w:p w14:paraId="13728A1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2C29780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54" w:history="1">
        <w:r w:rsidRPr="0046526E">
          <w:rPr>
            <w:color w:val="0563C1"/>
            <w:sz w:val="18"/>
            <w:szCs w:val="18"/>
            <w:u w:val="single"/>
            <w:lang w:val="en-GB" w:eastAsia="en-GB"/>
          </w:rPr>
          <w:t>http://www.arib.or.jp/english/html/overview/doc/T120_T23_v2_00/2_T120/ARIB-STD-T120/Rel11/37/A37460-b10.pdf</w:t>
        </w:r>
      </w:hyperlink>
    </w:p>
    <w:p w14:paraId="4DEEFAF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ATIS.3GPP.37.460V1110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55" w:history="1">
        <w:r w:rsidRPr="0046526E">
          <w:rPr>
            <w:color w:val="0563C1"/>
            <w:sz w:val="18"/>
            <w:szCs w:val="18"/>
            <w:u w:val="single"/>
            <w:lang w:val="en-GB" w:eastAsia="en-GB"/>
          </w:rPr>
          <w:t>http://www.atis.org/3gpp-documents/Rel99-14/</w:t>
        </w:r>
      </w:hyperlink>
    </w:p>
    <w:p w14:paraId="641F903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CCSA.37.460V1110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156" w:history="1">
        <w:r w:rsidRPr="0046526E">
          <w:rPr>
            <w:color w:val="0563C1"/>
            <w:sz w:val="18"/>
            <w:szCs w:val="18"/>
            <w:u w:val="single"/>
            <w:lang w:val="en-GB" w:eastAsia="en-GB"/>
          </w:rPr>
          <w:t>http://www.ccsa.org.cn:9001/portalsFile/downloadOldFile?type=17&amp;oldFileUrl=M.2012.5/CCSA%20TS%2037.460%20V</w:t>
        </w:r>
      </w:hyperlink>
      <w:hyperlink r:id="rId2157" w:history="1">
        <w:r w:rsidRPr="0046526E">
          <w:rPr>
            <w:color w:val="0563C1"/>
            <w:sz w:val="18"/>
            <w:szCs w:val="18"/>
            <w:u w:val="single"/>
            <w:lang w:val="en-GB" w:eastAsia="en-GB"/>
          </w:rPr>
          <w:t>11.1.0.doc</w:t>
        </w:r>
      </w:hyperlink>
    </w:p>
    <w:p w14:paraId="29EC01F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158" w:history="1">
        <w:r w:rsidRPr="009748AF">
          <w:rPr>
            <w:color w:val="0563C1"/>
            <w:sz w:val="18"/>
            <w:szCs w:val="18"/>
            <w:u w:val="single"/>
            <w:lang w:eastAsia="en-GB"/>
          </w:rPr>
          <w:t>https://www.etsi.org/deliver/etsi_ts/137400_137499/137460/11.01.00_60/ts_137460v110100p.pdf</w:t>
        </w:r>
      </w:hyperlink>
    </w:p>
    <w:p w14:paraId="5E1544B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37.460-11.1.0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59" w:history="1">
        <w:r w:rsidRPr="009748AF">
          <w:rPr>
            <w:color w:val="0563C1"/>
            <w:sz w:val="18"/>
            <w:szCs w:val="18"/>
            <w:u w:val="single"/>
            <w:lang w:eastAsia="en-GB"/>
          </w:rPr>
          <w:t>https://members.tsdsi.in/index.php/s/ed2324f5sQap9yL</w:t>
        </w:r>
      </w:hyperlink>
    </w:p>
    <w:p w14:paraId="70F9F95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TTAT.3G-37.460V11.1.0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160" w:history="1">
        <w:r w:rsidRPr="009748AF">
          <w:rPr>
            <w:color w:val="0563C1"/>
            <w:sz w:val="18"/>
            <w:szCs w:val="18"/>
            <w:u w:val="single"/>
            <w:lang w:eastAsia="en-GB"/>
          </w:rPr>
          <w:t>http://www.tta.or.kr/data/ttasDown.jsp?where=14688&amp;pk_num=TTAT.3G-37.460V11.1.0</w:t>
        </w:r>
      </w:hyperlink>
    </w:p>
    <w:p w14:paraId="40DF8F2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B8340C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61" w:history="1">
        <w:r w:rsidRPr="0046526E">
          <w:rPr>
            <w:color w:val="0563C1"/>
            <w:sz w:val="18"/>
            <w:szCs w:val="18"/>
            <w:u w:val="single"/>
            <w:lang w:val="en-GB" w:eastAsia="en-GB"/>
          </w:rPr>
          <w:t>http://www.arib.or.jp/english/html/overview/doc/T120_T23_v2_00/2_T120/ARIB-STD-T120/Rel12/37/A37460-c10.pdf</w:t>
        </w:r>
      </w:hyperlink>
    </w:p>
    <w:p w14:paraId="5557FC6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ATIS.3GPP.37.460V1210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62" w:history="1">
        <w:r w:rsidRPr="0046526E">
          <w:rPr>
            <w:color w:val="0563C1"/>
            <w:sz w:val="18"/>
            <w:szCs w:val="18"/>
            <w:u w:val="single"/>
            <w:lang w:val="en-GB" w:eastAsia="en-GB"/>
          </w:rPr>
          <w:t>http://www.atis.org/3gpp-documents/Rel99-14/</w:t>
        </w:r>
      </w:hyperlink>
    </w:p>
    <w:p w14:paraId="2B7C23B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CCSA.37.460V1210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163" w:history="1">
        <w:r w:rsidRPr="0046526E">
          <w:rPr>
            <w:color w:val="0563C1"/>
            <w:sz w:val="18"/>
            <w:szCs w:val="18"/>
            <w:u w:val="single"/>
            <w:lang w:val="en-GB" w:eastAsia="en-GB"/>
          </w:rPr>
          <w:t>http://www.ccsa.org.cn:9001/portalsFile/downloadOldFile?type=17&amp;oldFileUrl=M.2012.5/CCSA%20TS%2037.460%20V</w:t>
        </w:r>
      </w:hyperlink>
      <w:hyperlink r:id="rId2164" w:history="1">
        <w:r w:rsidRPr="0046526E">
          <w:rPr>
            <w:color w:val="0563C1"/>
            <w:sz w:val="18"/>
            <w:szCs w:val="18"/>
            <w:u w:val="single"/>
            <w:lang w:val="en-GB" w:eastAsia="en-GB"/>
          </w:rPr>
          <w:t>12.1.0.doc</w:t>
        </w:r>
      </w:hyperlink>
    </w:p>
    <w:p w14:paraId="5473D55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165" w:history="1">
        <w:r w:rsidRPr="009748AF">
          <w:rPr>
            <w:color w:val="0563C1"/>
            <w:sz w:val="18"/>
            <w:szCs w:val="18"/>
            <w:u w:val="single"/>
            <w:lang w:eastAsia="en-GB"/>
          </w:rPr>
          <w:t>https://www.etsi.org/deliver/etsi_ts/137400_137499/137460/12.01.00_60/ts_137460v120100p.pdf</w:t>
        </w:r>
      </w:hyperlink>
    </w:p>
    <w:p w14:paraId="7ACC2F9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37.460-12.1.0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66" w:history="1">
        <w:r w:rsidRPr="009748AF">
          <w:rPr>
            <w:color w:val="0563C1"/>
            <w:sz w:val="18"/>
            <w:szCs w:val="18"/>
            <w:u w:val="single"/>
            <w:lang w:eastAsia="en-GB"/>
          </w:rPr>
          <w:t>https://members.tsdsi.in/index.php/s/6o6wYKn9ApFyHcf</w:t>
        </w:r>
      </w:hyperlink>
    </w:p>
    <w:p w14:paraId="064B7F0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TTAT.3G-37.460V12.1.0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167" w:history="1">
        <w:r w:rsidRPr="009748AF">
          <w:rPr>
            <w:color w:val="0563C1"/>
            <w:sz w:val="18"/>
            <w:szCs w:val="18"/>
            <w:u w:val="single"/>
            <w:lang w:eastAsia="en-GB"/>
          </w:rPr>
          <w:t>http://www.tta.or.kr/data/ttasDown.jsp?where=14688&amp;pk_num=TTAT.3G-37.460V12.1.0</w:t>
        </w:r>
      </w:hyperlink>
    </w:p>
    <w:p w14:paraId="195576C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EBA897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68" w:history="1">
        <w:r w:rsidRPr="0046526E">
          <w:rPr>
            <w:color w:val="0563C1"/>
            <w:sz w:val="18"/>
            <w:szCs w:val="18"/>
            <w:u w:val="single"/>
            <w:lang w:val="en-GB" w:eastAsia="en-GB"/>
          </w:rPr>
          <w:t>http://www.arib.or.jp/english/html/overview/doc/T120_T23_v2_00/2_T120/ARIB-STD-T120/Rel13/37/A37460-d10.pdf</w:t>
        </w:r>
      </w:hyperlink>
    </w:p>
    <w:p w14:paraId="55382D3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ATIS.3GPP.37.460V1310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69" w:history="1">
        <w:r w:rsidRPr="0046526E">
          <w:rPr>
            <w:color w:val="0563C1"/>
            <w:sz w:val="18"/>
            <w:szCs w:val="18"/>
            <w:u w:val="single"/>
            <w:lang w:val="en-GB" w:eastAsia="en-GB"/>
          </w:rPr>
          <w:t>http://www.atis.org/3gpp-documents/Rel99-14/</w:t>
        </w:r>
      </w:hyperlink>
    </w:p>
    <w:p w14:paraId="672A62A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CCSA.37.460V1310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01.01.2019</w:t>
      </w:r>
      <w:r w:rsidRPr="0046526E">
        <w:rPr>
          <w:rFonts w:ascii="Arial" w:hAnsi="Arial" w:cs="Arial"/>
          <w:szCs w:val="24"/>
          <w:lang w:val="en-GB" w:eastAsia="en-GB"/>
        </w:rPr>
        <w:tab/>
      </w:r>
      <w:hyperlink r:id="rId2170" w:history="1">
        <w:r w:rsidRPr="0046526E">
          <w:rPr>
            <w:color w:val="0563C1"/>
            <w:sz w:val="18"/>
            <w:szCs w:val="18"/>
            <w:u w:val="single"/>
            <w:lang w:val="en-GB" w:eastAsia="en-GB"/>
          </w:rPr>
          <w:t>http://www.ccsa.org.cn:9001/portalsFile/downloadOldFile?type=17&amp;oldFileUrl=M.2012.5/CCSA%20TS%2037.460%20V</w:t>
        </w:r>
      </w:hyperlink>
      <w:hyperlink r:id="rId2171" w:history="1">
        <w:r w:rsidRPr="0046526E">
          <w:rPr>
            <w:color w:val="0563C1"/>
            <w:sz w:val="18"/>
            <w:szCs w:val="18"/>
            <w:u w:val="single"/>
            <w:lang w:val="en-GB" w:eastAsia="en-GB"/>
          </w:rPr>
          <w:t>13.1.0.doc</w:t>
        </w:r>
      </w:hyperlink>
    </w:p>
    <w:p w14:paraId="60168C4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172" w:history="1">
        <w:r w:rsidRPr="009748AF">
          <w:rPr>
            <w:color w:val="0563C1"/>
            <w:sz w:val="18"/>
            <w:szCs w:val="18"/>
            <w:u w:val="single"/>
            <w:lang w:eastAsia="en-GB"/>
          </w:rPr>
          <w:t>https://www.etsi.org/deliver/etsi_ts/137400_137499/137460/13.01.00_60/ts_137460v130100p.pdf</w:t>
        </w:r>
      </w:hyperlink>
    </w:p>
    <w:p w14:paraId="5C119A0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37.460-13.1.0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73" w:history="1">
        <w:r w:rsidRPr="009748AF">
          <w:rPr>
            <w:color w:val="0563C1"/>
            <w:sz w:val="18"/>
            <w:szCs w:val="18"/>
            <w:u w:val="single"/>
            <w:lang w:eastAsia="en-GB"/>
          </w:rPr>
          <w:t>https://members.tsdsi.in/index.php/s/BbWjkYcaXK7HEjy</w:t>
        </w:r>
      </w:hyperlink>
    </w:p>
    <w:p w14:paraId="2A4EC48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TTAT.3G-37.460V13.1.0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174" w:history="1">
        <w:r w:rsidRPr="009748AF">
          <w:rPr>
            <w:color w:val="0563C1"/>
            <w:sz w:val="18"/>
            <w:szCs w:val="18"/>
            <w:u w:val="single"/>
            <w:lang w:eastAsia="en-GB"/>
          </w:rPr>
          <w:t>http://www.tta.or.kr/data/ttasDown.jsp?where=14688&amp;pk_num=TTAT.3G-37.460V13.1.0</w:t>
        </w:r>
      </w:hyperlink>
    </w:p>
    <w:p w14:paraId="2AD63B8C"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7B72EC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75" w:history="1">
        <w:r w:rsidRPr="0046526E">
          <w:rPr>
            <w:color w:val="0563C1"/>
            <w:sz w:val="18"/>
            <w:szCs w:val="18"/>
            <w:u w:val="single"/>
            <w:lang w:val="en-GB" w:eastAsia="en-GB"/>
          </w:rPr>
          <w:t>http://www.arib.or.jp/english/html/overview/doc/T120_T23_v2_00/2_T120/ARIB-STD-T120/Rel14/37/A37460-e10.pdf</w:t>
        </w:r>
      </w:hyperlink>
    </w:p>
    <w:p w14:paraId="498AFFC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ATIS.3GPP.37.460V1410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76" w:history="1">
        <w:r w:rsidRPr="0046526E">
          <w:rPr>
            <w:color w:val="0563C1"/>
            <w:sz w:val="18"/>
            <w:szCs w:val="18"/>
            <w:u w:val="single"/>
            <w:lang w:val="en-GB" w:eastAsia="en-GB"/>
          </w:rPr>
          <w:t>http://www.atis.org/3gpp-documents/Rel99-14/</w:t>
        </w:r>
      </w:hyperlink>
    </w:p>
    <w:p w14:paraId="748373F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CCSA.37.460V1410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177" w:history="1">
        <w:r w:rsidRPr="0046526E">
          <w:rPr>
            <w:color w:val="0563C1"/>
            <w:sz w:val="18"/>
            <w:szCs w:val="18"/>
            <w:u w:val="single"/>
            <w:lang w:val="en-GB" w:eastAsia="en-GB"/>
          </w:rPr>
          <w:t>http://www.ccsa.org.cn:9001/portalsFile/downloadOldFile?type=17&amp;oldFileUrl=M.2012.5/CCSA%20TS%2037.460%20V</w:t>
        </w:r>
      </w:hyperlink>
      <w:hyperlink r:id="rId2178" w:history="1">
        <w:r w:rsidRPr="0046526E">
          <w:rPr>
            <w:color w:val="0563C1"/>
            <w:sz w:val="18"/>
            <w:szCs w:val="18"/>
            <w:u w:val="single"/>
            <w:lang w:val="en-GB" w:eastAsia="en-GB"/>
          </w:rPr>
          <w:t>14.1.0.doc</w:t>
        </w:r>
      </w:hyperlink>
    </w:p>
    <w:p w14:paraId="7205DD6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179" w:history="1">
        <w:r w:rsidRPr="009748AF">
          <w:rPr>
            <w:color w:val="0563C1"/>
            <w:sz w:val="18"/>
            <w:szCs w:val="18"/>
            <w:u w:val="single"/>
            <w:lang w:eastAsia="en-GB"/>
          </w:rPr>
          <w:t>https://www.etsi.org/deliver/etsi_ts/137400_137499/137460/14.01.00_60/ts_137460v140100p.pdf</w:t>
        </w:r>
      </w:hyperlink>
    </w:p>
    <w:p w14:paraId="660B4AE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37.460-14.1.0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80" w:history="1">
        <w:r w:rsidRPr="009748AF">
          <w:rPr>
            <w:color w:val="0563C1"/>
            <w:sz w:val="18"/>
            <w:szCs w:val="18"/>
            <w:u w:val="single"/>
            <w:lang w:eastAsia="en-GB"/>
          </w:rPr>
          <w:t>https://members.tsdsi.in/index.php/s/oEPaP5L777ZA546</w:t>
        </w:r>
      </w:hyperlink>
    </w:p>
    <w:p w14:paraId="5A463AD7"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TTAT.3G-37.460V14.1.0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181" w:history="1">
        <w:r w:rsidRPr="009748AF">
          <w:rPr>
            <w:color w:val="0563C1"/>
            <w:sz w:val="18"/>
            <w:szCs w:val="18"/>
            <w:u w:val="single"/>
            <w:lang w:eastAsia="en-GB"/>
          </w:rPr>
          <w:t>http://www.tta.or.kr/data/ttasDown.jsp?where=14688&amp;pk_num=TTAT.3G-37.460V14.1.0</w:t>
        </w:r>
      </w:hyperlink>
    </w:p>
    <w:p w14:paraId="534C34A7"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2D8CCFB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82" w:history="1">
        <w:r w:rsidRPr="0046526E">
          <w:rPr>
            <w:color w:val="0563C1"/>
            <w:sz w:val="18"/>
            <w:szCs w:val="18"/>
            <w:u w:val="single"/>
            <w:lang w:val="en-GB" w:eastAsia="en-GB"/>
          </w:rPr>
          <w:t>http://www.arib.or.jp/english/html/overview/doc/T120_T23_v2_00/2_T120/ARIB-STD-T120/Rel15/37/A37460-f20.pdf</w:t>
        </w:r>
      </w:hyperlink>
    </w:p>
    <w:p w14:paraId="0E0AAD8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ATIS.3GPP.37.460V1520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83" w:history="1">
        <w:r w:rsidRPr="0046526E">
          <w:rPr>
            <w:color w:val="0563C1"/>
            <w:sz w:val="18"/>
            <w:szCs w:val="18"/>
            <w:u w:val="single"/>
            <w:lang w:val="en-GB" w:eastAsia="en-GB"/>
          </w:rPr>
          <w:t>http://www.atis.org/3gpp-documents/Rel15</w:t>
        </w:r>
      </w:hyperlink>
    </w:p>
    <w:p w14:paraId="4AAEDC8B"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CCSA.37.460V1520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2184" w:history="1">
        <w:r w:rsidRPr="0046526E">
          <w:rPr>
            <w:color w:val="0563C1"/>
            <w:sz w:val="18"/>
            <w:szCs w:val="18"/>
            <w:u w:val="single"/>
            <w:lang w:val="en-GB" w:eastAsia="en-GB"/>
          </w:rPr>
          <w:t>http://www.ccsa.org.cn:9001/portalsFile/downloadOldFile?type=17&amp;oldFileUrl=M.2012.5/CCSA%20TS%2037.460%20V</w:t>
        </w:r>
      </w:hyperlink>
      <w:hyperlink r:id="rId2185" w:history="1">
        <w:r w:rsidRPr="0046526E">
          <w:rPr>
            <w:color w:val="0563C1"/>
            <w:sz w:val="18"/>
            <w:szCs w:val="18"/>
            <w:u w:val="single"/>
            <w:lang w:val="en-GB" w:eastAsia="en-GB"/>
          </w:rPr>
          <w:t>15.2.0.doc</w:t>
        </w:r>
      </w:hyperlink>
    </w:p>
    <w:p w14:paraId="314FA08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2186" w:history="1">
        <w:r w:rsidRPr="009748AF">
          <w:rPr>
            <w:color w:val="0563C1"/>
            <w:sz w:val="18"/>
            <w:szCs w:val="18"/>
            <w:u w:val="single"/>
            <w:lang w:eastAsia="en-GB"/>
          </w:rPr>
          <w:t>https://www.etsi.org/deliver/etsi_ts/137400_137499/137460/15.02.00_60/ts_137460v150200p.pdf</w:t>
        </w:r>
      </w:hyperlink>
    </w:p>
    <w:p w14:paraId="56CF3C2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37.460-15.2.0 V1.0.0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87" w:history="1">
        <w:r w:rsidRPr="009748AF">
          <w:rPr>
            <w:color w:val="0563C1"/>
            <w:sz w:val="18"/>
            <w:szCs w:val="18"/>
            <w:u w:val="single"/>
            <w:lang w:eastAsia="en-GB"/>
          </w:rPr>
          <w:t>https://members.tsdsi.in/index.php/s/C3SDXoFxkzmPeeM</w:t>
        </w:r>
      </w:hyperlink>
    </w:p>
    <w:p w14:paraId="67448D5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TTAT.3G-37.460V15.2.0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188" w:history="1">
        <w:r w:rsidRPr="009748AF">
          <w:rPr>
            <w:color w:val="0563C1"/>
            <w:sz w:val="18"/>
            <w:szCs w:val="18"/>
            <w:u w:val="single"/>
            <w:lang w:eastAsia="en-GB"/>
          </w:rPr>
          <w:t>http://www.tta.or.kr/data/ttasDown.jsp?where=14688&amp;pk_num=TTAT.3G-37.460V15.2.0</w:t>
        </w:r>
      </w:hyperlink>
    </w:p>
    <w:p w14:paraId="4BEE701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54FBC8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89" w:history="1">
        <w:r w:rsidRPr="0046526E">
          <w:rPr>
            <w:color w:val="0563C1"/>
            <w:sz w:val="18"/>
            <w:szCs w:val="18"/>
            <w:u w:val="single"/>
            <w:lang w:val="en-GB" w:eastAsia="en-GB"/>
          </w:rPr>
          <w:t>http://www.arib.or.jp/english/html/overview/doc/T120_T23_v2_00/2_T120/ARIB-STD-T120/Rel16/37/A37460-g00.pdf</w:t>
        </w:r>
      </w:hyperlink>
    </w:p>
    <w:p w14:paraId="2F00AFD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90" w:history="1">
        <w:r w:rsidRPr="0046526E">
          <w:rPr>
            <w:color w:val="0563C1"/>
            <w:sz w:val="18"/>
            <w:szCs w:val="18"/>
            <w:u w:val="single"/>
            <w:lang w:val="en-GB" w:eastAsia="en-GB"/>
          </w:rPr>
          <w:t>http://www.atis.org/3gpp-documents/Rel16</w:t>
        </w:r>
      </w:hyperlink>
    </w:p>
    <w:p w14:paraId="4867477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CCSA.37.460V1600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191" w:history="1">
        <w:r w:rsidRPr="0046526E">
          <w:rPr>
            <w:color w:val="0563C1"/>
            <w:sz w:val="18"/>
            <w:szCs w:val="18"/>
            <w:u w:val="single"/>
            <w:lang w:val="en-GB" w:eastAsia="en-GB"/>
          </w:rPr>
          <w:t>http://www.ccsa.org.cn:9001/portalsFile/downloadOldFile?type=17&amp;oldFileUrl=M.2012.5/CCSA%20TS%2037.460%20V</w:t>
        </w:r>
      </w:hyperlink>
      <w:hyperlink r:id="rId2192" w:history="1">
        <w:r w:rsidRPr="0046526E">
          <w:rPr>
            <w:color w:val="0563C1"/>
            <w:sz w:val="18"/>
            <w:szCs w:val="18"/>
            <w:u w:val="single"/>
            <w:lang w:val="en-GB" w:eastAsia="en-GB"/>
          </w:rPr>
          <w:t>16.0.0.doc</w:t>
        </w:r>
      </w:hyperlink>
    </w:p>
    <w:p w14:paraId="3D2D711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2193" w:history="1">
        <w:r w:rsidRPr="009748AF">
          <w:rPr>
            <w:color w:val="0563C1"/>
            <w:sz w:val="18"/>
            <w:szCs w:val="18"/>
            <w:u w:val="single"/>
            <w:lang w:eastAsia="en-GB"/>
          </w:rPr>
          <w:t>https://www.etsi.org/deliver/etsi_ts/137400_137499/137460/16.00.00_60/ts_137460v160000p.pdf</w:t>
        </w:r>
      </w:hyperlink>
    </w:p>
    <w:p w14:paraId="1357E5B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37.460-16.0.0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194" w:history="1">
        <w:r w:rsidRPr="009748AF">
          <w:rPr>
            <w:color w:val="0563C1"/>
            <w:sz w:val="18"/>
            <w:szCs w:val="18"/>
            <w:u w:val="single"/>
            <w:lang w:eastAsia="en-GB"/>
          </w:rPr>
          <w:t>https://members.tsdsi.in/index.php/s/3HG7csB4NabyzNQ</w:t>
        </w:r>
      </w:hyperlink>
    </w:p>
    <w:p w14:paraId="2E150C2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TTAT.3G-37.460V16.0.0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195" w:history="1">
        <w:r w:rsidRPr="009748AF">
          <w:rPr>
            <w:color w:val="0563C1"/>
            <w:sz w:val="18"/>
            <w:szCs w:val="18"/>
            <w:u w:val="single"/>
            <w:lang w:eastAsia="en-GB"/>
          </w:rPr>
          <w:t>http://www.tta.or.kr/data/ttasDown.jsp?where=14688&amp;pk_num=TTAT.3G-37.460V16.0.0</w:t>
        </w:r>
      </w:hyperlink>
    </w:p>
    <w:p w14:paraId="787F159E" w14:textId="77777777" w:rsidR="000B4584" w:rsidRPr="0046526E" w:rsidRDefault="000B4584" w:rsidP="000B4584">
      <w:pPr>
        <w:pStyle w:val="Heading4"/>
        <w:rPr>
          <w:rFonts w:eastAsia="MS Mincho"/>
          <w:lang w:val="en-GB"/>
        </w:rPr>
      </w:pPr>
      <w:r w:rsidRPr="0046526E">
        <w:rPr>
          <w:rFonts w:eastAsia="MS Mincho"/>
          <w:lang w:val="en-GB"/>
        </w:rPr>
        <w:t>2.1.4.30</w:t>
      </w:r>
      <w:r w:rsidRPr="0046526E">
        <w:rPr>
          <w:rFonts w:eastAsia="MS Mincho"/>
          <w:lang w:val="en-GB"/>
        </w:rPr>
        <w:tab/>
        <w:t>TS 37.461</w:t>
      </w:r>
    </w:p>
    <w:p w14:paraId="3E6D411D" w14:textId="77777777" w:rsidR="000B4584" w:rsidRPr="0046526E" w:rsidRDefault="000B4584" w:rsidP="000B4584">
      <w:pPr>
        <w:pStyle w:val="Headingb"/>
        <w:rPr>
          <w:rFonts w:eastAsia="MS Mincho"/>
          <w:lang w:val="en-GB"/>
        </w:rPr>
      </w:pPr>
      <w:r w:rsidRPr="0046526E">
        <w:rPr>
          <w:rFonts w:eastAsia="MS Mincho"/>
          <w:lang w:val="en-GB"/>
        </w:rPr>
        <w:t>Iuant interface: Layer 1</w:t>
      </w:r>
    </w:p>
    <w:p w14:paraId="0067D2FA" w14:textId="77777777" w:rsidR="000B4584" w:rsidRPr="0046526E" w:rsidRDefault="000B4584" w:rsidP="000B4584">
      <w:pPr>
        <w:rPr>
          <w:rFonts w:eastAsia="MS Mincho"/>
          <w:lang w:val="en-GB"/>
        </w:rPr>
      </w:pPr>
      <w:r w:rsidRPr="0046526E">
        <w:rPr>
          <w:rFonts w:eastAsia="MS Mincho"/>
          <w:lang w:val="en-GB"/>
        </w:rPr>
        <w:t>This document specifies the standards allowed to implement layer 1 on the Iuant interface</w:t>
      </w:r>
      <w:r w:rsidRPr="0046526E">
        <w:rPr>
          <w:lang w:val="en-GB"/>
        </w:rPr>
        <w:t xml:space="preserve"> </w:t>
      </w:r>
      <w:r w:rsidRPr="0046526E">
        <w:rPr>
          <w:rFonts w:eastAsia="MS Mincho"/>
          <w:lang w:val="en-GB"/>
        </w:rPr>
        <w:t>for UTRA, E-UTRA and NR. The specification of transmission delay requirements and O&amp;M requirements are not in the scope of this document.</w:t>
      </w:r>
    </w:p>
    <w:p w14:paraId="2A156157"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lastRenderedPageBreak/>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11441A01"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7CA6609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STD-T120-37.461</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196" w:history="1">
        <w:r w:rsidRPr="0046526E">
          <w:rPr>
            <w:color w:val="0563C1"/>
            <w:sz w:val="18"/>
            <w:szCs w:val="18"/>
            <w:u w:val="single"/>
            <w:lang w:val="en-GB" w:eastAsia="en-GB"/>
          </w:rPr>
          <w:t>http://www.arib.or.jp/english/html/overview/doc/T120_T23_v2_00/2_T120/ARIB-STD-T120/Rel10/37/A37461-a30.pdf</w:t>
        </w:r>
      </w:hyperlink>
    </w:p>
    <w:p w14:paraId="15D484F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ATIS.3GPP.37.461V1030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197" w:history="1">
        <w:r w:rsidRPr="0046526E">
          <w:rPr>
            <w:color w:val="0563C1"/>
            <w:sz w:val="18"/>
            <w:szCs w:val="18"/>
            <w:u w:val="single"/>
            <w:lang w:val="en-GB" w:eastAsia="en-GB"/>
          </w:rPr>
          <w:t>http://www.atis.org/3gpp-documents/Rel99-14/</w:t>
        </w:r>
      </w:hyperlink>
    </w:p>
    <w:p w14:paraId="14FD677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CCSA.37.461V1030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198" w:history="1">
        <w:r w:rsidRPr="0046526E">
          <w:rPr>
            <w:color w:val="0563C1"/>
            <w:sz w:val="18"/>
            <w:szCs w:val="18"/>
            <w:u w:val="single"/>
            <w:lang w:val="en-GB" w:eastAsia="en-GB"/>
          </w:rPr>
          <w:t>http://www.ccsa.org.cn:9001/portalsFile/downloadOldFile?type=17&amp;oldFileUrl=M.2012.5/CCSA%20TS%2037.461%20V</w:t>
        </w:r>
      </w:hyperlink>
      <w:hyperlink r:id="rId2199" w:history="1">
        <w:r w:rsidRPr="0046526E">
          <w:rPr>
            <w:color w:val="0563C1"/>
            <w:sz w:val="18"/>
            <w:szCs w:val="18"/>
            <w:u w:val="single"/>
            <w:lang w:val="en-GB" w:eastAsia="en-GB"/>
          </w:rPr>
          <w:t>10.3.0.doc</w:t>
        </w:r>
      </w:hyperlink>
    </w:p>
    <w:p w14:paraId="587756D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137 461</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00" w:history="1">
        <w:r w:rsidRPr="009748AF">
          <w:rPr>
            <w:color w:val="0563C1"/>
            <w:sz w:val="18"/>
            <w:szCs w:val="18"/>
            <w:u w:val="single"/>
            <w:lang w:eastAsia="en-GB"/>
          </w:rPr>
          <w:t>https://www.etsi.org/deliver/etsi_ts/137400_137499/137461/10.03.00_60/ts_137461v100300p.pdf</w:t>
        </w:r>
      </w:hyperlink>
    </w:p>
    <w:p w14:paraId="754B2D5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37.461-10.3.0 V1.0.0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01" w:history="1">
        <w:r w:rsidRPr="009748AF">
          <w:rPr>
            <w:color w:val="0563C1"/>
            <w:sz w:val="18"/>
            <w:szCs w:val="18"/>
            <w:u w:val="single"/>
            <w:lang w:eastAsia="en-GB"/>
          </w:rPr>
          <w:t>https://members.tsdsi.in/index.php/s/qWekbjrDTY7k7sM</w:t>
        </w:r>
      </w:hyperlink>
    </w:p>
    <w:p w14:paraId="6016C45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TTAT.3G-37.461V10.3.0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02" w:history="1">
        <w:r w:rsidRPr="009748AF">
          <w:rPr>
            <w:color w:val="0563C1"/>
            <w:sz w:val="18"/>
            <w:szCs w:val="18"/>
            <w:u w:val="single"/>
            <w:lang w:eastAsia="en-GB"/>
          </w:rPr>
          <w:t>http://www.tta.or.kr/data/ttasDown.jsp?where=14688&amp;pk_num=TTAT.3G-37.461V10.3.0</w:t>
        </w:r>
      </w:hyperlink>
    </w:p>
    <w:p w14:paraId="6476E26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3FD81DA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STD-T120-37.461</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03" w:history="1">
        <w:r w:rsidRPr="0046526E">
          <w:rPr>
            <w:color w:val="0563C1"/>
            <w:sz w:val="18"/>
            <w:szCs w:val="18"/>
            <w:u w:val="single"/>
            <w:lang w:val="en-GB" w:eastAsia="en-GB"/>
          </w:rPr>
          <w:t>http://www.arib.or.jp/english/html/overview/doc/T120_T23_v2_00/2_T120/ARIB-STD-T120/Rel11/37/A37461-b30.pdf</w:t>
        </w:r>
      </w:hyperlink>
    </w:p>
    <w:p w14:paraId="60F644C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ATIS.3GPP.37.461V1130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04" w:history="1">
        <w:r w:rsidRPr="0046526E">
          <w:rPr>
            <w:color w:val="0563C1"/>
            <w:sz w:val="18"/>
            <w:szCs w:val="18"/>
            <w:u w:val="single"/>
            <w:lang w:val="en-GB" w:eastAsia="en-GB"/>
          </w:rPr>
          <w:t>http://www.atis.org/3gpp-documents/Rel99-14/</w:t>
        </w:r>
      </w:hyperlink>
    </w:p>
    <w:p w14:paraId="62B9F14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CCSA.37.461V1130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05" w:history="1">
        <w:r w:rsidRPr="0046526E">
          <w:rPr>
            <w:color w:val="0563C1"/>
            <w:sz w:val="18"/>
            <w:szCs w:val="18"/>
            <w:u w:val="single"/>
            <w:lang w:val="en-GB" w:eastAsia="en-GB"/>
          </w:rPr>
          <w:t>http://www.ccsa.org.cn:9001/portalsFile/downloadOldFile?type=17&amp;oldFileUrl=M.2012.5/CCSA%20TS%2037.461%20V</w:t>
        </w:r>
      </w:hyperlink>
      <w:hyperlink r:id="rId2206" w:history="1">
        <w:r w:rsidRPr="0046526E">
          <w:rPr>
            <w:color w:val="0563C1"/>
            <w:sz w:val="18"/>
            <w:szCs w:val="18"/>
            <w:u w:val="single"/>
            <w:lang w:val="en-GB" w:eastAsia="en-GB"/>
          </w:rPr>
          <w:t>11.3.0.doc</w:t>
        </w:r>
      </w:hyperlink>
    </w:p>
    <w:p w14:paraId="1269AF8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137 461</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07" w:history="1">
        <w:r w:rsidRPr="009748AF">
          <w:rPr>
            <w:color w:val="0563C1"/>
            <w:sz w:val="18"/>
            <w:szCs w:val="18"/>
            <w:u w:val="single"/>
            <w:lang w:eastAsia="en-GB"/>
          </w:rPr>
          <w:t>https://www.etsi.org/deliver/etsi_ts/137400_137499/137461/11.03.00_60/ts_137461v110300p.pdf</w:t>
        </w:r>
      </w:hyperlink>
    </w:p>
    <w:p w14:paraId="7B7F57C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37.461-11.3.0 V1.0.0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08" w:history="1">
        <w:r w:rsidRPr="009748AF">
          <w:rPr>
            <w:color w:val="0563C1"/>
            <w:sz w:val="18"/>
            <w:szCs w:val="18"/>
            <w:u w:val="single"/>
            <w:lang w:eastAsia="en-GB"/>
          </w:rPr>
          <w:t>https://members.tsdsi.in/index.php/s/pmJ3NgrBWWPqyzq</w:t>
        </w:r>
      </w:hyperlink>
    </w:p>
    <w:p w14:paraId="5F57850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TTAT.3G-37.461V11.3.0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09" w:history="1">
        <w:r w:rsidRPr="009748AF">
          <w:rPr>
            <w:color w:val="0563C1"/>
            <w:sz w:val="18"/>
            <w:szCs w:val="18"/>
            <w:u w:val="single"/>
            <w:lang w:eastAsia="en-GB"/>
          </w:rPr>
          <w:t>http://www.tta.or.kr/data/ttasDown.jsp?where=14688&amp;pk_num=TTAT.3G-37.461V11.3.0</w:t>
        </w:r>
      </w:hyperlink>
    </w:p>
    <w:p w14:paraId="3B970A47"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C720A2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STD-T120-37.461</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10" w:history="1">
        <w:r w:rsidRPr="0046526E">
          <w:rPr>
            <w:color w:val="0563C1"/>
            <w:sz w:val="18"/>
            <w:szCs w:val="18"/>
            <w:u w:val="single"/>
            <w:lang w:val="en-GB" w:eastAsia="en-GB"/>
          </w:rPr>
          <w:t>http://www.arib.or.jp/english/html/overview/doc/T120_T23_v2_00/2_T120/ARIB-STD-T120/Rel12/37/A37461-c20.pdf</w:t>
        </w:r>
      </w:hyperlink>
    </w:p>
    <w:p w14:paraId="2DFB60A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ATIS.3GPP.37.461V1220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11" w:history="1">
        <w:r w:rsidRPr="0046526E">
          <w:rPr>
            <w:color w:val="0563C1"/>
            <w:sz w:val="18"/>
            <w:szCs w:val="18"/>
            <w:u w:val="single"/>
            <w:lang w:val="en-GB" w:eastAsia="en-GB"/>
          </w:rPr>
          <w:t>http://www.atis.org/3gpp-documents/Rel99-14/</w:t>
        </w:r>
      </w:hyperlink>
    </w:p>
    <w:p w14:paraId="1FB7467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CCSA.37.461V1220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12" w:history="1">
        <w:r w:rsidRPr="0046526E">
          <w:rPr>
            <w:color w:val="0563C1"/>
            <w:sz w:val="18"/>
            <w:szCs w:val="18"/>
            <w:u w:val="single"/>
            <w:lang w:val="en-GB" w:eastAsia="en-GB"/>
          </w:rPr>
          <w:t>http://www.ccsa.org.cn:9001/portalsFile/downloadOldFile?type=17&amp;oldFileUrl=M.2012.5/CCSA%20TS%2037.461%20V</w:t>
        </w:r>
      </w:hyperlink>
      <w:hyperlink r:id="rId2213" w:history="1">
        <w:r w:rsidRPr="0046526E">
          <w:rPr>
            <w:color w:val="0563C1"/>
            <w:sz w:val="18"/>
            <w:szCs w:val="18"/>
            <w:u w:val="single"/>
            <w:lang w:val="en-GB" w:eastAsia="en-GB"/>
          </w:rPr>
          <w:t>12.2.0.doc</w:t>
        </w:r>
      </w:hyperlink>
    </w:p>
    <w:p w14:paraId="55167F9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137 461</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14" w:history="1">
        <w:r w:rsidRPr="009748AF">
          <w:rPr>
            <w:color w:val="0563C1"/>
            <w:sz w:val="18"/>
            <w:szCs w:val="18"/>
            <w:u w:val="single"/>
            <w:lang w:eastAsia="en-GB"/>
          </w:rPr>
          <w:t>https://www.etsi.org/deliver/etsi_ts/137400_137499/137461/12.02.00_60/ts_137461v120200p.pdf</w:t>
        </w:r>
      </w:hyperlink>
    </w:p>
    <w:p w14:paraId="5B28DD0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37.461-12.2.0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15" w:history="1">
        <w:r w:rsidRPr="009748AF">
          <w:rPr>
            <w:color w:val="0563C1"/>
            <w:sz w:val="18"/>
            <w:szCs w:val="18"/>
            <w:u w:val="single"/>
            <w:lang w:eastAsia="en-GB"/>
          </w:rPr>
          <w:t>https://members.tsdsi.in/index.php/s/27danogXaPN2ZPb</w:t>
        </w:r>
      </w:hyperlink>
    </w:p>
    <w:p w14:paraId="49B533D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TTAT.3G-37.461V12.2.0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16" w:history="1">
        <w:r w:rsidRPr="009748AF">
          <w:rPr>
            <w:color w:val="0563C1"/>
            <w:sz w:val="18"/>
            <w:szCs w:val="18"/>
            <w:u w:val="single"/>
            <w:lang w:eastAsia="en-GB"/>
          </w:rPr>
          <w:t>http://www.tta.or.kr/data/ttasDown.jsp?where=14688&amp;pk_num=TTAT.3G-37.461V12.2.0</w:t>
        </w:r>
      </w:hyperlink>
    </w:p>
    <w:p w14:paraId="479252B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537CE6C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STD-T120-37.461</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17" w:history="1">
        <w:r w:rsidRPr="0046526E">
          <w:rPr>
            <w:color w:val="0563C1"/>
            <w:sz w:val="18"/>
            <w:szCs w:val="18"/>
            <w:u w:val="single"/>
            <w:lang w:val="en-GB" w:eastAsia="en-GB"/>
          </w:rPr>
          <w:t>http://www.arib.or.jp/english/html/overview/doc/T120_T23_v2_00/2_T120/ARIB-STD-T120/Rel13/37/A37461-d20.pdf</w:t>
        </w:r>
      </w:hyperlink>
    </w:p>
    <w:p w14:paraId="79ADB95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ATIS.3GPP.37.461V1320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18" w:history="1">
        <w:r w:rsidRPr="0046526E">
          <w:rPr>
            <w:color w:val="0563C1"/>
            <w:sz w:val="18"/>
            <w:szCs w:val="18"/>
            <w:u w:val="single"/>
            <w:lang w:val="en-GB" w:eastAsia="en-GB"/>
          </w:rPr>
          <w:t>http://www.atis.org/3gpp-documents/Rel99-14/</w:t>
        </w:r>
      </w:hyperlink>
    </w:p>
    <w:p w14:paraId="18ABBA5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CCSA.37.461V1320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19" w:history="1">
        <w:r w:rsidRPr="0046526E">
          <w:rPr>
            <w:color w:val="0563C1"/>
            <w:sz w:val="18"/>
            <w:szCs w:val="18"/>
            <w:u w:val="single"/>
            <w:lang w:val="en-GB" w:eastAsia="en-GB"/>
          </w:rPr>
          <w:t>http://www.ccsa.org.cn:9001/portalsFile/downloadOldFile?type=17&amp;oldFileUrl=M.2012.5/CCSA%20TS%2037.461%20V</w:t>
        </w:r>
      </w:hyperlink>
      <w:hyperlink r:id="rId2220" w:history="1">
        <w:r w:rsidRPr="0046526E">
          <w:rPr>
            <w:color w:val="0563C1"/>
            <w:sz w:val="18"/>
            <w:szCs w:val="18"/>
            <w:u w:val="single"/>
            <w:lang w:val="en-GB" w:eastAsia="en-GB"/>
          </w:rPr>
          <w:t>13.2.0.doc</w:t>
        </w:r>
      </w:hyperlink>
    </w:p>
    <w:p w14:paraId="0F18419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137 461</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21" w:history="1">
        <w:r w:rsidRPr="009748AF">
          <w:rPr>
            <w:color w:val="0563C1"/>
            <w:sz w:val="18"/>
            <w:szCs w:val="18"/>
            <w:u w:val="single"/>
            <w:lang w:eastAsia="en-GB"/>
          </w:rPr>
          <w:t>https://www.etsi.org/deliver/etsi_ts/137400_137499/137461/13.02.00_60/ts_137461v130200p.pdf</w:t>
        </w:r>
      </w:hyperlink>
    </w:p>
    <w:p w14:paraId="3099419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37.461-13.2.0 V1.0.0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22" w:history="1">
        <w:r w:rsidRPr="009748AF">
          <w:rPr>
            <w:color w:val="0563C1"/>
            <w:sz w:val="18"/>
            <w:szCs w:val="18"/>
            <w:u w:val="single"/>
            <w:lang w:eastAsia="en-GB"/>
          </w:rPr>
          <w:t>https://members.tsdsi.in/index.php/s/Co4p6378eSQZfM9</w:t>
        </w:r>
      </w:hyperlink>
    </w:p>
    <w:p w14:paraId="0275B10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TTAT.3G-37.461V13.2.0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23" w:history="1">
        <w:r w:rsidRPr="009748AF">
          <w:rPr>
            <w:color w:val="0563C1"/>
            <w:sz w:val="18"/>
            <w:szCs w:val="18"/>
            <w:u w:val="single"/>
            <w:lang w:eastAsia="en-GB"/>
          </w:rPr>
          <w:t>http://www.tta.or.kr/data/ttasDown.jsp?where=14688&amp;pk_num=TTAT.3G-37.461V13.2.0</w:t>
        </w:r>
      </w:hyperlink>
    </w:p>
    <w:p w14:paraId="7815CA8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706E36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STD-T120-37.461</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24" w:history="1">
        <w:r w:rsidRPr="0046526E">
          <w:rPr>
            <w:color w:val="0563C1"/>
            <w:sz w:val="18"/>
            <w:szCs w:val="18"/>
            <w:u w:val="single"/>
            <w:lang w:val="en-GB" w:eastAsia="en-GB"/>
          </w:rPr>
          <w:t>http://www.arib.or.jp/english/html/overview/doc/T120_T23_v2_00/2_T120/ARIB-STD-T120/Rel14/37/A37461-e20.pdf</w:t>
        </w:r>
      </w:hyperlink>
    </w:p>
    <w:p w14:paraId="5E4FA34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ATIS.3GPP.37.461V1420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25" w:history="1">
        <w:r w:rsidRPr="0046526E">
          <w:rPr>
            <w:color w:val="0563C1"/>
            <w:sz w:val="18"/>
            <w:szCs w:val="18"/>
            <w:u w:val="single"/>
            <w:lang w:val="en-GB" w:eastAsia="en-GB"/>
          </w:rPr>
          <w:t>http://www.atis.org/3gpp-documents/Rel99-14/</w:t>
        </w:r>
      </w:hyperlink>
    </w:p>
    <w:p w14:paraId="30382DD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CCSA.37.461V1420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26" w:history="1">
        <w:r w:rsidRPr="0046526E">
          <w:rPr>
            <w:color w:val="0563C1"/>
            <w:sz w:val="18"/>
            <w:szCs w:val="18"/>
            <w:u w:val="single"/>
            <w:lang w:val="en-GB" w:eastAsia="en-GB"/>
          </w:rPr>
          <w:t>http://www.ccsa.org.cn:9001/portalsFile/downloadOldFile?type=17&amp;oldFileUrl=M.2012.5/CCSA%20TS%2037.461%20V</w:t>
        </w:r>
      </w:hyperlink>
      <w:hyperlink r:id="rId2227" w:history="1">
        <w:r w:rsidRPr="0046526E">
          <w:rPr>
            <w:color w:val="0563C1"/>
            <w:sz w:val="18"/>
            <w:szCs w:val="18"/>
            <w:u w:val="single"/>
            <w:lang w:val="en-GB" w:eastAsia="en-GB"/>
          </w:rPr>
          <w:t>14.2.0.doc</w:t>
        </w:r>
      </w:hyperlink>
    </w:p>
    <w:p w14:paraId="76446B4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137 461</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28" w:history="1">
        <w:r w:rsidRPr="009748AF">
          <w:rPr>
            <w:color w:val="0563C1"/>
            <w:sz w:val="18"/>
            <w:szCs w:val="18"/>
            <w:u w:val="single"/>
            <w:lang w:eastAsia="en-GB"/>
          </w:rPr>
          <w:t>https://www.etsi.org/deliver/etsi_ts/137400_137499/137461/14.02.00_60/ts_137461v140200p.pdf</w:t>
        </w:r>
      </w:hyperlink>
    </w:p>
    <w:p w14:paraId="39D43D2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37.461-14.2.0 V1.0.0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29" w:history="1">
        <w:r w:rsidRPr="009748AF">
          <w:rPr>
            <w:color w:val="0563C1"/>
            <w:sz w:val="18"/>
            <w:szCs w:val="18"/>
            <w:u w:val="single"/>
            <w:lang w:eastAsia="en-GB"/>
          </w:rPr>
          <w:t>https://members.tsdsi.in/index.php/s/DGMnMbJ7kD22BNB</w:t>
        </w:r>
      </w:hyperlink>
    </w:p>
    <w:p w14:paraId="1E3B3AE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TTAT.3G-37.461V14.2.0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30" w:history="1">
        <w:r w:rsidRPr="009748AF">
          <w:rPr>
            <w:color w:val="0563C1"/>
            <w:sz w:val="18"/>
            <w:szCs w:val="18"/>
            <w:u w:val="single"/>
            <w:lang w:eastAsia="en-GB"/>
          </w:rPr>
          <w:t>http://www.tta.or.kr/data/ttasDown.jsp?where=14688&amp;pk_num=TTAT.3G-37.461V14.2.0</w:t>
        </w:r>
      </w:hyperlink>
    </w:p>
    <w:p w14:paraId="615007D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64A6F7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STD-T120-37.461</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31" w:history="1">
        <w:r w:rsidRPr="0046526E">
          <w:rPr>
            <w:color w:val="0563C1"/>
            <w:sz w:val="18"/>
            <w:szCs w:val="18"/>
            <w:u w:val="single"/>
            <w:lang w:val="en-GB" w:eastAsia="en-GB"/>
          </w:rPr>
          <w:t>http://www.arib.or.jp/english/html/overview/doc/T120_T23_v2_00/2_T120/ARIB-STD-T120/Rel15/37/A37461-f40.pdf</w:t>
        </w:r>
      </w:hyperlink>
    </w:p>
    <w:p w14:paraId="00A4162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ATIS.3GPP.37.461V1540</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32" w:history="1">
        <w:r w:rsidRPr="0046526E">
          <w:rPr>
            <w:color w:val="0563C1"/>
            <w:sz w:val="18"/>
            <w:szCs w:val="18"/>
            <w:u w:val="single"/>
            <w:lang w:val="en-GB" w:eastAsia="en-GB"/>
          </w:rPr>
          <w:t>http://www.atis.org/3gpp-documents/Rel15</w:t>
        </w:r>
      </w:hyperlink>
    </w:p>
    <w:p w14:paraId="31F3C1A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CCSA.37.461V1540</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lastRenderedPageBreak/>
        <w:tab/>
      </w:r>
      <w:hyperlink r:id="rId2233" w:history="1">
        <w:r w:rsidRPr="0046526E">
          <w:rPr>
            <w:color w:val="0563C1"/>
            <w:sz w:val="18"/>
            <w:szCs w:val="18"/>
            <w:u w:val="single"/>
            <w:lang w:val="en-GB" w:eastAsia="en-GB"/>
          </w:rPr>
          <w:t>http://www.ccsa.org.cn:9001/portalsFile/downloadOldFile?type=17&amp;oldFileUrl=M.2012.5/CCSA%20TS%2037.461%20V</w:t>
        </w:r>
      </w:hyperlink>
      <w:hyperlink r:id="rId2234" w:history="1">
        <w:r w:rsidRPr="0046526E">
          <w:rPr>
            <w:color w:val="0563C1"/>
            <w:sz w:val="18"/>
            <w:szCs w:val="18"/>
            <w:u w:val="single"/>
            <w:lang w:val="en-GB" w:eastAsia="en-GB"/>
          </w:rPr>
          <w:t>15.4.0.doc</w:t>
        </w:r>
      </w:hyperlink>
    </w:p>
    <w:p w14:paraId="6F58B61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137 461</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35" w:history="1">
        <w:r w:rsidRPr="009748AF">
          <w:rPr>
            <w:color w:val="0563C1"/>
            <w:sz w:val="18"/>
            <w:szCs w:val="18"/>
            <w:u w:val="single"/>
            <w:lang w:eastAsia="en-GB"/>
          </w:rPr>
          <w:t>https://www.etsi.org/deliver/etsi_ts/137400_137499/137461/15.04.00_60/ts_137461v150400p.pdf</w:t>
        </w:r>
      </w:hyperlink>
    </w:p>
    <w:p w14:paraId="394EDCA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37.461-15.4.0 V1.0.0</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36" w:history="1">
        <w:r w:rsidRPr="009748AF">
          <w:rPr>
            <w:color w:val="0563C1"/>
            <w:sz w:val="18"/>
            <w:szCs w:val="18"/>
            <w:u w:val="single"/>
            <w:lang w:eastAsia="en-GB"/>
          </w:rPr>
          <w:t>https://members.tsdsi.in/index.php/s/pkmKkZQZ5qE5dGT</w:t>
        </w:r>
      </w:hyperlink>
    </w:p>
    <w:p w14:paraId="21739C6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TTAT.3G-37.461V15.4.0</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237" w:history="1">
        <w:r w:rsidRPr="009748AF">
          <w:rPr>
            <w:color w:val="0563C1"/>
            <w:sz w:val="18"/>
            <w:szCs w:val="18"/>
            <w:u w:val="single"/>
            <w:lang w:eastAsia="en-GB"/>
          </w:rPr>
          <w:t>http://www.tta.or.kr/data/ttasDown.jsp?where=14688&amp;pk_num=TTAT.3G-37.461V15.4.0</w:t>
        </w:r>
      </w:hyperlink>
    </w:p>
    <w:p w14:paraId="6B43FBE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2A248B2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STD-T120-37.461</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38" w:history="1">
        <w:r w:rsidRPr="0046526E">
          <w:rPr>
            <w:color w:val="0563C1"/>
            <w:sz w:val="18"/>
            <w:szCs w:val="18"/>
            <w:u w:val="single"/>
            <w:lang w:val="en-GB" w:eastAsia="en-GB"/>
          </w:rPr>
          <w:t>http://www.arib.or.jp/english/html/overview/doc/T120_T23_v2_00/2_T120/ARIB-STD-T120/Rel16/37/A37461-g00.pdf</w:t>
        </w:r>
      </w:hyperlink>
    </w:p>
    <w:p w14:paraId="56FAA80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39" w:history="1">
        <w:r w:rsidRPr="0046526E">
          <w:rPr>
            <w:color w:val="0563C1"/>
            <w:sz w:val="18"/>
            <w:szCs w:val="18"/>
            <w:u w:val="single"/>
            <w:lang w:val="en-GB" w:eastAsia="en-GB"/>
          </w:rPr>
          <w:t>http://www.atis.org/3gpp-documents/Rel16</w:t>
        </w:r>
      </w:hyperlink>
    </w:p>
    <w:p w14:paraId="690D57C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240" w:history="1">
        <w:r w:rsidRPr="0046526E">
          <w:rPr>
            <w:color w:val="0563C1"/>
            <w:sz w:val="18"/>
            <w:szCs w:val="18"/>
            <w:u w:val="single"/>
            <w:lang w:val="en-GB" w:eastAsia="en-GB"/>
          </w:rPr>
          <w:t>http://www.ccsa.org.cn:9001/portalsFile/downloadOldFile?type=17&amp;oldFileUrl=M.2012.5/CCSA%20TS%2037.461%20V</w:t>
        </w:r>
      </w:hyperlink>
      <w:hyperlink r:id="rId2241" w:history="1">
        <w:r w:rsidRPr="0046526E">
          <w:rPr>
            <w:color w:val="0563C1"/>
            <w:sz w:val="18"/>
            <w:szCs w:val="18"/>
            <w:u w:val="single"/>
            <w:lang w:val="en-GB" w:eastAsia="en-GB"/>
          </w:rPr>
          <w:t>16.0.0.doc</w:t>
        </w:r>
      </w:hyperlink>
    </w:p>
    <w:p w14:paraId="3FEE615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2242" w:history="1">
        <w:r w:rsidRPr="009748AF">
          <w:rPr>
            <w:color w:val="0563C1"/>
            <w:sz w:val="18"/>
            <w:szCs w:val="18"/>
            <w:u w:val="single"/>
            <w:lang w:eastAsia="en-GB"/>
          </w:rPr>
          <w:t>https://www.etsi.org/deliver/etsi_ts/137400_137499/137461/16.00.00_60/ts_137461v160000p.pdf</w:t>
        </w:r>
      </w:hyperlink>
    </w:p>
    <w:p w14:paraId="37180DF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43" w:history="1">
        <w:r w:rsidRPr="009748AF">
          <w:rPr>
            <w:color w:val="0563C1"/>
            <w:sz w:val="18"/>
            <w:szCs w:val="18"/>
            <w:u w:val="single"/>
            <w:lang w:eastAsia="en-GB"/>
          </w:rPr>
          <w:t>https://members.tsdsi.in/index.php/s/LCXKrtEprG9PYWg</w:t>
        </w:r>
      </w:hyperlink>
    </w:p>
    <w:p w14:paraId="30DD40C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244" w:history="1">
        <w:r w:rsidRPr="009748AF">
          <w:rPr>
            <w:color w:val="0563C1"/>
            <w:sz w:val="18"/>
            <w:szCs w:val="18"/>
            <w:u w:val="single"/>
            <w:lang w:eastAsia="en-GB"/>
          </w:rPr>
          <w:t>http://www.tta.or.kr/data/ttasDown.jsp?where=14688&amp;pk_num=TTAT.3G-37.461V16.0.0</w:t>
        </w:r>
      </w:hyperlink>
    </w:p>
    <w:p w14:paraId="330C0AE2" w14:textId="77777777" w:rsidR="000B4584" w:rsidRPr="0046526E" w:rsidRDefault="000B4584" w:rsidP="000B4584">
      <w:pPr>
        <w:pStyle w:val="Heading4"/>
        <w:spacing w:before="80"/>
        <w:rPr>
          <w:rFonts w:eastAsia="MS Mincho"/>
          <w:lang w:val="en-GB"/>
        </w:rPr>
      </w:pPr>
      <w:r w:rsidRPr="0046526E">
        <w:rPr>
          <w:rFonts w:eastAsia="MS Mincho"/>
          <w:lang w:val="en-GB"/>
        </w:rPr>
        <w:t>2.1.4.31</w:t>
      </w:r>
      <w:r w:rsidRPr="0046526E">
        <w:rPr>
          <w:rFonts w:eastAsia="MS Mincho"/>
          <w:lang w:val="en-GB"/>
        </w:rPr>
        <w:tab/>
        <w:t>TS 37.462</w:t>
      </w:r>
    </w:p>
    <w:p w14:paraId="700A5717" w14:textId="77777777" w:rsidR="000B4584" w:rsidRPr="0046526E" w:rsidRDefault="000B4584" w:rsidP="000B4584">
      <w:pPr>
        <w:pStyle w:val="Headingb"/>
        <w:spacing w:before="80"/>
        <w:rPr>
          <w:rFonts w:eastAsia="MS Mincho"/>
          <w:lang w:val="en-GB"/>
        </w:rPr>
      </w:pPr>
      <w:r w:rsidRPr="0046526E">
        <w:rPr>
          <w:rFonts w:eastAsia="MS Mincho"/>
          <w:lang w:val="en-GB"/>
        </w:rPr>
        <w:t>Iuant interface: Signalling transport</w:t>
      </w:r>
    </w:p>
    <w:p w14:paraId="57BC0923" w14:textId="77777777" w:rsidR="000B4584" w:rsidRPr="0046526E" w:rsidRDefault="000B4584" w:rsidP="000B4584">
      <w:pPr>
        <w:keepNext/>
        <w:keepLines/>
        <w:spacing w:before="80"/>
        <w:rPr>
          <w:rFonts w:eastAsia="MS Mincho"/>
          <w:lang w:val="en-GB"/>
        </w:rPr>
      </w:pPr>
      <w:r w:rsidRPr="0046526E">
        <w:rPr>
          <w:rFonts w:eastAsia="MS Mincho"/>
          <w:lang w:val="en-GB"/>
        </w:rPr>
        <w:t>This document specifies the signalling transport related to RETAP and TMAAP signalling to be used across the Iuant interface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p>
    <w:p w14:paraId="63B76040"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CF45D9B"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15B7BB6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STD-T120-37.462</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45" w:history="1">
        <w:r w:rsidRPr="0046526E">
          <w:rPr>
            <w:color w:val="0563C1"/>
            <w:sz w:val="18"/>
            <w:szCs w:val="18"/>
            <w:u w:val="single"/>
            <w:lang w:val="en-GB" w:eastAsia="en-GB"/>
          </w:rPr>
          <w:t>http://www.arib.or.jp/english/html/overview/doc/T120_T23_v2_00/2_T120/ARIB-STD-T120/Rel10/37/A37462-a20.pdf</w:t>
        </w:r>
      </w:hyperlink>
    </w:p>
    <w:p w14:paraId="449E46A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ATIS.3GPP.37.462V1020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46" w:history="1">
        <w:r w:rsidRPr="0046526E">
          <w:rPr>
            <w:color w:val="0563C1"/>
            <w:sz w:val="18"/>
            <w:szCs w:val="18"/>
            <w:u w:val="single"/>
            <w:lang w:val="en-GB" w:eastAsia="en-GB"/>
          </w:rPr>
          <w:t>http://www.atis.org/3gpp-documents/Rel99-14/</w:t>
        </w:r>
      </w:hyperlink>
    </w:p>
    <w:p w14:paraId="070A1AE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CCSA.37.462V1020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47" w:history="1">
        <w:r w:rsidRPr="0046526E">
          <w:rPr>
            <w:color w:val="0563C1"/>
            <w:sz w:val="18"/>
            <w:szCs w:val="18"/>
            <w:u w:val="single"/>
            <w:lang w:val="en-GB" w:eastAsia="en-GB"/>
          </w:rPr>
          <w:t>http://www.ccsa.org.cn:9001/portalsFile/downloadOldFile?type=17&amp;oldFileUrl=M.2012.5/CCSA%20TS%2037.462%20V</w:t>
        </w:r>
      </w:hyperlink>
      <w:hyperlink r:id="rId2248" w:history="1">
        <w:r w:rsidRPr="0046526E">
          <w:rPr>
            <w:color w:val="0563C1"/>
            <w:sz w:val="18"/>
            <w:szCs w:val="18"/>
            <w:u w:val="single"/>
            <w:lang w:val="en-GB" w:eastAsia="en-GB"/>
          </w:rPr>
          <w:t>10.2.0.doc</w:t>
        </w:r>
      </w:hyperlink>
    </w:p>
    <w:p w14:paraId="29B7421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137 462</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49" w:history="1">
        <w:r w:rsidRPr="009748AF">
          <w:rPr>
            <w:color w:val="0563C1"/>
            <w:sz w:val="18"/>
            <w:szCs w:val="18"/>
            <w:u w:val="single"/>
            <w:lang w:eastAsia="en-GB"/>
          </w:rPr>
          <w:t>https://www.etsi.org/deliver/etsi_ts/137400_137499/137462/10.02.00_60/ts_137462v100200p.pdf</w:t>
        </w:r>
      </w:hyperlink>
    </w:p>
    <w:p w14:paraId="766F90A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37.462-10.2.0 V1.0.0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50" w:history="1">
        <w:r w:rsidRPr="009748AF">
          <w:rPr>
            <w:color w:val="0563C1"/>
            <w:sz w:val="18"/>
            <w:szCs w:val="18"/>
            <w:u w:val="single"/>
            <w:lang w:eastAsia="en-GB"/>
          </w:rPr>
          <w:t>https://members.tsdsi.in/index.php/s/r2eR3mwdwBPfojQ</w:t>
        </w:r>
      </w:hyperlink>
    </w:p>
    <w:p w14:paraId="310DFD4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TTAT.3G-37.462V10.2.0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51" w:history="1">
        <w:r w:rsidRPr="009748AF">
          <w:rPr>
            <w:color w:val="0563C1"/>
            <w:sz w:val="18"/>
            <w:szCs w:val="18"/>
            <w:u w:val="single"/>
            <w:lang w:eastAsia="en-GB"/>
          </w:rPr>
          <w:t>http://www.tta.or.kr/data/ttasDown.jsp?where=14688&amp;pk_num=TTAT.3G-37.462V10.2.0</w:t>
        </w:r>
      </w:hyperlink>
    </w:p>
    <w:p w14:paraId="00BABB7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6B6142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STD-T120-37.462</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52" w:history="1">
        <w:r w:rsidRPr="0046526E">
          <w:rPr>
            <w:color w:val="0563C1"/>
            <w:sz w:val="18"/>
            <w:szCs w:val="18"/>
            <w:u w:val="single"/>
            <w:lang w:val="en-GB" w:eastAsia="en-GB"/>
          </w:rPr>
          <w:t>http://www.arib.or.jp/english/html/overview/doc/T120_T23_v2_00/2_T120/ARIB-STD-T120/Rel11/37/A37462-b10.pdf</w:t>
        </w:r>
      </w:hyperlink>
    </w:p>
    <w:p w14:paraId="622EF84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ATIS.3GPP.37.462V1110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53" w:history="1">
        <w:r w:rsidRPr="0046526E">
          <w:rPr>
            <w:color w:val="0563C1"/>
            <w:sz w:val="18"/>
            <w:szCs w:val="18"/>
            <w:u w:val="single"/>
            <w:lang w:val="en-GB" w:eastAsia="en-GB"/>
          </w:rPr>
          <w:t>http://www.atis.org/3gpp-documents/Rel99-14/</w:t>
        </w:r>
      </w:hyperlink>
    </w:p>
    <w:p w14:paraId="3EF87DC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CCSA.37.462V1110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54" w:history="1">
        <w:r w:rsidRPr="0046526E">
          <w:rPr>
            <w:color w:val="0563C1"/>
            <w:sz w:val="18"/>
            <w:szCs w:val="18"/>
            <w:u w:val="single"/>
            <w:lang w:val="en-GB" w:eastAsia="en-GB"/>
          </w:rPr>
          <w:t>http://www.ccsa.org.cn:9001/portalsFile/downloadOldFile?type=17&amp;oldFileUrl=M.2012.5/CCSA%20TS%2037.462%20V</w:t>
        </w:r>
      </w:hyperlink>
      <w:hyperlink r:id="rId2255" w:history="1">
        <w:r w:rsidRPr="0046526E">
          <w:rPr>
            <w:color w:val="0563C1"/>
            <w:sz w:val="18"/>
            <w:szCs w:val="18"/>
            <w:u w:val="single"/>
            <w:lang w:val="en-GB" w:eastAsia="en-GB"/>
          </w:rPr>
          <w:t>11.1.0.doc</w:t>
        </w:r>
      </w:hyperlink>
    </w:p>
    <w:p w14:paraId="5DFED8C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137 462</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56" w:history="1">
        <w:r w:rsidRPr="009748AF">
          <w:rPr>
            <w:color w:val="0563C1"/>
            <w:sz w:val="18"/>
            <w:szCs w:val="18"/>
            <w:u w:val="single"/>
            <w:lang w:eastAsia="en-GB"/>
          </w:rPr>
          <w:t>https://www.etsi.org/deliver/etsi_ts/137400_137499/137462/11.01.00_60/ts_137462v110100p.pdf</w:t>
        </w:r>
      </w:hyperlink>
    </w:p>
    <w:p w14:paraId="14CED95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37.462-11.1.0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57" w:history="1">
        <w:r w:rsidRPr="009748AF">
          <w:rPr>
            <w:color w:val="0563C1"/>
            <w:sz w:val="18"/>
            <w:szCs w:val="18"/>
            <w:u w:val="single"/>
            <w:lang w:eastAsia="en-GB"/>
          </w:rPr>
          <w:t>https://members.tsdsi.in/index.php/s/HNjdnmFpTQjoDdW</w:t>
        </w:r>
      </w:hyperlink>
    </w:p>
    <w:p w14:paraId="5E753F1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TTAT.3G-37.462V11.1.0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58" w:history="1">
        <w:r w:rsidRPr="009748AF">
          <w:rPr>
            <w:color w:val="0563C1"/>
            <w:sz w:val="18"/>
            <w:szCs w:val="18"/>
            <w:u w:val="single"/>
            <w:lang w:eastAsia="en-GB"/>
          </w:rPr>
          <w:t>http://www.tta.or.kr/data/ttasDown.jsp?where=14688&amp;pk_num=TTAT.3G-37.462V11.1.0</w:t>
        </w:r>
      </w:hyperlink>
    </w:p>
    <w:p w14:paraId="530236B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16F8D5E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STD-T120-37.462</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59" w:history="1">
        <w:r w:rsidRPr="0046526E">
          <w:rPr>
            <w:color w:val="0563C1"/>
            <w:sz w:val="18"/>
            <w:szCs w:val="18"/>
            <w:u w:val="single"/>
            <w:lang w:val="en-GB" w:eastAsia="en-GB"/>
          </w:rPr>
          <w:t>http://www.arib.or.jp/english/html/overview/doc/T120_T23_v2_00/2_T120/ARIB-STD-T120/Rel12/37/A37462-c10.pdf</w:t>
        </w:r>
      </w:hyperlink>
    </w:p>
    <w:p w14:paraId="6332E23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ATIS.3GPP.37.462V1210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60" w:history="1">
        <w:r w:rsidRPr="0046526E">
          <w:rPr>
            <w:color w:val="0563C1"/>
            <w:sz w:val="18"/>
            <w:szCs w:val="18"/>
            <w:u w:val="single"/>
            <w:lang w:val="en-GB" w:eastAsia="en-GB"/>
          </w:rPr>
          <w:t>http://www.atis.org/3gpp-documents/Rel99-14/</w:t>
        </w:r>
      </w:hyperlink>
    </w:p>
    <w:p w14:paraId="321C8BD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CCSA.37.462V1210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61" w:history="1">
        <w:r w:rsidRPr="0046526E">
          <w:rPr>
            <w:color w:val="0563C1"/>
            <w:sz w:val="18"/>
            <w:szCs w:val="18"/>
            <w:u w:val="single"/>
            <w:lang w:val="en-GB" w:eastAsia="en-GB"/>
          </w:rPr>
          <w:t>http://www.ccsa.org.cn:9001/portalsFile/downloadOldFile?type=17&amp;oldFileUrl=M.2012.5/CCSA%20TS%2037.462%20V</w:t>
        </w:r>
      </w:hyperlink>
      <w:hyperlink r:id="rId2262" w:history="1">
        <w:r w:rsidRPr="0046526E">
          <w:rPr>
            <w:color w:val="0563C1"/>
            <w:sz w:val="18"/>
            <w:szCs w:val="18"/>
            <w:u w:val="single"/>
            <w:lang w:val="en-GB" w:eastAsia="en-GB"/>
          </w:rPr>
          <w:t>12.1.0.doc</w:t>
        </w:r>
      </w:hyperlink>
    </w:p>
    <w:p w14:paraId="0C2E156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137 462</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63" w:history="1">
        <w:r w:rsidRPr="009748AF">
          <w:rPr>
            <w:color w:val="0563C1"/>
            <w:sz w:val="18"/>
            <w:szCs w:val="18"/>
            <w:u w:val="single"/>
            <w:lang w:eastAsia="en-GB"/>
          </w:rPr>
          <w:t>https://www.etsi.org/deliver/etsi_ts/137400_137499/137462/12.01.00_60/ts_137462v120100p.pdf</w:t>
        </w:r>
      </w:hyperlink>
    </w:p>
    <w:p w14:paraId="5EF880F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37.462-12.1.0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64" w:history="1">
        <w:r w:rsidRPr="009748AF">
          <w:rPr>
            <w:color w:val="0563C1"/>
            <w:sz w:val="18"/>
            <w:szCs w:val="18"/>
            <w:u w:val="single"/>
            <w:lang w:eastAsia="en-GB"/>
          </w:rPr>
          <w:t>https://members.tsdsi.in/index.php/s/KgmLRoto8w3s4Q9</w:t>
        </w:r>
      </w:hyperlink>
    </w:p>
    <w:p w14:paraId="7E77539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TTAT.3G-37.462V12.1.0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65" w:history="1">
        <w:r w:rsidRPr="009748AF">
          <w:rPr>
            <w:color w:val="0563C1"/>
            <w:sz w:val="18"/>
            <w:szCs w:val="18"/>
            <w:u w:val="single"/>
            <w:lang w:eastAsia="en-GB"/>
          </w:rPr>
          <w:t>http://www.tta.or.kr/data/ttasDown.jsp?where=14688&amp;pk_num=TTAT.3G-37.462V12.1.0</w:t>
        </w:r>
      </w:hyperlink>
    </w:p>
    <w:p w14:paraId="42CE06D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4E866A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STD-T120-37.462</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66" w:history="1">
        <w:r w:rsidRPr="0046526E">
          <w:rPr>
            <w:color w:val="0563C1"/>
            <w:sz w:val="18"/>
            <w:szCs w:val="18"/>
            <w:u w:val="single"/>
            <w:lang w:val="en-GB" w:eastAsia="en-GB"/>
          </w:rPr>
          <w:t>http://www.arib.or.jp/english/html/overview/doc/T120_T23_v2_00/2_T120/ARIB-STD-T120/Rel13/37/A37462-d10.pdf</w:t>
        </w:r>
      </w:hyperlink>
    </w:p>
    <w:p w14:paraId="12B6EFA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ATIS.3GPP.37.462V1310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67" w:history="1">
        <w:r w:rsidRPr="0046526E">
          <w:rPr>
            <w:color w:val="0563C1"/>
            <w:sz w:val="18"/>
            <w:szCs w:val="18"/>
            <w:u w:val="single"/>
            <w:lang w:val="en-GB" w:eastAsia="en-GB"/>
          </w:rPr>
          <w:t>http://www.atis.org/3gpp-documents/Rel99-14/</w:t>
        </w:r>
      </w:hyperlink>
    </w:p>
    <w:p w14:paraId="0F13E11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CCSA.37.462V1310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68" w:history="1">
        <w:r w:rsidRPr="0046526E">
          <w:rPr>
            <w:color w:val="0563C1"/>
            <w:sz w:val="18"/>
            <w:szCs w:val="18"/>
            <w:u w:val="single"/>
            <w:lang w:val="en-GB" w:eastAsia="en-GB"/>
          </w:rPr>
          <w:t>http://www.ccsa.org.cn:9001/portalsFile/downloadOldFile?type=17&amp;oldFileUrl=M.2012.5/CCSA%20TS%2037.462%20V</w:t>
        </w:r>
      </w:hyperlink>
      <w:hyperlink r:id="rId2269" w:history="1">
        <w:r w:rsidRPr="0046526E">
          <w:rPr>
            <w:color w:val="0563C1"/>
            <w:sz w:val="18"/>
            <w:szCs w:val="18"/>
            <w:u w:val="single"/>
            <w:lang w:val="en-GB" w:eastAsia="en-GB"/>
          </w:rPr>
          <w:t>13.1.0.doc</w:t>
        </w:r>
      </w:hyperlink>
    </w:p>
    <w:p w14:paraId="08AFBF0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137 462</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70" w:history="1">
        <w:r w:rsidRPr="009748AF">
          <w:rPr>
            <w:color w:val="0563C1"/>
            <w:sz w:val="18"/>
            <w:szCs w:val="18"/>
            <w:u w:val="single"/>
            <w:lang w:eastAsia="en-GB"/>
          </w:rPr>
          <w:t>https://www.etsi.org/deliver/etsi_ts/137400_137499/137462/13.01.00_60/ts_137462v130100p.pdf</w:t>
        </w:r>
      </w:hyperlink>
    </w:p>
    <w:p w14:paraId="5940FAF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37.462-13.1.0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71" w:history="1">
        <w:r w:rsidRPr="009748AF">
          <w:rPr>
            <w:color w:val="0563C1"/>
            <w:sz w:val="18"/>
            <w:szCs w:val="18"/>
            <w:u w:val="single"/>
            <w:lang w:eastAsia="en-GB"/>
          </w:rPr>
          <w:t>https://members.tsdsi.in/index.php/s/Tq7kjwYTqCACRQR</w:t>
        </w:r>
      </w:hyperlink>
    </w:p>
    <w:p w14:paraId="2CE893C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TTAT.3G-37.462V13.1.0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72" w:history="1">
        <w:r w:rsidRPr="009748AF">
          <w:rPr>
            <w:color w:val="0563C1"/>
            <w:sz w:val="18"/>
            <w:szCs w:val="18"/>
            <w:u w:val="single"/>
            <w:lang w:eastAsia="en-GB"/>
          </w:rPr>
          <w:t>http://www.tta.or.kr/data/ttasDown.jsp?where=14688&amp;pk_num=TTAT.3G-37.462V13.1.0</w:t>
        </w:r>
      </w:hyperlink>
    </w:p>
    <w:p w14:paraId="7179D5B0"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6A07BB1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STD-T120-37.462</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73" w:history="1">
        <w:r w:rsidRPr="0046526E">
          <w:rPr>
            <w:color w:val="0563C1"/>
            <w:sz w:val="18"/>
            <w:szCs w:val="18"/>
            <w:u w:val="single"/>
            <w:lang w:val="en-GB" w:eastAsia="en-GB"/>
          </w:rPr>
          <w:t>http://www.arib.or.jp/english/html/overview/doc/T120_T23_v2_00/2_T120/ARIB-STD-T120/Rel14/37/A37462-e10.pdf</w:t>
        </w:r>
      </w:hyperlink>
    </w:p>
    <w:p w14:paraId="45A07E6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ATIS.3GPP.37.462V1410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74" w:history="1">
        <w:r w:rsidRPr="0046526E">
          <w:rPr>
            <w:color w:val="0563C1"/>
            <w:sz w:val="18"/>
            <w:szCs w:val="18"/>
            <w:u w:val="single"/>
            <w:lang w:val="en-GB" w:eastAsia="en-GB"/>
          </w:rPr>
          <w:t>http://www.atis.org/3gpp-documents/Rel99-14/</w:t>
        </w:r>
      </w:hyperlink>
    </w:p>
    <w:p w14:paraId="391D04B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CCSA.37.462V1410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75" w:history="1">
        <w:r w:rsidRPr="0046526E">
          <w:rPr>
            <w:color w:val="0563C1"/>
            <w:sz w:val="18"/>
            <w:szCs w:val="18"/>
            <w:u w:val="single"/>
            <w:lang w:val="en-GB" w:eastAsia="en-GB"/>
          </w:rPr>
          <w:t>http://www.ccsa.org.cn:9001/portalsFile/downloadOldFile?type=17&amp;oldFileUrl=M.2012.5/CCSA%20TS%2037.462%20V</w:t>
        </w:r>
      </w:hyperlink>
      <w:hyperlink r:id="rId2276" w:history="1">
        <w:r w:rsidRPr="0046526E">
          <w:rPr>
            <w:color w:val="0563C1"/>
            <w:sz w:val="18"/>
            <w:szCs w:val="18"/>
            <w:u w:val="single"/>
            <w:lang w:val="en-GB" w:eastAsia="en-GB"/>
          </w:rPr>
          <w:t>14.1.0.doc</w:t>
        </w:r>
      </w:hyperlink>
    </w:p>
    <w:p w14:paraId="294B94A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137 462</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77" w:history="1">
        <w:r w:rsidRPr="009748AF">
          <w:rPr>
            <w:color w:val="0563C1"/>
            <w:sz w:val="18"/>
            <w:szCs w:val="18"/>
            <w:u w:val="single"/>
            <w:lang w:eastAsia="en-GB"/>
          </w:rPr>
          <w:t>https://www.etsi.org/deliver/etsi_ts/137400_137499/137462/14.01.00_60/ts_137462v140100p.pdf</w:t>
        </w:r>
      </w:hyperlink>
    </w:p>
    <w:p w14:paraId="5392F49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37.462-14.1.0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78" w:history="1">
        <w:r w:rsidRPr="009748AF">
          <w:rPr>
            <w:color w:val="0563C1"/>
            <w:sz w:val="18"/>
            <w:szCs w:val="18"/>
            <w:u w:val="single"/>
            <w:lang w:eastAsia="en-GB"/>
          </w:rPr>
          <w:t>https://members.tsdsi.in/index.php/s/pf8jg3oka9ea2K5</w:t>
        </w:r>
      </w:hyperlink>
    </w:p>
    <w:p w14:paraId="47BEB6A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TTAT.3G-37.462V14.1.0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279" w:history="1">
        <w:r w:rsidRPr="009748AF">
          <w:rPr>
            <w:color w:val="0563C1"/>
            <w:sz w:val="18"/>
            <w:szCs w:val="18"/>
            <w:u w:val="single"/>
            <w:lang w:eastAsia="en-GB"/>
          </w:rPr>
          <w:t>http://www.tta.or.kr/data/ttasDown.jsp?where=14688&amp;pk_num=TTAT.3G-37.462V14.1.0</w:t>
        </w:r>
      </w:hyperlink>
    </w:p>
    <w:p w14:paraId="7A71DE0F"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D60EAE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STD-T120-37.462</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80" w:history="1">
        <w:r w:rsidRPr="0046526E">
          <w:rPr>
            <w:color w:val="0563C1"/>
            <w:sz w:val="18"/>
            <w:szCs w:val="18"/>
            <w:u w:val="single"/>
            <w:lang w:val="en-GB" w:eastAsia="en-GB"/>
          </w:rPr>
          <w:t>http://www.arib.or.jp/english/html/overview/doc/T120_T23_v2_00/2_T120/ARIB-STD-T120/Rel15/37/A37462-f20.pdf</w:t>
        </w:r>
      </w:hyperlink>
    </w:p>
    <w:p w14:paraId="0A20405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ATIS.3GPP.37.462V1520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81" w:history="1">
        <w:r w:rsidRPr="0046526E">
          <w:rPr>
            <w:color w:val="0563C1"/>
            <w:sz w:val="18"/>
            <w:szCs w:val="18"/>
            <w:u w:val="single"/>
            <w:lang w:val="en-GB" w:eastAsia="en-GB"/>
          </w:rPr>
          <w:t>http://www.atis.org/3gpp-documents/Rel15</w:t>
        </w:r>
      </w:hyperlink>
    </w:p>
    <w:p w14:paraId="1251FC4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CCSA.37.462V1520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2282" w:history="1">
        <w:r w:rsidRPr="0046526E">
          <w:rPr>
            <w:color w:val="0563C1"/>
            <w:sz w:val="18"/>
            <w:szCs w:val="18"/>
            <w:u w:val="single"/>
            <w:lang w:val="en-GB" w:eastAsia="en-GB"/>
          </w:rPr>
          <w:t>http://www.ccsa.org.cn:9001/portalsFile/downloadOldFile?type=17&amp;oldFileUrl=M.2012.5/CCSA%20TS%2037.462%20V</w:t>
        </w:r>
      </w:hyperlink>
      <w:hyperlink r:id="rId2283" w:history="1">
        <w:r w:rsidRPr="0046526E">
          <w:rPr>
            <w:color w:val="0563C1"/>
            <w:sz w:val="18"/>
            <w:szCs w:val="18"/>
            <w:u w:val="single"/>
            <w:lang w:val="en-GB" w:eastAsia="en-GB"/>
          </w:rPr>
          <w:t>15.2.0.doc</w:t>
        </w:r>
      </w:hyperlink>
    </w:p>
    <w:p w14:paraId="6E4867D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137 462</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2284" w:history="1">
        <w:r w:rsidRPr="009748AF">
          <w:rPr>
            <w:color w:val="0563C1"/>
            <w:sz w:val="18"/>
            <w:szCs w:val="18"/>
            <w:u w:val="single"/>
            <w:lang w:eastAsia="en-GB"/>
          </w:rPr>
          <w:t>https://www.etsi.org/deliver/etsi_ts/137400_137499/137462/15.02.00_60/ts_137462v150200p.pdf</w:t>
        </w:r>
      </w:hyperlink>
    </w:p>
    <w:p w14:paraId="6AC39AF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37.462-15.2.0 V1.0.0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85" w:history="1">
        <w:r w:rsidRPr="009748AF">
          <w:rPr>
            <w:color w:val="0563C1"/>
            <w:sz w:val="18"/>
            <w:szCs w:val="18"/>
            <w:u w:val="single"/>
            <w:lang w:eastAsia="en-GB"/>
          </w:rPr>
          <w:t>https://members.tsdsi.in/index.php/s/KNsFQxJcdmeTETQ</w:t>
        </w:r>
      </w:hyperlink>
    </w:p>
    <w:p w14:paraId="6D1CA7B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TTAT.3G-37.462V15.2.0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286" w:history="1">
        <w:r w:rsidRPr="009748AF">
          <w:rPr>
            <w:color w:val="0563C1"/>
            <w:sz w:val="18"/>
            <w:szCs w:val="18"/>
            <w:u w:val="single"/>
            <w:lang w:eastAsia="en-GB"/>
          </w:rPr>
          <w:t>http://www.tta.or.kr/data/ttasDown.jsp?where=14688&amp;pk_num=TTAT.3G-37.462V15.2.0</w:t>
        </w:r>
      </w:hyperlink>
    </w:p>
    <w:p w14:paraId="7F5AAA8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44C42D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STD-T120-37.462</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87" w:history="1">
        <w:r w:rsidRPr="0046526E">
          <w:rPr>
            <w:color w:val="0563C1"/>
            <w:sz w:val="18"/>
            <w:szCs w:val="18"/>
            <w:u w:val="single"/>
            <w:lang w:val="en-GB" w:eastAsia="en-GB"/>
          </w:rPr>
          <w:t>http://www.arib.or.jp/english/html/overview/doc/T120_T23_v2_00/2_T120/ARIB-STD-T120/Rel16/37/A37462-g00.pdf</w:t>
        </w:r>
      </w:hyperlink>
    </w:p>
    <w:p w14:paraId="0CAC6D6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88" w:history="1">
        <w:r w:rsidRPr="0046526E">
          <w:rPr>
            <w:color w:val="0563C1"/>
            <w:sz w:val="18"/>
            <w:szCs w:val="18"/>
            <w:u w:val="single"/>
            <w:lang w:val="en-GB" w:eastAsia="en-GB"/>
          </w:rPr>
          <w:t>http://www.atis.org/3gpp-documents/Rel16</w:t>
        </w:r>
      </w:hyperlink>
    </w:p>
    <w:p w14:paraId="4DEDA63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289" w:history="1">
        <w:r w:rsidRPr="0046526E">
          <w:rPr>
            <w:color w:val="0563C1"/>
            <w:sz w:val="18"/>
            <w:szCs w:val="18"/>
            <w:u w:val="single"/>
            <w:lang w:val="en-GB" w:eastAsia="en-GB"/>
          </w:rPr>
          <w:t>http://www.ccsa.org.cn:9001/portalsFile/downloadOldFile?type=17&amp;oldFileUrl=M.2012.5/CCSA%20TS%2037.462%20V</w:t>
        </w:r>
      </w:hyperlink>
      <w:hyperlink r:id="rId2290" w:history="1">
        <w:r w:rsidRPr="0046526E">
          <w:rPr>
            <w:color w:val="0563C1"/>
            <w:sz w:val="18"/>
            <w:szCs w:val="18"/>
            <w:u w:val="single"/>
            <w:lang w:val="en-GB" w:eastAsia="en-GB"/>
          </w:rPr>
          <w:t>16.0.0.doc</w:t>
        </w:r>
      </w:hyperlink>
    </w:p>
    <w:p w14:paraId="310F573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137 462</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17.09.2020</w:t>
      </w:r>
      <w:r w:rsidRPr="009748AF">
        <w:rPr>
          <w:rFonts w:ascii="Arial" w:hAnsi="Arial" w:cs="Arial"/>
          <w:szCs w:val="24"/>
          <w:lang w:eastAsia="en-GB"/>
        </w:rPr>
        <w:tab/>
      </w:r>
      <w:hyperlink r:id="rId2291" w:history="1">
        <w:r w:rsidRPr="009748AF">
          <w:rPr>
            <w:color w:val="0563C1"/>
            <w:sz w:val="18"/>
            <w:szCs w:val="18"/>
            <w:u w:val="single"/>
            <w:lang w:eastAsia="en-GB"/>
          </w:rPr>
          <w:t>https://www.etsi.org/deliver/etsi_ts/137400_137499/137462/16.00.00_60/ts_137462v160000p.pdf</w:t>
        </w:r>
      </w:hyperlink>
    </w:p>
    <w:p w14:paraId="34929A4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37.462-16.0.0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92" w:history="1">
        <w:r w:rsidRPr="009748AF">
          <w:rPr>
            <w:color w:val="0563C1"/>
            <w:sz w:val="18"/>
            <w:szCs w:val="18"/>
            <w:u w:val="single"/>
            <w:lang w:eastAsia="en-GB"/>
          </w:rPr>
          <w:t>https://members.tsdsi.in/index.php/s/oCmRJwDcXTn8c4b</w:t>
        </w:r>
      </w:hyperlink>
    </w:p>
    <w:p w14:paraId="7735447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TTAT.3G-37.462V16.0.0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293" w:history="1">
        <w:r w:rsidRPr="009748AF">
          <w:rPr>
            <w:color w:val="0563C1"/>
            <w:sz w:val="18"/>
            <w:szCs w:val="18"/>
            <w:u w:val="single"/>
            <w:lang w:eastAsia="en-GB"/>
          </w:rPr>
          <w:t>http://www.tta.or.kr/data/ttasDown.jsp?where=14688&amp;pk_num=TTAT.3G-37.462V16.0.0</w:t>
        </w:r>
      </w:hyperlink>
    </w:p>
    <w:p w14:paraId="5190B604" w14:textId="77777777" w:rsidR="000B4584" w:rsidRPr="0046526E" w:rsidRDefault="000B4584" w:rsidP="000B4584">
      <w:pPr>
        <w:pStyle w:val="Heading4"/>
        <w:spacing w:before="80"/>
        <w:rPr>
          <w:rFonts w:eastAsia="MS Mincho"/>
          <w:lang w:val="en-GB"/>
        </w:rPr>
      </w:pPr>
      <w:r w:rsidRPr="0046526E">
        <w:rPr>
          <w:rFonts w:eastAsia="MS Mincho"/>
          <w:lang w:val="en-GB"/>
        </w:rPr>
        <w:t>2.1.4.32</w:t>
      </w:r>
      <w:r w:rsidRPr="0046526E">
        <w:rPr>
          <w:rFonts w:eastAsia="MS Mincho"/>
          <w:lang w:val="en-GB"/>
        </w:rPr>
        <w:tab/>
        <w:t>TS 37.466</w:t>
      </w:r>
    </w:p>
    <w:p w14:paraId="37A38C33" w14:textId="77777777" w:rsidR="000B4584" w:rsidRPr="0046526E" w:rsidRDefault="000B4584" w:rsidP="000B4584">
      <w:pPr>
        <w:pStyle w:val="Headingb"/>
        <w:spacing w:before="80"/>
        <w:rPr>
          <w:rFonts w:eastAsia="MS Mincho"/>
          <w:lang w:val="en-GB"/>
        </w:rPr>
      </w:pPr>
      <w:r w:rsidRPr="0046526E">
        <w:rPr>
          <w:rFonts w:eastAsia="MS Mincho"/>
          <w:lang w:val="en-GB"/>
        </w:rPr>
        <w:t>Iuant interface: Application part</w:t>
      </w:r>
    </w:p>
    <w:p w14:paraId="184644B7" w14:textId="77777777" w:rsidR="000B4584" w:rsidRPr="0046526E" w:rsidRDefault="000B4584" w:rsidP="000B4584">
      <w:pPr>
        <w:spacing w:before="80"/>
        <w:rPr>
          <w:rFonts w:eastAsia="MS Mincho"/>
          <w:lang w:val="en-GB"/>
        </w:rPr>
      </w:pPr>
      <w:r w:rsidRPr="0046526E">
        <w:rPr>
          <w:rFonts w:eastAsia="MS Mincho"/>
          <w:lang w:val="en-GB"/>
        </w:rPr>
        <w:t xml:space="preserve">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together with the TMAs control unit function of the RAN Node. </w:t>
      </w:r>
    </w:p>
    <w:p w14:paraId="5AC6DF32" w14:textId="77777777" w:rsidR="000B4584" w:rsidRPr="0046526E" w:rsidRDefault="000B4584" w:rsidP="000B4584">
      <w:pPr>
        <w:spacing w:before="0"/>
        <w:rPr>
          <w:rFonts w:eastAsia="MS Mincho"/>
          <w:lang w:val="en-GB"/>
        </w:rPr>
      </w:pPr>
      <w:r w:rsidRPr="0046526E">
        <w:rPr>
          <w:rFonts w:eastAsia="MS Mincho"/>
          <w:lang w:val="en-GB"/>
        </w:rPr>
        <w:lastRenderedPageBreak/>
        <w:t>This document is applicable for UTRAN, E-UTRAN and NG-RAN and specifies the Remote Electrical Tilting Application Part (RETAP) and the Tower Mounted Amplifier Application Part (TMAAP). In this specification UTRAN, E-UTRAN and NG-RAN are denoted as "RAN", whereas the corresponding network entities Node B, eNB, en-gNB and NG-RAN node are denoted as "RAN Node".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14:paraId="1A6D5C48"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079E4D5"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0F4CC5C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STD-T120-37.466</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294" w:history="1">
        <w:r w:rsidRPr="0046526E">
          <w:rPr>
            <w:color w:val="0563C1"/>
            <w:sz w:val="18"/>
            <w:szCs w:val="18"/>
            <w:u w:val="single"/>
            <w:lang w:val="en-GB" w:eastAsia="en-GB"/>
          </w:rPr>
          <w:t>http://www.arib.or.jp/english/html/overview/doc/T120_T23_v2_00/2_T120/ARIB-STD-T120/Rel10/37/A37466-a40.pdf</w:t>
        </w:r>
      </w:hyperlink>
    </w:p>
    <w:p w14:paraId="0F4D1E3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ATIS.3GPP.37.466V1040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295" w:history="1">
        <w:r w:rsidRPr="0046526E">
          <w:rPr>
            <w:color w:val="0563C1"/>
            <w:sz w:val="18"/>
            <w:szCs w:val="18"/>
            <w:u w:val="single"/>
            <w:lang w:val="en-GB" w:eastAsia="en-GB"/>
          </w:rPr>
          <w:t>http://www.atis.org/3gpp-documents/Rel99-14/</w:t>
        </w:r>
      </w:hyperlink>
    </w:p>
    <w:p w14:paraId="1C8D0E8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CCSA.37.466V1040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296" w:history="1">
        <w:r w:rsidRPr="0046526E">
          <w:rPr>
            <w:color w:val="0563C1"/>
            <w:sz w:val="18"/>
            <w:szCs w:val="18"/>
            <w:u w:val="single"/>
            <w:lang w:val="en-GB" w:eastAsia="en-GB"/>
          </w:rPr>
          <w:t>http://www.ccsa.org.cn:9001/portalsFile/downloadOldFile?type=17&amp;oldFileUrl=M.2012.5/CCSA%20TS%2037.466%20V</w:t>
        </w:r>
      </w:hyperlink>
      <w:hyperlink r:id="rId2297" w:history="1">
        <w:r w:rsidRPr="0046526E">
          <w:rPr>
            <w:color w:val="0563C1"/>
            <w:sz w:val="18"/>
            <w:szCs w:val="18"/>
            <w:u w:val="single"/>
            <w:lang w:val="en-GB" w:eastAsia="en-GB"/>
          </w:rPr>
          <w:t>10.4.0.doc</w:t>
        </w:r>
      </w:hyperlink>
    </w:p>
    <w:p w14:paraId="6A73361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137 466</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298" w:history="1">
        <w:r w:rsidRPr="009748AF">
          <w:rPr>
            <w:color w:val="0563C1"/>
            <w:sz w:val="18"/>
            <w:szCs w:val="18"/>
            <w:u w:val="single"/>
            <w:lang w:eastAsia="en-GB"/>
          </w:rPr>
          <w:t>https://www.etsi.org/deliver/etsi_ts/137400_137499/137466/10.04.00_60/ts_137466v100400p.pdf</w:t>
        </w:r>
      </w:hyperlink>
    </w:p>
    <w:p w14:paraId="60F01E5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37.466-10.4.0 V1.0.0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299" w:history="1">
        <w:r w:rsidRPr="009748AF">
          <w:rPr>
            <w:color w:val="0563C1"/>
            <w:sz w:val="18"/>
            <w:szCs w:val="18"/>
            <w:u w:val="single"/>
            <w:lang w:eastAsia="en-GB"/>
          </w:rPr>
          <w:t>https://members.tsdsi.in/index.php/s/RM9jpi7fFeNSH7p</w:t>
        </w:r>
      </w:hyperlink>
    </w:p>
    <w:p w14:paraId="76CA1DE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TTAT.3G-37.466V10.4.0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00" w:history="1">
        <w:r w:rsidRPr="009748AF">
          <w:rPr>
            <w:color w:val="0563C1"/>
            <w:sz w:val="18"/>
            <w:szCs w:val="18"/>
            <w:u w:val="single"/>
            <w:lang w:eastAsia="en-GB"/>
          </w:rPr>
          <w:t>http://www.tta.or.kr/data/ttasDown.jsp?where=14688&amp;pk_num=TTAT.3G-37.466V10.4.0</w:t>
        </w:r>
      </w:hyperlink>
    </w:p>
    <w:p w14:paraId="42EAA06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3E1970B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STD-T120-37.466</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01" w:history="1">
        <w:r w:rsidRPr="0046526E">
          <w:rPr>
            <w:color w:val="0563C1"/>
            <w:sz w:val="18"/>
            <w:szCs w:val="18"/>
            <w:u w:val="single"/>
            <w:lang w:val="en-GB" w:eastAsia="en-GB"/>
          </w:rPr>
          <w:t>http://www.arib.or.jp/english/html/overview/doc/T120_T23_v2_00/2_T120/ARIB-STD-T120/Rel11/37/A37466-b40.pdf</w:t>
        </w:r>
      </w:hyperlink>
    </w:p>
    <w:p w14:paraId="710593F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ATIS.3GPP.37.466V1140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02" w:history="1">
        <w:r w:rsidRPr="0046526E">
          <w:rPr>
            <w:color w:val="0563C1"/>
            <w:sz w:val="18"/>
            <w:szCs w:val="18"/>
            <w:u w:val="single"/>
            <w:lang w:val="en-GB" w:eastAsia="en-GB"/>
          </w:rPr>
          <w:t>http://www.atis.org/3gpp-documents/Rel99-14/</w:t>
        </w:r>
      </w:hyperlink>
    </w:p>
    <w:p w14:paraId="7E09434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CCSA.37.466V1140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303" w:history="1">
        <w:r w:rsidRPr="0046526E">
          <w:rPr>
            <w:color w:val="0563C1"/>
            <w:sz w:val="18"/>
            <w:szCs w:val="18"/>
            <w:u w:val="single"/>
            <w:lang w:val="en-GB" w:eastAsia="en-GB"/>
          </w:rPr>
          <w:t>http://www.ccsa.org.cn:9001/portalsFile/downloadOldFile?type=17&amp;oldFileUrl=M.2012.5/CCSA%20TS%2037.466%20V</w:t>
        </w:r>
      </w:hyperlink>
      <w:hyperlink r:id="rId2304" w:history="1">
        <w:r w:rsidRPr="0046526E">
          <w:rPr>
            <w:color w:val="0563C1"/>
            <w:sz w:val="18"/>
            <w:szCs w:val="18"/>
            <w:u w:val="single"/>
            <w:lang w:val="en-GB" w:eastAsia="en-GB"/>
          </w:rPr>
          <w:t>11.4.0.doc</w:t>
        </w:r>
      </w:hyperlink>
    </w:p>
    <w:p w14:paraId="446662E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137 466</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305" w:history="1">
        <w:r w:rsidRPr="009748AF">
          <w:rPr>
            <w:color w:val="0563C1"/>
            <w:sz w:val="18"/>
            <w:szCs w:val="18"/>
            <w:u w:val="single"/>
            <w:lang w:eastAsia="en-GB"/>
          </w:rPr>
          <w:t>https://www.etsi.org/deliver/etsi_ts/137400_137499/137466/11.04.00_60/ts_137466v110400p.pdf</w:t>
        </w:r>
      </w:hyperlink>
    </w:p>
    <w:p w14:paraId="26ECA0E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37.466-11.4.0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06" w:history="1">
        <w:r w:rsidRPr="009748AF">
          <w:rPr>
            <w:color w:val="0563C1"/>
            <w:sz w:val="18"/>
            <w:szCs w:val="18"/>
            <w:u w:val="single"/>
            <w:lang w:eastAsia="en-GB"/>
          </w:rPr>
          <w:t>https://members.tsdsi.in/index.php/s/7e2iWg7LsZXMboG</w:t>
        </w:r>
      </w:hyperlink>
    </w:p>
    <w:p w14:paraId="5EE613E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TTAT.3G-37.466V11.4.0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07" w:history="1">
        <w:r w:rsidRPr="009748AF">
          <w:rPr>
            <w:color w:val="0563C1"/>
            <w:sz w:val="18"/>
            <w:szCs w:val="18"/>
            <w:u w:val="single"/>
            <w:lang w:eastAsia="en-GB"/>
          </w:rPr>
          <w:t>http://www.tta.or.kr/data/ttasDown.jsp?where=14688&amp;pk_num=TTAT.3G-37.466V11.4.0</w:t>
        </w:r>
      </w:hyperlink>
    </w:p>
    <w:p w14:paraId="3B96C8D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2A4530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STD-T120-37.466</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08" w:history="1">
        <w:r w:rsidRPr="0046526E">
          <w:rPr>
            <w:color w:val="0563C1"/>
            <w:sz w:val="18"/>
            <w:szCs w:val="18"/>
            <w:u w:val="single"/>
            <w:lang w:val="en-GB" w:eastAsia="en-GB"/>
          </w:rPr>
          <w:t>http://www.arib.or.jp/english/html/overview/doc/T120_T23_v2_00/2_T120/ARIB-STD-T120/Rel12/37/A37466-c30.pdf</w:t>
        </w:r>
      </w:hyperlink>
    </w:p>
    <w:p w14:paraId="1511E26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ATIS.3GPP.37.466V1230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09" w:history="1">
        <w:r w:rsidRPr="0046526E">
          <w:rPr>
            <w:color w:val="0563C1"/>
            <w:sz w:val="18"/>
            <w:szCs w:val="18"/>
            <w:u w:val="single"/>
            <w:lang w:val="en-GB" w:eastAsia="en-GB"/>
          </w:rPr>
          <w:t>http://www.atis.org/3gpp-documents/Rel99-14/</w:t>
        </w:r>
      </w:hyperlink>
    </w:p>
    <w:p w14:paraId="6A26448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CCSA.37.466V1230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310" w:history="1">
        <w:r w:rsidRPr="0046526E">
          <w:rPr>
            <w:color w:val="0563C1"/>
            <w:sz w:val="18"/>
            <w:szCs w:val="18"/>
            <w:u w:val="single"/>
            <w:lang w:val="en-GB" w:eastAsia="en-GB"/>
          </w:rPr>
          <w:t>http://www.ccsa.org.cn:9001/portalsFile/downloadOldFile?type=17&amp;oldFileUrl=M.2012.5/CCSA%20TS%2037.466%20V</w:t>
        </w:r>
      </w:hyperlink>
      <w:hyperlink r:id="rId2311" w:history="1">
        <w:r w:rsidRPr="0046526E">
          <w:rPr>
            <w:color w:val="0563C1"/>
            <w:sz w:val="18"/>
            <w:szCs w:val="18"/>
            <w:u w:val="single"/>
            <w:lang w:val="en-GB" w:eastAsia="en-GB"/>
          </w:rPr>
          <w:t>12.3.0.doc</w:t>
        </w:r>
      </w:hyperlink>
    </w:p>
    <w:p w14:paraId="591EFB9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137 466</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312" w:history="1">
        <w:r w:rsidRPr="009748AF">
          <w:rPr>
            <w:color w:val="0563C1"/>
            <w:sz w:val="18"/>
            <w:szCs w:val="18"/>
            <w:u w:val="single"/>
            <w:lang w:eastAsia="en-GB"/>
          </w:rPr>
          <w:t>https://www.etsi.org/deliver/etsi_ts/137400_137499/137466/12.03.00_60/ts_137466v120300p.pdf</w:t>
        </w:r>
      </w:hyperlink>
    </w:p>
    <w:p w14:paraId="14A63A2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37.466-12.3.0 V1.0.0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13" w:history="1">
        <w:r w:rsidRPr="009748AF">
          <w:rPr>
            <w:color w:val="0563C1"/>
            <w:sz w:val="18"/>
            <w:szCs w:val="18"/>
            <w:u w:val="single"/>
            <w:lang w:eastAsia="en-GB"/>
          </w:rPr>
          <w:t>https://members.tsdsi.in/index.php/s/PWT9dawTwQ5e2jT</w:t>
        </w:r>
      </w:hyperlink>
    </w:p>
    <w:p w14:paraId="4810C3E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TTAT.3G-37.466V12.3.0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14" w:history="1">
        <w:r w:rsidRPr="009748AF">
          <w:rPr>
            <w:color w:val="0563C1"/>
            <w:sz w:val="18"/>
            <w:szCs w:val="18"/>
            <w:u w:val="single"/>
            <w:lang w:eastAsia="en-GB"/>
          </w:rPr>
          <w:t>http://www.tta.or.kr/data/ttasDown.jsp?where=14688&amp;pk_num=TTAT.3G-37.466V12.3.0</w:t>
        </w:r>
      </w:hyperlink>
    </w:p>
    <w:p w14:paraId="46384C6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8D91E2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STD-T120-37.466</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15" w:history="1">
        <w:r w:rsidRPr="0046526E">
          <w:rPr>
            <w:color w:val="0563C1"/>
            <w:sz w:val="18"/>
            <w:szCs w:val="18"/>
            <w:u w:val="single"/>
            <w:lang w:val="en-GB" w:eastAsia="en-GB"/>
          </w:rPr>
          <w:t>http://www.arib.or.jp/english/html/overview/doc/T120_T23_v2_00/2_T120/ARIB-STD-T120/Rel13/37/A37466-d30.pdf</w:t>
        </w:r>
      </w:hyperlink>
    </w:p>
    <w:p w14:paraId="3C66CA9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ATIS.3GPP.37.466V1330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16" w:history="1">
        <w:r w:rsidRPr="0046526E">
          <w:rPr>
            <w:color w:val="0563C1"/>
            <w:sz w:val="18"/>
            <w:szCs w:val="18"/>
            <w:u w:val="single"/>
            <w:lang w:val="en-GB" w:eastAsia="en-GB"/>
          </w:rPr>
          <w:t>http://www.atis.org/3gpp-documents/Rel99-14/</w:t>
        </w:r>
      </w:hyperlink>
    </w:p>
    <w:p w14:paraId="4E769F4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CCSA.37.466V1330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317" w:history="1">
        <w:r w:rsidRPr="0046526E">
          <w:rPr>
            <w:color w:val="0563C1"/>
            <w:sz w:val="18"/>
            <w:szCs w:val="18"/>
            <w:u w:val="single"/>
            <w:lang w:val="en-GB" w:eastAsia="en-GB"/>
          </w:rPr>
          <w:t>http://www.ccsa.org.cn:9001/portalsFile/downloadOldFile?type=17&amp;oldFileUrl=M.2012.5/CCSA%20TS%2037.466%20V</w:t>
        </w:r>
      </w:hyperlink>
      <w:hyperlink r:id="rId2318" w:history="1">
        <w:r w:rsidRPr="0046526E">
          <w:rPr>
            <w:color w:val="0563C1"/>
            <w:sz w:val="18"/>
            <w:szCs w:val="18"/>
            <w:u w:val="single"/>
            <w:lang w:val="en-GB" w:eastAsia="en-GB"/>
          </w:rPr>
          <w:t>13.3.0.doc</w:t>
        </w:r>
      </w:hyperlink>
    </w:p>
    <w:p w14:paraId="37C8546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137 466</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319" w:history="1">
        <w:r w:rsidRPr="009748AF">
          <w:rPr>
            <w:color w:val="0563C1"/>
            <w:sz w:val="18"/>
            <w:szCs w:val="18"/>
            <w:u w:val="single"/>
            <w:lang w:eastAsia="en-GB"/>
          </w:rPr>
          <w:t>https://www.etsi.org/deliver/etsi_ts/137400_137499/137466/13.03.00_60/ts_137466v130300p.pdf</w:t>
        </w:r>
      </w:hyperlink>
    </w:p>
    <w:p w14:paraId="1B5A104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37.466-13.3.0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20" w:history="1">
        <w:r w:rsidRPr="009748AF">
          <w:rPr>
            <w:color w:val="0563C1"/>
            <w:sz w:val="18"/>
            <w:szCs w:val="18"/>
            <w:u w:val="single"/>
            <w:lang w:eastAsia="en-GB"/>
          </w:rPr>
          <w:t>https://members.tsdsi.in/index.php/s/9CQsExkNbGqRaTx</w:t>
        </w:r>
      </w:hyperlink>
    </w:p>
    <w:p w14:paraId="692FB4C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TTAT.3G-37.466V13.3.0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21" w:history="1">
        <w:r w:rsidRPr="009748AF">
          <w:rPr>
            <w:color w:val="0563C1"/>
            <w:sz w:val="18"/>
            <w:szCs w:val="18"/>
            <w:u w:val="single"/>
            <w:lang w:eastAsia="en-GB"/>
          </w:rPr>
          <w:t>http://www.tta.or.kr/data/ttasDown.jsp?where=14688&amp;pk_num=TTAT.3G-37.466V13.3.0</w:t>
        </w:r>
      </w:hyperlink>
    </w:p>
    <w:p w14:paraId="66383F71"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14</w:t>
      </w:r>
    </w:p>
    <w:p w14:paraId="16E6AE8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STD-T120-37.466</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22" w:history="1">
        <w:r w:rsidRPr="0046526E">
          <w:rPr>
            <w:color w:val="0563C1"/>
            <w:sz w:val="18"/>
            <w:szCs w:val="18"/>
            <w:u w:val="single"/>
            <w:lang w:val="en-GB" w:eastAsia="en-GB"/>
          </w:rPr>
          <w:t>http://www.arib.or.jp/english/html/overview/doc/T120_T23_v2_00/2_T120/ARIB-STD-T120/Rel14/37/A37466-e30.pdf</w:t>
        </w:r>
      </w:hyperlink>
    </w:p>
    <w:p w14:paraId="2AC1B6F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ATIS.3GPP.37.466V1430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23" w:history="1">
        <w:r w:rsidRPr="0046526E">
          <w:rPr>
            <w:color w:val="0563C1"/>
            <w:sz w:val="18"/>
            <w:szCs w:val="18"/>
            <w:u w:val="single"/>
            <w:lang w:val="en-GB" w:eastAsia="en-GB"/>
          </w:rPr>
          <w:t>http://www.atis.org/3gpp-documents/Rel99-14/</w:t>
        </w:r>
      </w:hyperlink>
    </w:p>
    <w:p w14:paraId="6495511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CCSA.37.466V1430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01.04.2019</w:t>
      </w:r>
      <w:r w:rsidRPr="0046526E">
        <w:rPr>
          <w:rFonts w:ascii="Arial" w:hAnsi="Arial" w:cs="Arial"/>
          <w:szCs w:val="24"/>
          <w:lang w:val="en-GB" w:eastAsia="en-GB"/>
        </w:rPr>
        <w:tab/>
      </w:r>
      <w:hyperlink r:id="rId2324" w:history="1">
        <w:r w:rsidRPr="0046526E">
          <w:rPr>
            <w:color w:val="0563C1"/>
            <w:sz w:val="18"/>
            <w:szCs w:val="18"/>
            <w:u w:val="single"/>
            <w:lang w:val="en-GB" w:eastAsia="en-GB"/>
          </w:rPr>
          <w:t>http://www.ccsa.org.cn:9001/portalsFile/downloadOldFile?type=17&amp;oldFileUrl=M.2012.5/CCSA%20TS%2037.466%20V</w:t>
        </w:r>
      </w:hyperlink>
      <w:hyperlink r:id="rId2325" w:history="1">
        <w:r w:rsidRPr="0046526E">
          <w:rPr>
            <w:color w:val="0563C1"/>
            <w:sz w:val="18"/>
            <w:szCs w:val="18"/>
            <w:u w:val="single"/>
            <w:lang w:val="en-GB" w:eastAsia="en-GB"/>
          </w:rPr>
          <w:t>14.3.0.doc</w:t>
        </w:r>
      </w:hyperlink>
    </w:p>
    <w:p w14:paraId="4F53AE2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137 466</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15.05.2019</w:t>
      </w:r>
      <w:r w:rsidRPr="009748AF">
        <w:rPr>
          <w:rFonts w:ascii="Arial" w:hAnsi="Arial" w:cs="Arial"/>
          <w:szCs w:val="24"/>
          <w:lang w:eastAsia="en-GB"/>
        </w:rPr>
        <w:tab/>
      </w:r>
      <w:hyperlink r:id="rId2326" w:history="1">
        <w:r w:rsidRPr="009748AF">
          <w:rPr>
            <w:color w:val="0563C1"/>
            <w:sz w:val="18"/>
            <w:szCs w:val="18"/>
            <w:u w:val="single"/>
            <w:lang w:eastAsia="en-GB"/>
          </w:rPr>
          <w:t>https://www.etsi.org/deliver/etsi_ts/137400_137499/137466/14.03.00_60/ts_137466v140300p.pdf</w:t>
        </w:r>
      </w:hyperlink>
    </w:p>
    <w:p w14:paraId="584CD1C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37.466-14.3.0 V1.0.0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27" w:history="1">
        <w:r w:rsidRPr="009748AF">
          <w:rPr>
            <w:color w:val="0563C1"/>
            <w:sz w:val="18"/>
            <w:szCs w:val="18"/>
            <w:u w:val="single"/>
            <w:lang w:eastAsia="en-GB"/>
          </w:rPr>
          <w:t>https://members.tsdsi.in/index.php/s/tQyJWw7YP7yPaf4</w:t>
        </w:r>
      </w:hyperlink>
    </w:p>
    <w:p w14:paraId="1617ACD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TTAT.3G-37.466V14.3.0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28" w:history="1">
        <w:r w:rsidRPr="009748AF">
          <w:rPr>
            <w:color w:val="0563C1"/>
            <w:sz w:val="18"/>
            <w:szCs w:val="18"/>
            <w:u w:val="single"/>
            <w:lang w:eastAsia="en-GB"/>
          </w:rPr>
          <w:t>http://www.tta.or.kr/data/ttasDown.jsp?where=14688&amp;pk_num=TTAT.3G-37.466V14.3.0</w:t>
        </w:r>
      </w:hyperlink>
    </w:p>
    <w:p w14:paraId="254D56E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230C476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STD-T120-37.466</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29" w:history="1">
        <w:r w:rsidRPr="0046526E">
          <w:rPr>
            <w:color w:val="0563C1"/>
            <w:sz w:val="18"/>
            <w:szCs w:val="18"/>
            <w:u w:val="single"/>
            <w:lang w:val="en-GB" w:eastAsia="en-GB"/>
          </w:rPr>
          <w:t>http://www.arib.or.jp/english/html/overview/doc/T120_T23_v2_00/2_T120/ARIB-STD-T120/Rel15/37/A37466-f50.pdf</w:t>
        </w:r>
      </w:hyperlink>
    </w:p>
    <w:p w14:paraId="291CA9B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ATIS.3GPP.37.466V1550</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30" w:history="1">
        <w:r w:rsidRPr="0046526E">
          <w:rPr>
            <w:color w:val="0563C1"/>
            <w:sz w:val="18"/>
            <w:szCs w:val="18"/>
            <w:u w:val="single"/>
            <w:lang w:val="en-GB" w:eastAsia="en-GB"/>
          </w:rPr>
          <w:t>http://www.atis.org/3gpp-documents/Rel15</w:t>
        </w:r>
      </w:hyperlink>
    </w:p>
    <w:p w14:paraId="4BA897A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CCSA.37.466V1550</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2331" w:history="1">
        <w:r w:rsidRPr="0046526E">
          <w:rPr>
            <w:color w:val="0563C1"/>
            <w:sz w:val="18"/>
            <w:szCs w:val="18"/>
            <w:u w:val="single"/>
            <w:lang w:val="en-GB" w:eastAsia="en-GB"/>
          </w:rPr>
          <w:t>http://www.ccsa.org.cn:9001/portalsFile/downloadOldFile?type=17&amp;oldFileUrl=M.2012.5/CCSA%20TS%2037.466%20V</w:t>
        </w:r>
      </w:hyperlink>
      <w:hyperlink r:id="rId2332" w:history="1">
        <w:r w:rsidRPr="0046526E">
          <w:rPr>
            <w:color w:val="0563C1"/>
            <w:sz w:val="18"/>
            <w:szCs w:val="18"/>
            <w:u w:val="single"/>
            <w:lang w:val="en-GB" w:eastAsia="en-GB"/>
          </w:rPr>
          <w:t>15.5.0.doc</w:t>
        </w:r>
      </w:hyperlink>
    </w:p>
    <w:p w14:paraId="1DCE629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137 466</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2333" w:history="1">
        <w:r w:rsidRPr="009748AF">
          <w:rPr>
            <w:color w:val="0563C1"/>
            <w:sz w:val="18"/>
            <w:szCs w:val="18"/>
            <w:u w:val="single"/>
            <w:lang w:eastAsia="en-GB"/>
          </w:rPr>
          <w:t>https://www.etsi.org/deliver/etsi_ts/137400_137499/137466/15.05.00_60/ts_137466v150500p.pdf</w:t>
        </w:r>
      </w:hyperlink>
    </w:p>
    <w:p w14:paraId="11A8356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37.466-15.5.0 V1.0.0</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34" w:history="1">
        <w:r w:rsidRPr="009748AF">
          <w:rPr>
            <w:color w:val="0563C1"/>
            <w:sz w:val="18"/>
            <w:szCs w:val="18"/>
            <w:u w:val="single"/>
            <w:lang w:eastAsia="en-GB"/>
          </w:rPr>
          <w:t>https://members.tsdsi.in/index.php/s/EeHNBLpXRMtgdTW</w:t>
        </w:r>
      </w:hyperlink>
    </w:p>
    <w:p w14:paraId="7D15C3B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TTAT.3G-37.466V15.5.0</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335" w:history="1">
        <w:r w:rsidRPr="009748AF">
          <w:rPr>
            <w:color w:val="0563C1"/>
            <w:sz w:val="18"/>
            <w:szCs w:val="18"/>
            <w:u w:val="single"/>
            <w:lang w:eastAsia="en-GB"/>
          </w:rPr>
          <w:t>http://www.tta.or.kr/data/ttasDown.jsp?where=14688&amp;pk_num=TTAT.3G-37.466V15.5.0</w:t>
        </w:r>
      </w:hyperlink>
    </w:p>
    <w:p w14:paraId="47029475"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90616E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STD-T120-37.466</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36" w:history="1">
        <w:r w:rsidRPr="0046526E">
          <w:rPr>
            <w:color w:val="0563C1"/>
            <w:sz w:val="18"/>
            <w:szCs w:val="18"/>
            <w:u w:val="single"/>
            <w:lang w:val="en-GB" w:eastAsia="en-GB"/>
          </w:rPr>
          <w:t>http://www.arib.or.jp/english/html/overview/doc/T120_T23_v2_00/2_T120/ARIB-STD-T120/Rel16/37/A37466-g00.pdf</w:t>
        </w:r>
      </w:hyperlink>
    </w:p>
    <w:p w14:paraId="09A9AA4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ATIS.3GPP.37.466V1600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37" w:history="1">
        <w:r w:rsidRPr="0046526E">
          <w:rPr>
            <w:color w:val="0563C1"/>
            <w:sz w:val="18"/>
            <w:szCs w:val="18"/>
            <w:u w:val="single"/>
            <w:lang w:val="en-GB" w:eastAsia="en-GB"/>
          </w:rPr>
          <w:t>http://www.atis.org/3gpp-documents/Rel16</w:t>
        </w:r>
      </w:hyperlink>
    </w:p>
    <w:p w14:paraId="4CF66A7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CCSA.37.466V1600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338" w:history="1">
        <w:r w:rsidRPr="0046526E">
          <w:rPr>
            <w:color w:val="0563C1"/>
            <w:sz w:val="18"/>
            <w:szCs w:val="18"/>
            <w:u w:val="single"/>
            <w:lang w:val="en-GB" w:eastAsia="en-GB"/>
          </w:rPr>
          <w:t>http://www.ccsa.org.cn:9001/portalsFile/downloadOldFile?type=17&amp;oldFileUrl=M.2012.5/CCSA%20TS%2037.466%20V</w:t>
        </w:r>
      </w:hyperlink>
      <w:hyperlink r:id="rId2339" w:history="1">
        <w:r w:rsidRPr="0046526E">
          <w:rPr>
            <w:color w:val="0563C1"/>
            <w:sz w:val="18"/>
            <w:szCs w:val="18"/>
            <w:u w:val="single"/>
            <w:lang w:val="en-GB" w:eastAsia="en-GB"/>
          </w:rPr>
          <w:t>16.0.0.doc</w:t>
        </w:r>
      </w:hyperlink>
    </w:p>
    <w:p w14:paraId="2460318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137 466</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18.09.2020</w:t>
      </w:r>
      <w:r w:rsidRPr="009748AF">
        <w:rPr>
          <w:rFonts w:ascii="Arial" w:hAnsi="Arial" w:cs="Arial"/>
          <w:szCs w:val="24"/>
          <w:lang w:eastAsia="en-GB"/>
        </w:rPr>
        <w:tab/>
      </w:r>
      <w:hyperlink r:id="rId2340" w:history="1">
        <w:r w:rsidRPr="009748AF">
          <w:rPr>
            <w:color w:val="0563C1"/>
            <w:sz w:val="18"/>
            <w:szCs w:val="18"/>
            <w:u w:val="single"/>
            <w:lang w:eastAsia="en-GB"/>
          </w:rPr>
          <w:t>https://www.etsi.org/deliver/etsi_ts/137400_137499/137466/16.00.00_60/ts_137466v160000p.pdf</w:t>
        </w:r>
      </w:hyperlink>
    </w:p>
    <w:p w14:paraId="1959B68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37.466-16.0.0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41" w:history="1">
        <w:r w:rsidRPr="009748AF">
          <w:rPr>
            <w:color w:val="0563C1"/>
            <w:sz w:val="18"/>
            <w:szCs w:val="18"/>
            <w:u w:val="single"/>
            <w:lang w:eastAsia="en-GB"/>
          </w:rPr>
          <w:t>https://members.tsdsi.in/index.php/s/e8qXqTXA69FcGtH</w:t>
        </w:r>
      </w:hyperlink>
    </w:p>
    <w:p w14:paraId="21BC3DC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TTAT.3G-37.466V16.0.0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342" w:history="1">
        <w:r w:rsidRPr="009748AF">
          <w:rPr>
            <w:color w:val="0563C1"/>
            <w:sz w:val="18"/>
            <w:szCs w:val="18"/>
            <w:u w:val="single"/>
            <w:lang w:eastAsia="en-GB"/>
          </w:rPr>
          <w:t>http://www.tta.or.kr/data/ttasDown.jsp?where=14688&amp;pk_num=TTAT.3G-37.466V16.0.0</w:t>
        </w:r>
      </w:hyperlink>
    </w:p>
    <w:p w14:paraId="4D99A705" w14:textId="77777777" w:rsidR="000B4584" w:rsidRPr="00FE2DD1" w:rsidRDefault="000B4584" w:rsidP="000B4584">
      <w:pPr>
        <w:pStyle w:val="Heading4"/>
        <w:rPr>
          <w:rFonts w:eastAsia="MS Mincho"/>
        </w:rPr>
      </w:pPr>
      <w:r w:rsidRPr="009748AF">
        <w:rPr>
          <w:rFonts w:eastAsia="MS Mincho"/>
        </w:rPr>
        <w:t>2.1.4.33</w:t>
      </w:r>
      <w:r w:rsidRPr="009748AF">
        <w:rPr>
          <w:rFonts w:eastAsia="MS Mincho"/>
        </w:rPr>
        <w:tab/>
        <w:t>TS 25.446</w:t>
      </w:r>
    </w:p>
    <w:p w14:paraId="1AA95478" w14:textId="77777777" w:rsidR="000B4584" w:rsidRPr="009748AF" w:rsidRDefault="000B4584" w:rsidP="000B4584">
      <w:pPr>
        <w:pStyle w:val="Headingb"/>
        <w:rPr>
          <w:rFonts w:eastAsia="MS Mincho"/>
        </w:rPr>
      </w:pPr>
      <w:r w:rsidRPr="009748AF">
        <w:rPr>
          <w:rFonts w:eastAsia="MS Mincho"/>
        </w:rPr>
        <w:t>MBMS synchronisation protocol (SYNC)</w:t>
      </w:r>
    </w:p>
    <w:p w14:paraId="6D1A376A" w14:textId="77777777" w:rsidR="000B4584" w:rsidRPr="0046526E" w:rsidRDefault="000B4584" w:rsidP="000B4584">
      <w:pPr>
        <w:keepNext/>
        <w:keepLines/>
        <w:rPr>
          <w:rFonts w:eastAsiaTheme="minorEastAsia"/>
          <w:lang w:val="en-GB"/>
        </w:rPr>
      </w:pPr>
      <w:r w:rsidRPr="0046526E">
        <w:rPr>
          <w:lang w:val="en-GB"/>
        </w:rPr>
        <w:t xml:space="preserve">This document specifies the MBMS Synchronisation Protocol. For the release of this specification, it is used on Iu towards UTRAN and M1 towards E-UTRAN. </w:t>
      </w:r>
    </w:p>
    <w:p w14:paraId="21CCC3B6"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77CEDAA"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1EB676B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STD-T120-25.446</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43" w:history="1">
        <w:r w:rsidRPr="0046526E">
          <w:rPr>
            <w:color w:val="0563C1"/>
            <w:sz w:val="18"/>
            <w:szCs w:val="18"/>
            <w:u w:val="single"/>
            <w:lang w:val="en-GB" w:eastAsia="en-GB"/>
          </w:rPr>
          <w:t>http://www.arib.or.jp/english/html/overview/doc/T120_T23_v2_00/2_T120/ARIB-STD-T120/Rel10/25/A25446-a20.pdf</w:t>
        </w:r>
      </w:hyperlink>
    </w:p>
    <w:p w14:paraId="58F509CB"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ATIS.3GPP.25.446V1020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44" w:history="1">
        <w:r w:rsidRPr="0046526E">
          <w:rPr>
            <w:color w:val="0563C1"/>
            <w:sz w:val="18"/>
            <w:szCs w:val="18"/>
            <w:u w:val="single"/>
            <w:lang w:val="en-GB" w:eastAsia="en-GB"/>
          </w:rPr>
          <w:t>http://www.atis.org/3gpp-documents/Rel99-14/</w:t>
        </w:r>
      </w:hyperlink>
    </w:p>
    <w:p w14:paraId="4B859D3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CCSA.25.446V1020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01.12.2011</w:t>
      </w:r>
      <w:r w:rsidRPr="0046526E">
        <w:rPr>
          <w:rFonts w:ascii="Arial" w:hAnsi="Arial" w:cs="Arial"/>
          <w:szCs w:val="24"/>
          <w:lang w:val="en-GB" w:eastAsia="en-GB"/>
        </w:rPr>
        <w:tab/>
      </w:r>
      <w:hyperlink r:id="rId2345" w:history="1">
        <w:r w:rsidRPr="0046526E">
          <w:rPr>
            <w:color w:val="0563C1"/>
            <w:sz w:val="18"/>
            <w:szCs w:val="18"/>
            <w:u w:val="single"/>
            <w:lang w:val="en-GB" w:eastAsia="en-GB"/>
          </w:rPr>
          <w:t>http://www.ccsa.org.cn:9001/portalsFile/downloadOldFile?type=17&amp;oldFileUrl=M.2012.5/CCSA%20TS%2025.446%20V</w:t>
        </w:r>
      </w:hyperlink>
      <w:hyperlink r:id="rId2346" w:history="1">
        <w:r w:rsidRPr="0046526E">
          <w:rPr>
            <w:color w:val="0563C1"/>
            <w:sz w:val="18"/>
            <w:szCs w:val="18"/>
            <w:u w:val="single"/>
            <w:lang w:val="en-GB" w:eastAsia="en-GB"/>
          </w:rPr>
          <w:t>10.2.0.doc</w:t>
        </w:r>
      </w:hyperlink>
    </w:p>
    <w:p w14:paraId="5FEE2DF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125 446</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10.01.2012</w:t>
      </w:r>
      <w:r w:rsidRPr="009748AF">
        <w:rPr>
          <w:rFonts w:ascii="Arial" w:hAnsi="Arial" w:cs="Arial"/>
          <w:szCs w:val="24"/>
          <w:lang w:eastAsia="en-GB"/>
        </w:rPr>
        <w:tab/>
      </w:r>
      <w:hyperlink r:id="rId2347" w:history="1">
        <w:r w:rsidRPr="009748AF">
          <w:rPr>
            <w:color w:val="0563C1"/>
            <w:sz w:val="18"/>
            <w:szCs w:val="18"/>
            <w:u w:val="single"/>
            <w:lang w:eastAsia="en-GB"/>
          </w:rPr>
          <w:t>https://www.etsi.org/deliver/etsi_ts/125400_125499/125446/10.02.00_60/ts_125446v100200p.pdf</w:t>
        </w:r>
      </w:hyperlink>
    </w:p>
    <w:p w14:paraId="4F66196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25.446-10.2.0 V1.0.0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48" w:history="1">
        <w:r w:rsidRPr="009748AF">
          <w:rPr>
            <w:color w:val="0563C1"/>
            <w:sz w:val="18"/>
            <w:szCs w:val="18"/>
            <w:u w:val="single"/>
            <w:lang w:eastAsia="en-GB"/>
          </w:rPr>
          <w:t>https://members.tsdsi.in/index.php/s/KDDKeC5ganfz3HJ</w:t>
        </w:r>
      </w:hyperlink>
    </w:p>
    <w:p w14:paraId="1AEA230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TTAT.3G-25.446V10.2.0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49" w:history="1">
        <w:r w:rsidRPr="009748AF">
          <w:rPr>
            <w:color w:val="0563C1"/>
            <w:sz w:val="18"/>
            <w:szCs w:val="18"/>
            <w:u w:val="single"/>
            <w:lang w:eastAsia="en-GB"/>
          </w:rPr>
          <w:t>http://www.tta.or.kr/data/ttasDown.jsp?where=14688&amp;pk_num=TTAT.3G-25.446V10.2.0</w:t>
        </w:r>
      </w:hyperlink>
    </w:p>
    <w:p w14:paraId="234E480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0D2E7D9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STD-T120-25.446</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50" w:history="1">
        <w:r w:rsidRPr="0046526E">
          <w:rPr>
            <w:color w:val="0563C1"/>
            <w:sz w:val="18"/>
            <w:szCs w:val="18"/>
            <w:u w:val="single"/>
            <w:lang w:val="en-GB" w:eastAsia="en-GB"/>
          </w:rPr>
          <w:t>http://www.arib.or.jp/english/html/overview/doc/T120_T23_v2_00/2_T120/ARIB-STD-T120/Rel11/25/A25446-b00.pdf</w:t>
        </w:r>
      </w:hyperlink>
    </w:p>
    <w:p w14:paraId="4B94575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ATIS.3GPP.25.446V1100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51" w:history="1">
        <w:r w:rsidRPr="0046526E">
          <w:rPr>
            <w:color w:val="0563C1"/>
            <w:sz w:val="18"/>
            <w:szCs w:val="18"/>
            <w:u w:val="single"/>
            <w:lang w:val="en-GB" w:eastAsia="en-GB"/>
          </w:rPr>
          <w:t>http://www.atis.org/3gpp-documents/Rel99-14/</w:t>
        </w:r>
      </w:hyperlink>
    </w:p>
    <w:p w14:paraId="14E8079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CCSA.25.446V1100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01.09.2012</w:t>
      </w:r>
      <w:r w:rsidRPr="0046526E">
        <w:rPr>
          <w:rFonts w:ascii="Arial" w:hAnsi="Arial" w:cs="Arial"/>
          <w:szCs w:val="24"/>
          <w:lang w:val="en-GB" w:eastAsia="en-GB"/>
        </w:rPr>
        <w:lastRenderedPageBreak/>
        <w:tab/>
      </w:r>
      <w:hyperlink r:id="rId2352" w:history="1">
        <w:r w:rsidRPr="0046526E">
          <w:rPr>
            <w:color w:val="0563C1"/>
            <w:sz w:val="18"/>
            <w:szCs w:val="18"/>
            <w:u w:val="single"/>
            <w:lang w:val="en-GB" w:eastAsia="en-GB"/>
          </w:rPr>
          <w:t>http://www.ccsa.org.cn:9001/portalsFile/downloadOldFile?type=17&amp;oldFileUrl=M.2012.5/CCSA%20TS%2025.446%20V</w:t>
        </w:r>
      </w:hyperlink>
      <w:hyperlink r:id="rId2353" w:history="1">
        <w:r w:rsidRPr="0046526E">
          <w:rPr>
            <w:color w:val="0563C1"/>
            <w:sz w:val="18"/>
            <w:szCs w:val="18"/>
            <w:u w:val="single"/>
            <w:lang w:val="en-GB" w:eastAsia="en-GB"/>
          </w:rPr>
          <w:t>11.0.0.doc</w:t>
        </w:r>
      </w:hyperlink>
    </w:p>
    <w:p w14:paraId="2477006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125 446</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10.10.2012</w:t>
      </w:r>
      <w:r w:rsidRPr="009748AF">
        <w:rPr>
          <w:rFonts w:ascii="Arial" w:hAnsi="Arial" w:cs="Arial"/>
          <w:szCs w:val="24"/>
          <w:lang w:eastAsia="en-GB"/>
        </w:rPr>
        <w:tab/>
      </w:r>
      <w:hyperlink r:id="rId2354" w:history="1">
        <w:r w:rsidRPr="009748AF">
          <w:rPr>
            <w:color w:val="0563C1"/>
            <w:sz w:val="18"/>
            <w:szCs w:val="18"/>
            <w:u w:val="single"/>
            <w:lang w:eastAsia="en-GB"/>
          </w:rPr>
          <w:t>https://www.etsi.org/deliver/etsi_ts/125400_125499/125446/11.00.00_60/ts_125446v110000p.pdf</w:t>
        </w:r>
      </w:hyperlink>
    </w:p>
    <w:p w14:paraId="0457F2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25.446-11.0.0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55" w:history="1">
        <w:r w:rsidRPr="009748AF">
          <w:rPr>
            <w:color w:val="0563C1"/>
            <w:sz w:val="18"/>
            <w:szCs w:val="18"/>
            <w:u w:val="single"/>
            <w:lang w:eastAsia="en-GB"/>
          </w:rPr>
          <w:t>https://members.tsdsi.in/index.php/s/sGrfQC7oG64TCN2</w:t>
        </w:r>
      </w:hyperlink>
    </w:p>
    <w:p w14:paraId="3CF716E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TTAT.3G-25.446V11.0.0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56" w:history="1">
        <w:r w:rsidRPr="009748AF">
          <w:rPr>
            <w:color w:val="0563C1"/>
            <w:sz w:val="18"/>
            <w:szCs w:val="18"/>
            <w:u w:val="single"/>
            <w:lang w:eastAsia="en-GB"/>
          </w:rPr>
          <w:t>http://www.tta.or.kr/data/ttasDown.jsp?where=14688&amp;pk_num=TTAT.3G-25.446V11.0.0</w:t>
        </w:r>
      </w:hyperlink>
    </w:p>
    <w:p w14:paraId="6E35F507"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706035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STD-T120-25.446</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57" w:history="1">
        <w:r w:rsidRPr="0046526E">
          <w:rPr>
            <w:color w:val="0563C1"/>
            <w:sz w:val="18"/>
            <w:szCs w:val="18"/>
            <w:u w:val="single"/>
            <w:lang w:val="en-GB" w:eastAsia="en-GB"/>
          </w:rPr>
          <w:t>http://www.arib.or.jp/english/html/overview/doc/T120_T23_v2_00/2_T120/ARIB-STD-T120/Rel12/25/A25446-c20.pdf</w:t>
        </w:r>
      </w:hyperlink>
    </w:p>
    <w:p w14:paraId="2CBA9C0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ATIS.3GPP.25.446V1220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58" w:history="1">
        <w:r w:rsidRPr="0046526E">
          <w:rPr>
            <w:color w:val="0563C1"/>
            <w:sz w:val="18"/>
            <w:szCs w:val="18"/>
            <w:u w:val="single"/>
            <w:lang w:val="en-GB" w:eastAsia="en-GB"/>
          </w:rPr>
          <w:t>http://www.atis.org/3gpp-documents/Rel99-14/</w:t>
        </w:r>
      </w:hyperlink>
    </w:p>
    <w:p w14:paraId="0E00DC0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CCSA.25.446V1220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2359" w:history="1">
        <w:r w:rsidRPr="0046526E">
          <w:rPr>
            <w:color w:val="0563C1"/>
            <w:sz w:val="18"/>
            <w:szCs w:val="18"/>
            <w:u w:val="single"/>
            <w:lang w:val="en-GB" w:eastAsia="en-GB"/>
          </w:rPr>
          <w:t>http://www.ccsa.org.cn:9001/portalsFile/downloadOldFile?type=17&amp;oldFileUrl=M.2012.5/CCSA%20TS%2025.446%20V</w:t>
        </w:r>
      </w:hyperlink>
      <w:hyperlink r:id="rId2360" w:history="1">
        <w:r w:rsidRPr="0046526E">
          <w:rPr>
            <w:color w:val="0563C1"/>
            <w:sz w:val="18"/>
            <w:szCs w:val="18"/>
            <w:u w:val="single"/>
            <w:lang w:val="en-GB" w:eastAsia="en-GB"/>
          </w:rPr>
          <w:t>12.2.0.doc</w:t>
        </w:r>
      </w:hyperlink>
    </w:p>
    <w:p w14:paraId="52062C2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125 446</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11.05.2016</w:t>
      </w:r>
      <w:r w:rsidRPr="009748AF">
        <w:rPr>
          <w:rFonts w:ascii="Arial" w:hAnsi="Arial" w:cs="Arial"/>
          <w:szCs w:val="24"/>
          <w:lang w:eastAsia="en-GB"/>
        </w:rPr>
        <w:tab/>
      </w:r>
      <w:hyperlink r:id="rId2361" w:history="1">
        <w:r w:rsidRPr="009748AF">
          <w:rPr>
            <w:color w:val="0563C1"/>
            <w:sz w:val="18"/>
            <w:szCs w:val="18"/>
            <w:u w:val="single"/>
            <w:lang w:eastAsia="en-GB"/>
          </w:rPr>
          <w:t>https://www.etsi.org/deliver/etsi_ts/125400_125499/125446/12.02.00_60/ts_125446v120200p.pdf</w:t>
        </w:r>
      </w:hyperlink>
    </w:p>
    <w:p w14:paraId="51D87057"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25.446-12.2.0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62" w:history="1">
        <w:r w:rsidRPr="009748AF">
          <w:rPr>
            <w:color w:val="0563C1"/>
            <w:sz w:val="18"/>
            <w:szCs w:val="18"/>
            <w:u w:val="single"/>
            <w:lang w:eastAsia="en-GB"/>
          </w:rPr>
          <w:t>https://members.tsdsi.in/index.php/s/kGsermamLN6j6XQ</w:t>
        </w:r>
      </w:hyperlink>
    </w:p>
    <w:p w14:paraId="775A9ED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TTAT.3G-25.446V12.2.0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63" w:history="1">
        <w:r w:rsidRPr="009748AF">
          <w:rPr>
            <w:color w:val="0563C1"/>
            <w:sz w:val="18"/>
            <w:szCs w:val="18"/>
            <w:u w:val="single"/>
            <w:lang w:eastAsia="en-GB"/>
          </w:rPr>
          <w:t>http://www.tta.or.kr/data/ttasDown.jsp?where=14688&amp;pk_num=TTAT.3G-25.446V12.2.0</w:t>
        </w:r>
      </w:hyperlink>
    </w:p>
    <w:p w14:paraId="6A8C3A6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20AA5AE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STD-T120-25.446</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64" w:history="1">
        <w:r w:rsidRPr="0046526E">
          <w:rPr>
            <w:color w:val="0563C1"/>
            <w:sz w:val="18"/>
            <w:szCs w:val="18"/>
            <w:u w:val="single"/>
            <w:lang w:val="en-GB" w:eastAsia="en-GB"/>
          </w:rPr>
          <w:t>http://www.arib.or.jp/english/html/overview/doc/T120_T23_v2_00/2_T120/ARIB-STD-T120/Rel13/25/A25446-d10.pdf</w:t>
        </w:r>
      </w:hyperlink>
    </w:p>
    <w:p w14:paraId="426E8B6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ATIS.3GPP.25.446V1310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65" w:history="1">
        <w:r w:rsidRPr="0046526E">
          <w:rPr>
            <w:color w:val="0563C1"/>
            <w:sz w:val="18"/>
            <w:szCs w:val="18"/>
            <w:u w:val="single"/>
            <w:lang w:val="en-GB" w:eastAsia="en-GB"/>
          </w:rPr>
          <w:t>http://www.atis.org/3gpp-documents/Rel99-14/</w:t>
        </w:r>
      </w:hyperlink>
    </w:p>
    <w:p w14:paraId="25E640A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CCSA.25.446V1310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2366" w:history="1">
        <w:r w:rsidRPr="0046526E">
          <w:rPr>
            <w:color w:val="0563C1"/>
            <w:sz w:val="18"/>
            <w:szCs w:val="18"/>
            <w:u w:val="single"/>
            <w:lang w:val="en-GB" w:eastAsia="en-GB"/>
          </w:rPr>
          <w:t>http://www.ccsa.org.cn:9001/portalsFile/downloadOldFile?type=17&amp;oldFileUrl=M.2012.5/CCSA%20TS%2025.446%20V</w:t>
        </w:r>
      </w:hyperlink>
      <w:hyperlink r:id="rId2367" w:history="1">
        <w:r w:rsidRPr="0046526E">
          <w:rPr>
            <w:color w:val="0563C1"/>
            <w:sz w:val="18"/>
            <w:szCs w:val="18"/>
            <w:u w:val="single"/>
            <w:lang w:val="en-GB" w:eastAsia="en-GB"/>
          </w:rPr>
          <w:t>13.1.0.doc</w:t>
        </w:r>
      </w:hyperlink>
    </w:p>
    <w:p w14:paraId="0D4A87B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125 446</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11.05.2016</w:t>
      </w:r>
      <w:r w:rsidRPr="009748AF">
        <w:rPr>
          <w:rFonts w:ascii="Arial" w:hAnsi="Arial" w:cs="Arial"/>
          <w:szCs w:val="24"/>
          <w:lang w:eastAsia="en-GB"/>
        </w:rPr>
        <w:tab/>
      </w:r>
      <w:hyperlink r:id="rId2368" w:history="1">
        <w:r w:rsidRPr="009748AF">
          <w:rPr>
            <w:color w:val="0563C1"/>
            <w:sz w:val="18"/>
            <w:szCs w:val="18"/>
            <w:u w:val="single"/>
            <w:lang w:eastAsia="en-GB"/>
          </w:rPr>
          <w:t>https://www.etsi.org/deliver/etsi_ts/125400_125499/125446/13.01.00_60/ts_125446v130100p.pdf</w:t>
        </w:r>
      </w:hyperlink>
    </w:p>
    <w:p w14:paraId="7F45D49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25.446-13.1.0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69" w:history="1">
        <w:r w:rsidRPr="009748AF">
          <w:rPr>
            <w:color w:val="0563C1"/>
            <w:sz w:val="18"/>
            <w:szCs w:val="18"/>
            <w:u w:val="single"/>
            <w:lang w:eastAsia="en-GB"/>
          </w:rPr>
          <w:t>https://members.tsdsi.in/index.php/s/LgGDYFkaqwEngZi</w:t>
        </w:r>
      </w:hyperlink>
    </w:p>
    <w:p w14:paraId="34F9A5E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TTAT.3G-25.446V13.1.0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70" w:history="1">
        <w:r w:rsidRPr="009748AF">
          <w:rPr>
            <w:color w:val="0563C1"/>
            <w:sz w:val="18"/>
            <w:szCs w:val="18"/>
            <w:u w:val="single"/>
            <w:lang w:eastAsia="en-GB"/>
          </w:rPr>
          <w:t>http://www.tta.or.kr/data/ttasDown.jsp?where=14688&amp;pk_num=TTAT.3G-25.446V13.1.0</w:t>
        </w:r>
      </w:hyperlink>
    </w:p>
    <w:p w14:paraId="685DA0D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6AF0853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STD-T120-25.446</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71" w:history="1">
        <w:r w:rsidRPr="0046526E">
          <w:rPr>
            <w:color w:val="0563C1"/>
            <w:sz w:val="18"/>
            <w:szCs w:val="18"/>
            <w:u w:val="single"/>
            <w:lang w:val="en-GB" w:eastAsia="en-GB"/>
          </w:rPr>
          <w:t>http://www.arib.or.jp/english/html/overview/doc/T120_T23_v2_00/2_T120/ARIB-STD-T120/Rel14/25/A25446-e00.pdf</w:t>
        </w:r>
      </w:hyperlink>
    </w:p>
    <w:p w14:paraId="283272E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ATIS.3GPP.25.446V1400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72" w:history="1">
        <w:r w:rsidRPr="0046526E">
          <w:rPr>
            <w:color w:val="0563C1"/>
            <w:sz w:val="18"/>
            <w:szCs w:val="18"/>
            <w:u w:val="single"/>
            <w:lang w:val="en-GB" w:eastAsia="en-GB"/>
          </w:rPr>
          <w:t>http://www.atis.org/3gpp-documents/Rel99-14/</w:t>
        </w:r>
      </w:hyperlink>
    </w:p>
    <w:p w14:paraId="326EFA7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CCSA.25.446V1400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2373" w:history="1">
        <w:r w:rsidRPr="0046526E">
          <w:rPr>
            <w:color w:val="0563C1"/>
            <w:sz w:val="18"/>
            <w:szCs w:val="18"/>
            <w:u w:val="single"/>
            <w:lang w:val="en-GB" w:eastAsia="en-GB"/>
          </w:rPr>
          <w:t>http://www.ccsa.org.cn:9001/portalsFile/downloadOldFile?type=17&amp;oldFileUrl=M.2012.5/CCSA%20TS%2025.446%20V</w:t>
        </w:r>
      </w:hyperlink>
      <w:hyperlink r:id="rId2374" w:history="1">
        <w:r w:rsidRPr="0046526E">
          <w:rPr>
            <w:color w:val="0563C1"/>
            <w:sz w:val="18"/>
            <w:szCs w:val="18"/>
            <w:u w:val="single"/>
            <w:lang w:val="en-GB" w:eastAsia="en-GB"/>
          </w:rPr>
          <w:t>14.0.0.doc</w:t>
        </w:r>
      </w:hyperlink>
    </w:p>
    <w:p w14:paraId="668C367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125 446</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05.04.2017</w:t>
      </w:r>
      <w:r w:rsidRPr="009748AF">
        <w:rPr>
          <w:rFonts w:ascii="Arial" w:hAnsi="Arial" w:cs="Arial"/>
          <w:szCs w:val="24"/>
          <w:lang w:eastAsia="en-GB"/>
        </w:rPr>
        <w:tab/>
      </w:r>
      <w:hyperlink r:id="rId2375" w:history="1">
        <w:r w:rsidRPr="009748AF">
          <w:rPr>
            <w:color w:val="0563C1"/>
            <w:sz w:val="18"/>
            <w:szCs w:val="18"/>
            <w:u w:val="single"/>
            <w:lang w:eastAsia="en-GB"/>
          </w:rPr>
          <w:t>https://www.etsi.org/deliver/etsi_ts/125400_125499/125446/14.00.00_60/ts_125446v140000p.pdf</w:t>
        </w:r>
      </w:hyperlink>
    </w:p>
    <w:p w14:paraId="2C12881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25.446-14.0.0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76" w:history="1">
        <w:r w:rsidRPr="009748AF">
          <w:rPr>
            <w:color w:val="0563C1"/>
            <w:sz w:val="18"/>
            <w:szCs w:val="18"/>
            <w:u w:val="single"/>
            <w:lang w:eastAsia="en-GB"/>
          </w:rPr>
          <w:t>https://members.tsdsi.in/index.php/s/p24kSB6zyr9Po9P</w:t>
        </w:r>
      </w:hyperlink>
    </w:p>
    <w:p w14:paraId="5DFC97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TTAT.3G-25.446V14.0.0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77" w:history="1">
        <w:r w:rsidRPr="009748AF">
          <w:rPr>
            <w:color w:val="0563C1"/>
            <w:sz w:val="18"/>
            <w:szCs w:val="18"/>
            <w:u w:val="single"/>
            <w:lang w:eastAsia="en-GB"/>
          </w:rPr>
          <w:t>http://www.tta.or.kr/data/ttasDown.jsp?where=14688&amp;pk_num=TTAT.3G-25.446V14.0.0</w:t>
        </w:r>
      </w:hyperlink>
    </w:p>
    <w:p w14:paraId="3E454BDA"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37BACB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STD-T120-25.446</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78" w:history="1">
        <w:r w:rsidRPr="0046526E">
          <w:rPr>
            <w:color w:val="0563C1"/>
            <w:sz w:val="18"/>
            <w:szCs w:val="18"/>
            <w:u w:val="single"/>
            <w:lang w:val="en-GB" w:eastAsia="en-GB"/>
          </w:rPr>
          <w:t>http://www.arib.or.jp/english/html/overview/doc/T120_T23_v2_00/2_T120/ARIB-STD-T120/Rel15/25/A25446-f00.pdf</w:t>
        </w:r>
      </w:hyperlink>
    </w:p>
    <w:p w14:paraId="3A9E672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ATIS.3GPP.25.446V1500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79" w:history="1">
        <w:r w:rsidRPr="0046526E">
          <w:rPr>
            <w:color w:val="0563C1"/>
            <w:sz w:val="18"/>
            <w:szCs w:val="18"/>
            <w:u w:val="single"/>
            <w:lang w:val="en-GB" w:eastAsia="en-GB"/>
          </w:rPr>
          <w:t>http://www.atis.org/3gpp-documents/Rel15</w:t>
        </w:r>
      </w:hyperlink>
    </w:p>
    <w:p w14:paraId="69E878F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CCSA.25.446V1500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01.07.2018</w:t>
      </w:r>
      <w:r w:rsidRPr="0046526E">
        <w:rPr>
          <w:rFonts w:ascii="Arial" w:hAnsi="Arial" w:cs="Arial"/>
          <w:szCs w:val="24"/>
          <w:lang w:val="en-GB" w:eastAsia="en-GB"/>
        </w:rPr>
        <w:tab/>
      </w:r>
      <w:hyperlink r:id="rId2380" w:history="1">
        <w:r w:rsidRPr="0046526E">
          <w:rPr>
            <w:color w:val="0563C1"/>
            <w:sz w:val="18"/>
            <w:szCs w:val="18"/>
            <w:u w:val="single"/>
            <w:lang w:val="en-GB" w:eastAsia="en-GB"/>
          </w:rPr>
          <w:t>http://www.ccsa.org.cn:9001/portalsFile/downloadOldFile?type=17&amp;oldFileUrl=M.2012.5/CCSA%20TS%2025.446%20V</w:t>
        </w:r>
      </w:hyperlink>
      <w:hyperlink r:id="rId2381" w:history="1">
        <w:r w:rsidRPr="0046526E">
          <w:rPr>
            <w:color w:val="0563C1"/>
            <w:sz w:val="18"/>
            <w:szCs w:val="18"/>
            <w:u w:val="single"/>
            <w:lang w:val="en-GB" w:eastAsia="en-GB"/>
          </w:rPr>
          <w:t>15.0.0.doc</w:t>
        </w:r>
      </w:hyperlink>
    </w:p>
    <w:p w14:paraId="1674A8B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125 446</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12.07.2018</w:t>
      </w:r>
      <w:r w:rsidRPr="009748AF">
        <w:rPr>
          <w:rFonts w:ascii="Arial" w:hAnsi="Arial" w:cs="Arial"/>
          <w:szCs w:val="24"/>
          <w:lang w:eastAsia="en-GB"/>
        </w:rPr>
        <w:tab/>
      </w:r>
      <w:hyperlink r:id="rId2382" w:history="1">
        <w:r w:rsidRPr="009748AF">
          <w:rPr>
            <w:color w:val="0563C1"/>
            <w:sz w:val="18"/>
            <w:szCs w:val="18"/>
            <w:u w:val="single"/>
            <w:lang w:eastAsia="en-GB"/>
          </w:rPr>
          <w:t>https://www.etsi.org/deliver/etsi_ts/125400_125499/125446/15.00.00_60/ts_125446v150000p.pdf</w:t>
        </w:r>
      </w:hyperlink>
    </w:p>
    <w:p w14:paraId="1479554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25.446-15.0.0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83" w:history="1">
        <w:r w:rsidRPr="009748AF">
          <w:rPr>
            <w:color w:val="0563C1"/>
            <w:sz w:val="18"/>
            <w:szCs w:val="18"/>
            <w:u w:val="single"/>
            <w:lang w:eastAsia="en-GB"/>
          </w:rPr>
          <w:t>https://members.tsdsi.in/index.php/s/fyxrMFWT6Zzn3SB</w:t>
        </w:r>
      </w:hyperlink>
    </w:p>
    <w:p w14:paraId="0DC9C57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TTAT.3G-25.446V15.0.0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10.06.2021</w:t>
      </w:r>
      <w:r w:rsidRPr="009748AF">
        <w:rPr>
          <w:rFonts w:ascii="Arial" w:hAnsi="Arial" w:cs="Arial"/>
          <w:szCs w:val="24"/>
          <w:lang w:eastAsia="en-GB"/>
        </w:rPr>
        <w:tab/>
      </w:r>
      <w:hyperlink r:id="rId2384" w:history="1">
        <w:r w:rsidRPr="009748AF">
          <w:rPr>
            <w:color w:val="0563C1"/>
            <w:sz w:val="18"/>
            <w:szCs w:val="18"/>
            <w:u w:val="single"/>
            <w:lang w:eastAsia="en-GB"/>
          </w:rPr>
          <w:t>http://www.tta.or.kr/data/ttasDown.jsp?where=14688&amp;pk_num=TTAT.3G-25.446V15.0.0</w:t>
        </w:r>
      </w:hyperlink>
    </w:p>
    <w:p w14:paraId="10A80D1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A0AF61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STD-T120-25.446</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85" w:history="1">
        <w:r w:rsidRPr="0046526E">
          <w:rPr>
            <w:color w:val="0563C1"/>
            <w:sz w:val="18"/>
            <w:szCs w:val="18"/>
            <w:u w:val="single"/>
            <w:lang w:val="en-GB" w:eastAsia="en-GB"/>
          </w:rPr>
          <w:t>http://www.arib.or.jp/english/html/overview/doc/T120_T23_v2_00/2_T120/ARIB-STD-T120/Rel16/25/A25446-g00.pdf</w:t>
        </w:r>
      </w:hyperlink>
    </w:p>
    <w:p w14:paraId="318E7AF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ATIS.3GPP.25.446V1600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86" w:history="1">
        <w:r w:rsidRPr="0046526E">
          <w:rPr>
            <w:color w:val="0563C1"/>
            <w:sz w:val="18"/>
            <w:szCs w:val="18"/>
            <w:u w:val="single"/>
            <w:lang w:val="en-GB" w:eastAsia="en-GB"/>
          </w:rPr>
          <w:t>http://www.atis.org/3gpp-documents/Rel16</w:t>
        </w:r>
      </w:hyperlink>
    </w:p>
    <w:p w14:paraId="420FFD3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CCSA.25.446V1600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2387" w:history="1">
        <w:r w:rsidRPr="0046526E">
          <w:rPr>
            <w:color w:val="0563C1"/>
            <w:sz w:val="18"/>
            <w:szCs w:val="18"/>
            <w:u w:val="single"/>
            <w:lang w:val="en-GB" w:eastAsia="en-GB"/>
          </w:rPr>
          <w:t>http://www.ccsa.org.cn:9001/portalsFile/downloadOldFile?type=17&amp;oldFileUrl=M.2012.5/CCSA%20TS%2025.446%20V</w:t>
        </w:r>
      </w:hyperlink>
      <w:hyperlink r:id="rId2388" w:history="1">
        <w:r w:rsidRPr="0046526E">
          <w:rPr>
            <w:color w:val="0563C1"/>
            <w:sz w:val="18"/>
            <w:szCs w:val="18"/>
            <w:u w:val="single"/>
            <w:lang w:val="en-GB" w:eastAsia="en-GB"/>
          </w:rPr>
          <w:t>16.0.0.doc</w:t>
        </w:r>
      </w:hyperlink>
    </w:p>
    <w:p w14:paraId="7A721C9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125 446</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19.08.2020</w:t>
      </w:r>
      <w:r w:rsidRPr="009748AF">
        <w:rPr>
          <w:rFonts w:ascii="Arial" w:hAnsi="Arial" w:cs="Arial"/>
          <w:szCs w:val="24"/>
          <w:lang w:eastAsia="en-GB"/>
        </w:rPr>
        <w:tab/>
      </w:r>
      <w:hyperlink r:id="rId2389" w:history="1">
        <w:r w:rsidRPr="009748AF">
          <w:rPr>
            <w:color w:val="0563C1"/>
            <w:sz w:val="18"/>
            <w:szCs w:val="18"/>
            <w:u w:val="single"/>
            <w:lang w:eastAsia="en-GB"/>
          </w:rPr>
          <w:t>https://www.etsi.org/deliver/etsi_ts/125400_125499/125446/16.00.00_60/ts_125446v160000p.pdf</w:t>
        </w:r>
      </w:hyperlink>
    </w:p>
    <w:p w14:paraId="06C0B9F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25.446-16.0.0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90" w:history="1">
        <w:r w:rsidRPr="009748AF">
          <w:rPr>
            <w:color w:val="0563C1"/>
            <w:sz w:val="18"/>
            <w:szCs w:val="18"/>
            <w:u w:val="single"/>
            <w:lang w:eastAsia="en-GB"/>
          </w:rPr>
          <w:t>https://members.tsdsi.in/index.php/s/wdQ5S98NJbJa88D</w:t>
        </w:r>
      </w:hyperlink>
    </w:p>
    <w:p w14:paraId="2AABB14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TTAT.3G-25.446V16.0.0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10.06.2021</w:t>
      </w:r>
      <w:r w:rsidRPr="009748AF">
        <w:rPr>
          <w:rFonts w:ascii="Arial" w:hAnsi="Arial" w:cs="Arial"/>
          <w:szCs w:val="24"/>
          <w:lang w:eastAsia="en-GB"/>
        </w:rPr>
        <w:tab/>
      </w:r>
      <w:hyperlink r:id="rId2391" w:history="1">
        <w:r w:rsidRPr="009748AF">
          <w:rPr>
            <w:color w:val="0563C1"/>
            <w:sz w:val="18"/>
            <w:szCs w:val="18"/>
            <w:u w:val="single"/>
            <w:lang w:eastAsia="en-GB"/>
          </w:rPr>
          <w:t>http://www.tta.or.kr/data/ttasDown.jsp?where=14688&amp;pk_num=TTAT.3G-25.446V16.0.0</w:t>
        </w:r>
      </w:hyperlink>
    </w:p>
    <w:p w14:paraId="17BC6ACD" w14:textId="77777777" w:rsidR="000B4584" w:rsidRPr="0046526E" w:rsidRDefault="000B4584" w:rsidP="000B4584">
      <w:pPr>
        <w:pStyle w:val="Heading3"/>
        <w:spacing w:before="100"/>
        <w:rPr>
          <w:rFonts w:eastAsia="MS Mincho"/>
          <w:lang w:val="en-GB"/>
        </w:rPr>
      </w:pPr>
      <w:r w:rsidRPr="0046526E">
        <w:rPr>
          <w:rFonts w:eastAsia="MS Mincho"/>
          <w:lang w:val="en-GB"/>
        </w:rPr>
        <w:lastRenderedPageBreak/>
        <w:t>2.1.5</w:t>
      </w:r>
      <w:r w:rsidRPr="0046526E">
        <w:rPr>
          <w:rFonts w:eastAsia="MS Mincho"/>
          <w:lang w:val="en-GB"/>
        </w:rPr>
        <w:tab/>
        <w:t>Radio-frequency aspects</w:t>
      </w:r>
    </w:p>
    <w:p w14:paraId="3259FFEF" w14:textId="77777777" w:rsidR="000B4584" w:rsidRPr="0046526E" w:rsidRDefault="000B4584" w:rsidP="000B4584">
      <w:pPr>
        <w:pStyle w:val="Heading4"/>
        <w:rPr>
          <w:rFonts w:eastAsia="MS Mincho"/>
          <w:lang w:val="en-GB"/>
        </w:rPr>
      </w:pPr>
      <w:r w:rsidRPr="0046526E">
        <w:rPr>
          <w:rFonts w:eastAsia="MS Mincho"/>
          <w:lang w:val="en-GB"/>
        </w:rPr>
        <w:t>2.1.5.1</w:t>
      </w:r>
      <w:r w:rsidRPr="0046526E">
        <w:rPr>
          <w:rFonts w:eastAsia="MS Mincho"/>
          <w:lang w:val="en-GB"/>
        </w:rPr>
        <w:tab/>
        <w:t>TS 36.101</w:t>
      </w:r>
    </w:p>
    <w:p w14:paraId="41BC35E9"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User Equipment (UE) radio transmission and reception</w:t>
      </w:r>
    </w:p>
    <w:p w14:paraId="6C6D0D6C" w14:textId="77777777" w:rsidR="000B4584" w:rsidRPr="0046526E" w:rsidRDefault="000B4584" w:rsidP="000B4584">
      <w:pPr>
        <w:keepNext/>
        <w:keepLines/>
        <w:rPr>
          <w:rFonts w:eastAsia="MS Mincho"/>
          <w:lang w:val="en-GB"/>
        </w:rPr>
      </w:pPr>
      <w:r w:rsidRPr="0046526E">
        <w:rPr>
          <w:rFonts w:eastAsia="MS Mincho"/>
          <w:lang w:val="en-GB"/>
        </w:rPr>
        <w:t>This document establishes the minimum RF characteristics and minimum performance requirements for E-UTRA User Equipment (UE).</w:t>
      </w:r>
    </w:p>
    <w:p w14:paraId="2EA8EA03"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1263FA5"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53646C8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STD-T120-36.101</w:t>
      </w:r>
      <w:r w:rsidRPr="0046526E">
        <w:rPr>
          <w:rFonts w:ascii="Arial" w:hAnsi="Arial" w:cs="Arial"/>
          <w:szCs w:val="24"/>
          <w:lang w:val="en-GB" w:eastAsia="en-GB"/>
        </w:rPr>
        <w:tab/>
      </w:r>
      <w:r w:rsidRPr="0046526E">
        <w:rPr>
          <w:color w:val="000000"/>
          <w:sz w:val="18"/>
          <w:szCs w:val="18"/>
          <w:lang w:val="en-GB" w:eastAsia="en-GB"/>
        </w:rPr>
        <w:t>10.28.0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92" w:history="1">
        <w:r w:rsidRPr="0046526E">
          <w:rPr>
            <w:color w:val="0563C1"/>
            <w:sz w:val="18"/>
            <w:szCs w:val="18"/>
            <w:u w:val="single"/>
            <w:lang w:val="en-GB" w:eastAsia="en-GB"/>
          </w:rPr>
          <w:t>http://www.arib.or.jp/english/html/overview/doc/T120_T23_v2_00/2_T120/ARIB-STD-T120/Rel10/36/A36101-as0.pdf</w:t>
        </w:r>
      </w:hyperlink>
    </w:p>
    <w:p w14:paraId="4EA3DA0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ATIS.3GPP.36.101V10280</w:t>
      </w:r>
      <w:r w:rsidRPr="0046526E">
        <w:rPr>
          <w:rFonts w:ascii="Arial" w:hAnsi="Arial" w:cs="Arial"/>
          <w:szCs w:val="24"/>
          <w:lang w:val="en-GB" w:eastAsia="en-GB"/>
        </w:rPr>
        <w:tab/>
      </w:r>
      <w:r w:rsidRPr="0046526E">
        <w:rPr>
          <w:color w:val="000000"/>
          <w:sz w:val="18"/>
          <w:szCs w:val="18"/>
          <w:lang w:val="en-GB" w:eastAsia="en-GB"/>
        </w:rPr>
        <w:t>10.28.0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393" w:history="1">
        <w:r w:rsidRPr="0046526E">
          <w:rPr>
            <w:color w:val="0563C1"/>
            <w:sz w:val="18"/>
            <w:szCs w:val="18"/>
            <w:u w:val="single"/>
            <w:lang w:val="en-GB" w:eastAsia="en-GB"/>
          </w:rPr>
          <w:t>http://www.atis.org/3gpp-documents/Rel99-14/</w:t>
        </w:r>
      </w:hyperlink>
    </w:p>
    <w:p w14:paraId="7EF0CCE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CCSA.36.101V10280</w:t>
      </w:r>
      <w:r w:rsidRPr="0046526E">
        <w:rPr>
          <w:rFonts w:ascii="Arial" w:hAnsi="Arial" w:cs="Arial"/>
          <w:szCs w:val="24"/>
          <w:lang w:val="en-GB" w:eastAsia="en-GB"/>
        </w:rPr>
        <w:tab/>
      </w:r>
      <w:r w:rsidRPr="0046526E">
        <w:rPr>
          <w:color w:val="000000"/>
          <w:sz w:val="18"/>
          <w:szCs w:val="18"/>
          <w:lang w:val="en-GB" w:eastAsia="en-GB"/>
        </w:rPr>
        <w:t>10.28.0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2394" w:history="1">
        <w:r w:rsidRPr="0046526E">
          <w:rPr>
            <w:color w:val="0563C1"/>
            <w:sz w:val="18"/>
            <w:szCs w:val="18"/>
            <w:u w:val="single"/>
            <w:lang w:val="en-GB" w:eastAsia="en-GB"/>
          </w:rPr>
          <w:t>http://www.ccsa.org.cn:9001/portalsFile/downloadOldFile?type=17&amp;oldFileUrl=M.2012.5/CCSA%20TS%2036.101%20V</w:t>
        </w:r>
      </w:hyperlink>
      <w:hyperlink r:id="rId2395" w:history="1">
        <w:r w:rsidRPr="0046526E">
          <w:rPr>
            <w:color w:val="0563C1"/>
            <w:sz w:val="18"/>
            <w:szCs w:val="18"/>
            <w:u w:val="single"/>
            <w:lang w:val="en-GB" w:eastAsia="en-GB"/>
          </w:rPr>
          <w:t>10.28.0</w:t>
        </w:r>
      </w:hyperlink>
    </w:p>
    <w:p w14:paraId="76F0E1B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136 101</w:t>
      </w:r>
      <w:r w:rsidRPr="009748AF">
        <w:rPr>
          <w:rFonts w:ascii="Arial" w:hAnsi="Arial" w:cs="Arial"/>
          <w:szCs w:val="24"/>
          <w:lang w:eastAsia="en-GB"/>
        </w:rPr>
        <w:tab/>
      </w:r>
      <w:r w:rsidRPr="009748AF">
        <w:rPr>
          <w:color w:val="000000"/>
          <w:sz w:val="18"/>
          <w:szCs w:val="18"/>
          <w:lang w:eastAsia="en-GB"/>
        </w:rPr>
        <w:t>10.28.0</w:t>
      </w:r>
      <w:r w:rsidRPr="009748AF">
        <w:rPr>
          <w:rFonts w:ascii="Arial" w:hAnsi="Arial" w:cs="Arial"/>
          <w:szCs w:val="24"/>
          <w:lang w:eastAsia="en-GB"/>
        </w:rPr>
        <w:tab/>
      </w:r>
      <w:r w:rsidRPr="009748AF">
        <w:rPr>
          <w:color w:val="000000"/>
          <w:sz w:val="18"/>
          <w:szCs w:val="18"/>
          <w:lang w:eastAsia="en-GB"/>
        </w:rPr>
        <w:t>10.01.2019</w:t>
      </w:r>
      <w:r w:rsidRPr="009748AF">
        <w:rPr>
          <w:rFonts w:ascii="Arial" w:hAnsi="Arial" w:cs="Arial"/>
          <w:szCs w:val="24"/>
          <w:lang w:eastAsia="en-GB"/>
        </w:rPr>
        <w:tab/>
      </w:r>
      <w:hyperlink r:id="rId2396" w:history="1">
        <w:r w:rsidRPr="009748AF">
          <w:rPr>
            <w:color w:val="0563C1"/>
            <w:sz w:val="18"/>
            <w:szCs w:val="18"/>
            <w:u w:val="single"/>
            <w:lang w:eastAsia="en-GB"/>
          </w:rPr>
          <w:t>https://www.etsi.org/deliver/etsi_ts/136100_136199/136101/10.28.00_60/ts_136101v102800p.pdf</w:t>
        </w:r>
      </w:hyperlink>
    </w:p>
    <w:p w14:paraId="12107E8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36.101-10.28.0 V1.1.0</w:t>
      </w:r>
      <w:r w:rsidRPr="009748AF">
        <w:rPr>
          <w:rFonts w:ascii="Arial" w:hAnsi="Arial" w:cs="Arial"/>
          <w:szCs w:val="24"/>
          <w:lang w:eastAsia="en-GB"/>
        </w:rPr>
        <w:tab/>
      </w:r>
      <w:r w:rsidRPr="009748AF">
        <w:rPr>
          <w:color w:val="000000"/>
          <w:sz w:val="18"/>
          <w:szCs w:val="18"/>
          <w:lang w:eastAsia="en-GB"/>
        </w:rPr>
        <w:t>10.28.0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397" w:history="1">
        <w:r w:rsidRPr="009748AF">
          <w:rPr>
            <w:color w:val="0563C1"/>
            <w:sz w:val="18"/>
            <w:szCs w:val="18"/>
            <w:u w:val="single"/>
            <w:lang w:eastAsia="en-GB"/>
          </w:rPr>
          <w:t>https://members.tsdsi.in/index.php/s/nTL8kxF2ATx5foj</w:t>
        </w:r>
      </w:hyperlink>
    </w:p>
    <w:p w14:paraId="1DD1DDE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TTAT.3G-36.101V10.28.0</w:t>
      </w:r>
      <w:r w:rsidRPr="009748AF">
        <w:rPr>
          <w:rFonts w:ascii="Arial" w:hAnsi="Arial" w:cs="Arial"/>
          <w:szCs w:val="24"/>
          <w:lang w:eastAsia="en-GB"/>
        </w:rPr>
        <w:tab/>
      </w:r>
      <w:r w:rsidRPr="009748AF">
        <w:rPr>
          <w:color w:val="000000"/>
          <w:sz w:val="18"/>
          <w:szCs w:val="18"/>
          <w:lang w:eastAsia="en-GB"/>
        </w:rPr>
        <w:t>10.28.0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398" w:history="1">
        <w:r w:rsidRPr="009748AF">
          <w:rPr>
            <w:color w:val="0563C1"/>
            <w:sz w:val="18"/>
            <w:szCs w:val="18"/>
            <w:u w:val="single"/>
            <w:lang w:eastAsia="en-GB"/>
          </w:rPr>
          <w:t>http://www.tta.or.kr/data/ttasDown.jsp?where=14688&amp;pk_num=TTAT.3G-36.101V10.28.0</w:t>
        </w:r>
      </w:hyperlink>
    </w:p>
    <w:p w14:paraId="173B966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6404D37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STD-T120-36.101</w:t>
      </w:r>
      <w:r w:rsidRPr="0046526E">
        <w:rPr>
          <w:rFonts w:ascii="Arial" w:hAnsi="Arial" w:cs="Arial"/>
          <w:szCs w:val="24"/>
          <w:lang w:val="en-GB" w:eastAsia="en-GB"/>
        </w:rPr>
        <w:tab/>
      </w:r>
      <w:r w:rsidRPr="0046526E">
        <w:rPr>
          <w:color w:val="000000"/>
          <w:sz w:val="18"/>
          <w:szCs w:val="18"/>
          <w:lang w:val="en-GB" w:eastAsia="en-GB"/>
        </w:rPr>
        <w:t>11.25.0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399" w:history="1">
        <w:r w:rsidRPr="0046526E">
          <w:rPr>
            <w:color w:val="0563C1"/>
            <w:sz w:val="18"/>
            <w:szCs w:val="18"/>
            <w:u w:val="single"/>
            <w:lang w:val="en-GB" w:eastAsia="en-GB"/>
          </w:rPr>
          <w:t>http://www.arib.or.jp/english/html/overview/doc/T120_T23_v2_00/2_T120/ARIB-STD-T120/Rel11/36/A36101-bp0.pdf</w:t>
        </w:r>
      </w:hyperlink>
    </w:p>
    <w:p w14:paraId="2830657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ATIS.3GPP.36.101V11250</w:t>
      </w:r>
      <w:r w:rsidRPr="0046526E">
        <w:rPr>
          <w:rFonts w:ascii="Arial" w:hAnsi="Arial" w:cs="Arial"/>
          <w:szCs w:val="24"/>
          <w:lang w:val="en-GB" w:eastAsia="en-GB"/>
        </w:rPr>
        <w:tab/>
      </w:r>
      <w:r w:rsidRPr="0046526E">
        <w:rPr>
          <w:color w:val="000000"/>
          <w:sz w:val="18"/>
          <w:szCs w:val="18"/>
          <w:lang w:val="en-GB" w:eastAsia="en-GB"/>
        </w:rPr>
        <w:t>11.25.0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00" w:history="1">
        <w:r w:rsidRPr="0046526E">
          <w:rPr>
            <w:color w:val="0563C1"/>
            <w:sz w:val="18"/>
            <w:szCs w:val="18"/>
            <w:u w:val="single"/>
            <w:lang w:val="en-GB" w:eastAsia="en-GB"/>
          </w:rPr>
          <w:t>http://www.atis.org/3gpp-documents/Rel99-14/</w:t>
        </w:r>
      </w:hyperlink>
    </w:p>
    <w:p w14:paraId="63B1C17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CCSA.36.101V11250</w:t>
      </w:r>
      <w:r w:rsidRPr="0046526E">
        <w:rPr>
          <w:rFonts w:ascii="Arial" w:hAnsi="Arial" w:cs="Arial"/>
          <w:szCs w:val="24"/>
          <w:lang w:val="en-GB" w:eastAsia="en-GB"/>
        </w:rPr>
        <w:tab/>
      </w:r>
      <w:r w:rsidRPr="0046526E">
        <w:rPr>
          <w:color w:val="000000"/>
          <w:sz w:val="18"/>
          <w:szCs w:val="18"/>
          <w:lang w:val="en-GB" w:eastAsia="en-GB"/>
        </w:rPr>
        <w:t>11.25.0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2401" w:history="1">
        <w:r w:rsidRPr="0046526E">
          <w:rPr>
            <w:color w:val="0563C1"/>
            <w:sz w:val="18"/>
            <w:szCs w:val="18"/>
            <w:u w:val="single"/>
            <w:lang w:val="en-GB" w:eastAsia="en-GB"/>
          </w:rPr>
          <w:t>http://www.ccsa.org.cn:9001/portalsFile/downloadOldFile?type=17&amp;oldFileUrl=M.2012.5/CCSA%20TS%2036.101%20V</w:t>
        </w:r>
      </w:hyperlink>
      <w:hyperlink r:id="rId2402" w:history="1">
        <w:r w:rsidRPr="0046526E">
          <w:rPr>
            <w:color w:val="0563C1"/>
            <w:sz w:val="18"/>
            <w:szCs w:val="18"/>
            <w:u w:val="single"/>
            <w:lang w:val="en-GB" w:eastAsia="en-GB"/>
          </w:rPr>
          <w:t>11.25.0</w:t>
        </w:r>
      </w:hyperlink>
    </w:p>
    <w:p w14:paraId="35583C1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136 101</w:t>
      </w:r>
      <w:r w:rsidRPr="009748AF">
        <w:rPr>
          <w:rFonts w:ascii="Arial" w:hAnsi="Arial" w:cs="Arial"/>
          <w:szCs w:val="24"/>
          <w:lang w:eastAsia="en-GB"/>
        </w:rPr>
        <w:tab/>
      </w:r>
      <w:r w:rsidRPr="009748AF">
        <w:rPr>
          <w:color w:val="000000"/>
          <w:sz w:val="18"/>
          <w:szCs w:val="18"/>
          <w:lang w:eastAsia="en-GB"/>
        </w:rPr>
        <w:t>11.25.0</w:t>
      </w:r>
      <w:r w:rsidRPr="009748AF">
        <w:rPr>
          <w:rFonts w:ascii="Arial" w:hAnsi="Arial" w:cs="Arial"/>
          <w:szCs w:val="24"/>
          <w:lang w:eastAsia="en-GB"/>
        </w:rPr>
        <w:tab/>
      </w:r>
      <w:r w:rsidRPr="009748AF">
        <w:rPr>
          <w:color w:val="000000"/>
          <w:sz w:val="18"/>
          <w:szCs w:val="18"/>
          <w:lang w:eastAsia="en-GB"/>
        </w:rPr>
        <w:t>10.01.2019</w:t>
      </w:r>
      <w:r w:rsidRPr="009748AF">
        <w:rPr>
          <w:rFonts w:ascii="Arial" w:hAnsi="Arial" w:cs="Arial"/>
          <w:szCs w:val="24"/>
          <w:lang w:eastAsia="en-GB"/>
        </w:rPr>
        <w:tab/>
      </w:r>
      <w:hyperlink r:id="rId2403" w:history="1">
        <w:r w:rsidRPr="009748AF">
          <w:rPr>
            <w:color w:val="0563C1"/>
            <w:sz w:val="18"/>
            <w:szCs w:val="18"/>
            <w:u w:val="single"/>
            <w:lang w:eastAsia="en-GB"/>
          </w:rPr>
          <w:t>https://www.etsi.org/deliver/etsi_ts/136100_136199/136101/11.25.00_60/ts_136101v112500p.pdf</w:t>
        </w:r>
      </w:hyperlink>
    </w:p>
    <w:p w14:paraId="1505FED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36.101-11.25.0 V1.1.0</w:t>
      </w:r>
      <w:r w:rsidRPr="009748AF">
        <w:rPr>
          <w:rFonts w:ascii="Arial" w:hAnsi="Arial" w:cs="Arial"/>
          <w:szCs w:val="24"/>
          <w:lang w:eastAsia="en-GB"/>
        </w:rPr>
        <w:tab/>
      </w:r>
      <w:r w:rsidRPr="009748AF">
        <w:rPr>
          <w:color w:val="000000"/>
          <w:sz w:val="18"/>
          <w:szCs w:val="18"/>
          <w:lang w:eastAsia="en-GB"/>
        </w:rPr>
        <w:t>11.25.0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04" w:history="1">
        <w:r w:rsidRPr="009748AF">
          <w:rPr>
            <w:color w:val="0563C1"/>
            <w:sz w:val="18"/>
            <w:szCs w:val="18"/>
            <w:u w:val="single"/>
            <w:lang w:eastAsia="en-GB"/>
          </w:rPr>
          <w:t>https://members.tsdsi.in/index.php/s/Hn8zkAcqtztAiTi</w:t>
        </w:r>
      </w:hyperlink>
    </w:p>
    <w:p w14:paraId="220F738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TTAT.3G-36.101V11.25.0</w:t>
      </w:r>
      <w:r w:rsidRPr="009748AF">
        <w:rPr>
          <w:rFonts w:ascii="Arial" w:hAnsi="Arial" w:cs="Arial"/>
          <w:szCs w:val="24"/>
          <w:lang w:eastAsia="en-GB"/>
        </w:rPr>
        <w:tab/>
      </w:r>
      <w:r w:rsidRPr="009748AF">
        <w:rPr>
          <w:color w:val="000000"/>
          <w:sz w:val="18"/>
          <w:szCs w:val="18"/>
          <w:lang w:eastAsia="en-GB"/>
        </w:rPr>
        <w:t>11.25.0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05" w:history="1">
        <w:r w:rsidRPr="009748AF">
          <w:rPr>
            <w:color w:val="0563C1"/>
            <w:sz w:val="18"/>
            <w:szCs w:val="18"/>
            <w:u w:val="single"/>
            <w:lang w:eastAsia="en-GB"/>
          </w:rPr>
          <w:t>http://www.tta.or.kr/data/ttasDown.jsp?where=14688&amp;pk_num=TTAT.3G-36.101V11.25.0</w:t>
        </w:r>
      </w:hyperlink>
    </w:p>
    <w:p w14:paraId="45D0A71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0A6E00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STD-T120-36.101</w:t>
      </w:r>
      <w:r w:rsidRPr="0046526E">
        <w:rPr>
          <w:rFonts w:ascii="Arial" w:hAnsi="Arial" w:cs="Arial"/>
          <w:szCs w:val="24"/>
          <w:lang w:val="en-GB" w:eastAsia="en-GB"/>
        </w:rPr>
        <w:tab/>
      </w:r>
      <w:r w:rsidRPr="0046526E">
        <w:rPr>
          <w:color w:val="000000"/>
          <w:sz w:val="18"/>
          <w:szCs w:val="18"/>
          <w:lang w:val="en-GB" w:eastAsia="en-GB"/>
        </w:rPr>
        <w:t>12.25.0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06" w:history="1">
        <w:r w:rsidRPr="0046526E">
          <w:rPr>
            <w:color w:val="0563C1"/>
            <w:sz w:val="18"/>
            <w:szCs w:val="18"/>
            <w:u w:val="single"/>
            <w:lang w:val="en-GB" w:eastAsia="en-GB"/>
          </w:rPr>
          <w:t>http://www.arib.or.jp/english/html/overview/doc/T120_T23_v2_00/2_T120/ARIB-STD-T120/Rel12/36/A36101-cp0.pdf</w:t>
        </w:r>
      </w:hyperlink>
    </w:p>
    <w:p w14:paraId="4CEDD2C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ATIS.3GPP.36.101V12250</w:t>
      </w:r>
      <w:r w:rsidRPr="0046526E">
        <w:rPr>
          <w:rFonts w:ascii="Arial" w:hAnsi="Arial" w:cs="Arial"/>
          <w:szCs w:val="24"/>
          <w:lang w:val="en-GB" w:eastAsia="en-GB"/>
        </w:rPr>
        <w:tab/>
      </w:r>
      <w:r w:rsidRPr="0046526E">
        <w:rPr>
          <w:color w:val="000000"/>
          <w:sz w:val="18"/>
          <w:szCs w:val="18"/>
          <w:lang w:val="en-GB" w:eastAsia="en-GB"/>
        </w:rPr>
        <w:t>12.25.0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07" w:history="1">
        <w:r w:rsidRPr="0046526E">
          <w:rPr>
            <w:color w:val="0563C1"/>
            <w:sz w:val="18"/>
            <w:szCs w:val="18"/>
            <w:u w:val="single"/>
            <w:lang w:val="en-GB" w:eastAsia="en-GB"/>
          </w:rPr>
          <w:t>http://www.atis.org/3gpp-documents/Rel99-14/</w:t>
        </w:r>
      </w:hyperlink>
    </w:p>
    <w:p w14:paraId="5ABCBCF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CCSA.36.101V12250</w:t>
      </w:r>
      <w:r w:rsidRPr="0046526E">
        <w:rPr>
          <w:rFonts w:ascii="Arial" w:hAnsi="Arial" w:cs="Arial"/>
          <w:szCs w:val="24"/>
          <w:lang w:val="en-GB" w:eastAsia="en-GB"/>
        </w:rPr>
        <w:tab/>
      </w:r>
      <w:r w:rsidRPr="0046526E">
        <w:rPr>
          <w:color w:val="000000"/>
          <w:sz w:val="18"/>
          <w:szCs w:val="18"/>
          <w:lang w:val="en-GB" w:eastAsia="en-GB"/>
        </w:rPr>
        <w:t>12.25.0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408" w:history="1">
        <w:r w:rsidRPr="0046526E">
          <w:rPr>
            <w:color w:val="0563C1"/>
            <w:sz w:val="18"/>
            <w:szCs w:val="18"/>
            <w:u w:val="single"/>
            <w:lang w:val="en-GB" w:eastAsia="en-GB"/>
          </w:rPr>
          <w:t>http://www.ccsa.org.cn:9001/portalsFile/downloadOldFile?type=17&amp;oldFileUrl=M.2012.5/CCSA%20TS%2036.101%20V</w:t>
        </w:r>
      </w:hyperlink>
      <w:hyperlink r:id="rId2409" w:history="1">
        <w:r w:rsidRPr="0046526E">
          <w:rPr>
            <w:color w:val="0563C1"/>
            <w:sz w:val="18"/>
            <w:szCs w:val="18"/>
            <w:u w:val="single"/>
            <w:lang w:val="en-GB" w:eastAsia="en-GB"/>
          </w:rPr>
          <w:t>12.25.0</w:t>
        </w:r>
      </w:hyperlink>
    </w:p>
    <w:p w14:paraId="15AB30C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136 101</w:t>
      </w:r>
      <w:r w:rsidRPr="009748AF">
        <w:rPr>
          <w:rFonts w:ascii="Arial" w:hAnsi="Arial" w:cs="Arial"/>
          <w:szCs w:val="24"/>
          <w:lang w:eastAsia="en-GB"/>
        </w:rPr>
        <w:tab/>
      </w:r>
      <w:r w:rsidRPr="009748AF">
        <w:rPr>
          <w:color w:val="000000"/>
          <w:sz w:val="18"/>
          <w:szCs w:val="18"/>
          <w:lang w:eastAsia="en-GB"/>
        </w:rPr>
        <w:t>12.25.0</w:t>
      </w:r>
      <w:r w:rsidRPr="009748AF">
        <w:rPr>
          <w:rFonts w:ascii="Arial" w:hAnsi="Arial" w:cs="Arial"/>
          <w:szCs w:val="24"/>
          <w:lang w:eastAsia="en-GB"/>
        </w:rPr>
        <w:tab/>
      </w:r>
      <w:r w:rsidRPr="009748AF">
        <w:rPr>
          <w:color w:val="000000"/>
          <w:sz w:val="18"/>
          <w:szCs w:val="18"/>
          <w:lang w:eastAsia="en-GB"/>
        </w:rPr>
        <w:t>13.08.2020</w:t>
      </w:r>
      <w:r w:rsidRPr="009748AF">
        <w:rPr>
          <w:rFonts w:ascii="Arial" w:hAnsi="Arial" w:cs="Arial"/>
          <w:szCs w:val="24"/>
          <w:lang w:eastAsia="en-GB"/>
        </w:rPr>
        <w:tab/>
      </w:r>
      <w:hyperlink r:id="rId2410" w:history="1">
        <w:r w:rsidRPr="009748AF">
          <w:rPr>
            <w:color w:val="0563C1"/>
            <w:sz w:val="18"/>
            <w:szCs w:val="18"/>
            <w:u w:val="single"/>
            <w:lang w:eastAsia="en-GB"/>
          </w:rPr>
          <w:t>https://www.etsi.org/deliver/etsi_ts/136100_136199/136101/12.25.00_60/ts_136101v122500p.pdf</w:t>
        </w:r>
      </w:hyperlink>
    </w:p>
    <w:p w14:paraId="637BB16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36.101-12.25.0 V1.1.0</w:t>
      </w:r>
      <w:r w:rsidRPr="009748AF">
        <w:rPr>
          <w:rFonts w:ascii="Arial" w:hAnsi="Arial" w:cs="Arial"/>
          <w:szCs w:val="24"/>
          <w:lang w:eastAsia="en-GB"/>
        </w:rPr>
        <w:tab/>
      </w:r>
      <w:r w:rsidRPr="009748AF">
        <w:rPr>
          <w:color w:val="000000"/>
          <w:sz w:val="18"/>
          <w:szCs w:val="18"/>
          <w:lang w:eastAsia="en-GB"/>
        </w:rPr>
        <w:t>12.25.0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11" w:history="1">
        <w:r w:rsidRPr="009748AF">
          <w:rPr>
            <w:color w:val="0563C1"/>
            <w:sz w:val="18"/>
            <w:szCs w:val="18"/>
            <w:u w:val="single"/>
            <w:lang w:eastAsia="en-GB"/>
          </w:rPr>
          <w:t>https://members.tsdsi.in/index.php/s/g6W7oYfXa7W8wie</w:t>
        </w:r>
      </w:hyperlink>
    </w:p>
    <w:p w14:paraId="1B51146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TTAT.3G-36.101V12.25.0</w:t>
      </w:r>
      <w:r w:rsidRPr="009748AF">
        <w:rPr>
          <w:rFonts w:ascii="Arial" w:hAnsi="Arial" w:cs="Arial"/>
          <w:szCs w:val="24"/>
          <w:lang w:eastAsia="en-GB"/>
        </w:rPr>
        <w:tab/>
      </w:r>
      <w:r w:rsidRPr="009748AF">
        <w:rPr>
          <w:color w:val="000000"/>
          <w:sz w:val="18"/>
          <w:szCs w:val="18"/>
          <w:lang w:eastAsia="en-GB"/>
        </w:rPr>
        <w:t>12.25.0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12" w:history="1">
        <w:r w:rsidRPr="009748AF">
          <w:rPr>
            <w:color w:val="0563C1"/>
            <w:sz w:val="18"/>
            <w:szCs w:val="18"/>
            <w:u w:val="single"/>
            <w:lang w:eastAsia="en-GB"/>
          </w:rPr>
          <w:t>http://www.tta.or.kr/data/ttasDown.jsp?where=14688&amp;pk_num=TTAT.3G-36.101V12.25.0</w:t>
        </w:r>
      </w:hyperlink>
    </w:p>
    <w:p w14:paraId="1088B3C6"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7656C2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STD-T120-36.101</w:t>
      </w:r>
      <w:r w:rsidRPr="0046526E">
        <w:rPr>
          <w:rFonts w:ascii="Arial" w:hAnsi="Arial" w:cs="Arial"/>
          <w:szCs w:val="24"/>
          <w:lang w:val="en-GB" w:eastAsia="en-GB"/>
        </w:rPr>
        <w:tab/>
      </w:r>
      <w:r w:rsidRPr="0046526E">
        <w:rPr>
          <w:color w:val="000000"/>
          <w:sz w:val="18"/>
          <w:szCs w:val="18"/>
          <w:lang w:val="en-GB" w:eastAsia="en-GB"/>
        </w:rPr>
        <w:t>13.19.1</w:t>
      </w:r>
      <w:r w:rsidRPr="0046526E">
        <w:rPr>
          <w:rFonts w:ascii="Arial" w:hAnsi="Arial" w:cs="Arial"/>
          <w:szCs w:val="24"/>
          <w:lang w:val="en-GB" w:eastAsia="en-GB"/>
        </w:rPr>
        <w:tab/>
      </w:r>
      <w:r w:rsidRPr="0046526E">
        <w:rPr>
          <w:color w:val="000000"/>
          <w:sz w:val="18"/>
          <w:szCs w:val="18"/>
          <w:lang w:val="en-GB" w:eastAsia="en-GB"/>
        </w:rPr>
        <w:t>23.04.2021</w:t>
      </w:r>
      <w:r w:rsidRPr="0046526E">
        <w:rPr>
          <w:rFonts w:ascii="Arial" w:hAnsi="Arial" w:cs="Arial"/>
          <w:szCs w:val="24"/>
          <w:lang w:val="en-GB" w:eastAsia="en-GB"/>
        </w:rPr>
        <w:tab/>
      </w:r>
      <w:hyperlink r:id="rId2413" w:history="1">
        <w:r w:rsidRPr="0046526E">
          <w:rPr>
            <w:color w:val="0563C1"/>
            <w:sz w:val="18"/>
            <w:szCs w:val="18"/>
            <w:u w:val="single"/>
            <w:lang w:val="en-GB" w:eastAsia="en-GB"/>
          </w:rPr>
          <w:t>http://www.arib.or.jp/english/html/overview/doc/T120_T23_v2_10/2_T120/ARIB-STD-T120/Rel13/36/A36101-dj1.pdf</w:t>
        </w:r>
      </w:hyperlink>
    </w:p>
    <w:p w14:paraId="38F3CB7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ATIS.3GPP.36.101V13191</w:t>
      </w:r>
      <w:r w:rsidRPr="0046526E">
        <w:rPr>
          <w:rFonts w:ascii="Arial" w:hAnsi="Arial" w:cs="Arial"/>
          <w:szCs w:val="24"/>
          <w:lang w:val="en-GB" w:eastAsia="en-GB"/>
        </w:rPr>
        <w:tab/>
      </w:r>
      <w:r w:rsidRPr="0046526E">
        <w:rPr>
          <w:color w:val="000000"/>
          <w:sz w:val="18"/>
          <w:szCs w:val="18"/>
          <w:lang w:val="en-GB" w:eastAsia="en-GB"/>
        </w:rPr>
        <w:t>13.19.1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14" w:history="1">
        <w:r w:rsidRPr="0046526E">
          <w:rPr>
            <w:color w:val="0563C1"/>
            <w:sz w:val="18"/>
            <w:szCs w:val="18"/>
            <w:u w:val="single"/>
            <w:lang w:val="en-GB" w:eastAsia="en-GB"/>
          </w:rPr>
          <w:t>http://www.atis.org/3gpp-documents/Rel99-14/</w:t>
        </w:r>
      </w:hyperlink>
    </w:p>
    <w:p w14:paraId="7BD2961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CCSA.36.101V13191</w:t>
      </w:r>
      <w:r w:rsidRPr="0046526E">
        <w:rPr>
          <w:rFonts w:ascii="Arial" w:hAnsi="Arial" w:cs="Arial"/>
          <w:szCs w:val="24"/>
          <w:lang w:val="en-GB" w:eastAsia="en-GB"/>
        </w:rPr>
        <w:tab/>
      </w:r>
      <w:r w:rsidRPr="0046526E">
        <w:rPr>
          <w:color w:val="000000"/>
          <w:sz w:val="18"/>
          <w:szCs w:val="18"/>
          <w:lang w:val="en-GB" w:eastAsia="en-GB"/>
        </w:rPr>
        <w:t>13.19.1</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415" w:history="1">
        <w:r w:rsidRPr="0046526E">
          <w:rPr>
            <w:color w:val="0563C1"/>
            <w:sz w:val="18"/>
            <w:szCs w:val="18"/>
            <w:u w:val="single"/>
            <w:lang w:val="en-GB" w:eastAsia="en-GB"/>
          </w:rPr>
          <w:t>http://www.ccsa.org.cn:9001/portalsFile/downloadOldFile?type=17&amp;oldFileUrl=M.2012.5/CCSA%20TS%2036.101%20V</w:t>
        </w:r>
      </w:hyperlink>
      <w:hyperlink r:id="rId2416" w:history="1">
        <w:r w:rsidRPr="0046526E">
          <w:rPr>
            <w:color w:val="0563C1"/>
            <w:sz w:val="18"/>
            <w:szCs w:val="18"/>
            <w:u w:val="single"/>
            <w:lang w:val="en-GB" w:eastAsia="en-GB"/>
          </w:rPr>
          <w:t>13.19.1</w:t>
        </w:r>
      </w:hyperlink>
    </w:p>
    <w:p w14:paraId="58D59B3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136 101</w:t>
      </w:r>
      <w:r w:rsidRPr="009748AF">
        <w:rPr>
          <w:rFonts w:ascii="Arial" w:hAnsi="Arial" w:cs="Arial"/>
          <w:szCs w:val="24"/>
          <w:lang w:eastAsia="en-GB"/>
        </w:rPr>
        <w:tab/>
      </w:r>
      <w:r w:rsidRPr="009748AF">
        <w:rPr>
          <w:color w:val="000000"/>
          <w:sz w:val="18"/>
          <w:szCs w:val="18"/>
          <w:lang w:eastAsia="en-GB"/>
        </w:rPr>
        <w:t>13.19.1</w:t>
      </w:r>
      <w:r w:rsidRPr="009748AF">
        <w:rPr>
          <w:rFonts w:ascii="Arial" w:hAnsi="Arial" w:cs="Arial"/>
          <w:szCs w:val="24"/>
          <w:lang w:eastAsia="en-GB"/>
        </w:rPr>
        <w:tab/>
      </w:r>
      <w:r w:rsidRPr="009748AF">
        <w:rPr>
          <w:color w:val="000000"/>
          <w:sz w:val="18"/>
          <w:szCs w:val="18"/>
          <w:lang w:eastAsia="en-GB"/>
        </w:rPr>
        <w:t>22.09.2020</w:t>
      </w:r>
      <w:r w:rsidRPr="009748AF">
        <w:rPr>
          <w:rFonts w:ascii="Arial" w:hAnsi="Arial" w:cs="Arial"/>
          <w:szCs w:val="24"/>
          <w:lang w:eastAsia="en-GB"/>
        </w:rPr>
        <w:tab/>
      </w:r>
      <w:hyperlink r:id="rId2417" w:history="1">
        <w:r w:rsidRPr="009748AF">
          <w:rPr>
            <w:color w:val="0563C1"/>
            <w:sz w:val="18"/>
            <w:szCs w:val="18"/>
            <w:u w:val="single"/>
            <w:lang w:eastAsia="en-GB"/>
          </w:rPr>
          <w:t>https://www.etsi.org/deliver/etsi_ts/136100_136199/136101/13.19.01_60/ts_136101v131901p.pdf</w:t>
        </w:r>
      </w:hyperlink>
    </w:p>
    <w:p w14:paraId="15B1891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36.101-13.19.1 V1.1.0</w:t>
      </w:r>
      <w:r w:rsidRPr="009748AF">
        <w:rPr>
          <w:rFonts w:ascii="Arial" w:hAnsi="Arial" w:cs="Arial"/>
          <w:szCs w:val="24"/>
          <w:lang w:eastAsia="en-GB"/>
        </w:rPr>
        <w:tab/>
      </w:r>
      <w:r w:rsidRPr="009748AF">
        <w:rPr>
          <w:color w:val="000000"/>
          <w:sz w:val="18"/>
          <w:szCs w:val="18"/>
          <w:lang w:eastAsia="en-GB"/>
        </w:rPr>
        <w:t>13.19.1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18" w:history="1">
        <w:r w:rsidRPr="009748AF">
          <w:rPr>
            <w:color w:val="0563C1"/>
            <w:sz w:val="18"/>
            <w:szCs w:val="18"/>
            <w:u w:val="single"/>
            <w:lang w:eastAsia="en-GB"/>
          </w:rPr>
          <w:t>https://members.tsdsi.in/index.php/s/DfMCob9FCgJmYtX</w:t>
        </w:r>
      </w:hyperlink>
    </w:p>
    <w:p w14:paraId="56E522F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TTAT.3G-36.101V13.19.1</w:t>
      </w:r>
      <w:r w:rsidRPr="009748AF">
        <w:rPr>
          <w:rFonts w:ascii="Arial" w:hAnsi="Arial" w:cs="Arial"/>
          <w:szCs w:val="24"/>
          <w:lang w:eastAsia="en-GB"/>
        </w:rPr>
        <w:tab/>
      </w:r>
      <w:r w:rsidRPr="009748AF">
        <w:rPr>
          <w:color w:val="000000"/>
          <w:sz w:val="18"/>
          <w:szCs w:val="18"/>
          <w:lang w:eastAsia="en-GB"/>
        </w:rPr>
        <w:t>13.19.1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19" w:history="1">
        <w:r w:rsidRPr="009748AF">
          <w:rPr>
            <w:color w:val="0563C1"/>
            <w:sz w:val="18"/>
            <w:szCs w:val="18"/>
            <w:u w:val="single"/>
            <w:lang w:eastAsia="en-GB"/>
          </w:rPr>
          <w:t>http://www.tta.or.kr/data/ttasDown.jsp?where=14688&amp;pk_num=TTAT.3G-36.101V13.19.1</w:t>
        </w:r>
      </w:hyperlink>
    </w:p>
    <w:p w14:paraId="2F7ABE3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2DEFF3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STD-T120-36.101</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20" w:history="1">
        <w:r w:rsidRPr="0046526E">
          <w:rPr>
            <w:color w:val="0563C1"/>
            <w:sz w:val="18"/>
            <w:szCs w:val="18"/>
            <w:u w:val="single"/>
            <w:lang w:val="en-GB" w:eastAsia="en-GB"/>
          </w:rPr>
          <w:t>http://www.arib.or.jp/english/html/overview/doc/T120_T23_v2_00/2_T120/ARIB-STD-T120/Rel14/36/A36101-ef0.pdf</w:t>
        </w:r>
      </w:hyperlink>
    </w:p>
    <w:p w14:paraId="0FF1E1A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ATIS.3GPP.36.101V14150</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21" w:history="1">
        <w:r w:rsidRPr="0046526E">
          <w:rPr>
            <w:color w:val="0563C1"/>
            <w:sz w:val="18"/>
            <w:szCs w:val="18"/>
            <w:u w:val="single"/>
            <w:lang w:val="en-GB" w:eastAsia="en-GB"/>
          </w:rPr>
          <w:t>http://www.atis.org/3gpp-documents/Rel99-14/</w:t>
        </w:r>
      </w:hyperlink>
    </w:p>
    <w:p w14:paraId="4D69D8F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CCSA.36.101V14150</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lastRenderedPageBreak/>
        <w:tab/>
      </w:r>
      <w:hyperlink r:id="rId2422" w:history="1">
        <w:r w:rsidRPr="0046526E">
          <w:rPr>
            <w:color w:val="0563C1"/>
            <w:sz w:val="18"/>
            <w:szCs w:val="18"/>
            <w:u w:val="single"/>
            <w:lang w:val="en-GB" w:eastAsia="en-GB"/>
          </w:rPr>
          <w:t>http://www.ccsa.org.cn:9001/portalsFile/downloadOldFile?type=17&amp;oldFileUrl=M.2012.5/CCSA%20TS%2036.101%20V</w:t>
        </w:r>
      </w:hyperlink>
      <w:hyperlink r:id="rId2423" w:history="1">
        <w:r w:rsidRPr="0046526E">
          <w:rPr>
            <w:color w:val="0563C1"/>
            <w:sz w:val="18"/>
            <w:szCs w:val="18"/>
            <w:u w:val="single"/>
            <w:lang w:val="en-GB" w:eastAsia="en-GB"/>
          </w:rPr>
          <w:t>14.15.0</w:t>
        </w:r>
      </w:hyperlink>
    </w:p>
    <w:p w14:paraId="70B5891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136 101</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13.08.2020</w:t>
      </w:r>
      <w:r w:rsidRPr="009748AF">
        <w:rPr>
          <w:rFonts w:ascii="Arial" w:hAnsi="Arial" w:cs="Arial"/>
          <w:szCs w:val="24"/>
          <w:lang w:eastAsia="en-GB"/>
        </w:rPr>
        <w:tab/>
      </w:r>
      <w:hyperlink r:id="rId2424" w:history="1">
        <w:r w:rsidRPr="009748AF">
          <w:rPr>
            <w:color w:val="0563C1"/>
            <w:sz w:val="18"/>
            <w:szCs w:val="18"/>
            <w:u w:val="single"/>
            <w:lang w:eastAsia="en-GB"/>
          </w:rPr>
          <w:t>https://www.etsi.org/deliver/etsi_ts/136100_136199/136101/14.15.00_60/ts_136101v141500p.pdf</w:t>
        </w:r>
      </w:hyperlink>
    </w:p>
    <w:p w14:paraId="7F5A3AB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36.101-14.15.0 V1.1.0</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25" w:history="1">
        <w:r w:rsidRPr="009748AF">
          <w:rPr>
            <w:color w:val="0563C1"/>
            <w:sz w:val="18"/>
            <w:szCs w:val="18"/>
            <w:u w:val="single"/>
            <w:lang w:eastAsia="en-GB"/>
          </w:rPr>
          <w:t>https://members.tsdsi.in/index.php/s/caxa3KT34wSEEYP</w:t>
        </w:r>
      </w:hyperlink>
    </w:p>
    <w:p w14:paraId="438C1B6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TTAT.3G-36.101V14.15.0</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26" w:history="1">
        <w:r w:rsidRPr="009748AF">
          <w:rPr>
            <w:color w:val="0563C1"/>
            <w:sz w:val="18"/>
            <w:szCs w:val="18"/>
            <w:u w:val="single"/>
            <w:lang w:eastAsia="en-GB"/>
          </w:rPr>
          <w:t>http://www.tta.or.kr/data/ttasDown.jsp?where=14688&amp;pk_num=TTAT.3G-36.101V14.15.0</w:t>
        </w:r>
      </w:hyperlink>
    </w:p>
    <w:p w14:paraId="710542C5"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1DF6A6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STD-T120-36.101</w:t>
      </w:r>
      <w:r w:rsidRPr="0046526E">
        <w:rPr>
          <w:rFonts w:ascii="Arial" w:hAnsi="Arial" w:cs="Arial"/>
          <w:szCs w:val="24"/>
          <w:lang w:val="en-GB" w:eastAsia="en-GB"/>
        </w:rPr>
        <w:tab/>
      </w:r>
      <w:r w:rsidRPr="0046526E">
        <w:rPr>
          <w:color w:val="000000"/>
          <w:sz w:val="18"/>
          <w:szCs w:val="18"/>
          <w:lang w:val="en-GB" w:eastAsia="en-GB"/>
        </w:rPr>
        <w:t>15.11.0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27" w:history="1">
        <w:r w:rsidRPr="0046526E">
          <w:rPr>
            <w:color w:val="0563C1"/>
            <w:sz w:val="18"/>
            <w:szCs w:val="18"/>
            <w:u w:val="single"/>
            <w:lang w:val="en-GB" w:eastAsia="en-GB"/>
          </w:rPr>
          <w:t>http://www.arib.or.jp/english/html/overview/doc/T120_T23_v2_00/2_T120/ARIB-STD-T120/Rel15/36/A36101-fb0.pdf</w:t>
        </w:r>
      </w:hyperlink>
    </w:p>
    <w:p w14:paraId="23023F4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ATIS.3GPP.36.101V15110</w:t>
      </w:r>
      <w:r w:rsidRPr="0046526E">
        <w:rPr>
          <w:rFonts w:ascii="Arial" w:hAnsi="Arial" w:cs="Arial"/>
          <w:szCs w:val="24"/>
          <w:lang w:val="en-GB" w:eastAsia="en-GB"/>
        </w:rPr>
        <w:tab/>
      </w:r>
      <w:r w:rsidRPr="0046526E">
        <w:rPr>
          <w:color w:val="000000"/>
          <w:sz w:val="18"/>
          <w:szCs w:val="18"/>
          <w:lang w:val="en-GB" w:eastAsia="en-GB"/>
        </w:rPr>
        <w:t>15.11.0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28" w:history="1">
        <w:r w:rsidRPr="0046526E">
          <w:rPr>
            <w:color w:val="0563C1"/>
            <w:sz w:val="18"/>
            <w:szCs w:val="18"/>
            <w:u w:val="single"/>
            <w:lang w:val="en-GB" w:eastAsia="en-GB"/>
          </w:rPr>
          <w:t>http://www.atis.org/3gpp-documents/Rel15</w:t>
        </w:r>
      </w:hyperlink>
    </w:p>
    <w:p w14:paraId="28412C8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CCSA.36.101V15110</w:t>
      </w:r>
      <w:r w:rsidRPr="0046526E">
        <w:rPr>
          <w:rFonts w:ascii="Arial" w:hAnsi="Arial" w:cs="Arial"/>
          <w:szCs w:val="24"/>
          <w:lang w:val="en-GB" w:eastAsia="en-GB"/>
        </w:rPr>
        <w:tab/>
      </w:r>
      <w:r w:rsidRPr="0046526E">
        <w:rPr>
          <w:color w:val="000000"/>
          <w:sz w:val="18"/>
          <w:szCs w:val="18"/>
          <w:lang w:val="en-GB" w:eastAsia="en-GB"/>
        </w:rPr>
        <w:t>15.11.0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429" w:history="1">
        <w:r w:rsidRPr="0046526E">
          <w:rPr>
            <w:color w:val="0563C1"/>
            <w:sz w:val="18"/>
            <w:szCs w:val="18"/>
            <w:u w:val="single"/>
            <w:lang w:val="en-GB" w:eastAsia="en-GB"/>
          </w:rPr>
          <w:t>http://www.ccsa.org.cn:9001/portalsFile/downloadOldFile?type=17&amp;oldFileUrl=M.2012.5/CCSA%20TS%2036.101%20V</w:t>
        </w:r>
      </w:hyperlink>
      <w:hyperlink r:id="rId2430" w:history="1">
        <w:r w:rsidRPr="0046526E">
          <w:rPr>
            <w:color w:val="0563C1"/>
            <w:sz w:val="18"/>
            <w:szCs w:val="18"/>
            <w:u w:val="single"/>
            <w:lang w:val="en-GB" w:eastAsia="en-GB"/>
          </w:rPr>
          <w:t>15.11.0</w:t>
        </w:r>
      </w:hyperlink>
    </w:p>
    <w:p w14:paraId="67560C4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136 101</w:t>
      </w:r>
      <w:r w:rsidRPr="009748AF">
        <w:rPr>
          <w:rFonts w:ascii="Arial" w:hAnsi="Arial" w:cs="Arial"/>
          <w:szCs w:val="24"/>
          <w:lang w:eastAsia="en-GB"/>
        </w:rPr>
        <w:tab/>
      </w:r>
      <w:r w:rsidRPr="009748AF">
        <w:rPr>
          <w:color w:val="000000"/>
          <w:sz w:val="18"/>
          <w:szCs w:val="18"/>
          <w:lang w:eastAsia="en-GB"/>
        </w:rPr>
        <w:t>15.11.0</w:t>
      </w:r>
      <w:r w:rsidRPr="009748AF">
        <w:rPr>
          <w:rFonts w:ascii="Arial" w:hAnsi="Arial" w:cs="Arial"/>
          <w:szCs w:val="24"/>
          <w:lang w:eastAsia="en-GB"/>
        </w:rPr>
        <w:tab/>
      </w:r>
      <w:r w:rsidRPr="009748AF">
        <w:rPr>
          <w:color w:val="000000"/>
          <w:sz w:val="18"/>
          <w:szCs w:val="18"/>
          <w:lang w:eastAsia="en-GB"/>
        </w:rPr>
        <w:t>13.08.2020</w:t>
      </w:r>
      <w:r w:rsidRPr="009748AF">
        <w:rPr>
          <w:rFonts w:ascii="Arial" w:hAnsi="Arial" w:cs="Arial"/>
          <w:szCs w:val="24"/>
          <w:lang w:eastAsia="en-GB"/>
        </w:rPr>
        <w:tab/>
      </w:r>
      <w:hyperlink r:id="rId2431" w:history="1">
        <w:r w:rsidRPr="009748AF">
          <w:rPr>
            <w:color w:val="0563C1"/>
            <w:sz w:val="18"/>
            <w:szCs w:val="18"/>
            <w:u w:val="single"/>
            <w:lang w:eastAsia="en-GB"/>
          </w:rPr>
          <w:t>https://www.etsi.org/deliver/etsi_ts/136100_136199/136101/15.11.00_60/ts_136101v151100p.pdf</w:t>
        </w:r>
      </w:hyperlink>
    </w:p>
    <w:p w14:paraId="6B2327A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36.101-15.11.0 V1.0.0</w:t>
      </w:r>
      <w:r w:rsidRPr="009748AF">
        <w:rPr>
          <w:rFonts w:ascii="Arial" w:hAnsi="Arial" w:cs="Arial"/>
          <w:szCs w:val="24"/>
          <w:lang w:eastAsia="en-GB"/>
        </w:rPr>
        <w:tab/>
      </w:r>
      <w:r w:rsidRPr="009748AF">
        <w:rPr>
          <w:color w:val="000000"/>
          <w:sz w:val="18"/>
          <w:szCs w:val="18"/>
          <w:lang w:eastAsia="en-GB"/>
        </w:rPr>
        <w:t>15.11.0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32" w:history="1">
        <w:r w:rsidRPr="009748AF">
          <w:rPr>
            <w:color w:val="0563C1"/>
            <w:sz w:val="18"/>
            <w:szCs w:val="18"/>
            <w:u w:val="single"/>
            <w:lang w:eastAsia="en-GB"/>
          </w:rPr>
          <w:t>https://members.tsdsi.in/index.php/s/LJQr8EfMsEaWjp6</w:t>
        </w:r>
      </w:hyperlink>
    </w:p>
    <w:p w14:paraId="3EB56CF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TTAT.3G-36.101V15.11.0</w:t>
      </w:r>
      <w:r w:rsidRPr="009748AF">
        <w:rPr>
          <w:rFonts w:ascii="Arial" w:hAnsi="Arial" w:cs="Arial"/>
          <w:szCs w:val="24"/>
          <w:lang w:eastAsia="en-GB"/>
        </w:rPr>
        <w:tab/>
      </w:r>
      <w:r w:rsidRPr="009748AF">
        <w:rPr>
          <w:color w:val="000000"/>
          <w:sz w:val="18"/>
          <w:szCs w:val="18"/>
          <w:lang w:eastAsia="en-GB"/>
        </w:rPr>
        <w:t>15.11.0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433" w:history="1">
        <w:r w:rsidRPr="009748AF">
          <w:rPr>
            <w:color w:val="0563C1"/>
            <w:sz w:val="18"/>
            <w:szCs w:val="18"/>
            <w:u w:val="single"/>
            <w:lang w:eastAsia="en-GB"/>
          </w:rPr>
          <w:t>http://www.tta.or.kr/data/ttasDown.jsp?where=14688&amp;pk_num=TTAT.3G-36.101V15.11.0</w:t>
        </w:r>
      </w:hyperlink>
    </w:p>
    <w:p w14:paraId="512303A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74FB3B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STD-T120-36.101</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34" w:history="1">
        <w:r w:rsidRPr="0046526E">
          <w:rPr>
            <w:color w:val="0563C1"/>
            <w:sz w:val="18"/>
            <w:szCs w:val="18"/>
            <w:u w:val="single"/>
            <w:lang w:val="en-GB" w:eastAsia="en-GB"/>
          </w:rPr>
          <w:t>http://www.arib.or.jp/english/html/overview/doc/T120_T23_v2_00/2_T120/ARIB-STD-T120/Rel16/36/A36101-g60.pdf</w:t>
        </w:r>
      </w:hyperlink>
    </w:p>
    <w:p w14:paraId="57AD9CF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ATIS.3GPP.36.101V1660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35" w:history="1">
        <w:r w:rsidRPr="0046526E">
          <w:rPr>
            <w:color w:val="0563C1"/>
            <w:sz w:val="18"/>
            <w:szCs w:val="18"/>
            <w:u w:val="single"/>
            <w:lang w:val="en-GB" w:eastAsia="en-GB"/>
          </w:rPr>
          <w:t>http://www.atis.org/3gpp-documents/Rel16</w:t>
        </w:r>
      </w:hyperlink>
    </w:p>
    <w:p w14:paraId="3A6A84E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CCSA.36.101V1660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436" w:history="1">
        <w:r w:rsidRPr="0046526E">
          <w:rPr>
            <w:color w:val="0563C1"/>
            <w:sz w:val="18"/>
            <w:szCs w:val="18"/>
            <w:u w:val="single"/>
            <w:lang w:val="en-GB" w:eastAsia="en-GB"/>
          </w:rPr>
          <w:t>http://www.ccsa.org.cn:9001/portalsFile/downloadOldFile?type=17&amp;oldFileUrl=M.2012.5/CCSA%20TS%2036.101%20V</w:t>
        </w:r>
      </w:hyperlink>
      <w:hyperlink r:id="rId2437" w:history="1">
        <w:r w:rsidRPr="0046526E">
          <w:rPr>
            <w:color w:val="0563C1"/>
            <w:sz w:val="18"/>
            <w:szCs w:val="18"/>
            <w:u w:val="single"/>
            <w:lang w:val="en-GB" w:eastAsia="en-GB"/>
          </w:rPr>
          <w:t>16.6.0</w:t>
        </w:r>
      </w:hyperlink>
    </w:p>
    <w:p w14:paraId="237919A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136 101</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13.08.2020</w:t>
      </w:r>
      <w:r w:rsidRPr="009748AF">
        <w:rPr>
          <w:rFonts w:ascii="Arial" w:hAnsi="Arial" w:cs="Arial"/>
          <w:szCs w:val="24"/>
          <w:lang w:eastAsia="en-GB"/>
        </w:rPr>
        <w:tab/>
      </w:r>
      <w:hyperlink r:id="rId2438" w:history="1">
        <w:r w:rsidRPr="009748AF">
          <w:rPr>
            <w:color w:val="0563C1"/>
            <w:sz w:val="18"/>
            <w:szCs w:val="18"/>
            <w:u w:val="single"/>
            <w:lang w:eastAsia="en-GB"/>
          </w:rPr>
          <w:t>https://www.etsi.org/deliver/etsi_ts/136100_136199/136101/16.06.00_60/ts_136101v160600p.pdf</w:t>
        </w:r>
      </w:hyperlink>
    </w:p>
    <w:p w14:paraId="77D950E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36.101-16.6.0 V1.0.0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39" w:history="1">
        <w:r w:rsidRPr="009748AF">
          <w:rPr>
            <w:color w:val="0563C1"/>
            <w:sz w:val="18"/>
            <w:szCs w:val="18"/>
            <w:u w:val="single"/>
            <w:lang w:eastAsia="en-GB"/>
          </w:rPr>
          <w:t>https://members.tsdsi.in/index.php/s/N6x6E5mEsr7ZqYB</w:t>
        </w:r>
      </w:hyperlink>
    </w:p>
    <w:p w14:paraId="67010A0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TTAT.3G-36.101V16.6.0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440" w:history="1">
        <w:r w:rsidRPr="009748AF">
          <w:rPr>
            <w:color w:val="0563C1"/>
            <w:sz w:val="18"/>
            <w:szCs w:val="18"/>
            <w:u w:val="single"/>
            <w:lang w:eastAsia="en-GB"/>
          </w:rPr>
          <w:t>http://www.tta.or.kr/data/ttasDown.jsp?where=14688&amp;pk_num=TTAT.3G-36.101V16.6.0</w:t>
        </w:r>
      </w:hyperlink>
    </w:p>
    <w:p w14:paraId="2DEA883C" w14:textId="77777777" w:rsidR="000B4584" w:rsidRPr="0046526E" w:rsidRDefault="000B4584" w:rsidP="000B4584">
      <w:pPr>
        <w:pStyle w:val="Heading4"/>
        <w:rPr>
          <w:rFonts w:eastAsia="MS Mincho"/>
          <w:lang w:val="en-GB"/>
        </w:rPr>
      </w:pPr>
      <w:r w:rsidRPr="0046526E">
        <w:rPr>
          <w:rFonts w:eastAsia="MS Mincho"/>
          <w:lang w:val="en-GB"/>
        </w:rPr>
        <w:t>2.1.5.2</w:t>
      </w:r>
      <w:r w:rsidRPr="0046526E">
        <w:rPr>
          <w:rFonts w:eastAsia="MS Mincho"/>
          <w:lang w:val="en-GB"/>
        </w:rPr>
        <w:tab/>
        <w:t>TS 36.104</w:t>
      </w:r>
    </w:p>
    <w:p w14:paraId="19792989"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Base Station (BS) radio transmission and reception</w:t>
      </w:r>
    </w:p>
    <w:p w14:paraId="583B2809" w14:textId="77777777" w:rsidR="000B4584" w:rsidRPr="0046526E" w:rsidRDefault="000B4584" w:rsidP="000B4584">
      <w:pPr>
        <w:rPr>
          <w:rFonts w:eastAsia="MS Mincho"/>
          <w:lang w:val="en-GB"/>
        </w:rPr>
      </w:pPr>
      <w:r w:rsidRPr="0046526E">
        <w:rPr>
          <w:rFonts w:eastAsia="MS Mincho"/>
          <w:lang w:val="en-GB"/>
        </w:rPr>
        <w:t>This document establishes the minimum RF characteristics and minimum performance requirements of E-UTRA Base Station (BS).</w:t>
      </w:r>
    </w:p>
    <w:p w14:paraId="707BD51B"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9AB65F7"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1F73A9F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STD-T120-36.104</w:t>
      </w:r>
      <w:r w:rsidRPr="0046526E">
        <w:rPr>
          <w:rFonts w:ascii="Arial" w:hAnsi="Arial" w:cs="Arial"/>
          <w:szCs w:val="24"/>
          <w:lang w:val="en-GB" w:eastAsia="en-GB"/>
        </w:rPr>
        <w:tab/>
      </w:r>
      <w:r w:rsidRPr="0046526E">
        <w:rPr>
          <w:color w:val="000000"/>
          <w:sz w:val="18"/>
          <w:szCs w:val="18"/>
          <w:lang w:val="en-GB" w:eastAsia="en-GB"/>
        </w:rPr>
        <w:t>10.13.0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41" w:history="1">
        <w:r w:rsidRPr="0046526E">
          <w:rPr>
            <w:color w:val="0563C1"/>
            <w:sz w:val="18"/>
            <w:szCs w:val="18"/>
            <w:u w:val="single"/>
            <w:lang w:val="en-GB" w:eastAsia="en-GB"/>
          </w:rPr>
          <w:t>http://www.arib.or.jp/english/html/overview/doc/T120_T23_v2_00/2_T120/ARIB-STD-T120/Rel10/36/A36104-ad0.pdf</w:t>
        </w:r>
      </w:hyperlink>
    </w:p>
    <w:p w14:paraId="334D596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ATIS.3GPP.36.104V10130</w:t>
      </w:r>
      <w:r w:rsidRPr="0046526E">
        <w:rPr>
          <w:rFonts w:ascii="Arial" w:hAnsi="Arial" w:cs="Arial"/>
          <w:szCs w:val="24"/>
          <w:lang w:val="en-GB" w:eastAsia="en-GB"/>
        </w:rPr>
        <w:tab/>
      </w:r>
      <w:r w:rsidRPr="0046526E">
        <w:rPr>
          <w:color w:val="000000"/>
          <w:sz w:val="18"/>
          <w:szCs w:val="18"/>
          <w:lang w:val="en-GB" w:eastAsia="en-GB"/>
        </w:rPr>
        <w:t>10.13.0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42" w:history="1">
        <w:r w:rsidRPr="0046526E">
          <w:rPr>
            <w:color w:val="0563C1"/>
            <w:sz w:val="18"/>
            <w:szCs w:val="18"/>
            <w:u w:val="single"/>
            <w:lang w:val="en-GB" w:eastAsia="en-GB"/>
          </w:rPr>
          <w:t>http://www.atis.org/3gpp-documents/Rel99-14/</w:t>
        </w:r>
      </w:hyperlink>
    </w:p>
    <w:p w14:paraId="396AAB7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CCSA.36.104V10130</w:t>
      </w:r>
      <w:r w:rsidRPr="0046526E">
        <w:rPr>
          <w:rFonts w:ascii="Arial" w:hAnsi="Arial" w:cs="Arial"/>
          <w:szCs w:val="24"/>
          <w:lang w:val="en-GB" w:eastAsia="en-GB"/>
        </w:rPr>
        <w:tab/>
      </w:r>
      <w:r w:rsidRPr="0046526E">
        <w:rPr>
          <w:color w:val="000000"/>
          <w:sz w:val="18"/>
          <w:szCs w:val="18"/>
          <w:lang w:val="en-GB" w:eastAsia="en-GB"/>
        </w:rPr>
        <w:t>10.13.0</w:t>
      </w:r>
      <w:r w:rsidRPr="0046526E">
        <w:rPr>
          <w:rFonts w:ascii="Arial" w:hAnsi="Arial" w:cs="Arial"/>
          <w:szCs w:val="24"/>
          <w:lang w:val="en-GB" w:eastAsia="en-GB"/>
        </w:rPr>
        <w:tab/>
      </w:r>
      <w:r w:rsidRPr="0046526E">
        <w:rPr>
          <w:color w:val="000000"/>
          <w:sz w:val="18"/>
          <w:szCs w:val="18"/>
          <w:lang w:val="en-GB" w:eastAsia="en-GB"/>
        </w:rPr>
        <w:t>01.03.2019</w:t>
      </w:r>
      <w:r w:rsidRPr="0046526E">
        <w:rPr>
          <w:rFonts w:ascii="Arial" w:hAnsi="Arial" w:cs="Arial"/>
          <w:szCs w:val="24"/>
          <w:lang w:val="en-GB" w:eastAsia="en-GB"/>
        </w:rPr>
        <w:tab/>
      </w:r>
      <w:hyperlink r:id="rId2443" w:history="1">
        <w:r w:rsidRPr="0046526E">
          <w:rPr>
            <w:color w:val="0563C1"/>
            <w:sz w:val="18"/>
            <w:szCs w:val="18"/>
            <w:u w:val="single"/>
            <w:lang w:val="en-GB" w:eastAsia="en-GB"/>
          </w:rPr>
          <w:t>http://www.ccsa.org.cn:9001/portalsFile/downloadOldFile?type=17&amp;oldFileUrl=M.2012.5/CCSA%20TS%2036.104%20V</w:t>
        </w:r>
      </w:hyperlink>
      <w:hyperlink r:id="rId2444" w:history="1">
        <w:r w:rsidRPr="0046526E">
          <w:rPr>
            <w:color w:val="0563C1"/>
            <w:sz w:val="18"/>
            <w:szCs w:val="18"/>
            <w:u w:val="single"/>
            <w:lang w:val="en-GB" w:eastAsia="en-GB"/>
          </w:rPr>
          <w:t>10.13.0.doc</w:t>
        </w:r>
      </w:hyperlink>
    </w:p>
    <w:p w14:paraId="4C41BEA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136 104</w:t>
      </w:r>
      <w:r w:rsidRPr="009748AF">
        <w:rPr>
          <w:rFonts w:ascii="Arial" w:hAnsi="Arial" w:cs="Arial"/>
          <w:szCs w:val="24"/>
          <w:lang w:eastAsia="en-GB"/>
        </w:rPr>
        <w:tab/>
      </w:r>
      <w:r w:rsidRPr="009748AF">
        <w:rPr>
          <w:color w:val="000000"/>
          <w:sz w:val="18"/>
          <w:szCs w:val="18"/>
          <w:lang w:eastAsia="en-GB"/>
        </w:rPr>
        <w:t>10.13.0</w:t>
      </w:r>
      <w:r w:rsidRPr="009748AF">
        <w:rPr>
          <w:rFonts w:ascii="Arial" w:hAnsi="Arial" w:cs="Arial"/>
          <w:szCs w:val="24"/>
          <w:lang w:eastAsia="en-GB"/>
        </w:rPr>
        <w:tab/>
      </w:r>
      <w:r w:rsidRPr="009748AF">
        <w:rPr>
          <w:color w:val="000000"/>
          <w:sz w:val="18"/>
          <w:szCs w:val="18"/>
          <w:lang w:eastAsia="en-GB"/>
        </w:rPr>
        <w:t>10.05.2019</w:t>
      </w:r>
      <w:r w:rsidRPr="009748AF">
        <w:rPr>
          <w:rFonts w:ascii="Arial" w:hAnsi="Arial" w:cs="Arial"/>
          <w:szCs w:val="24"/>
          <w:lang w:eastAsia="en-GB"/>
        </w:rPr>
        <w:tab/>
      </w:r>
      <w:hyperlink r:id="rId2445" w:history="1">
        <w:r w:rsidRPr="009748AF">
          <w:rPr>
            <w:color w:val="0563C1"/>
            <w:sz w:val="18"/>
            <w:szCs w:val="18"/>
            <w:u w:val="single"/>
            <w:lang w:eastAsia="en-GB"/>
          </w:rPr>
          <w:t>https://www.etsi.org/deliver/etsi_ts/136100_136199/136104/10.13.00_60/ts_136104v101300p.pdf</w:t>
        </w:r>
      </w:hyperlink>
    </w:p>
    <w:p w14:paraId="113C5AF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36.104-10.13.0 V1.1.0</w:t>
      </w:r>
      <w:r w:rsidRPr="009748AF">
        <w:rPr>
          <w:rFonts w:ascii="Arial" w:hAnsi="Arial" w:cs="Arial"/>
          <w:szCs w:val="24"/>
          <w:lang w:eastAsia="en-GB"/>
        </w:rPr>
        <w:tab/>
      </w:r>
      <w:r w:rsidRPr="009748AF">
        <w:rPr>
          <w:color w:val="000000"/>
          <w:sz w:val="18"/>
          <w:szCs w:val="18"/>
          <w:lang w:eastAsia="en-GB"/>
        </w:rPr>
        <w:t>10.13.0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46" w:history="1">
        <w:r w:rsidRPr="009748AF">
          <w:rPr>
            <w:color w:val="0563C1"/>
            <w:sz w:val="18"/>
            <w:szCs w:val="18"/>
            <w:u w:val="single"/>
            <w:lang w:eastAsia="en-GB"/>
          </w:rPr>
          <w:t>https://members.tsdsi.in/index.php/s/nEnRMRJAFqRoPwE</w:t>
        </w:r>
      </w:hyperlink>
    </w:p>
    <w:p w14:paraId="5379D1E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TTAT.3G-36.104V10.13.0</w:t>
      </w:r>
      <w:r w:rsidRPr="009748AF">
        <w:rPr>
          <w:rFonts w:ascii="Arial" w:hAnsi="Arial" w:cs="Arial"/>
          <w:szCs w:val="24"/>
          <w:lang w:eastAsia="en-GB"/>
        </w:rPr>
        <w:tab/>
      </w:r>
      <w:r w:rsidRPr="009748AF">
        <w:rPr>
          <w:color w:val="000000"/>
          <w:sz w:val="18"/>
          <w:szCs w:val="18"/>
          <w:lang w:eastAsia="en-GB"/>
        </w:rPr>
        <w:t>10.13.0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47" w:history="1">
        <w:r w:rsidRPr="009748AF">
          <w:rPr>
            <w:color w:val="0563C1"/>
            <w:sz w:val="18"/>
            <w:szCs w:val="18"/>
            <w:u w:val="single"/>
            <w:lang w:eastAsia="en-GB"/>
          </w:rPr>
          <w:t>http://www.tta.or.kr/data/ttasDown.jsp?where=14688&amp;pk_num=TTAT.3G-36.104V10.13.0</w:t>
        </w:r>
      </w:hyperlink>
    </w:p>
    <w:p w14:paraId="03774D0A"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2D3273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STD-T120-36.104</w:t>
      </w:r>
      <w:r w:rsidRPr="0046526E">
        <w:rPr>
          <w:rFonts w:ascii="Arial" w:hAnsi="Arial" w:cs="Arial"/>
          <w:szCs w:val="24"/>
          <w:lang w:val="en-GB" w:eastAsia="en-GB"/>
        </w:rPr>
        <w:tab/>
      </w:r>
      <w:r w:rsidRPr="0046526E">
        <w:rPr>
          <w:color w:val="000000"/>
          <w:sz w:val="18"/>
          <w:szCs w:val="18"/>
          <w:lang w:val="en-GB" w:eastAsia="en-GB"/>
        </w:rPr>
        <w:t>11.17.0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48" w:history="1">
        <w:r w:rsidRPr="0046526E">
          <w:rPr>
            <w:color w:val="0563C1"/>
            <w:sz w:val="18"/>
            <w:szCs w:val="18"/>
            <w:u w:val="single"/>
            <w:lang w:val="en-GB" w:eastAsia="en-GB"/>
          </w:rPr>
          <w:t>http://www.arib.or.jp/english/html/overview/doc/T120_T23_v2_00/2_T120/ARIB-STD-T120/Rel11/36/A36104-bh0.pdf</w:t>
        </w:r>
      </w:hyperlink>
    </w:p>
    <w:p w14:paraId="4995284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ATIS.3GPP.36.104V11170</w:t>
      </w:r>
      <w:r w:rsidRPr="0046526E">
        <w:rPr>
          <w:rFonts w:ascii="Arial" w:hAnsi="Arial" w:cs="Arial"/>
          <w:szCs w:val="24"/>
          <w:lang w:val="en-GB" w:eastAsia="en-GB"/>
        </w:rPr>
        <w:tab/>
      </w:r>
      <w:r w:rsidRPr="0046526E">
        <w:rPr>
          <w:color w:val="000000"/>
          <w:sz w:val="18"/>
          <w:szCs w:val="18"/>
          <w:lang w:val="en-GB" w:eastAsia="en-GB"/>
        </w:rPr>
        <w:t>11.17.0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49" w:history="1">
        <w:r w:rsidRPr="0046526E">
          <w:rPr>
            <w:color w:val="0563C1"/>
            <w:sz w:val="18"/>
            <w:szCs w:val="18"/>
            <w:u w:val="single"/>
            <w:lang w:val="en-GB" w:eastAsia="en-GB"/>
          </w:rPr>
          <w:t>http://www.atis.org/3gpp-documents/Rel99-14/</w:t>
        </w:r>
      </w:hyperlink>
    </w:p>
    <w:p w14:paraId="7A35F7F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CCSA.36.104V11170</w:t>
      </w:r>
      <w:r w:rsidRPr="0046526E">
        <w:rPr>
          <w:rFonts w:ascii="Arial" w:hAnsi="Arial" w:cs="Arial"/>
          <w:szCs w:val="24"/>
          <w:lang w:val="en-GB" w:eastAsia="en-GB"/>
        </w:rPr>
        <w:tab/>
      </w:r>
      <w:r w:rsidRPr="0046526E">
        <w:rPr>
          <w:color w:val="000000"/>
          <w:sz w:val="18"/>
          <w:szCs w:val="18"/>
          <w:lang w:val="en-GB" w:eastAsia="en-GB"/>
        </w:rPr>
        <w:t>11.17.0</w:t>
      </w:r>
      <w:r w:rsidRPr="0046526E">
        <w:rPr>
          <w:rFonts w:ascii="Arial" w:hAnsi="Arial" w:cs="Arial"/>
          <w:szCs w:val="24"/>
          <w:lang w:val="en-GB" w:eastAsia="en-GB"/>
        </w:rPr>
        <w:tab/>
      </w:r>
      <w:r w:rsidRPr="0046526E">
        <w:rPr>
          <w:color w:val="000000"/>
          <w:sz w:val="18"/>
          <w:szCs w:val="18"/>
          <w:lang w:val="en-GB" w:eastAsia="en-GB"/>
        </w:rPr>
        <w:t>01.03.2019</w:t>
      </w:r>
      <w:r w:rsidRPr="0046526E">
        <w:rPr>
          <w:rFonts w:ascii="Arial" w:hAnsi="Arial" w:cs="Arial"/>
          <w:szCs w:val="24"/>
          <w:lang w:val="en-GB" w:eastAsia="en-GB"/>
        </w:rPr>
        <w:tab/>
      </w:r>
      <w:hyperlink r:id="rId2450" w:history="1">
        <w:r w:rsidRPr="0046526E">
          <w:rPr>
            <w:color w:val="0563C1"/>
            <w:sz w:val="18"/>
            <w:szCs w:val="18"/>
            <w:u w:val="single"/>
            <w:lang w:val="en-GB" w:eastAsia="en-GB"/>
          </w:rPr>
          <w:t>http://www.ccsa.org.cn:9001/portalsFile/downloadOldFile?type=17&amp;oldFileUrl=M.2012.5/CCSA%20TS%2036.104%20V</w:t>
        </w:r>
      </w:hyperlink>
      <w:hyperlink r:id="rId2451" w:history="1">
        <w:r w:rsidRPr="0046526E">
          <w:rPr>
            <w:color w:val="0563C1"/>
            <w:sz w:val="18"/>
            <w:szCs w:val="18"/>
            <w:u w:val="single"/>
            <w:lang w:val="en-GB" w:eastAsia="en-GB"/>
          </w:rPr>
          <w:t>11.17.0.do</w:t>
        </w:r>
      </w:hyperlink>
    </w:p>
    <w:p w14:paraId="03769AF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136 104</w:t>
      </w:r>
      <w:r w:rsidRPr="009748AF">
        <w:rPr>
          <w:rFonts w:ascii="Arial" w:hAnsi="Arial" w:cs="Arial"/>
          <w:szCs w:val="24"/>
          <w:lang w:eastAsia="en-GB"/>
        </w:rPr>
        <w:tab/>
      </w:r>
      <w:r w:rsidRPr="009748AF">
        <w:rPr>
          <w:color w:val="000000"/>
          <w:sz w:val="18"/>
          <w:szCs w:val="18"/>
          <w:lang w:eastAsia="en-GB"/>
        </w:rPr>
        <w:t>11.17.0</w:t>
      </w:r>
      <w:r w:rsidRPr="009748AF">
        <w:rPr>
          <w:rFonts w:ascii="Arial" w:hAnsi="Arial" w:cs="Arial"/>
          <w:szCs w:val="24"/>
          <w:lang w:eastAsia="en-GB"/>
        </w:rPr>
        <w:tab/>
      </w:r>
      <w:r w:rsidRPr="009748AF">
        <w:rPr>
          <w:color w:val="000000"/>
          <w:sz w:val="18"/>
          <w:szCs w:val="18"/>
          <w:lang w:eastAsia="en-GB"/>
        </w:rPr>
        <w:t>10.05.2019</w:t>
      </w:r>
      <w:r w:rsidRPr="009748AF">
        <w:rPr>
          <w:rFonts w:ascii="Arial" w:hAnsi="Arial" w:cs="Arial"/>
          <w:szCs w:val="24"/>
          <w:lang w:eastAsia="en-GB"/>
        </w:rPr>
        <w:tab/>
      </w:r>
      <w:hyperlink r:id="rId2452" w:history="1">
        <w:r w:rsidRPr="009748AF">
          <w:rPr>
            <w:color w:val="0563C1"/>
            <w:sz w:val="18"/>
            <w:szCs w:val="18"/>
            <w:u w:val="single"/>
            <w:lang w:eastAsia="en-GB"/>
          </w:rPr>
          <w:t>https://www.etsi.org/deliver/etsi_ts/136100_136199/136104/11.17.00_60/ts_136104v111700p.pdf</w:t>
        </w:r>
      </w:hyperlink>
    </w:p>
    <w:p w14:paraId="7823E6A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36.104-11.17.0 V1.1.0</w:t>
      </w:r>
      <w:r w:rsidRPr="009748AF">
        <w:rPr>
          <w:rFonts w:ascii="Arial" w:hAnsi="Arial" w:cs="Arial"/>
          <w:szCs w:val="24"/>
          <w:lang w:eastAsia="en-GB"/>
        </w:rPr>
        <w:tab/>
      </w:r>
      <w:r w:rsidRPr="009748AF">
        <w:rPr>
          <w:color w:val="000000"/>
          <w:sz w:val="18"/>
          <w:szCs w:val="18"/>
          <w:lang w:eastAsia="en-GB"/>
        </w:rPr>
        <w:t>11.17.0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53" w:history="1">
        <w:r w:rsidRPr="009748AF">
          <w:rPr>
            <w:color w:val="0563C1"/>
            <w:sz w:val="18"/>
            <w:szCs w:val="18"/>
            <w:u w:val="single"/>
            <w:lang w:eastAsia="en-GB"/>
          </w:rPr>
          <w:t>https://members.tsdsi.in/index.php/s/ZmDMGsAzqBnm6Db</w:t>
        </w:r>
      </w:hyperlink>
    </w:p>
    <w:p w14:paraId="14543DE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TTAT.3G-36.104V11.17.0</w:t>
      </w:r>
      <w:r w:rsidRPr="009748AF">
        <w:rPr>
          <w:rFonts w:ascii="Arial" w:hAnsi="Arial" w:cs="Arial"/>
          <w:szCs w:val="24"/>
          <w:lang w:eastAsia="en-GB"/>
        </w:rPr>
        <w:tab/>
      </w:r>
      <w:r w:rsidRPr="009748AF">
        <w:rPr>
          <w:color w:val="000000"/>
          <w:sz w:val="18"/>
          <w:szCs w:val="18"/>
          <w:lang w:eastAsia="en-GB"/>
        </w:rPr>
        <w:t>11.17.0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54" w:history="1">
        <w:r w:rsidRPr="009748AF">
          <w:rPr>
            <w:color w:val="0563C1"/>
            <w:sz w:val="18"/>
            <w:szCs w:val="18"/>
            <w:u w:val="single"/>
            <w:lang w:eastAsia="en-GB"/>
          </w:rPr>
          <w:t>http://www.tta.or.kr/data/ttasDown.jsp?where=14688&amp;pk_num=TTAT.3G-36.104V11.17.0</w:t>
        </w:r>
      </w:hyperlink>
    </w:p>
    <w:p w14:paraId="7ED6B6F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E3697A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ARIB</w:t>
      </w:r>
      <w:r w:rsidRPr="0046526E">
        <w:rPr>
          <w:rFonts w:ascii="Arial" w:hAnsi="Arial" w:cs="Arial"/>
          <w:szCs w:val="24"/>
          <w:lang w:val="en-GB" w:eastAsia="en-GB"/>
        </w:rPr>
        <w:tab/>
      </w:r>
      <w:r w:rsidRPr="0046526E">
        <w:rPr>
          <w:color w:val="000000"/>
          <w:sz w:val="18"/>
          <w:szCs w:val="18"/>
          <w:lang w:val="en-GB" w:eastAsia="en-GB"/>
        </w:rPr>
        <w:t>ARIB STD-T120-36.104</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55" w:history="1">
        <w:r w:rsidRPr="0046526E">
          <w:rPr>
            <w:color w:val="0563C1"/>
            <w:sz w:val="18"/>
            <w:szCs w:val="18"/>
            <w:u w:val="single"/>
            <w:lang w:val="en-GB" w:eastAsia="en-GB"/>
          </w:rPr>
          <w:t>http://www.arib.or.jp/english/html/overview/doc/T120_T23_v2_00/2_T120/ARIB-STD-T120/Rel12/36/A36104-cd0.pdf</w:t>
        </w:r>
      </w:hyperlink>
    </w:p>
    <w:p w14:paraId="5F64747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ATIS.3GPP.36.104V12130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56" w:history="1">
        <w:r w:rsidRPr="0046526E">
          <w:rPr>
            <w:color w:val="0563C1"/>
            <w:sz w:val="18"/>
            <w:szCs w:val="18"/>
            <w:u w:val="single"/>
            <w:lang w:val="en-GB" w:eastAsia="en-GB"/>
          </w:rPr>
          <w:t>http://www.atis.org/3gpp-documents/Rel99-14/</w:t>
        </w:r>
      </w:hyperlink>
    </w:p>
    <w:p w14:paraId="2BD5368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CCSA.36.104V12130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01.03.2019</w:t>
      </w:r>
      <w:r w:rsidRPr="0046526E">
        <w:rPr>
          <w:rFonts w:ascii="Arial" w:hAnsi="Arial" w:cs="Arial"/>
          <w:szCs w:val="24"/>
          <w:lang w:val="en-GB" w:eastAsia="en-GB"/>
        </w:rPr>
        <w:tab/>
      </w:r>
      <w:hyperlink r:id="rId2457" w:history="1">
        <w:r w:rsidRPr="0046526E">
          <w:rPr>
            <w:color w:val="0563C1"/>
            <w:sz w:val="18"/>
            <w:szCs w:val="18"/>
            <w:u w:val="single"/>
            <w:lang w:val="en-GB" w:eastAsia="en-GB"/>
          </w:rPr>
          <w:t>http://www.ccsa.org.cn:9001/portalsFile/downloadOldFile?type=17&amp;oldFileUrl=M.2012.5/CCSA%20TS%2036.104%20V</w:t>
        </w:r>
      </w:hyperlink>
      <w:hyperlink r:id="rId2458" w:history="1">
        <w:r w:rsidRPr="0046526E">
          <w:rPr>
            <w:color w:val="0563C1"/>
            <w:sz w:val="18"/>
            <w:szCs w:val="18"/>
            <w:u w:val="single"/>
            <w:lang w:val="en-GB" w:eastAsia="en-GB"/>
          </w:rPr>
          <w:t>12.13.0.doc</w:t>
        </w:r>
      </w:hyperlink>
    </w:p>
    <w:p w14:paraId="2D989F9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136 104</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10.05.2019</w:t>
      </w:r>
      <w:r w:rsidRPr="009748AF">
        <w:rPr>
          <w:rFonts w:ascii="Arial" w:hAnsi="Arial" w:cs="Arial"/>
          <w:szCs w:val="24"/>
          <w:lang w:eastAsia="en-GB"/>
        </w:rPr>
        <w:tab/>
      </w:r>
      <w:hyperlink r:id="rId2459" w:history="1">
        <w:r w:rsidRPr="009748AF">
          <w:rPr>
            <w:color w:val="0563C1"/>
            <w:sz w:val="18"/>
            <w:szCs w:val="18"/>
            <w:u w:val="single"/>
            <w:lang w:eastAsia="en-GB"/>
          </w:rPr>
          <w:t>https://www.etsi.org/deliver/etsi_ts/136100_136199/136104/12.13.00_60/ts_136104v121300p.pdf</w:t>
        </w:r>
      </w:hyperlink>
    </w:p>
    <w:p w14:paraId="532F74E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36.104-12.13.0 V1.1.0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60" w:history="1">
        <w:r w:rsidRPr="009748AF">
          <w:rPr>
            <w:color w:val="0563C1"/>
            <w:sz w:val="18"/>
            <w:szCs w:val="18"/>
            <w:u w:val="single"/>
            <w:lang w:eastAsia="en-GB"/>
          </w:rPr>
          <w:t>https://members.tsdsi.in/index.php/s/4ZNidotCJSLLKwN</w:t>
        </w:r>
      </w:hyperlink>
    </w:p>
    <w:p w14:paraId="5EA5280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TTAT.3G-36.104V12.13.0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61" w:history="1">
        <w:r w:rsidRPr="009748AF">
          <w:rPr>
            <w:color w:val="0563C1"/>
            <w:sz w:val="18"/>
            <w:szCs w:val="18"/>
            <w:u w:val="single"/>
            <w:lang w:eastAsia="en-GB"/>
          </w:rPr>
          <w:t>http://www.tta.or.kr/data/ttasDown.jsp?where=14688&amp;pk_num=TTAT.3G-36.104V12.13.0</w:t>
        </w:r>
      </w:hyperlink>
    </w:p>
    <w:p w14:paraId="00FD410E"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EB5658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STD-T120-36.104</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62" w:history="1">
        <w:r w:rsidRPr="0046526E">
          <w:rPr>
            <w:color w:val="0563C1"/>
            <w:sz w:val="18"/>
            <w:szCs w:val="18"/>
            <w:u w:val="single"/>
            <w:lang w:val="en-GB" w:eastAsia="en-GB"/>
          </w:rPr>
          <w:t>http://www.arib.or.jp/english/html/overview/doc/T120_T23_v2_00/2_T120/ARIB-STD-T120/Rel13/36/A36104-dd0.pdf</w:t>
        </w:r>
      </w:hyperlink>
    </w:p>
    <w:p w14:paraId="600451F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ATIS.3GPP.36.104V13130</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63" w:history="1">
        <w:r w:rsidRPr="0046526E">
          <w:rPr>
            <w:color w:val="0563C1"/>
            <w:sz w:val="18"/>
            <w:szCs w:val="18"/>
            <w:u w:val="single"/>
            <w:lang w:val="en-GB" w:eastAsia="en-GB"/>
          </w:rPr>
          <w:t>http://www.atis.org/3gpp-documents/Rel99-14/</w:t>
        </w:r>
      </w:hyperlink>
    </w:p>
    <w:p w14:paraId="20C9745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CCSA.36.104V13130</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01.03.2019</w:t>
      </w:r>
      <w:r w:rsidRPr="0046526E">
        <w:rPr>
          <w:rFonts w:ascii="Arial" w:hAnsi="Arial" w:cs="Arial"/>
          <w:szCs w:val="24"/>
          <w:lang w:val="en-GB" w:eastAsia="en-GB"/>
        </w:rPr>
        <w:tab/>
      </w:r>
      <w:hyperlink r:id="rId2464" w:history="1">
        <w:r w:rsidRPr="0046526E">
          <w:rPr>
            <w:color w:val="0563C1"/>
            <w:sz w:val="18"/>
            <w:szCs w:val="18"/>
            <w:u w:val="single"/>
            <w:lang w:val="en-GB" w:eastAsia="en-GB"/>
          </w:rPr>
          <w:t>http://www.ccsa.org.cn:9001/portalsFile/downloadOldFile?type=17&amp;oldFileUrl=M.2012.5/CCSA%20TS%2036.104%20V</w:t>
        </w:r>
      </w:hyperlink>
      <w:hyperlink r:id="rId2465" w:history="1">
        <w:r w:rsidRPr="0046526E">
          <w:rPr>
            <w:color w:val="0563C1"/>
            <w:sz w:val="18"/>
            <w:szCs w:val="18"/>
            <w:u w:val="single"/>
            <w:lang w:val="en-GB" w:eastAsia="en-GB"/>
          </w:rPr>
          <w:t>13.13.0.doc</w:t>
        </w:r>
      </w:hyperlink>
    </w:p>
    <w:p w14:paraId="6B811CA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136 104</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10.05.2019</w:t>
      </w:r>
      <w:r w:rsidRPr="009748AF">
        <w:rPr>
          <w:rFonts w:ascii="Arial" w:hAnsi="Arial" w:cs="Arial"/>
          <w:szCs w:val="24"/>
          <w:lang w:eastAsia="en-GB"/>
        </w:rPr>
        <w:tab/>
      </w:r>
      <w:hyperlink r:id="rId2466" w:history="1">
        <w:r w:rsidRPr="009748AF">
          <w:rPr>
            <w:color w:val="0563C1"/>
            <w:sz w:val="18"/>
            <w:szCs w:val="18"/>
            <w:u w:val="single"/>
            <w:lang w:eastAsia="en-GB"/>
          </w:rPr>
          <w:t>https://www.etsi.org/deliver/etsi_ts/136100_136199/136104/13.13.00_60/ts_136104v131300p.pdf</w:t>
        </w:r>
      </w:hyperlink>
    </w:p>
    <w:p w14:paraId="5334ED7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36.104-13.13.0 V1.1.0</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67" w:history="1">
        <w:r w:rsidRPr="009748AF">
          <w:rPr>
            <w:color w:val="0563C1"/>
            <w:sz w:val="18"/>
            <w:szCs w:val="18"/>
            <w:u w:val="single"/>
            <w:lang w:eastAsia="en-GB"/>
          </w:rPr>
          <w:t>https://members.tsdsi.in/index.php/s/s92rypcJ84iWzpi</w:t>
        </w:r>
      </w:hyperlink>
    </w:p>
    <w:p w14:paraId="30879E8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TTAT.3G-36.104V13.13.0</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68" w:history="1">
        <w:r w:rsidRPr="009748AF">
          <w:rPr>
            <w:color w:val="0563C1"/>
            <w:sz w:val="18"/>
            <w:szCs w:val="18"/>
            <w:u w:val="single"/>
            <w:lang w:eastAsia="en-GB"/>
          </w:rPr>
          <w:t>http://www.tta.or.kr/data/ttasDown.jsp?where=14688&amp;pk_num=TTAT.3G-36.104V13.13.0</w:t>
        </w:r>
      </w:hyperlink>
    </w:p>
    <w:p w14:paraId="5DD8FA1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67FEC01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STD-T120-36.104</w:t>
      </w:r>
      <w:r w:rsidRPr="0046526E">
        <w:rPr>
          <w:rFonts w:ascii="Arial" w:hAnsi="Arial" w:cs="Arial"/>
          <w:szCs w:val="24"/>
          <w:lang w:val="en-GB" w:eastAsia="en-GB"/>
        </w:rPr>
        <w:tab/>
      </w:r>
      <w:r w:rsidRPr="0046526E">
        <w:rPr>
          <w:color w:val="000000"/>
          <w:sz w:val="18"/>
          <w:szCs w:val="18"/>
          <w:lang w:val="en-GB" w:eastAsia="en-GB"/>
        </w:rPr>
        <w:t>14.9.0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69" w:history="1">
        <w:r w:rsidRPr="0046526E">
          <w:rPr>
            <w:color w:val="0563C1"/>
            <w:sz w:val="18"/>
            <w:szCs w:val="18"/>
            <w:u w:val="single"/>
            <w:lang w:val="en-GB" w:eastAsia="en-GB"/>
          </w:rPr>
          <w:t>http://www.arib.or.jp/english/html/overview/doc/T120_T23_v2_00/2_T120/ARIB-STD-T120/Rel14/36/A36104-e90.pdf</w:t>
        </w:r>
      </w:hyperlink>
    </w:p>
    <w:p w14:paraId="331BD84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ATIS.3GPP.36.104V1490</w:t>
      </w:r>
      <w:r w:rsidRPr="0046526E">
        <w:rPr>
          <w:rFonts w:ascii="Arial" w:hAnsi="Arial" w:cs="Arial"/>
          <w:szCs w:val="24"/>
          <w:lang w:val="en-GB" w:eastAsia="en-GB"/>
        </w:rPr>
        <w:tab/>
      </w:r>
      <w:r w:rsidRPr="0046526E">
        <w:rPr>
          <w:color w:val="000000"/>
          <w:sz w:val="18"/>
          <w:szCs w:val="18"/>
          <w:lang w:val="en-GB" w:eastAsia="en-GB"/>
        </w:rPr>
        <w:t>14.9.0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70" w:history="1">
        <w:r w:rsidRPr="0046526E">
          <w:rPr>
            <w:color w:val="0563C1"/>
            <w:sz w:val="18"/>
            <w:szCs w:val="18"/>
            <w:u w:val="single"/>
            <w:lang w:val="en-GB" w:eastAsia="en-GB"/>
          </w:rPr>
          <w:t>http://www.atis.org/3gpp-documents/Rel99-14/</w:t>
        </w:r>
      </w:hyperlink>
    </w:p>
    <w:p w14:paraId="4E44A57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CCSA.36.104V1490</w:t>
      </w:r>
      <w:r w:rsidRPr="0046526E">
        <w:rPr>
          <w:rFonts w:ascii="Arial" w:hAnsi="Arial" w:cs="Arial"/>
          <w:szCs w:val="24"/>
          <w:lang w:val="en-GB" w:eastAsia="en-GB"/>
        </w:rPr>
        <w:tab/>
      </w:r>
      <w:r w:rsidRPr="0046526E">
        <w:rPr>
          <w:color w:val="000000"/>
          <w:sz w:val="18"/>
          <w:szCs w:val="18"/>
          <w:lang w:val="en-GB" w:eastAsia="en-GB"/>
        </w:rPr>
        <w:t>14.9.0</w:t>
      </w:r>
      <w:r w:rsidRPr="0046526E">
        <w:rPr>
          <w:rFonts w:ascii="Arial" w:hAnsi="Arial" w:cs="Arial"/>
          <w:szCs w:val="24"/>
          <w:lang w:val="en-GB" w:eastAsia="en-GB"/>
        </w:rPr>
        <w:tab/>
      </w:r>
      <w:r w:rsidRPr="0046526E">
        <w:rPr>
          <w:color w:val="000000"/>
          <w:sz w:val="18"/>
          <w:szCs w:val="18"/>
          <w:lang w:val="en-GB" w:eastAsia="en-GB"/>
        </w:rPr>
        <w:t>01.03.2019</w:t>
      </w:r>
      <w:r w:rsidRPr="0046526E">
        <w:rPr>
          <w:rFonts w:ascii="Arial" w:hAnsi="Arial" w:cs="Arial"/>
          <w:szCs w:val="24"/>
          <w:lang w:val="en-GB" w:eastAsia="en-GB"/>
        </w:rPr>
        <w:tab/>
      </w:r>
      <w:hyperlink r:id="rId2471" w:history="1">
        <w:r w:rsidRPr="0046526E">
          <w:rPr>
            <w:color w:val="0563C1"/>
            <w:sz w:val="18"/>
            <w:szCs w:val="18"/>
            <w:u w:val="single"/>
            <w:lang w:val="en-GB" w:eastAsia="en-GB"/>
          </w:rPr>
          <w:t>http://www.ccsa.org.cn:9001/portalsFile/downloadOldFile?type=17&amp;oldFileUrl=M.2012.5/CCSA%20TS%2036.104%20V</w:t>
        </w:r>
      </w:hyperlink>
      <w:hyperlink r:id="rId2472" w:history="1">
        <w:r w:rsidRPr="0046526E">
          <w:rPr>
            <w:color w:val="0563C1"/>
            <w:sz w:val="18"/>
            <w:szCs w:val="18"/>
            <w:u w:val="single"/>
            <w:lang w:val="en-GB" w:eastAsia="en-GB"/>
          </w:rPr>
          <w:t>14.9.0.doc</w:t>
        </w:r>
      </w:hyperlink>
    </w:p>
    <w:p w14:paraId="3A8C63E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136 104</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10.05.2019</w:t>
      </w:r>
      <w:r w:rsidRPr="009748AF">
        <w:rPr>
          <w:rFonts w:ascii="Arial" w:hAnsi="Arial" w:cs="Arial"/>
          <w:szCs w:val="24"/>
          <w:lang w:eastAsia="en-GB"/>
        </w:rPr>
        <w:tab/>
      </w:r>
      <w:hyperlink r:id="rId2473" w:history="1">
        <w:r w:rsidRPr="009748AF">
          <w:rPr>
            <w:color w:val="0563C1"/>
            <w:sz w:val="18"/>
            <w:szCs w:val="18"/>
            <w:u w:val="single"/>
            <w:lang w:eastAsia="en-GB"/>
          </w:rPr>
          <w:t>https://www.etsi.org/deliver/etsi_ts/136100_136199/136104/14.09.00_60/ts_136104v140900p.pdf</w:t>
        </w:r>
      </w:hyperlink>
    </w:p>
    <w:p w14:paraId="36E16C0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36.104-14.9.0 V1.1.0</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74" w:history="1">
        <w:r w:rsidRPr="009748AF">
          <w:rPr>
            <w:color w:val="0563C1"/>
            <w:sz w:val="18"/>
            <w:szCs w:val="18"/>
            <w:u w:val="single"/>
            <w:lang w:eastAsia="en-GB"/>
          </w:rPr>
          <w:t>https://members.tsdsi.in/index.php/s/wSY2TFZbR9SydCW</w:t>
        </w:r>
      </w:hyperlink>
    </w:p>
    <w:p w14:paraId="00FB5EC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TTAT.3G-36.104V14.9.0</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75" w:history="1">
        <w:r w:rsidRPr="009748AF">
          <w:rPr>
            <w:color w:val="0563C1"/>
            <w:sz w:val="18"/>
            <w:szCs w:val="18"/>
            <w:u w:val="single"/>
            <w:lang w:eastAsia="en-GB"/>
          </w:rPr>
          <w:t>http://www.tta.or.kr/data/ttasDown.jsp?where=14688&amp;pk_num=TTAT.3G-36.104V14.9.0</w:t>
        </w:r>
      </w:hyperlink>
    </w:p>
    <w:p w14:paraId="4670D92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246AE1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STD-T120-36.104</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76" w:history="1">
        <w:r w:rsidRPr="0046526E">
          <w:rPr>
            <w:color w:val="0563C1"/>
            <w:sz w:val="18"/>
            <w:szCs w:val="18"/>
            <w:u w:val="single"/>
            <w:lang w:val="en-GB" w:eastAsia="en-GB"/>
          </w:rPr>
          <w:t>http://www.arib.or.jp/english/html/overview/doc/T120_T23_v2_00/2_T120/ARIB-STD-T120/Rel15/36/A36104-f90.pdf</w:t>
        </w:r>
      </w:hyperlink>
    </w:p>
    <w:p w14:paraId="1C918B4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ATIS.3GPP.36.104V1590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77" w:history="1">
        <w:r w:rsidRPr="0046526E">
          <w:rPr>
            <w:color w:val="0563C1"/>
            <w:sz w:val="18"/>
            <w:szCs w:val="18"/>
            <w:u w:val="single"/>
            <w:lang w:val="en-GB" w:eastAsia="en-GB"/>
          </w:rPr>
          <w:t>http://www.atis.org/3gpp-documents/Rel15</w:t>
        </w:r>
      </w:hyperlink>
    </w:p>
    <w:p w14:paraId="16985A3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CCSA.36.104V1590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478" w:history="1">
        <w:r w:rsidRPr="0046526E">
          <w:rPr>
            <w:color w:val="0563C1"/>
            <w:sz w:val="18"/>
            <w:szCs w:val="18"/>
            <w:u w:val="single"/>
            <w:lang w:val="en-GB" w:eastAsia="en-GB"/>
          </w:rPr>
          <w:t>http://www.ccsa.org.cn:9001/portalsFile/downloadOldFile?type=17&amp;oldFileUrl=M.2012.5/CCSA%20TS%2036.104%20V</w:t>
        </w:r>
      </w:hyperlink>
      <w:hyperlink r:id="rId2479" w:history="1">
        <w:r w:rsidRPr="0046526E">
          <w:rPr>
            <w:color w:val="0563C1"/>
            <w:sz w:val="18"/>
            <w:szCs w:val="18"/>
            <w:u w:val="single"/>
            <w:lang w:val="en-GB" w:eastAsia="en-GB"/>
          </w:rPr>
          <w:t>15.9.0.doc</w:t>
        </w:r>
      </w:hyperlink>
    </w:p>
    <w:p w14:paraId="6DC8BCE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136 104</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480" w:history="1">
        <w:r w:rsidRPr="009748AF">
          <w:rPr>
            <w:color w:val="0563C1"/>
            <w:sz w:val="18"/>
            <w:szCs w:val="18"/>
            <w:u w:val="single"/>
            <w:lang w:eastAsia="en-GB"/>
          </w:rPr>
          <w:t>https://www.etsi.org/deliver/etsi_ts/136100_136199/136104/15.09.00_60/ts_136104v150900p.pdf</w:t>
        </w:r>
      </w:hyperlink>
    </w:p>
    <w:p w14:paraId="4903BF1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36.104-15.9.0 V1.0.0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81" w:history="1">
        <w:r w:rsidRPr="009748AF">
          <w:rPr>
            <w:color w:val="0563C1"/>
            <w:sz w:val="18"/>
            <w:szCs w:val="18"/>
            <w:u w:val="single"/>
            <w:lang w:eastAsia="en-GB"/>
          </w:rPr>
          <w:t>https://members.tsdsi.in/index.php/s/29ixHHm2Ytpe4ic</w:t>
        </w:r>
      </w:hyperlink>
    </w:p>
    <w:p w14:paraId="2FC7833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TTAT.3G-36.104V15.9.0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482" w:history="1">
        <w:r w:rsidRPr="009748AF">
          <w:rPr>
            <w:color w:val="0563C1"/>
            <w:sz w:val="18"/>
            <w:szCs w:val="18"/>
            <w:u w:val="single"/>
            <w:lang w:eastAsia="en-GB"/>
          </w:rPr>
          <w:t>http://www.tta.or.kr/data/ttasDown.jsp?where=14688&amp;pk_num=TTAT.3G-36.104V15.9.0</w:t>
        </w:r>
      </w:hyperlink>
    </w:p>
    <w:p w14:paraId="1402B4D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6E09BB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STD-T120-36.104</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483" w:history="1">
        <w:r w:rsidRPr="0046526E">
          <w:rPr>
            <w:color w:val="0563C1"/>
            <w:sz w:val="18"/>
            <w:szCs w:val="18"/>
            <w:u w:val="single"/>
            <w:lang w:val="en-GB" w:eastAsia="en-GB"/>
          </w:rPr>
          <w:t>http://www.arib.or.jp/english/html/overview/doc/T120_T23_v2_00/2_T120/ARIB-STD-T120/Rel16/36/A36104-g60.pdf</w:t>
        </w:r>
      </w:hyperlink>
    </w:p>
    <w:p w14:paraId="31C2556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ATIS.3GPP.36.104V1660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84" w:history="1">
        <w:r w:rsidRPr="0046526E">
          <w:rPr>
            <w:color w:val="0563C1"/>
            <w:sz w:val="18"/>
            <w:szCs w:val="18"/>
            <w:u w:val="single"/>
            <w:lang w:val="en-GB" w:eastAsia="en-GB"/>
          </w:rPr>
          <w:t>http://www.atis.org/3gpp-documents/Rel16</w:t>
        </w:r>
      </w:hyperlink>
    </w:p>
    <w:p w14:paraId="07534AC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CCSA.36.104V1660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485" w:history="1">
        <w:r w:rsidRPr="0046526E">
          <w:rPr>
            <w:color w:val="0563C1"/>
            <w:sz w:val="18"/>
            <w:szCs w:val="18"/>
            <w:u w:val="single"/>
            <w:lang w:val="en-GB" w:eastAsia="en-GB"/>
          </w:rPr>
          <w:t>http://www.ccsa.org.cn:9001/portalsFile/downloadOldFile?type=17&amp;oldFileUrl=M.2012.5/CCSA%20TS%2036.104%20V</w:t>
        </w:r>
      </w:hyperlink>
      <w:hyperlink r:id="rId2486" w:history="1">
        <w:r w:rsidRPr="0046526E">
          <w:rPr>
            <w:color w:val="0563C1"/>
            <w:sz w:val="18"/>
            <w:szCs w:val="18"/>
            <w:u w:val="single"/>
            <w:lang w:val="en-GB" w:eastAsia="en-GB"/>
          </w:rPr>
          <w:t>16.6.0.docx</w:t>
        </w:r>
      </w:hyperlink>
    </w:p>
    <w:p w14:paraId="21687F8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136 104</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29.07.2020</w:t>
      </w:r>
      <w:r w:rsidRPr="009748AF">
        <w:rPr>
          <w:rFonts w:ascii="Arial" w:hAnsi="Arial" w:cs="Arial"/>
          <w:szCs w:val="24"/>
          <w:lang w:eastAsia="en-GB"/>
        </w:rPr>
        <w:tab/>
      </w:r>
      <w:hyperlink r:id="rId2487" w:history="1">
        <w:r w:rsidRPr="009748AF">
          <w:rPr>
            <w:color w:val="0563C1"/>
            <w:sz w:val="18"/>
            <w:szCs w:val="18"/>
            <w:u w:val="single"/>
            <w:lang w:eastAsia="en-GB"/>
          </w:rPr>
          <w:t>https://www.etsi.org/deliver/etsi_ts/136100_136199/136104/16.06.00_60/ts_136104v160600p.pdf</w:t>
        </w:r>
      </w:hyperlink>
    </w:p>
    <w:p w14:paraId="40F0F93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36.104-16.6.0 V1.0.0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88" w:history="1">
        <w:r w:rsidRPr="009748AF">
          <w:rPr>
            <w:color w:val="0563C1"/>
            <w:sz w:val="18"/>
            <w:szCs w:val="18"/>
            <w:u w:val="single"/>
            <w:lang w:eastAsia="en-GB"/>
          </w:rPr>
          <w:t>https://members.tsdsi.in/index.php/s/DfwWN2Pw3QBBzLZ</w:t>
        </w:r>
      </w:hyperlink>
    </w:p>
    <w:p w14:paraId="779696E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TTAT.3G-36.104V16.6.0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489" w:history="1">
        <w:r w:rsidRPr="009748AF">
          <w:rPr>
            <w:color w:val="0563C1"/>
            <w:sz w:val="18"/>
            <w:szCs w:val="18"/>
            <w:u w:val="single"/>
            <w:lang w:eastAsia="en-GB"/>
          </w:rPr>
          <w:t>http://www.tta.or.kr/data/ttasDown.jsp?where=14688&amp;pk_num=TTAT.3G-36.104V16.6.0</w:t>
        </w:r>
      </w:hyperlink>
    </w:p>
    <w:p w14:paraId="67277AB9" w14:textId="77777777" w:rsidR="000B4584" w:rsidRPr="0046526E" w:rsidRDefault="000B4584" w:rsidP="000B4584">
      <w:pPr>
        <w:pStyle w:val="Heading4"/>
        <w:rPr>
          <w:rFonts w:eastAsia="MS Mincho"/>
          <w:lang w:val="en-GB"/>
        </w:rPr>
      </w:pPr>
      <w:r w:rsidRPr="0046526E">
        <w:rPr>
          <w:rFonts w:eastAsia="MS Mincho"/>
          <w:lang w:val="en-GB"/>
        </w:rPr>
        <w:lastRenderedPageBreak/>
        <w:t>2.1.5.3</w:t>
      </w:r>
      <w:r w:rsidRPr="0046526E">
        <w:rPr>
          <w:rFonts w:eastAsia="MS Mincho"/>
          <w:lang w:val="en-GB"/>
        </w:rPr>
        <w:tab/>
        <w:t>TS 36.106</w:t>
      </w:r>
    </w:p>
    <w:p w14:paraId="709BF993"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FDD repeater radio transmission and reception</w:t>
      </w:r>
    </w:p>
    <w:p w14:paraId="2AC26B99" w14:textId="77777777" w:rsidR="000B4584" w:rsidRPr="0046526E" w:rsidRDefault="000B4584" w:rsidP="000B4584">
      <w:pPr>
        <w:keepNext/>
        <w:keepLines/>
        <w:rPr>
          <w:rFonts w:eastAsia="MS Mincho"/>
          <w:lang w:val="en-GB"/>
        </w:rPr>
      </w:pPr>
      <w:r w:rsidRPr="0046526E">
        <w:rPr>
          <w:rFonts w:eastAsia="MS Mincho"/>
          <w:lang w:val="en-GB"/>
        </w:rPr>
        <w:t>This document establishes the minimum RF characteristics of E-UTRA FDD Repeater.</w:t>
      </w:r>
    </w:p>
    <w:p w14:paraId="7FA69555"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4BBEC65"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868A4C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ATIS.3GPP.36.106V1070</w:t>
      </w:r>
      <w:r w:rsidRPr="0046526E">
        <w:rPr>
          <w:rFonts w:ascii="Arial" w:hAnsi="Arial" w:cs="Arial"/>
          <w:szCs w:val="24"/>
          <w:lang w:val="en-GB" w:eastAsia="en-GB"/>
        </w:rPr>
        <w:tab/>
      </w:r>
      <w:r w:rsidRPr="0046526E">
        <w:rPr>
          <w:color w:val="000000"/>
          <w:sz w:val="18"/>
          <w:szCs w:val="18"/>
          <w:lang w:val="en-GB" w:eastAsia="en-GB"/>
        </w:rPr>
        <w:t>10.7.0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90" w:history="1">
        <w:r w:rsidRPr="0046526E">
          <w:rPr>
            <w:color w:val="0563C1"/>
            <w:sz w:val="18"/>
            <w:szCs w:val="18"/>
            <w:u w:val="single"/>
            <w:lang w:val="en-GB" w:eastAsia="en-GB"/>
          </w:rPr>
          <w:t>http://www.atis.org/3gpp-documents/Rel99-14/</w:t>
        </w:r>
      </w:hyperlink>
    </w:p>
    <w:p w14:paraId="51852D3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CCSA.36.106V1070</w:t>
      </w:r>
      <w:r w:rsidRPr="0046526E">
        <w:rPr>
          <w:rFonts w:ascii="Arial" w:hAnsi="Arial" w:cs="Arial"/>
          <w:szCs w:val="24"/>
          <w:lang w:val="en-GB" w:eastAsia="en-GB"/>
        </w:rPr>
        <w:tab/>
      </w:r>
      <w:r w:rsidRPr="0046526E">
        <w:rPr>
          <w:color w:val="000000"/>
          <w:sz w:val="18"/>
          <w:szCs w:val="18"/>
          <w:lang w:val="en-GB" w:eastAsia="en-GB"/>
        </w:rPr>
        <w:t>10.7.0</w:t>
      </w:r>
      <w:r w:rsidRPr="0046526E">
        <w:rPr>
          <w:rFonts w:ascii="Arial" w:hAnsi="Arial" w:cs="Arial"/>
          <w:szCs w:val="24"/>
          <w:lang w:val="en-GB" w:eastAsia="en-GB"/>
        </w:rPr>
        <w:tab/>
      </w:r>
      <w:r w:rsidRPr="0046526E">
        <w:rPr>
          <w:color w:val="000000"/>
          <w:sz w:val="18"/>
          <w:szCs w:val="18"/>
          <w:lang w:val="en-GB" w:eastAsia="en-GB"/>
        </w:rPr>
        <w:t>01.03.2013</w:t>
      </w:r>
      <w:r w:rsidRPr="0046526E">
        <w:rPr>
          <w:rFonts w:ascii="Arial" w:hAnsi="Arial" w:cs="Arial"/>
          <w:szCs w:val="24"/>
          <w:lang w:val="en-GB" w:eastAsia="en-GB"/>
        </w:rPr>
        <w:tab/>
      </w:r>
      <w:hyperlink r:id="rId2491" w:history="1">
        <w:r w:rsidRPr="0046526E">
          <w:rPr>
            <w:color w:val="0563C1"/>
            <w:sz w:val="18"/>
            <w:szCs w:val="18"/>
            <w:u w:val="single"/>
            <w:lang w:val="en-GB" w:eastAsia="en-GB"/>
          </w:rPr>
          <w:t>http://www.ccsa.org.cn:9001/portalsFile/downloadOldFile?type=17&amp;oldFileUrl=M.2012.5/CCSA%20TS%2036.106%20V</w:t>
        </w:r>
      </w:hyperlink>
      <w:hyperlink r:id="rId2492" w:history="1">
        <w:r w:rsidRPr="0046526E">
          <w:rPr>
            <w:color w:val="0563C1"/>
            <w:sz w:val="18"/>
            <w:szCs w:val="18"/>
            <w:u w:val="single"/>
            <w:lang w:val="en-GB" w:eastAsia="en-GB"/>
          </w:rPr>
          <w:t>10.7.0.doc</w:t>
        </w:r>
      </w:hyperlink>
    </w:p>
    <w:p w14:paraId="7D24A48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136 106</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26.04.2013</w:t>
      </w:r>
      <w:r w:rsidRPr="009748AF">
        <w:rPr>
          <w:rFonts w:ascii="Arial" w:hAnsi="Arial" w:cs="Arial"/>
          <w:szCs w:val="24"/>
          <w:lang w:eastAsia="en-GB"/>
        </w:rPr>
        <w:tab/>
      </w:r>
      <w:hyperlink r:id="rId2493" w:history="1">
        <w:r w:rsidRPr="009748AF">
          <w:rPr>
            <w:color w:val="0563C1"/>
            <w:sz w:val="18"/>
            <w:szCs w:val="18"/>
            <w:u w:val="single"/>
            <w:lang w:eastAsia="en-GB"/>
          </w:rPr>
          <w:t>https://www.etsi.org/deliver/etsi_ts/136100_136199/136106/10.07.00_60/ts_136106v100700p.pdf</w:t>
        </w:r>
      </w:hyperlink>
    </w:p>
    <w:p w14:paraId="01C860B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36.106-10.7.0 V1.0.0</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494" w:history="1">
        <w:r w:rsidRPr="009748AF">
          <w:rPr>
            <w:color w:val="0563C1"/>
            <w:sz w:val="18"/>
            <w:szCs w:val="18"/>
            <w:u w:val="single"/>
            <w:lang w:eastAsia="en-GB"/>
          </w:rPr>
          <w:t>https://members.tsdsi.in/index.php/s/cfwmNYw2mCZ6ayL</w:t>
        </w:r>
      </w:hyperlink>
    </w:p>
    <w:p w14:paraId="7F33945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TTAT.3G-36.106V10.7.0</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495" w:history="1">
        <w:r w:rsidRPr="009748AF">
          <w:rPr>
            <w:color w:val="0563C1"/>
            <w:sz w:val="18"/>
            <w:szCs w:val="18"/>
            <w:u w:val="single"/>
            <w:lang w:eastAsia="en-GB"/>
          </w:rPr>
          <w:t>http://www.tta.or.kr/data/ttasDown.jsp?where=14688&amp;pk_num=TTAT.3G-36.106V10.7.0</w:t>
        </w:r>
      </w:hyperlink>
    </w:p>
    <w:p w14:paraId="78CDAB9C"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053D7BD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ATIS.3GPP.36.106V1120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496" w:history="1">
        <w:r w:rsidRPr="0046526E">
          <w:rPr>
            <w:color w:val="0563C1"/>
            <w:sz w:val="18"/>
            <w:szCs w:val="18"/>
            <w:u w:val="single"/>
            <w:lang w:val="en-GB" w:eastAsia="en-GB"/>
          </w:rPr>
          <w:t>http://www.atis.org/3gpp-documents/Rel99-14/</w:t>
        </w:r>
      </w:hyperlink>
    </w:p>
    <w:p w14:paraId="22C44D1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CCSA.36.106V1120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01.03.2013</w:t>
      </w:r>
      <w:r w:rsidRPr="0046526E">
        <w:rPr>
          <w:rFonts w:ascii="Arial" w:hAnsi="Arial" w:cs="Arial"/>
          <w:szCs w:val="24"/>
          <w:lang w:val="en-GB" w:eastAsia="en-GB"/>
        </w:rPr>
        <w:tab/>
      </w:r>
      <w:hyperlink r:id="rId2497" w:history="1">
        <w:r w:rsidRPr="0046526E">
          <w:rPr>
            <w:color w:val="0563C1"/>
            <w:sz w:val="18"/>
            <w:szCs w:val="18"/>
            <w:u w:val="single"/>
            <w:lang w:val="en-GB" w:eastAsia="en-GB"/>
          </w:rPr>
          <w:t>http://www.ccsa.org.cn:9001/portalsFile/downloadOldFile?type=17&amp;oldFileUrl=M.2012.5/CCSA%20TS%2036.106%20V</w:t>
        </w:r>
      </w:hyperlink>
      <w:hyperlink r:id="rId2498" w:history="1">
        <w:r w:rsidRPr="0046526E">
          <w:rPr>
            <w:color w:val="0563C1"/>
            <w:sz w:val="18"/>
            <w:szCs w:val="18"/>
            <w:u w:val="single"/>
            <w:lang w:val="en-GB" w:eastAsia="en-GB"/>
          </w:rPr>
          <w:t>11.2.0.doc</w:t>
        </w:r>
      </w:hyperlink>
    </w:p>
    <w:p w14:paraId="5FCEDD8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136 106</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26.04.2013</w:t>
      </w:r>
      <w:r w:rsidRPr="009748AF">
        <w:rPr>
          <w:rFonts w:ascii="Arial" w:hAnsi="Arial" w:cs="Arial"/>
          <w:szCs w:val="24"/>
          <w:lang w:eastAsia="en-GB"/>
        </w:rPr>
        <w:tab/>
      </w:r>
      <w:hyperlink r:id="rId2499" w:history="1">
        <w:r w:rsidRPr="009748AF">
          <w:rPr>
            <w:color w:val="0563C1"/>
            <w:sz w:val="18"/>
            <w:szCs w:val="18"/>
            <w:u w:val="single"/>
            <w:lang w:eastAsia="en-GB"/>
          </w:rPr>
          <w:t>https://www.etsi.org/deliver/etsi_ts/136100_136199/136106/11.02.00_60/ts_136106v110200p.pdf</w:t>
        </w:r>
      </w:hyperlink>
    </w:p>
    <w:p w14:paraId="1E1539E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36.106-11.2.0 V1.0.0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00" w:history="1">
        <w:r w:rsidRPr="009748AF">
          <w:rPr>
            <w:color w:val="0563C1"/>
            <w:sz w:val="18"/>
            <w:szCs w:val="18"/>
            <w:u w:val="single"/>
            <w:lang w:eastAsia="en-GB"/>
          </w:rPr>
          <w:t>https://members.tsdsi.in/index.php/s/DFSaPy8rszqJCXG</w:t>
        </w:r>
      </w:hyperlink>
    </w:p>
    <w:p w14:paraId="2F5BB6D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TTAT.3G-36.106V11.2.0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01" w:history="1">
        <w:r w:rsidRPr="009748AF">
          <w:rPr>
            <w:color w:val="0563C1"/>
            <w:sz w:val="18"/>
            <w:szCs w:val="18"/>
            <w:u w:val="single"/>
            <w:lang w:eastAsia="en-GB"/>
          </w:rPr>
          <w:t>http://www.tta.or.kr/data/ttasDown.jsp?where=14688&amp;pk_num=TTAT.3G-36.106V11.2.0</w:t>
        </w:r>
      </w:hyperlink>
    </w:p>
    <w:p w14:paraId="6C8291C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68203FA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ATIS.3GPP.36.106V1210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02" w:history="1">
        <w:r w:rsidRPr="0046526E">
          <w:rPr>
            <w:color w:val="0563C1"/>
            <w:sz w:val="18"/>
            <w:szCs w:val="18"/>
            <w:u w:val="single"/>
            <w:lang w:val="en-GB" w:eastAsia="en-GB"/>
          </w:rPr>
          <w:t>http://www.atis.org/3gpp-documents/Rel99-14/</w:t>
        </w:r>
      </w:hyperlink>
    </w:p>
    <w:p w14:paraId="3838111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CCSA.36.106V1210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2503" w:history="1">
        <w:r w:rsidRPr="0046526E">
          <w:rPr>
            <w:color w:val="0563C1"/>
            <w:sz w:val="18"/>
            <w:szCs w:val="18"/>
            <w:u w:val="single"/>
            <w:lang w:val="en-GB" w:eastAsia="en-GB"/>
          </w:rPr>
          <w:t>http://www.ccsa.org.cn:9001/portalsFile/downloadOldFile?type=17&amp;oldFileUrl=M.2012.5/CCSA%20TS%2036.106%20V</w:t>
        </w:r>
      </w:hyperlink>
      <w:hyperlink r:id="rId2504" w:history="1">
        <w:r w:rsidRPr="0046526E">
          <w:rPr>
            <w:color w:val="0563C1"/>
            <w:sz w:val="18"/>
            <w:szCs w:val="18"/>
            <w:u w:val="single"/>
            <w:lang w:val="en-GB" w:eastAsia="en-GB"/>
          </w:rPr>
          <w:t>12.1.0.doc</w:t>
        </w:r>
      </w:hyperlink>
    </w:p>
    <w:p w14:paraId="59F4642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136 106</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03.02.2015</w:t>
      </w:r>
      <w:r w:rsidRPr="009748AF">
        <w:rPr>
          <w:rFonts w:ascii="Arial" w:hAnsi="Arial" w:cs="Arial"/>
          <w:szCs w:val="24"/>
          <w:lang w:eastAsia="en-GB"/>
        </w:rPr>
        <w:tab/>
      </w:r>
      <w:hyperlink r:id="rId2505" w:history="1">
        <w:r w:rsidRPr="009748AF">
          <w:rPr>
            <w:color w:val="0563C1"/>
            <w:sz w:val="18"/>
            <w:szCs w:val="18"/>
            <w:u w:val="single"/>
            <w:lang w:eastAsia="en-GB"/>
          </w:rPr>
          <w:t>https://www.etsi.org/deliver/etsi_ts/136100_136199/136106/12.01.00_60/ts_136106v120100p.pdf</w:t>
        </w:r>
      </w:hyperlink>
    </w:p>
    <w:p w14:paraId="0FB2892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36.106-12.1.0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06" w:history="1">
        <w:r w:rsidRPr="009748AF">
          <w:rPr>
            <w:color w:val="0563C1"/>
            <w:sz w:val="18"/>
            <w:szCs w:val="18"/>
            <w:u w:val="single"/>
            <w:lang w:eastAsia="en-GB"/>
          </w:rPr>
          <w:t>https://members.tsdsi.in/index.php/s/i9Sn7Bx9qim6ons</w:t>
        </w:r>
      </w:hyperlink>
    </w:p>
    <w:p w14:paraId="4F4563D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TTAT.3G-36.106V12.1.0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07" w:history="1">
        <w:r w:rsidRPr="009748AF">
          <w:rPr>
            <w:color w:val="0563C1"/>
            <w:sz w:val="18"/>
            <w:szCs w:val="18"/>
            <w:u w:val="single"/>
            <w:lang w:eastAsia="en-GB"/>
          </w:rPr>
          <w:t>http://www.tta.or.kr/data/ttasDown.jsp?where=14688&amp;pk_num=TTAT.3G-36.106V12.1.0</w:t>
        </w:r>
      </w:hyperlink>
    </w:p>
    <w:p w14:paraId="3414A09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1661F7D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ATIS.3GPP.36.106V1300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08" w:history="1">
        <w:r w:rsidRPr="0046526E">
          <w:rPr>
            <w:color w:val="0563C1"/>
            <w:sz w:val="18"/>
            <w:szCs w:val="18"/>
            <w:u w:val="single"/>
            <w:lang w:val="en-GB" w:eastAsia="en-GB"/>
          </w:rPr>
          <w:t>http://www.atis.org/3gpp-documents/Rel99-14/</w:t>
        </w:r>
      </w:hyperlink>
    </w:p>
    <w:p w14:paraId="476D6F9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CCSA.36.106V1300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tab/>
      </w:r>
      <w:hyperlink r:id="rId2509" w:history="1">
        <w:r w:rsidRPr="0046526E">
          <w:rPr>
            <w:color w:val="0563C1"/>
            <w:sz w:val="18"/>
            <w:szCs w:val="18"/>
            <w:u w:val="single"/>
            <w:lang w:val="en-GB" w:eastAsia="en-GB"/>
          </w:rPr>
          <w:t>http://www.ccsa.org.cn:9001/portalsFile/downloadOldFile?type=17&amp;oldFileUrl=M.2012.5/CCSA%20TS%2036.106%20V</w:t>
        </w:r>
      </w:hyperlink>
      <w:hyperlink r:id="rId2510" w:history="1">
        <w:r w:rsidRPr="0046526E">
          <w:rPr>
            <w:color w:val="0563C1"/>
            <w:sz w:val="18"/>
            <w:szCs w:val="18"/>
            <w:u w:val="single"/>
            <w:lang w:val="en-GB" w:eastAsia="en-GB"/>
          </w:rPr>
          <w:t>13.0.0.doc</w:t>
        </w:r>
      </w:hyperlink>
    </w:p>
    <w:p w14:paraId="4C5E92B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136 106</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511" w:history="1">
        <w:r w:rsidRPr="009748AF">
          <w:rPr>
            <w:color w:val="0563C1"/>
            <w:sz w:val="18"/>
            <w:szCs w:val="18"/>
            <w:u w:val="single"/>
            <w:lang w:eastAsia="en-GB"/>
          </w:rPr>
          <w:t>https://www.etsi.org/deliver/etsi_ts/136100_136199/136106/13.00.00_60/ts_136106v130000p.pdf</w:t>
        </w:r>
      </w:hyperlink>
    </w:p>
    <w:p w14:paraId="632FBD1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36.106-13.0.0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12" w:history="1">
        <w:r w:rsidRPr="009748AF">
          <w:rPr>
            <w:color w:val="0563C1"/>
            <w:sz w:val="18"/>
            <w:szCs w:val="18"/>
            <w:u w:val="single"/>
            <w:lang w:eastAsia="en-GB"/>
          </w:rPr>
          <w:t>https://members.tsdsi.in/index.php/s/wCnkwcCNFGxrLbS</w:t>
        </w:r>
      </w:hyperlink>
    </w:p>
    <w:p w14:paraId="3976EFA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TTAT.3G-36.106V13.0.0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13" w:history="1">
        <w:r w:rsidRPr="009748AF">
          <w:rPr>
            <w:color w:val="0563C1"/>
            <w:sz w:val="18"/>
            <w:szCs w:val="18"/>
            <w:u w:val="single"/>
            <w:lang w:eastAsia="en-GB"/>
          </w:rPr>
          <w:t>http://www.tta.or.kr/data/ttasDown.jsp?where=14688&amp;pk_num=TTAT.3G-36.106V13.0.0</w:t>
        </w:r>
      </w:hyperlink>
    </w:p>
    <w:p w14:paraId="22D5C08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D46C39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14" w:history="1">
        <w:r w:rsidRPr="0046526E">
          <w:rPr>
            <w:color w:val="0563C1"/>
            <w:sz w:val="18"/>
            <w:szCs w:val="18"/>
            <w:u w:val="single"/>
            <w:lang w:val="en-GB" w:eastAsia="en-GB"/>
          </w:rPr>
          <w:t>http://www.atis.org/3gpp-documents/Rel99-14/</w:t>
        </w:r>
      </w:hyperlink>
    </w:p>
    <w:p w14:paraId="1ECB6B6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2515" w:history="1">
        <w:r w:rsidRPr="0046526E">
          <w:rPr>
            <w:color w:val="0563C1"/>
            <w:sz w:val="18"/>
            <w:szCs w:val="18"/>
            <w:u w:val="single"/>
            <w:lang w:val="en-GB" w:eastAsia="en-GB"/>
          </w:rPr>
          <w:t>http://www.ccsa.org.cn:9001/portalsFile/downloadOldFile?type=17&amp;oldFileUrl=M.2012.5/CCSA%20TS%2036.106%20V</w:t>
        </w:r>
      </w:hyperlink>
      <w:hyperlink r:id="rId2516" w:history="1">
        <w:r w:rsidRPr="0046526E">
          <w:rPr>
            <w:color w:val="0563C1"/>
            <w:sz w:val="18"/>
            <w:szCs w:val="18"/>
            <w:u w:val="single"/>
            <w:lang w:val="en-GB" w:eastAsia="en-GB"/>
          </w:rPr>
          <w:t>14.0.0.doc</w:t>
        </w:r>
      </w:hyperlink>
    </w:p>
    <w:p w14:paraId="7CE5052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136 106</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13.04.2017</w:t>
      </w:r>
      <w:r w:rsidRPr="009748AF">
        <w:rPr>
          <w:rFonts w:ascii="Arial" w:hAnsi="Arial" w:cs="Arial"/>
          <w:szCs w:val="24"/>
          <w:lang w:eastAsia="en-GB"/>
        </w:rPr>
        <w:tab/>
      </w:r>
      <w:hyperlink r:id="rId2517" w:history="1">
        <w:r w:rsidRPr="009748AF">
          <w:rPr>
            <w:color w:val="0563C1"/>
            <w:sz w:val="18"/>
            <w:szCs w:val="18"/>
            <w:u w:val="single"/>
            <w:lang w:eastAsia="en-GB"/>
          </w:rPr>
          <w:t>https://www.etsi.org/deliver/etsi_ts/136100_136199/136106/14.00.00_60/ts_136106v140000p.pdf</w:t>
        </w:r>
      </w:hyperlink>
    </w:p>
    <w:p w14:paraId="7903406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36.106-14.0.0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18" w:history="1">
        <w:r w:rsidRPr="009748AF">
          <w:rPr>
            <w:color w:val="0563C1"/>
            <w:sz w:val="18"/>
            <w:szCs w:val="18"/>
            <w:u w:val="single"/>
            <w:lang w:eastAsia="en-GB"/>
          </w:rPr>
          <w:t>https://members.tsdsi.in/index.php/s/GrR6Ne5MzHGGtEL</w:t>
        </w:r>
      </w:hyperlink>
    </w:p>
    <w:p w14:paraId="0CCA488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TTAT.3G-36.106V14.0.0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19" w:history="1">
        <w:r w:rsidRPr="009748AF">
          <w:rPr>
            <w:color w:val="0563C1"/>
            <w:sz w:val="18"/>
            <w:szCs w:val="18"/>
            <w:u w:val="single"/>
            <w:lang w:eastAsia="en-GB"/>
          </w:rPr>
          <w:t>http://www.tta.or.kr/data/ttasDown.jsp?where=14688&amp;pk_num=TTAT.3G-36.106V14.0.0</w:t>
        </w:r>
      </w:hyperlink>
    </w:p>
    <w:p w14:paraId="474CEA7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CCB8A0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20" w:history="1">
        <w:r w:rsidRPr="0046526E">
          <w:rPr>
            <w:color w:val="0563C1"/>
            <w:sz w:val="18"/>
            <w:szCs w:val="18"/>
            <w:u w:val="single"/>
            <w:lang w:val="en-GB" w:eastAsia="en-GB"/>
          </w:rPr>
          <w:t>http://www.atis.org/3gpp-documents/Rel15</w:t>
        </w:r>
      </w:hyperlink>
    </w:p>
    <w:p w14:paraId="577B349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01.12.2017</w:t>
      </w:r>
      <w:r w:rsidRPr="0046526E">
        <w:rPr>
          <w:rFonts w:ascii="Arial" w:hAnsi="Arial" w:cs="Arial"/>
          <w:szCs w:val="24"/>
          <w:lang w:val="en-GB" w:eastAsia="en-GB"/>
        </w:rPr>
        <w:lastRenderedPageBreak/>
        <w:tab/>
      </w:r>
      <w:hyperlink r:id="rId2521" w:history="1">
        <w:r w:rsidRPr="0046526E">
          <w:rPr>
            <w:color w:val="0563C1"/>
            <w:sz w:val="18"/>
            <w:szCs w:val="18"/>
            <w:u w:val="single"/>
            <w:lang w:val="en-GB" w:eastAsia="en-GB"/>
          </w:rPr>
          <w:t>http://www.ccsa.org.cn:9001/portalsFile/downloadOldFile?type=17&amp;oldFileUrl=M.2012.5/CCSA%20TS%2036.106%20V</w:t>
        </w:r>
      </w:hyperlink>
      <w:hyperlink r:id="rId2522" w:history="1">
        <w:r w:rsidRPr="0046526E">
          <w:rPr>
            <w:color w:val="0563C1"/>
            <w:sz w:val="18"/>
            <w:szCs w:val="18"/>
            <w:u w:val="single"/>
            <w:lang w:val="en-GB" w:eastAsia="en-GB"/>
          </w:rPr>
          <w:t>15.0.0.doc</w:t>
        </w:r>
      </w:hyperlink>
    </w:p>
    <w:p w14:paraId="2C9D5D0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136 106</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18.09.2018</w:t>
      </w:r>
      <w:r w:rsidRPr="009748AF">
        <w:rPr>
          <w:rFonts w:ascii="Arial" w:hAnsi="Arial" w:cs="Arial"/>
          <w:szCs w:val="24"/>
          <w:lang w:eastAsia="en-GB"/>
        </w:rPr>
        <w:tab/>
      </w:r>
      <w:hyperlink r:id="rId2523" w:history="1">
        <w:r w:rsidRPr="009748AF">
          <w:rPr>
            <w:color w:val="0563C1"/>
            <w:sz w:val="18"/>
            <w:szCs w:val="18"/>
            <w:u w:val="single"/>
            <w:lang w:eastAsia="en-GB"/>
          </w:rPr>
          <w:t>https://www.etsi.org/deliver/etsi_ts/136100_136199/136106/15.00.00_60/ts_136106v150000p.pdf</w:t>
        </w:r>
      </w:hyperlink>
    </w:p>
    <w:p w14:paraId="2C07672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36.106-15.0.0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24" w:history="1">
        <w:r w:rsidRPr="009748AF">
          <w:rPr>
            <w:color w:val="0563C1"/>
            <w:sz w:val="18"/>
            <w:szCs w:val="18"/>
            <w:u w:val="single"/>
            <w:lang w:eastAsia="en-GB"/>
          </w:rPr>
          <w:t>https://members.tsdsi.in/index.php/s/RysS4xxksTACLk8</w:t>
        </w:r>
      </w:hyperlink>
    </w:p>
    <w:p w14:paraId="330E370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TTAT.3G-36.106V15.0.0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525" w:history="1">
        <w:r w:rsidRPr="009748AF">
          <w:rPr>
            <w:color w:val="0563C1"/>
            <w:sz w:val="18"/>
            <w:szCs w:val="18"/>
            <w:u w:val="single"/>
            <w:lang w:eastAsia="en-GB"/>
          </w:rPr>
          <w:t>http://www.tta.or.kr/data/ttasDown.jsp?where=14688&amp;pk_num=TTAT.3G-36.106V15.0.0</w:t>
        </w:r>
      </w:hyperlink>
    </w:p>
    <w:p w14:paraId="4362409E"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2B55B9E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ATIS.3GPP.36.106V1600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26" w:history="1">
        <w:r w:rsidRPr="0046526E">
          <w:rPr>
            <w:color w:val="0563C1"/>
            <w:sz w:val="18"/>
            <w:szCs w:val="18"/>
            <w:u w:val="single"/>
            <w:lang w:val="en-GB" w:eastAsia="en-GB"/>
          </w:rPr>
          <w:t>http://www.atis.org/3gpp-documents/Rel16</w:t>
        </w:r>
      </w:hyperlink>
    </w:p>
    <w:p w14:paraId="12C997DB"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CCSA.36.106V1600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527" w:history="1">
        <w:r w:rsidRPr="0046526E">
          <w:rPr>
            <w:color w:val="0563C1"/>
            <w:sz w:val="18"/>
            <w:szCs w:val="18"/>
            <w:u w:val="single"/>
            <w:lang w:val="en-GB" w:eastAsia="en-GB"/>
          </w:rPr>
          <w:t>http://www.ccsa.org.cn:9001/portalsFile/downloadOldFile?type=17&amp;oldFileUrl=M.2012.5/CCSA%20TS%2036.106%20V</w:t>
        </w:r>
      </w:hyperlink>
      <w:hyperlink r:id="rId2528" w:history="1">
        <w:r w:rsidRPr="0046526E">
          <w:rPr>
            <w:color w:val="0563C1"/>
            <w:sz w:val="18"/>
            <w:szCs w:val="18"/>
            <w:u w:val="single"/>
            <w:lang w:val="en-GB" w:eastAsia="en-GB"/>
          </w:rPr>
          <w:t>16.0.0.doc</w:t>
        </w:r>
      </w:hyperlink>
    </w:p>
    <w:p w14:paraId="5AD3643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136 106</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529" w:history="1">
        <w:r w:rsidRPr="009748AF">
          <w:rPr>
            <w:color w:val="0563C1"/>
            <w:sz w:val="18"/>
            <w:szCs w:val="18"/>
            <w:u w:val="single"/>
            <w:lang w:eastAsia="en-GB"/>
          </w:rPr>
          <w:t>https://www.etsi.org/deliver/etsi_ts/136100_136199/136106/16.00.00_60/ts_136106v160000p.pdf</w:t>
        </w:r>
      </w:hyperlink>
    </w:p>
    <w:p w14:paraId="7AB903B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36.106-16.0.0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30" w:history="1">
        <w:r w:rsidRPr="009748AF">
          <w:rPr>
            <w:color w:val="0563C1"/>
            <w:sz w:val="18"/>
            <w:szCs w:val="18"/>
            <w:u w:val="single"/>
            <w:lang w:eastAsia="en-GB"/>
          </w:rPr>
          <w:t>https://members.tsdsi.in/index.php/s/AWoP6N4JdK22fPi</w:t>
        </w:r>
      </w:hyperlink>
    </w:p>
    <w:p w14:paraId="26CFC2D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TTAT.3G-36.106V16.0.0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531" w:history="1">
        <w:r w:rsidRPr="009748AF">
          <w:rPr>
            <w:color w:val="0563C1"/>
            <w:sz w:val="18"/>
            <w:szCs w:val="18"/>
            <w:u w:val="single"/>
            <w:lang w:eastAsia="en-GB"/>
          </w:rPr>
          <w:t>http://www.tta.or.kr/data/ttasDown.jsp?where=14688&amp;pk_num=TTAT.3G-36.106V16.0.0</w:t>
        </w:r>
      </w:hyperlink>
    </w:p>
    <w:p w14:paraId="0B71AF36" w14:textId="77777777" w:rsidR="000B4584" w:rsidRPr="0046526E" w:rsidRDefault="000B4584" w:rsidP="000B4584">
      <w:pPr>
        <w:pStyle w:val="Heading4"/>
        <w:rPr>
          <w:rFonts w:eastAsia="MS Mincho"/>
          <w:lang w:val="en-GB"/>
        </w:rPr>
      </w:pPr>
      <w:r w:rsidRPr="0046526E">
        <w:rPr>
          <w:rFonts w:eastAsia="MS Mincho"/>
          <w:lang w:val="en-GB"/>
        </w:rPr>
        <w:t>2.1.5.4</w:t>
      </w:r>
      <w:r w:rsidRPr="0046526E">
        <w:rPr>
          <w:rFonts w:eastAsia="MS Mincho"/>
          <w:lang w:val="en-GB"/>
        </w:rPr>
        <w:tab/>
        <w:t>TS 36.111</w:t>
      </w:r>
    </w:p>
    <w:p w14:paraId="235B5195" w14:textId="77777777" w:rsidR="000B4584" w:rsidRPr="0046526E" w:rsidRDefault="000B4584" w:rsidP="000B4584">
      <w:pPr>
        <w:pStyle w:val="Headingb"/>
        <w:rPr>
          <w:rFonts w:eastAsia="MS Mincho"/>
          <w:lang w:val="en-GB"/>
        </w:rPr>
      </w:pPr>
      <w:r w:rsidRPr="0046526E">
        <w:rPr>
          <w:rFonts w:eastAsia="MS Mincho"/>
          <w:lang w:val="en-GB"/>
        </w:rPr>
        <w:t xml:space="preserve">Location Measurement Unit (LMU) performance specification; Network based positioning systems in Evolved Universal Terrestrial Radio Access Network (E-UTRAN) </w:t>
      </w:r>
    </w:p>
    <w:p w14:paraId="015585FE" w14:textId="77777777" w:rsidR="000B4584" w:rsidRPr="0046526E" w:rsidRDefault="000B4584" w:rsidP="000B4584">
      <w:pPr>
        <w:keepNext/>
        <w:keepLines/>
        <w:rPr>
          <w:rFonts w:eastAsia="MS Mincho"/>
          <w:lang w:val="en-GB"/>
        </w:rPr>
      </w:pPr>
      <w:r w:rsidRPr="0046526E">
        <w:rPr>
          <w:rFonts w:eastAsia="MS Mincho"/>
          <w:lang w:val="en-GB"/>
        </w:rPr>
        <w:t xml:space="preserve">This document establishes the Location Measurement Unit (LMU) minimum UTDOA positioning requirement for the FDD and TDD mode of E-UTRAN. </w:t>
      </w:r>
    </w:p>
    <w:p w14:paraId="490211FA"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F788035"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11</w:t>
      </w:r>
    </w:p>
    <w:p w14:paraId="7CDB552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STD-T120-36.111</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32" w:history="1">
        <w:r w:rsidRPr="0046526E">
          <w:rPr>
            <w:color w:val="0563C1"/>
            <w:sz w:val="18"/>
            <w:szCs w:val="18"/>
            <w:u w:val="single"/>
            <w:lang w:val="en-GB" w:eastAsia="en-GB"/>
          </w:rPr>
          <w:t>http://www.arib.or.jp/english/html/overview/doc/T120_T23_v2_00/2_T120/ARIB-STD-T120/Rel11/36/A36111-b40.pdf</w:t>
        </w:r>
      </w:hyperlink>
    </w:p>
    <w:p w14:paraId="055DD82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ATIS.3GPP.36.111V1140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33" w:history="1">
        <w:r w:rsidRPr="0046526E">
          <w:rPr>
            <w:color w:val="0563C1"/>
            <w:sz w:val="18"/>
            <w:szCs w:val="18"/>
            <w:u w:val="single"/>
            <w:lang w:val="en-GB" w:eastAsia="en-GB"/>
          </w:rPr>
          <w:t>http://www.atis.org/3gpp-documents/Rel99-14/</w:t>
        </w:r>
      </w:hyperlink>
    </w:p>
    <w:p w14:paraId="7C39880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CCSA.36.111V1140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2534" w:history="1">
        <w:r w:rsidRPr="0046526E">
          <w:rPr>
            <w:color w:val="0563C1"/>
            <w:sz w:val="18"/>
            <w:szCs w:val="18"/>
            <w:u w:val="single"/>
            <w:lang w:val="en-GB" w:eastAsia="en-GB"/>
          </w:rPr>
          <w:t>http://www.ccsa.org.cn:9001/portalsFile/downloadOldFile?type=17&amp;oldFileUrl=M.2012.5/CCSA%20TS%2036.111%20V</w:t>
        </w:r>
      </w:hyperlink>
      <w:hyperlink r:id="rId2535" w:history="1">
        <w:r w:rsidRPr="0046526E">
          <w:rPr>
            <w:color w:val="0563C1"/>
            <w:sz w:val="18"/>
            <w:szCs w:val="18"/>
            <w:u w:val="single"/>
            <w:lang w:val="en-GB" w:eastAsia="en-GB"/>
          </w:rPr>
          <w:t>11.4.0.doc</w:t>
        </w:r>
      </w:hyperlink>
    </w:p>
    <w:p w14:paraId="4623B80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136 111</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24.10.2014</w:t>
      </w:r>
      <w:r w:rsidRPr="009748AF">
        <w:rPr>
          <w:rFonts w:ascii="Arial" w:hAnsi="Arial" w:cs="Arial"/>
          <w:szCs w:val="24"/>
          <w:lang w:eastAsia="en-GB"/>
        </w:rPr>
        <w:tab/>
      </w:r>
      <w:hyperlink r:id="rId2536" w:history="1">
        <w:r w:rsidRPr="009748AF">
          <w:rPr>
            <w:color w:val="0563C1"/>
            <w:sz w:val="18"/>
            <w:szCs w:val="18"/>
            <w:u w:val="single"/>
            <w:lang w:eastAsia="en-GB"/>
          </w:rPr>
          <w:t>https://www.etsi.org/deliver/etsi_ts/136100_136199/136111/11.04.00_60/ts_136111v110400p.pdf</w:t>
        </w:r>
      </w:hyperlink>
    </w:p>
    <w:p w14:paraId="6356BAD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36.111-11.4.0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37" w:history="1">
        <w:r w:rsidRPr="009748AF">
          <w:rPr>
            <w:color w:val="0563C1"/>
            <w:sz w:val="18"/>
            <w:szCs w:val="18"/>
            <w:u w:val="single"/>
            <w:lang w:eastAsia="en-GB"/>
          </w:rPr>
          <w:t>https://members.tsdsi.in/index.php/s/QPepNAoczsm8SHn</w:t>
        </w:r>
      </w:hyperlink>
    </w:p>
    <w:p w14:paraId="114A4743"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TTAT.3G-36.111V11.4.0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38" w:history="1">
        <w:r w:rsidRPr="009748AF">
          <w:rPr>
            <w:color w:val="0563C1"/>
            <w:sz w:val="18"/>
            <w:szCs w:val="18"/>
            <w:u w:val="single"/>
            <w:lang w:eastAsia="en-GB"/>
          </w:rPr>
          <w:t>http://www.tta.or.kr/data/ttasDown.jsp?where=14688&amp;pk_num=TTAT.3G-36.111V11.4.0</w:t>
        </w:r>
      </w:hyperlink>
    </w:p>
    <w:p w14:paraId="699C8C8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5C9452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STD-T120-36.111</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39" w:history="1">
        <w:r w:rsidRPr="0046526E">
          <w:rPr>
            <w:color w:val="0563C1"/>
            <w:sz w:val="18"/>
            <w:szCs w:val="18"/>
            <w:u w:val="single"/>
            <w:lang w:val="en-GB" w:eastAsia="en-GB"/>
          </w:rPr>
          <w:t>http://www.arib.or.jp/english/html/overview/doc/T120_T23_v2_00/2_T120/ARIB-STD-T120/Rel12/36/A36111-c00.pdf</w:t>
        </w:r>
      </w:hyperlink>
    </w:p>
    <w:p w14:paraId="056DF48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ATIS.3GPP.36.111V1200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40" w:history="1">
        <w:r w:rsidRPr="0046526E">
          <w:rPr>
            <w:color w:val="0563C1"/>
            <w:sz w:val="18"/>
            <w:szCs w:val="18"/>
            <w:u w:val="single"/>
            <w:lang w:val="en-GB" w:eastAsia="en-GB"/>
          </w:rPr>
          <w:t>http://www.atis.org/3gpp-documents/Rel99-14/</w:t>
        </w:r>
      </w:hyperlink>
    </w:p>
    <w:p w14:paraId="6649D9D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CCSA.36.111V1200</w:t>
      </w:r>
      <w:r w:rsidRPr="0046526E">
        <w:rPr>
          <w:rFonts w:ascii="Arial" w:hAnsi="Arial" w:cs="Arial"/>
          <w:szCs w:val="24"/>
          <w:lang w:val="en-GB" w:eastAsia="en-GB"/>
        </w:rPr>
        <w:tab/>
      </w:r>
      <w:r w:rsidRPr="0046526E">
        <w:rPr>
          <w:color w:val="000000"/>
          <w:sz w:val="18"/>
          <w:szCs w:val="18"/>
          <w:lang w:val="en-GB" w:eastAsia="en-GB"/>
        </w:rPr>
        <w:t>12.0.0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2541" w:history="1">
        <w:r w:rsidRPr="0046526E">
          <w:rPr>
            <w:color w:val="0563C1"/>
            <w:sz w:val="18"/>
            <w:szCs w:val="18"/>
            <w:u w:val="single"/>
            <w:lang w:val="en-GB" w:eastAsia="en-GB"/>
          </w:rPr>
          <w:t>http://www.ccsa.org.cn:9001/portalsFile/downloadOldFile?type=17&amp;oldFileUrl=M.2012.5/CCSA%20TS%2036.111%20V</w:t>
        </w:r>
      </w:hyperlink>
      <w:hyperlink r:id="rId2542" w:history="1">
        <w:r w:rsidRPr="0046526E">
          <w:rPr>
            <w:color w:val="0563C1"/>
            <w:sz w:val="18"/>
            <w:szCs w:val="18"/>
            <w:u w:val="single"/>
            <w:lang w:val="en-GB" w:eastAsia="en-GB"/>
          </w:rPr>
          <w:t>12.0.0.doc</w:t>
        </w:r>
      </w:hyperlink>
    </w:p>
    <w:p w14:paraId="3A3628C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136 111</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24.10.2014</w:t>
      </w:r>
      <w:r w:rsidRPr="009748AF">
        <w:rPr>
          <w:rFonts w:ascii="Arial" w:hAnsi="Arial" w:cs="Arial"/>
          <w:szCs w:val="24"/>
          <w:lang w:eastAsia="en-GB"/>
        </w:rPr>
        <w:tab/>
      </w:r>
      <w:hyperlink r:id="rId2543" w:history="1">
        <w:r w:rsidRPr="009748AF">
          <w:rPr>
            <w:color w:val="0563C1"/>
            <w:sz w:val="18"/>
            <w:szCs w:val="18"/>
            <w:u w:val="single"/>
            <w:lang w:eastAsia="en-GB"/>
          </w:rPr>
          <w:t>https://www.etsi.org/deliver/etsi_ts/136100_136199/136111/12.00.00_60/ts_136111v120000p.pdf</w:t>
        </w:r>
      </w:hyperlink>
    </w:p>
    <w:p w14:paraId="4AC72BD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36.111-12.0.0 V1.0.0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44" w:history="1">
        <w:r w:rsidRPr="009748AF">
          <w:rPr>
            <w:color w:val="0563C1"/>
            <w:sz w:val="18"/>
            <w:szCs w:val="18"/>
            <w:u w:val="single"/>
            <w:lang w:eastAsia="en-GB"/>
          </w:rPr>
          <w:t>https://members.tsdsi.in/index.php/s/6qkGjLiQG2AH3Se</w:t>
        </w:r>
      </w:hyperlink>
    </w:p>
    <w:p w14:paraId="55E8BC6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TTAT.3G-36.111V12.0.0</w:t>
      </w:r>
      <w:r w:rsidRPr="009748AF">
        <w:rPr>
          <w:rFonts w:ascii="Arial" w:hAnsi="Arial" w:cs="Arial"/>
          <w:szCs w:val="24"/>
          <w:lang w:eastAsia="en-GB"/>
        </w:rPr>
        <w:tab/>
      </w:r>
      <w:r w:rsidRPr="009748AF">
        <w:rPr>
          <w:color w:val="000000"/>
          <w:sz w:val="18"/>
          <w:szCs w:val="18"/>
          <w:lang w:eastAsia="en-GB"/>
        </w:rPr>
        <w:t>12.0.0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45" w:history="1">
        <w:r w:rsidRPr="009748AF">
          <w:rPr>
            <w:color w:val="0563C1"/>
            <w:sz w:val="18"/>
            <w:szCs w:val="18"/>
            <w:u w:val="single"/>
            <w:lang w:eastAsia="en-GB"/>
          </w:rPr>
          <w:t>http://www.tta.or.kr/data/ttasDown.jsp?where=14688&amp;pk_num=TTAT.3G-36.111V12.0.0</w:t>
        </w:r>
      </w:hyperlink>
    </w:p>
    <w:p w14:paraId="5C8FABB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EBB09C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STD-T120-36.111</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46" w:history="1">
        <w:r w:rsidRPr="0046526E">
          <w:rPr>
            <w:color w:val="0563C1"/>
            <w:sz w:val="18"/>
            <w:szCs w:val="18"/>
            <w:u w:val="single"/>
            <w:lang w:val="en-GB" w:eastAsia="en-GB"/>
          </w:rPr>
          <w:t>http://www.arib.or.jp/english/html/overview/doc/T120_T23_v2_00/2_T120/ARIB-STD-T120/Rel13/36/A36111-d00.pdf</w:t>
        </w:r>
      </w:hyperlink>
    </w:p>
    <w:p w14:paraId="38722A7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47" w:history="1">
        <w:r w:rsidRPr="0046526E">
          <w:rPr>
            <w:color w:val="0563C1"/>
            <w:sz w:val="18"/>
            <w:szCs w:val="18"/>
            <w:u w:val="single"/>
            <w:lang w:val="en-GB" w:eastAsia="en-GB"/>
          </w:rPr>
          <w:t>http://www.atis.org/3gpp-documents/Rel99-14/</w:t>
        </w:r>
      </w:hyperlink>
    </w:p>
    <w:p w14:paraId="0ED52DD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CCSA.36.111V1300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tab/>
      </w:r>
      <w:hyperlink r:id="rId2548" w:history="1">
        <w:r w:rsidRPr="0046526E">
          <w:rPr>
            <w:color w:val="0563C1"/>
            <w:sz w:val="18"/>
            <w:szCs w:val="18"/>
            <w:u w:val="single"/>
            <w:lang w:val="en-GB" w:eastAsia="en-GB"/>
          </w:rPr>
          <w:t>http://www.ccsa.org.cn:9001/portalsFile/downloadOldFile?type=17&amp;oldFileUrl=M.2012.5/CCSA%20TS%2036.111%20V</w:t>
        </w:r>
      </w:hyperlink>
      <w:hyperlink r:id="rId2549" w:history="1">
        <w:r w:rsidRPr="0046526E">
          <w:rPr>
            <w:color w:val="0563C1"/>
            <w:sz w:val="18"/>
            <w:szCs w:val="18"/>
            <w:u w:val="single"/>
            <w:lang w:val="en-GB" w:eastAsia="en-GB"/>
          </w:rPr>
          <w:t>13.0.0.doc</w:t>
        </w:r>
      </w:hyperlink>
    </w:p>
    <w:p w14:paraId="234D6E6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136 111</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550" w:history="1">
        <w:r w:rsidRPr="009748AF">
          <w:rPr>
            <w:color w:val="0563C1"/>
            <w:sz w:val="18"/>
            <w:szCs w:val="18"/>
            <w:u w:val="single"/>
            <w:lang w:eastAsia="en-GB"/>
          </w:rPr>
          <w:t>https://www.etsi.org/deliver/etsi_ts/136100_136199/136111/13.00.00_60/ts_136111v130000p.pdf</w:t>
        </w:r>
      </w:hyperlink>
    </w:p>
    <w:p w14:paraId="6C91F7B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36.111-13.0.0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51" w:history="1">
        <w:r w:rsidRPr="009748AF">
          <w:rPr>
            <w:color w:val="0563C1"/>
            <w:sz w:val="18"/>
            <w:szCs w:val="18"/>
            <w:u w:val="single"/>
            <w:lang w:eastAsia="en-GB"/>
          </w:rPr>
          <w:t>https://members.tsdsi.in/index.php/s/FoQwjsE8MfDJH5j</w:t>
        </w:r>
      </w:hyperlink>
    </w:p>
    <w:p w14:paraId="36D99A4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TTAT.3G-36.111V13.0.0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52" w:history="1">
        <w:r w:rsidRPr="009748AF">
          <w:rPr>
            <w:color w:val="0563C1"/>
            <w:sz w:val="18"/>
            <w:szCs w:val="18"/>
            <w:u w:val="single"/>
            <w:lang w:eastAsia="en-GB"/>
          </w:rPr>
          <w:t>http://www.tta.or.kr/data/ttasDown.jsp?where=14688&amp;pk_num=TTAT.3G-36.111V13.0.0</w:t>
        </w:r>
      </w:hyperlink>
    </w:p>
    <w:p w14:paraId="54FF508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61C05B1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STD-T120-36.111</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53" w:history="1">
        <w:r w:rsidRPr="0046526E">
          <w:rPr>
            <w:color w:val="0563C1"/>
            <w:sz w:val="18"/>
            <w:szCs w:val="18"/>
            <w:u w:val="single"/>
            <w:lang w:val="en-GB" w:eastAsia="en-GB"/>
          </w:rPr>
          <w:t>http://www.arib.or.jp/english/html/overview/doc/T120_T23_v2_00/2_T120/ARIB-STD-T120/Rel14/36/A36111-e00.pdf</w:t>
        </w:r>
      </w:hyperlink>
    </w:p>
    <w:p w14:paraId="2B73C00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54" w:history="1">
        <w:r w:rsidRPr="0046526E">
          <w:rPr>
            <w:color w:val="0563C1"/>
            <w:sz w:val="18"/>
            <w:szCs w:val="18"/>
            <w:u w:val="single"/>
            <w:lang w:val="en-GB" w:eastAsia="en-GB"/>
          </w:rPr>
          <w:t>http://www.atis.org/3gpp-documents/Rel99-14/</w:t>
        </w:r>
      </w:hyperlink>
    </w:p>
    <w:p w14:paraId="129B70C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CCSA.36.111V1400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2555" w:history="1">
        <w:r w:rsidRPr="0046526E">
          <w:rPr>
            <w:color w:val="0563C1"/>
            <w:sz w:val="18"/>
            <w:szCs w:val="18"/>
            <w:u w:val="single"/>
            <w:lang w:val="en-GB" w:eastAsia="en-GB"/>
          </w:rPr>
          <w:t>http://www.ccsa.org.cn:9001/portalsFile/downloadOldFile?type=17&amp;oldFileUrl=M.2012.5/CCSA%20TS%2036.111%20V</w:t>
        </w:r>
      </w:hyperlink>
      <w:hyperlink r:id="rId2556" w:history="1">
        <w:r w:rsidRPr="0046526E">
          <w:rPr>
            <w:color w:val="0563C1"/>
            <w:sz w:val="18"/>
            <w:szCs w:val="18"/>
            <w:u w:val="single"/>
            <w:lang w:val="en-GB" w:eastAsia="en-GB"/>
          </w:rPr>
          <w:t>14.0.0.doc</w:t>
        </w:r>
      </w:hyperlink>
    </w:p>
    <w:p w14:paraId="7041D1F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136 111</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13.04.2017</w:t>
      </w:r>
      <w:r w:rsidRPr="009748AF">
        <w:rPr>
          <w:rFonts w:ascii="Arial" w:hAnsi="Arial" w:cs="Arial"/>
          <w:szCs w:val="24"/>
          <w:lang w:eastAsia="en-GB"/>
        </w:rPr>
        <w:tab/>
      </w:r>
      <w:hyperlink r:id="rId2557" w:history="1">
        <w:r w:rsidRPr="009748AF">
          <w:rPr>
            <w:color w:val="0563C1"/>
            <w:sz w:val="18"/>
            <w:szCs w:val="18"/>
            <w:u w:val="single"/>
            <w:lang w:eastAsia="en-GB"/>
          </w:rPr>
          <w:t>https://www.etsi.org/deliver/etsi_ts/136100_136199/136111/14.00.00_60/ts_136111v140000p.pdf</w:t>
        </w:r>
      </w:hyperlink>
    </w:p>
    <w:p w14:paraId="2820C48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36.111-14.0.0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58" w:history="1">
        <w:r w:rsidRPr="009748AF">
          <w:rPr>
            <w:color w:val="0563C1"/>
            <w:sz w:val="18"/>
            <w:szCs w:val="18"/>
            <w:u w:val="single"/>
            <w:lang w:eastAsia="en-GB"/>
          </w:rPr>
          <w:t>https://members.tsdsi.in/index.php/s/jWkce776mXggNRo</w:t>
        </w:r>
      </w:hyperlink>
    </w:p>
    <w:p w14:paraId="0C1F3F5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TTAT.3G-36.111V14.0.0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59" w:history="1">
        <w:r w:rsidRPr="009748AF">
          <w:rPr>
            <w:color w:val="0563C1"/>
            <w:sz w:val="18"/>
            <w:szCs w:val="18"/>
            <w:u w:val="single"/>
            <w:lang w:eastAsia="en-GB"/>
          </w:rPr>
          <w:t>http://www.tta.or.kr/data/ttasDown.jsp?where=14688&amp;pk_num=TTAT.3G-36.111V14.0.0</w:t>
        </w:r>
      </w:hyperlink>
    </w:p>
    <w:p w14:paraId="25CDA21B"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CD0B3C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STD-T120-36.111</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60" w:history="1">
        <w:r w:rsidRPr="0046526E">
          <w:rPr>
            <w:color w:val="0563C1"/>
            <w:sz w:val="18"/>
            <w:szCs w:val="18"/>
            <w:u w:val="single"/>
            <w:lang w:val="en-GB" w:eastAsia="en-GB"/>
          </w:rPr>
          <w:t>http://www.arib.or.jp/english/html/overview/doc/T120_T23_v2_00/2_T120/ARIB-STD-T120/Rel15/36/A36111-f00.pdf</w:t>
        </w:r>
      </w:hyperlink>
    </w:p>
    <w:p w14:paraId="4D8EE96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61" w:history="1">
        <w:r w:rsidRPr="0046526E">
          <w:rPr>
            <w:color w:val="0563C1"/>
            <w:sz w:val="18"/>
            <w:szCs w:val="18"/>
            <w:u w:val="single"/>
            <w:lang w:val="en-GB" w:eastAsia="en-GB"/>
          </w:rPr>
          <w:t>http://www.atis.org/3gpp-documents/Rel15</w:t>
        </w:r>
      </w:hyperlink>
    </w:p>
    <w:p w14:paraId="7E9D397B"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2562" w:history="1">
        <w:r w:rsidRPr="0046526E">
          <w:rPr>
            <w:color w:val="0563C1"/>
            <w:sz w:val="18"/>
            <w:szCs w:val="18"/>
            <w:u w:val="single"/>
            <w:lang w:val="en-GB" w:eastAsia="en-GB"/>
          </w:rPr>
          <w:t>http://www.ccsa.org.cn:9001/portalsFile/downloadOldFile?type=17&amp;oldFileUrl=M.2012.5/CCSA%20TS%2036.111%20V</w:t>
        </w:r>
      </w:hyperlink>
      <w:hyperlink r:id="rId2563" w:history="1">
        <w:r w:rsidRPr="0046526E">
          <w:rPr>
            <w:color w:val="0563C1"/>
            <w:sz w:val="18"/>
            <w:szCs w:val="18"/>
            <w:u w:val="single"/>
            <w:lang w:val="en-GB" w:eastAsia="en-GB"/>
          </w:rPr>
          <w:t>15.0.0.doc</w:t>
        </w:r>
      </w:hyperlink>
    </w:p>
    <w:p w14:paraId="70B329C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136 111</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12.11.2018</w:t>
      </w:r>
      <w:r w:rsidRPr="009748AF">
        <w:rPr>
          <w:rFonts w:ascii="Arial" w:hAnsi="Arial" w:cs="Arial"/>
          <w:szCs w:val="24"/>
          <w:lang w:eastAsia="en-GB"/>
        </w:rPr>
        <w:tab/>
      </w:r>
      <w:hyperlink r:id="rId2564" w:history="1">
        <w:r w:rsidRPr="009748AF">
          <w:rPr>
            <w:color w:val="0563C1"/>
            <w:sz w:val="18"/>
            <w:szCs w:val="18"/>
            <w:u w:val="single"/>
            <w:lang w:eastAsia="en-GB"/>
          </w:rPr>
          <w:t>https://www.etsi.org/deliver/etsi_ts/136100_136199/136111/15.00.00_60/ts_136111v150000p.pdf</w:t>
        </w:r>
      </w:hyperlink>
    </w:p>
    <w:p w14:paraId="2457A31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36.111-15.0.0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65" w:history="1">
        <w:r w:rsidRPr="009748AF">
          <w:rPr>
            <w:color w:val="0563C1"/>
            <w:sz w:val="18"/>
            <w:szCs w:val="18"/>
            <w:u w:val="single"/>
            <w:lang w:eastAsia="en-GB"/>
          </w:rPr>
          <w:t>https://members.tsdsi.in/index.php/s/9gsiAgXd2obYC9e</w:t>
        </w:r>
      </w:hyperlink>
    </w:p>
    <w:p w14:paraId="5117BE4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TTAT.3G-36.111V15.0.0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566" w:history="1">
        <w:r w:rsidRPr="009748AF">
          <w:rPr>
            <w:color w:val="0563C1"/>
            <w:sz w:val="18"/>
            <w:szCs w:val="18"/>
            <w:u w:val="single"/>
            <w:lang w:eastAsia="en-GB"/>
          </w:rPr>
          <w:t>http://www.tta.or.kr/data/ttasDown.jsp?where=14688&amp;pk_num=TTAT.3G-36.111V15.0.0</w:t>
        </w:r>
      </w:hyperlink>
    </w:p>
    <w:p w14:paraId="16EBBAB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C66707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STD-T120-36.111</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67" w:history="1">
        <w:r w:rsidRPr="0046526E">
          <w:rPr>
            <w:color w:val="0563C1"/>
            <w:sz w:val="18"/>
            <w:szCs w:val="18"/>
            <w:u w:val="single"/>
            <w:lang w:val="en-GB" w:eastAsia="en-GB"/>
          </w:rPr>
          <w:t>http://www.arib.or.jp/english/html/overview/doc/T120_T23_v2_00/2_T120/ARIB-STD-T120/Rel16/36/A36111-g00.pdf</w:t>
        </w:r>
      </w:hyperlink>
    </w:p>
    <w:p w14:paraId="30F586B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68" w:history="1">
        <w:r w:rsidRPr="0046526E">
          <w:rPr>
            <w:color w:val="0563C1"/>
            <w:sz w:val="18"/>
            <w:szCs w:val="18"/>
            <w:u w:val="single"/>
            <w:lang w:val="en-GB" w:eastAsia="en-GB"/>
          </w:rPr>
          <w:t>http://www.atis.org/3gpp-documents/Rel16</w:t>
        </w:r>
      </w:hyperlink>
    </w:p>
    <w:p w14:paraId="563DA2C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569" w:history="1">
        <w:r w:rsidRPr="0046526E">
          <w:rPr>
            <w:color w:val="0563C1"/>
            <w:sz w:val="18"/>
            <w:szCs w:val="18"/>
            <w:u w:val="single"/>
            <w:lang w:val="en-GB" w:eastAsia="en-GB"/>
          </w:rPr>
          <w:t>http://www.ccsa.org.cn:9001/portalsFile/downloadOldFile?type=17&amp;oldFileUrl=M.2012.5/CCSA%20TS%2036.111%20V</w:t>
        </w:r>
      </w:hyperlink>
      <w:hyperlink r:id="rId2570" w:history="1">
        <w:r w:rsidRPr="0046526E">
          <w:rPr>
            <w:color w:val="0563C1"/>
            <w:sz w:val="18"/>
            <w:szCs w:val="18"/>
            <w:u w:val="single"/>
            <w:lang w:val="en-GB" w:eastAsia="en-GB"/>
          </w:rPr>
          <w:t>16.0.0.doc</w:t>
        </w:r>
      </w:hyperlink>
    </w:p>
    <w:p w14:paraId="159B4C2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571" w:history="1">
        <w:r w:rsidRPr="009748AF">
          <w:rPr>
            <w:color w:val="0563C1"/>
            <w:sz w:val="18"/>
            <w:szCs w:val="18"/>
            <w:u w:val="single"/>
            <w:lang w:eastAsia="en-GB"/>
          </w:rPr>
          <w:t>https://www.etsi.org/deliver/etsi_ts/136100_136199/136111/16.00.00_60/ts_136111v160000p.pdf</w:t>
        </w:r>
      </w:hyperlink>
    </w:p>
    <w:p w14:paraId="01C5E23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72" w:history="1">
        <w:r w:rsidRPr="009748AF">
          <w:rPr>
            <w:color w:val="0563C1"/>
            <w:sz w:val="18"/>
            <w:szCs w:val="18"/>
            <w:u w:val="single"/>
            <w:lang w:eastAsia="en-GB"/>
          </w:rPr>
          <w:t>https://members.tsdsi.in/index.php/s/NWadC5dNboZ2bnz</w:t>
        </w:r>
      </w:hyperlink>
    </w:p>
    <w:p w14:paraId="1F84349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573" w:history="1">
        <w:r w:rsidRPr="009748AF">
          <w:rPr>
            <w:color w:val="0563C1"/>
            <w:sz w:val="18"/>
            <w:szCs w:val="18"/>
            <w:u w:val="single"/>
            <w:lang w:eastAsia="en-GB"/>
          </w:rPr>
          <w:t>http://www.tta.or.kr/data/ttasDown.jsp?where=14688&amp;pk_num=TTAT.3G-36.111V16.0.0</w:t>
        </w:r>
      </w:hyperlink>
    </w:p>
    <w:p w14:paraId="2DE2722E" w14:textId="77777777" w:rsidR="000B4584" w:rsidRPr="0046526E" w:rsidRDefault="000B4584" w:rsidP="000B4584">
      <w:pPr>
        <w:pStyle w:val="Heading4"/>
        <w:rPr>
          <w:rFonts w:eastAsia="MS Mincho"/>
          <w:lang w:val="en-GB"/>
        </w:rPr>
      </w:pPr>
      <w:r w:rsidRPr="0046526E">
        <w:rPr>
          <w:rFonts w:eastAsia="MS Mincho"/>
          <w:lang w:val="en-GB"/>
        </w:rPr>
        <w:t>2.1.5.5</w:t>
      </w:r>
      <w:r w:rsidRPr="0046526E">
        <w:rPr>
          <w:rFonts w:eastAsia="MS Mincho"/>
          <w:lang w:val="en-GB"/>
        </w:rPr>
        <w:tab/>
        <w:t>TS 36.112</w:t>
      </w:r>
    </w:p>
    <w:p w14:paraId="634319B6" w14:textId="77777777" w:rsidR="000B4584" w:rsidRPr="0046526E" w:rsidRDefault="000B4584" w:rsidP="000B4584">
      <w:pPr>
        <w:pStyle w:val="Headingb"/>
        <w:rPr>
          <w:rFonts w:eastAsia="MS Mincho"/>
          <w:lang w:val="en-GB"/>
        </w:rPr>
      </w:pPr>
      <w:r w:rsidRPr="0046526E">
        <w:rPr>
          <w:rFonts w:eastAsia="MS Mincho"/>
          <w:lang w:val="en-GB"/>
        </w:rPr>
        <w:t>Location Measurement Unit (LMU) conformance specification; Network based positioning systems in Evolved Universal Terrestrial Radio Access Network (E-UTRAN)</w:t>
      </w:r>
    </w:p>
    <w:p w14:paraId="203E5481" w14:textId="77777777" w:rsidR="000B4584" w:rsidRPr="0046526E" w:rsidRDefault="000B4584" w:rsidP="000B4584">
      <w:pPr>
        <w:rPr>
          <w:rFonts w:eastAsia="MS Mincho"/>
          <w:lang w:val="en-GB"/>
        </w:rPr>
      </w:pPr>
      <w:r w:rsidRPr="0046526E">
        <w:rPr>
          <w:rFonts w:eastAsia="MS Mincho"/>
          <w:lang w:val="en-GB"/>
        </w:rPr>
        <w:t>This document establishes the conformance requirements for E-UTRAN Location Measurement Units (LMU) operating in the FDD or TDD mode.</w:t>
      </w:r>
    </w:p>
    <w:p w14:paraId="123C963C"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95C2635"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11</w:t>
      </w:r>
    </w:p>
    <w:p w14:paraId="1F3291C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STD-T120-36.112</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74" w:history="1">
        <w:r w:rsidRPr="0046526E">
          <w:rPr>
            <w:color w:val="0563C1"/>
            <w:sz w:val="18"/>
            <w:szCs w:val="18"/>
            <w:u w:val="single"/>
            <w:lang w:val="en-GB" w:eastAsia="en-GB"/>
          </w:rPr>
          <w:t>http://www.arib.or.jp/english/html/overview/doc/T120_T23_v2_00/2_T120/ARIB-STD-T120/Rel11/36/A36112-b10.pdf</w:t>
        </w:r>
      </w:hyperlink>
    </w:p>
    <w:p w14:paraId="720E4C1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ATIS.3GPP.36.112V1110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75" w:history="1">
        <w:r w:rsidRPr="0046526E">
          <w:rPr>
            <w:color w:val="0563C1"/>
            <w:sz w:val="18"/>
            <w:szCs w:val="18"/>
            <w:u w:val="single"/>
            <w:lang w:val="en-GB" w:eastAsia="en-GB"/>
          </w:rPr>
          <w:t>http://www.atis.org/3gpp-documents/Rel99-14/</w:t>
        </w:r>
      </w:hyperlink>
    </w:p>
    <w:p w14:paraId="2988EF6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CCSA.36.112V1110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2576" w:history="1">
        <w:r w:rsidRPr="0046526E">
          <w:rPr>
            <w:color w:val="0563C1"/>
            <w:sz w:val="18"/>
            <w:szCs w:val="18"/>
            <w:u w:val="single"/>
            <w:lang w:val="en-GB" w:eastAsia="en-GB"/>
          </w:rPr>
          <w:t>http://www.ccsa.org.cn:9001/portalsFile/downloadOldFile?type=17&amp;oldFileUrl=M.2012.5/CCSA%20TS%2036.112%20V</w:t>
        </w:r>
      </w:hyperlink>
      <w:hyperlink r:id="rId2577" w:history="1">
        <w:r w:rsidRPr="0046526E">
          <w:rPr>
            <w:color w:val="0563C1"/>
            <w:sz w:val="18"/>
            <w:szCs w:val="18"/>
            <w:u w:val="single"/>
            <w:lang w:val="en-GB" w:eastAsia="en-GB"/>
          </w:rPr>
          <w:t>11.1.0.doc</w:t>
        </w:r>
      </w:hyperlink>
    </w:p>
    <w:p w14:paraId="0556454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136 112</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03.02.2015</w:t>
      </w:r>
      <w:r w:rsidRPr="009748AF">
        <w:rPr>
          <w:rFonts w:ascii="Arial" w:hAnsi="Arial" w:cs="Arial"/>
          <w:szCs w:val="24"/>
          <w:lang w:eastAsia="en-GB"/>
        </w:rPr>
        <w:tab/>
      </w:r>
      <w:hyperlink r:id="rId2578" w:history="1">
        <w:r w:rsidRPr="009748AF">
          <w:rPr>
            <w:color w:val="0563C1"/>
            <w:sz w:val="18"/>
            <w:szCs w:val="18"/>
            <w:u w:val="single"/>
            <w:lang w:eastAsia="en-GB"/>
          </w:rPr>
          <w:t>https://www.etsi.org/deliver/etsi_ts/136100_136199/136112/11.01.00_60/ts_136112v110100p.pdf</w:t>
        </w:r>
      </w:hyperlink>
    </w:p>
    <w:p w14:paraId="59AC610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36.112-11.1.0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79" w:history="1">
        <w:r w:rsidRPr="009748AF">
          <w:rPr>
            <w:color w:val="0563C1"/>
            <w:sz w:val="18"/>
            <w:szCs w:val="18"/>
            <w:u w:val="single"/>
            <w:lang w:eastAsia="en-GB"/>
          </w:rPr>
          <w:t>https://members.tsdsi.in/index.php/s/m3dwJrw7YnPiQBX</w:t>
        </w:r>
      </w:hyperlink>
    </w:p>
    <w:p w14:paraId="45121D4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TTAT.3G-36.112V11.1.0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80" w:history="1">
        <w:r w:rsidRPr="009748AF">
          <w:rPr>
            <w:color w:val="0563C1"/>
            <w:sz w:val="18"/>
            <w:szCs w:val="18"/>
            <w:u w:val="single"/>
            <w:lang w:eastAsia="en-GB"/>
          </w:rPr>
          <w:t>http://www.tta.or.kr/data/ttasDown.jsp?where=14688&amp;pk_num=TTAT.3G-36.112V11.1.0</w:t>
        </w:r>
      </w:hyperlink>
    </w:p>
    <w:p w14:paraId="62FA3CA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4F5C94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STD-T120-36.112</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81" w:history="1">
        <w:r w:rsidRPr="0046526E">
          <w:rPr>
            <w:color w:val="0563C1"/>
            <w:sz w:val="18"/>
            <w:szCs w:val="18"/>
            <w:u w:val="single"/>
            <w:lang w:val="en-GB" w:eastAsia="en-GB"/>
          </w:rPr>
          <w:t>http://www.arib.or.jp/english/html/overview/doc/T120_T23_v2_00/2_T120/ARIB-STD-T120/Rel12/36/A36112-c20.pdf</w:t>
        </w:r>
      </w:hyperlink>
    </w:p>
    <w:p w14:paraId="5437973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ATIS.3GPP.36.112V1220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82" w:history="1">
        <w:r w:rsidRPr="0046526E">
          <w:rPr>
            <w:color w:val="0563C1"/>
            <w:sz w:val="18"/>
            <w:szCs w:val="18"/>
            <w:u w:val="single"/>
            <w:lang w:val="en-GB" w:eastAsia="en-GB"/>
          </w:rPr>
          <w:t>http://www.atis.org/3gpp-documents/Rel99-14/</w:t>
        </w:r>
      </w:hyperlink>
    </w:p>
    <w:p w14:paraId="73B1CEF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CCSA.36.112V1220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01.03.2015</w:t>
      </w:r>
      <w:r w:rsidRPr="0046526E">
        <w:rPr>
          <w:rFonts w:ascii="Arial" w:hAnsi="Arial" w:cs="Arial"/>
          <w:szCs w:val="24"/>
          <w:lang w:val="en-GB" w:eastAsia="en-GB"/>
        </w:rPr>
        <w:tab/>
      </w:r>
      <w:hyperlink r:id="rId2583" w:history="1">
        <w:r w:rsidRPr="0046526E">
          <w:rPr>
            <w:color w:val="0563C1"/>
            <w:sz w:val="18"/>
            <w:szCs w:val="18"/>
            <w:u w:val="single"/>
            <w:lang w:val="en-GB" w:eastAsia="en-GB"/>
          </w:rPr>
          <w:t>http://www.ccsa.org.cn:9001/portalsFile/downloadOldFile?type=17&amp;oldFileUrl=M.2012.5/CCSA%20TS%2036.112%20V</w:t>
        </w:r>
      </w:hyperlink>
      <w:hyperlink r:id="rId2584" w:history="1">
        <w:r w:rsidRPr="0046526E">
          <w:rPr>
            <w:color w:val="0563C1"/>
            <w:sz w:val="18"/>
            <w:szCs w:val="18"/>
            <w:u w:val="single"/>
            <w:lang w:val="en-GB" w:eastAsia="en-GB"/>
          </w:rPr>
          <w:t>12.2.0.doc</w:t>
        </w:r>
      </w:hyperlink>
    </w:p>
    <w:p w14:paraId="075D780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136 112</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20.04.2015</w:t>
      </w:r>
      <w:r w:rsidRPr="009748AF">
        <w:rPr>
          <w:rFonts w:ascii="Arial" w:hAnsi="Arial" w:cs="Arial"/>
          <w:szCs w:val="24"/>
          <w:lang w:eastAsia="en-GB"/>
        </w:rPr>
        <w:tab/>
      </w:r>
      <w:hyperlink r:id="rId2585" w:history="1">
        <w:r w:rsidRPr="009748AF">
          <w:rPr>
            <w:color w:val="0563C1"/>
            <w:sz w:val="18"/>
            <w:szCs w:val="18"/>
            <w:u w:val="single"/>
            <w:lang w:eastAsia="en-GB"/>
          </w:rPr>
          <w:t>https://www.etsi.org/deliver/etsi_ts/136100_136199/136112/12.02.00_60/ts_136112v120200p.pdf</w:t>
        </w:r>
      </w:hyperlink>
    </w:p>
    <w:p w14:paraId="27D1808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36.112-12.2.0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86" w:history="1">
        <w:r w:rsidRPr="009748AF">
          <w:rPr>
            <w:color w:val="0563C1"/>
            <w:sz w:val="18"/>
            <w:szCs w:val="18"/>
            <w:u w:val="single"/>
            <w:lang w:eastAsia="en-GB"/>
          </w:rPr>
          <w:t>https://members.tsdsi.in/index.php/s/pQQY8eKJc4eXjP2</w:t>
        </w:r>
      </w:hyperlink>
    </w:p>
    <w:p w14:paraId="2B3C7D6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TTAT.3G-36.112V12.2.0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87" w:history="1">
        <w:r w:rsidRPr="009748AF">
          <w:rPr>
            <w:color w:val="0563C1"/>
            <w:sz w:val="18"/>
            <w:szCs w:val="18"/>
            <w:u w:val="single"/>
            <w:lang w:eastAsia="en-GB"/>
          </w:rPr>
          <w:t>http://www.tta.or.kr/data/ttasDown.jsp?where=14688&amp;pk_num=TTAT.3G-36.112V12.2.0</w:t>
        </w:r>
      </w:hyperlink>
    </w:p>
    <w:p w14:paraId="4AA4BC4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2CD6D48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STD-T120-36.112</w:t>
      </w:r>
      <w:r w:rsidRPr="0046526E">
        <w:rPr>
          <w:rFonts w:ascii="Arial" w:hAnsi="Arial" w:cs="Arial"/>
          <w:szCs w:val="24"/>
          <w:lang w:val="en-GB" w:eastAsia="en-GB"/>
        </w:rPr>
        <w:tab/>
      </w:r>
      <w:r w:rsidRPr="0046526E">
        <w:rPr>
          <w:color w:val="000000"/>
          <w:sz w:val="18"/>
          <w:szCs w:val="18"/>
          <w:lang w:val="en-GB" w:eastAsia="en-GB"/>
        </w:rPr>
        <w:t>13.0.1</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88" w:history="1">
        <w:r w:rsidRPr="0046526E">
          <w:rPr>
            <w:color w:val="0563C1"/>
            <w:sz w:val="18"/>
            <w:szCs w:val="18"/>
            <w:u w:val="single"/>
            <w:lang w:val="en-GB" w:eastAsia="en-GB"/>
          </w:rPr>
          <w:t>http://www.arib.or.jp/english/html/overview/doc/T120_T23_v2_00/2_T120/ARIB-STD-T120/Rel13/36/A36112-d01.pdf</w:t>
        </w:r>
      </w:hyperlink>
    </w:p>
    <w:p w14:paraId="48A4A48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ATIS.3GPP.36.112V1301</w:t>
      </w:r>
      <w:r w:rsidRPr="0046526E">
        <w:rPr>
          <w:rFonts w:ascii="Arial" w:hAnsi="Arial" w:cs="Arial"/>
          <w:szCs w:val="24"/>
          <w:lang w:val="en-GB" w:eastAsia="en-GB"/>
        </w:rPr>
        <w:tab/>
      </w:r>
      <w:r w:rsidRPr="0046526E">
        <w:rPr>
          <w:color w:val="000000"/>
          <w:sz w:val="18"/>
          <w:szCs w:val="18"/>
          <w:lang w:val="en-GB" w:eastAsia="en-GB"/>
        </w:rPr>
        <w:t>13.0.1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89" w:history="1">
        <w:r w:rsidRPr="0046526E">
          <w:rPr>
            <w:color w:val="0563C1"/>
            <w:sz w:val="18"/>
            <w:szCs w:val="18"/>
            <w:u w:val="single"/>
            <w:lang w:val="en-GB" w:eastAsia="en-GB"/>
          </w:rPr>
          <w:t>http://www.atis.org/3gpp-documents/Rel99-14/</w:t>
        </w:r>
      </w:hyperlink>
    </w:p>
    <w:p w14:paraId="6F4976B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CCSA.36.112V1301</w:t>
      </w:r>
      <w:r w:rsidRPr="0046526E">
        <w:rPr>
          <w:rFonts w:ascii="Arial" w:hAnsi="Arial" w:cs="Arial"/>
          <w:szCs w:val="24"/>
          <w:lang w:val="en-GB" w:eastAsia="en-GB"/>
        </w:rPr>
        <w:tab/>
      </w:r>
      <w:r w:rsidRPr="0046526E">
        <w:rPr>
          <w:color w:val="000000"/>
          <w:sz w:val="18"/>
          <w:szCs w:val="18"/>
          <w:lang w:val="en-GB" w:eastAsia="en-GB"/>
        </w:rPr>
        <w:t>13.0.1</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tab/>
      </w:r>
      <w:hyperlink r:id="rId2590" w:history="1">
        <w:r w:rsidRPr="0046526E">
          <w:rPr>
            <w:color w:val="0563C1"/>
            <w:sz w:val="18"/>
            <w:szCs w:val="18"/>
            <w:u w:val="single"/>
            <w:lang w:val="en-GB" w:eastAsia="en-GB"/>
          </w:rPr>
          <w:t>http://www.ccsa.org.cn:9001/portalsFile/downloadOldFile?type=17&amp;oldFileUrl=M.2012.5/CCSA%20TS%2036.112%20V</w:t>
        </w:r>
      </w:hyperlink>
      <w:hyperlink r:id="rId2591" w:history="1">
        <w:r w:rsidRPr="0046526E">
          <w:rPr>
            <w:color w:val="0563C1"/>
            <w:sz w:val="18"/>
            <w:szCs w:val="18"/>
            <w:u w:val="single"/>
            <w:lang w:val="en-GB" w:eastAsia="en-GB"/>
          </w:rPr>
          <w:t>13.0.1.doc</w:t>
        </w:r>
      </w:hyperlink>
    </w:p>
    <w:p w14:paraId="705BF48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136 112</w:t>
      </w:r>
      <w:r w:rsidRPr="009748AF">
        <w:rPr>
          <w:rFonts w:ascii="Arial" w:hAnsi="Arial" w:cs="Arial"/>
          <w:szCs w:val="24"/>
          <w:lang w:eastAsia="en-GB"/>
        </w:rPr>
        <w:tab/>
      </w:r>
      <w:r w:rsidRPr="009748AF">
        <w:rPr>
          <w:color w:val="000000"/>
          <w:sz w:val="18"/>
          <w:szCs w:val="18"/>
          <w:lang w:eastAsia="en-GB"/>
        </w:rPr>
        <w:t>13.0.1</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592" w:history="1">
        <w:r w:rsidRPr="009748AF">
          <w:rPr>
            <w:color w:val="0563C1"/>
            <w:sz w:val="18"/>
            <w:szCs w:val="18"/>
            <w:u w:val="single"/>
            <w:lang w:eastAsia="en-GB"/>
          </w:rPr>
          <w:t>https://www.etsi.org/deliver/etsi_ts/136100_136199/136112/13.00.01_60/ts_136112v130001p.pdf</w:t>
        </w:r>
      </w:hyperlink>
    </w:p>
    <w:p w14:paraId="12C0420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36.112-13.0.1 V1.0.0</w:t>
      </w:r>
      <w:r w:rsidRPr="009748AF">
        <w:rPr>
          <w:rFonts w:ascii="Arial" w:hAnsi="Arial" w:cs="Arial"/>
          <w:szCs w:val="24"/>
          <w:lang w:eastAsia="en-GB"/>
        </w:rPr>
        <w:tab/>
      </w:r>
      <w:r w:rsidRPr="009748AF">
        <w:rPr>
          <w:color w:val="000000"/>
          <w:sz w:val="18"/>
          <w:szCs w:val="18"/>
          <w:lang w:eastAsia="en-GB"/>
        </w:rPr>
        <w:t>13.0.1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593" w:history="1">
        <w:r w:rsidRPr="009748AF">
          <w:rPr>
            <w:color w:val="0563C1"/>
            <w:sz w:val="18"/>
            <w:szCs w:val="18"/>
            <w:u w:val="single"/>
            <w:lang w:eastAsia="en-GB"/>
          </w:rPr>
          <w:t>https://members.tsdsi.in/index.php/s/WbLZReD9TjbBiyx</w:t>
        </w:r>
      </w:hyperlink>
    </w:p>
    <w:p w14:paraId="74B294F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TTAT.3G-36.112V13.0.1</w:t>
      </w:r>
      <w:r w:rsidRPr="009748AF">
        <w:rPr>
          <w:rFonts w:ascii="Arial" w:hAnsi="Arial" w:cs="Arial"/>
          <w:szCs w:val="24"/>
          <w:lang w:eastAsia="en-GB"/>
        </w:rPr>
        <w:tab/>
      </w:r>
      <w:r w:rsidRPr="009748AF">
        <w:rPr>
          <w:color w:val="000000"/>
          <w:sz w:val="18"/>
          <w:szCs w:val="18"/>
          <w:lang w:eastAsia="en-GB"/>
        </w:rPr>
        <w:t>13.0.1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594" w:history="1">
        <w:r w:rsidRPr="009748AF">
          <w:rPr>
            <w:color w:val="0563C1"/>
            <w:sz w:val="18"/>
            <w:szCs w:val="18"/>
            <w:u w:val="single"/>
            <w:lang w:eastAsia="en-GB"/>
          </w:rPr>
          <w:t>http://www.tta.or.kr/data/ttasDown.jsp?where=14688&amp;pk_num=TTAT.3G-36.112V13.0.1</w:t>
        </w:r>
      </w:hyperlink>
    </w:p>
    <w:p w14:paraId="0209699A"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E24F05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STD-T120-36.112</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595" w:history="1">
        <w:r w:rsidRPr="0046526E">
          <w:rPr>
            <w:color w:val="0563C1"/>
            <w:sz w:val="18"/>
            <w:szCs w:val="18"/>
            <w:u w:val="single"/>
            <w:lang w:val="en-GB" w:eastAsia="en-GB"/>
          </w:rPr>
          <w:t>http://www.arib.or.jp/english/html/overview/doc/T120_T23_v2_00/2_T120/ARIB-STD-T120/Rel14/36/A36112-e00.pdf</w:t>
        </w:r>
      </w:hyperlink>
    </w:p>
    <w:p w14:paraId="2A24362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596" w:history="1">
        <w:r w:rsidRPr="0046526E">
          <w:rPr>
            <w:color w:val="0563C1"/>
            <w:sz w:val="18"/>
            <w:szCs w:val="18"/>
            <w:u w:val="single"/>
            <w:lang w:val="en-GB" w:eastAsia="en-GB"/>
          </w:rPr>
          <w:t>http://www.atis.org/3gpp-documents/Rel99-14/</w:t>
        </w:r>
      </w:hyperlink>
    </w:p>
    <w:p w14:paraId="4A3F82F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CCSA.36.112V1400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2597" w:history="1">
        <w:r w:rsidRPr="0046526E">
          <w:rPr>
            <w:color w:val="0563C1"/>
            <w:sz w:val="18"/>
            <w:szCs w:val="18"/>
            <w:u w:val="single"/>
            <w:lang w:val="en-GB" w:eastAsia="en-GB"/>
          </w:rPr>
          <w:t>http://www.ccsa.org.cn:9001/portalsFile/downloadOldFile?type=17&amp;oldFileUrl=M.2012.5/CCSA%20TS%2036.112%20V</w:t>
        </w:r>
      </w:hyperlink>
      <w:hyperlink r:id="rId2598" w:history="1">
        <w:r w:rsidRPr="0046526E">
          <w:rPr>
            <w:color w:val="0563C1"/>
            <w:sz w:val="18"/>
            <w:szCs w:val="18"/>
            <w:u w:val="single"/>
            <w:lang w:val="en-GB" w:eastAsia="en-GB"/>
          </w:rPr>
          <w:t>14.0.0.doc</w:t>
        </w:r>
      </w:hyperlink>
    </w:p>
    <w:p w14:paraId="0190FC8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136 112</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13.04.2017</w:t>
      </w:r>
      <w:r w:rsidRPr="009748AF">
        <w:rPr>
          <w:rFonts w:ascii="Arial" w:hAnsi="Arial" w:cs="Arial"/>
          <w:szCs w:val="24"/>
          <w:lang w:eastAsia="en-GB"/>
        </w:rPr>
        <w:tab/>
      </w:r>
      <w:hyperlink r:id="rId2599" w:history="1">
        <w:r w:rsidRPr="009748AF">
          <w:rPr>
            <w:color w:val="0563C1"/>
            <w:sz w:val="18"/>
            <w:szCs w:val="18"/>
            <w:u w:val="single"/>
            <w:lang w:eastAsia="en-GB"/>
          </w:rPr>
          <w:t>https://www.etsi.org/deliver/etsi_ts/136100_136199/136112/14.00.00_60/ts_136112v140000p.pdf</w:t>
        </w:r>
      </w:hyperlink>
    </w:p>
    <w:p w14:paraId="3235827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36.112-14.0.0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00" w:history="1">
        <w:r w:rsidRPr="009748AF">
          <w:rPr>
            <w:color w:val="0563C1"/>
            <w:sz w:val="18"/>
            <w:szCs w:val="18"/>
            <w:u w:val="single"/>
            <w:lang w:eastAsia="en-GB"/>
          </w:rPr>
          <w:t>https://members.tsdsi.in/index.php/s/sWYejTzg8gMJFtM</w:t>
        </w:r>
      </w:hyperlink>
    </w:p>
    <w:p w14:paraId="49DBEA6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TTAT.3G-36.112V14.0.0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01" w:history="1">
        <w:r w:rsidRPr="009748AF">
          <w:rPr>
            <w:color w:val="0563C1"/>
            <w:sz w:val="18"/>
            <w:szCs w:val="18"/>
            <w:u w:val="single"/>
            <w:lang w:eastAsia="en-GB"/>
          </w:rPr>
          <w:t>http://www.tta.or.kr/data/ttasDown.jsp?where=14688&amp;pk_num=TTAT.3G-36.112V14.0.0</w:t>
        </w:r>
      </w:hyperlink>
    </w:p>
    <w:p w14:paraId="14BB389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D777EA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STD-T120-36.112</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02" w:history="1">
        <w:r w:rsidRPr="0046526E">
          <w:rPr>
            <w:color w:val="0563C1"/>
            <w:sz w:val="18"/>
            <w:szCs w:val="18"/>
            <w:u w:val="single"/>
            <w:lang w:val="en-GB" w:eastAsia="en-GB"/>
          </w:rPr>
          <w:t>http://www.arib.or.jp/english/html/overview/doc/T120_T23_v2_00/2_T120/ARIB-STD-T120/Rel15/36/A36112-f00.pdf</w:t>
        </w:r>
      </w:hyperlink>
    </w:p>
    <w:p w14:paraId="1C42BF8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ATIS.3GPP.36.112V1500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03" w:history="1">
        <w:r w:rsidRPr="0046526E">
          <w:rPr>
            <w:color w:val="0563C1"/>
            <w:sz w:val="18"/>
            <w:szCs w:val="18"/>
            <w:u w:val="single"/>
            <w:lang w:val="en-GB" w:eastAsia="en-GB"/>
          </w:rPr>
          <w:t>http://www.atis.org/3gpp-documents/Rel15</w:t>
        </w:r>
      </w:hyperlink>
    </w:p>
    <w:p w14:paraId="47BAAFC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CCSA.36.112V1500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604" w:history="1">
        <w:r w:rsidRPr="0046526E">
          <w:rPr>
            <w:color w:val="0563C1"/>
            <w:sz w:val="18"/>
            <w:szCs w:val="18"/>
            <w:u w:val="single"/>
            <w:lang w:val="en-GB" w:eastAsia="en-GB"/>
          </w:rPr>
          <w:t>http://www.ccsa.org.cn:9001/portalsFile/downloadOldFile?type=17&amp;oldFileUrl=M.2012.5/CCSA%20TS%2036.112%20V</w:t>
        </w:r>
      </w:hyperlink>
      <w:hyperlink r:id="rId2605" w:history="1">
        <w:r w:rsidRPr="0046526E">
          <w:rPr>
            <w:color w:val="0563C1"/>
            <w:sz w:val="18"/>
            <w:szCs w:val="18"/>
            <w:u w:val="single"/>
            <w:lang w:val="en-GB" w:eastAsia="en-GB"/>
          </w:rPr>
          <w:t>15.0.0.doc</w:t>
        </w:r>
      </w:hyperlink>
    </w:p>
    <w:p w14:paraId="5FF64A4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136 112</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16.07.2018</w:t>
      </w:r>
      <w:r w:rsidRPr="009748AF">
        <w:rPr>
          <w:rFonts w:ascii="Arial" w:hAnsi="Arial" w:cs="Arial"/>
          <w:szCs w:val="24"/>
          <w:lang w:eastAsia="en-GB"/>
        </w:rPr>
        <w:tab/>
      </w:r>
      <w:hyperlink r:id="rId2606" w:history="1">
        <w:r w:rsidRPr="009748AF">
          <w:rPr>
            <w:color w:val="0563C1"/>
            <w:sz w:val="18"/>
            <w:szCs w:val="18"/>
            <w:u w:val="single"/>
            <w:lang w:eastAsia="en-GB"/>
          </w:rPr>
          <w:t>https://www.etsi.org/deliver/etsi_ts/136100_136199/136112/15.00.00_60/ts_136112v150000p.pdf</w:t>
        </w:r>
      </w:hyperlink>
    </w:p>
    <w:p w14:paraId="068D19C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36.112-15.0.0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07" w:history="1">
        <w:r w:rsidRPr="009748AF">
          <w:rPr>
            <w:color w:val="0563C1"/>
            <w:sz w:val="18"/>
            <w:szCs w:val="18"/>
            <w:u w:val="single"/>
            <w:lang w:eastAsia="en-GB"/>
          </w:rPr>
          <w:t>https://members.tsdsi.in/index.php/s/S23CAqyCATfbm6w</w:t>
        </w:r>
      </w:hyperlink>
    </w:p>
    <w:p w14:paraId="6E21DA4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TTAT.3G-36.112V15.0.0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608" w:history="1">
        <w:r w:rsidRPr="009748AF">
          <w:rPr>
            <w:color w:val="0563C1"/>
            <w:sz w:val="18"/>
            <w:szCs w:val="18"/>
            <w:u w:val="single"/>
            <w:lang w:eastAsia="en-GB"/>
          </w:rPr>
          <w:t>http://www.tta.or.kr/data/ttasDown.jsp?where=14688&amp;pk_num=TTAT.3G-36.112V15.0.0</w:t>
        </w:r>
      </w:hyperlink>
    </w:p>
    <w:p w14:paraId="23BFB57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CA1E18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STD-T120-36.112</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09" w:history="1">
        <w:r w:rsidRPr="0046526E">
          <w:rPr>
            <w:color w:val="0563C1"/>
            <w:sz w:val="18"/>
            <w:szCs w:val="18"/>
            <w:u w:val="single"/>
            <w:lang w:val="en-GB" w:eastAsia="en-GB"/>
          </w:rPr>
          <w:t>http://www.arib.or.jp/english/html/overview/doc/T120_T23_v2_00/2_T120/ARIB-STD-T120/Rel16/36/A36112-g00.pdf</w:t>
        </w:r>
      </w:hyperlink>
    </w:p>
    <w:p w14:paraId="3955306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10" w:history="1">
        <w:r w:rsidRPr="0046526E">
          <w:rPr>
            <w:color w:val="0563C1"/>
            <w:sz w:val="18"/>
            <w:szCs w:val="18"/>
            <w:u w:val="single"/>
            <w:lang w:val="en-GB" w:eastAsia="en-GB"/>
          </w:rPr>
          <w:t>http://www.atis.org/3gpp-documents/Rel16</w:t>
        </w:r>
      </w:hyperlink>
    </w:p>
    <w:p w14:paraId="142F137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CCSA.36.112V1600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611" w:history="1">
        <w:r w:rsidRPr="0046526E">
          <w:rPr>
            <w:color w:val="0563C1"/>
            <w:sz w:val="18"/>
            <w:szCs w:val="18"/>
            <w:u w:val="single"/>
            <w:lang w:val="en-GB" w:eastAsia="en-GB"/>
          </w:rPr>
          <w:t>http://www.ccsa.org.cn:9001/portalsFile/downloadOldFile?type=17&amp;oldFileUrl=M.2012.5/CCSA%20TS%2036.112%20V</w:t>
        </w:r>
      </w:hyperlink>
      <w:hyperlink r:id="rId2612" w:history="1">
        <w:r w:rsidRPr="0046526E">
          <w:rPr>
            <w:color w:val="0563C1"/>
            <w:sz w:val="18"/>
            <w:szCs w:val="18"/>
            <w:u w:val="single"/>
            <w:lang w:val="en-GB" w:eastAsia="en-GB"/>
          </w:rPr>
          <w:t>16.0.0.doc</w:t>
        </w:r>
      </w:hyperlink>
    </w:p>
    <w:p w14:paraId="6D0ACEF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136 112</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613" w:history="1">
        <w:r w:rsidRPr="009748AF">
          <w:rPr>
            <w:color w:val="0563C1"/>
            <w:sz w:val="18"/>
            <w:szCs w:val="18"/>
            <w:u w:val="single"/>
            <w:lang w:eastAsia="en-GB"/>
          </w:rPr>
          <w:t>https://www.etsi.org/deliver/etsi_ts/136100_136199/136112/16.00.00_60/ts_136112v160000p.pdf</w:t>
        </w:r>
      </w:hyperlink>
    </w:p>
    <w:p w14:paraId="52B1C00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36.112-16.0.0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14" w:history="1">
        <w:r w:rsidRPr="009748AF">
          <w:rPr>
            <w:color w:val="0563C1"/>
            <w:sz w:val="18"/>
            <w:szCs w:val="18"/>
            <w:u w:val="single"/>
            <w:lang w:eastAsia="en-GB"/>
          </w:rPr>
          <w:t>https://members.tsdsi.in/index.php/s/mAKMSQbaNN4YJnW</w:t>
        </w:r>
      </w:hyperlink>
    </w:p>
    <w:p w14:paraId="08219E1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TTAT.3G-36.112V16.0.0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615" w:history="1">
        <w:r w:rsidRPr="009748AF">
          <w:rPr>
            <w:color w:val="0563C1"/>
            <w:sz w:val="18"/>
            <w:szCs w:val="18"/>
            <w:u w:val="single"/>
            <w:lang w:eastAsia="en-GB"/>
          </w:rPr>
          <w:t>http://www.tta.or.kr/data/ttasDown.jsp?where=14688&amp;pk_num=TTAT.3G-36.112V16.0.0</w:t>
        </w:r>
      </w:hyperlink>
    </w:p>
    <w:p w14:paraId="0CBAE3BA" w14:textId="77777777" w:rsidR="000B4584" w:rsidRPr="0046526E" w:rsidRDefault="000B4584" w:rsidP="000B4584">
      <w:pPr>
        <w:pStyle w:val="Heading4"/>
        <w:rPr>
          <w:rFonts w:eastAsia="MS Mincho"/>
          <w:lang w:val="en-GB"/>
        </w:rPr>
      </w:pPr>
      <w:r w:rsidRPr="0046526E">
        <w:rPr>
          <w:rFonts w:eastAsia="MS Mincho"/>
          <w:lang w:val="en-GB"/>
        </w:rPr>
        <w:t>2.1.5.6</w:t>
      </w:r>
      <w:r w:rsidRPr="0046526E">
        <w:rPr>
          <w:rFonts w:eastAsia="MS Mincho"/>
          <w:lang w:val="en-GB"/>
        </w:rPr>
        <w:tab/>
        <w:t>TS 36.113</w:t>
      </w:r>
    </w:p>
    <w:p w14:paraId="78BF0459"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Base Station (BS) and repeater ElectroMagnetic Compatibility (EMC)</w:t>
      </w:r>
    </w:p>
    <w:p w14:paraId="5316C9DC" w14:textId="77777777" w:rsidR="000B4584" w:rsidRPr="0046526E" w:rsidRDefault="000B4584" w:rsidP="000B4584">
      <w:pPr>
        <w:rPr>
          <w:rFonts w:eastAsia="MS Mincho"/>
          <w:lang w:val="en-GB"/>
        </w:rPr>
      </w:pPr>
      <w:r w:rsidRPr="0046526E">
        <w:rPr>
          <w:rFonts w:eastAsia="MS Mincho"/>
          <w:lang w:val="en-GB"/>
        </w:rPr>
        <w:t xml:space="preserve">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w:t>
      </w:r>
      <w:r w:rsidRPr="0046526E">
        <w:rPr>
          <w:rFonts w:eastAsia="MS Mincho"/>
          <w:lang w:val="en-GB"/>
        </w:rPr>
        <w:lastRenderedPageBreak/>
        <w:t>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2C4ADCC2"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F03BE2A"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5DA33A3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STD-T120-36.113</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16" w:history="1">
        <w:r w:rsidRPr="0046526E">
          <w:rPr>
            <w:color w:val="0563C1"/>
            <w:sz w:val="18"/>
            <w:szCs w:val="18"/>
            <w:u w:val="single"/>
            <w:lang w:val="en-GB" w:eastAsia="en-GB"/>
          </w:rPr>
          <w:t>http://www.arib.or.jp/english/html/overview/doc/T120_T23_v2_00/2_T120/ARIB-STD-T120/Rel10/36/A36113-a50.pdf</w:t>
        </w:r>
      </w:hyperlink>
    </w:p>
    <w:p w14:paraId="59FDD5A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ATIS.3GPP.36.113V1050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17" w:history="1">
        <w:r w:rsidRPr="0046526E">
          <w:rPr>
            <w:color w:val="0563C1"/>
            <w:sz w:val="18"/>
            <w:szCs w:val="18"/>
            <w:u w:val="single"/>
            <w:lang w:val="en-GB" w:eastAsia="en-GB"/>
          </w:rPr>
          <w:t>http://www.atis.org/3gpp-documents/Rel99-14/</w:t>
        </w:r>
      </w:hyperlink>
    </w:p>
    <w:p w14:paraId="79F9666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CCSA.36.113V1050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01.06.2012</w:t>
      </w:r>
      <w:r w:rsidRPr="0046526E">
        <w:rPr>
          <w:rFonts w:ascii="Arial" w:hAnsi="Arial" w:cs="Arial"/>
          <w:szCs w:val="24"/>
          <w:lang w:val="en-GB" w:eastAsia="en-GB"/>
        </w:rPr>
        <w:tab/>
      </w:r>
      <w:hyperlink r:id="rId2618" w:history="1">
        <w:r w:rsidRPr="0046526E">
          <w:rPr>
            <w:color w:val="0563C1"/>
            <w:sz w:val="18"/>
            <w:szCs w:val="18"/>
            <w:u w:val="single"/>
            <w:lang w:val="en-GB" w:eastAsia="en-GB"/>
          </w:rPr>
          <w:t>http://www.ccsa.org.cn:9001/portalsFile/downloadOldFile?type=17&amp;oldFileUrl=M.2012.5/CCSA%20TS%2036.113%20V</w:t>
        </w:r>
      </w:hyperlink>
      <w:hyperlink r:id="rId2619" w:history="1">
        <w:r w:rsidRPr="0046526E">
          <w:rPr>
            <w:color w:val="0563C1"/>
            <w:sz w:val="18"/>
            <w:szCs w:val="18"/>
            <w:u w:val="single"/>
            <w:lang w:val="en-GB" w:eastAsia="en-GB"/>
          </w:rPr>
          <w:t>10.5.0.doc</w:t>
        </w:r>
      </w:hyperlink>
    </w:p>
    <w:p w14:paraId="6FDAE40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136 113</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30.07.2012</w:t>
      </w:r>
      <w:r w:rsidRPr="009748AF">
        <w:rPr>
          <w:rFonts w:ascii="Arial" w:hAnsi="Arial" w:cs="Arial"/>
          <w:szCs w:val="24"/>
          <w:lang w:eastAsia="en-GB"/>
        </w:rPr>
        <w:tab/>
      </w:r>
      <w:hyperlink r:id="rId2620" w:history="1">
        <w:r w:rsidRPr="009748AF">
          <w:rPr>
            <w:color w:val="0563C1"/>
            <w:sz w:val="18"/>
            <w:szCs w:val="18"/>
            <w:u w:val="single"/>
            <w:lang w:eastAsia="en-GB"/>
          </w:rPr>
          <w:t>https://www.etsi.org/deliver/etsi_ts/136100_136199/136113/10.05.00_60/ts_136113v100500p.pdf</w:t>
        </w:r>
      </w:hyperlink>
    </w:p>
    <w:p w14:paraId="3B6B7DC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36.113-10.5.0 V1.0.0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21" w:history="1">
        <w:r w:rsidRPr="009748AF">
          <w:rPr>
            <w:color w:val="0563C1"/>
            <w:sz w:val="18"/>
            <w:szCs w:val="18"/>
            <w:u w:val="single"/>
            <w:lang w:eastAsia="en-GB"/>
          </w:rPr>
          <w:t>https://members.tsdsi.in/index.php/s/7PCn6dD3r5joj8e</w:t>
        </w:r>
      </w:hyperlink>
    </w:p>
    <w:p w14:paraId="25C5C2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TTAT.3G-36.113V10.5.0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22" w:history="1">
        <w:r w:rsidRPr="009748AF">
          <w:rPr>
            <w:color w:val="0563C1"/>
            <w:sz w:val="18"/>
            <w:szCs w:val="18"/>
            <w:u w:val="single"/>
            <w:lang w:eastAsia="en-GB"/>
          </w:rPr>
          <w:t>http://www.tta.or.kr/data/ttasDown.jsp?where=14688&amp;pk_num=TTAT.3G-36.113V10.5.0</w:t>
        </w:r>
      </w:hyperlink>
    </w:p>
    <w:p w14:paraId="2EB2E08A"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F5CEA3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STD-T120-36.113</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23" w:history="1">
        <w:r w:rsidRPr="0046526E">
          <w:rPr>
            <w:color w:val="0563C1"/>
            <w:sz w:val="18"/>
            <w:szCs w:val="18"/>
            <w:u w:val="single"/>
            <w:lang w:val="en-GB" w:eastAsia="en-GB"/>
          </w:rPr>
          <w:t>http://www.arib.or.jp/english/html/overview/doc/T120_T23_v2_00/2_T120/ARIB-STD-T120/Rel11/36/A36113-b30.pdf</w:t>
        </w:r>
      </w:hyperlink>
    </w:p>
    <w:p w14:paraId="4A92494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ATIS.3GPP.36.113V1130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24" w:history="1">
        <w:r w:rsidRPr="0046526E">
          <w:rPr>
            <w:color w:val="0563C1"/>
            <w:sz w:val="18"/>
            <w:szCs w:val="18"/>
            <w:u w:val="single"/>
            <w:lang w:val="en-GB" w:eastAsia="en-GB"/>
          </w:rPr>
          <w:t>http://www.atis.org/3gpp-documents/Rel99-14/</w:t>
        </w:r>
      </w:hyperlink>
    </w:p>
    <w:p w14:paraId="6910ED1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CCSA.36.113V1130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2625" w:history="1">
        <w:r w:rsidRPr="0046526E">
          <w:rPr>
            <w:color w:val="0563C1"/>
            <w:sz w:val="18"/>
            <w:szCs w:val="18"/>
            <w:u w:val="single"/>
            <w:lang w:val="en-GB" w:eastAsia="en-GB"/>
          </w:rPr>
          <w:t>http://www.ccsa.org.cn:9001/portalsFile/downloadOldFile?type=17&amp;oldFileUrl=M.2012.5/CCSA%20TS%2036.113%20V</w:t>
        </w:r>
      </w:hyperlink>
      <w:hyperlink r:id="rId2626" w:history="1">
        <w:r w:rsidRPr="0046526E">
          <w:rPr>
            <w:color w:val="0563C1"/>
            <w:sz w:val="18"/>
            <w:szCs w:val="18"/>
            <w:u w:val="single"/>
            <w:lang w:val="en-GB" w:eastAsia="en-GB"/>
          </w:rPr>
          <w:t>11.3.0.doc</w:t>
        </w:r>
      </w:hyperlink>
    </w:p>
    <w:p w14:paraId="4964B18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136 113</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03.02.2015</w:t>
      </w:r>
      <w:r w:rsidRPr="009748AF">
        <w:rPr>
          <w:rFonts w:ascii="Arial" w:hAnsi="Arial" w:cs="Arial"/>
          <w:szCs w:val="24"/>
          <w:lang w:eastAsia="en-GB"/>
        </w:rPr>
        <w:tab/>
      </w:r>
      <w:hyperlink r:id="rId2627" w:history="1">
        <w:r w:rsidRPr="009748AF">
          <w:rPr>
            <w:color w:val="0563C1"/>
            <w:sz w:val="18"/>
            <w:szCs w:val="18"/>
            <w:u w:val="single"/>
            <w:lang w:eastAsia="en-GB"/>
          </w:rPr>
          <w:t>https://www.etsi.org/deliver/etsi_ts/136100_136199/136113/11.03.00_60/ts_136113v110300p.pdf</w:t>
        </w:r>
      </w:hyperlink>
    </w:p>
    <w:p w14:paraId="36FC1D0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36.113-11.3.0 V1.0.0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28" w:history="1">
        <w:r w:rsidRPr="009748AF">
          <w:rPr>
            <w:color w:val="0563C1"/>
            <w:sz w:val="18"/>
            <w:szCs w:val="18"/>
            <w:u w:val="single"/>
            <w:lang w:eastAsia="en-GB"/>
          </w:rPr>
          <w:t>https://members.tsdsi.in/index.php/s/6Mfwgax8qs9aFdA</w:t>
        </w:r>
      </w:hyperlink>
    </w:p>
    <w:p w14:paraId="00F369B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TTAT.3G-36.113V11.3.0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29" w:history="1">
        <w:r w:rsidRPr="009748AF">
          <w:rPr>
            <w:color w:val="0563C1"/>
            <w:sz w:val="18"/>
            <w:szCs w:val="18"/>
            <w:u w:val="single"/>
            <w:lang w:eastAsia="en-GB"/>
          </w:rPr>
          <w:t>http://www.tta.or.kr/data/ttasDown.jsp?where=14688&amp;pk_num=TTAT.3G-36.113V11.3.0</w:t>
        </w:r>
      </w:hyperlink>
    </w:p>
    <w:p w14:paraId="152B843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417B4F8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STD-T120-36.113</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30" w:history="1">
        <w:r w:rsidRPr="0046526E">
          <w:rPr>
            <w:color w:val="0563C1"/>
            <w:sz w:val="18"/>
            <w:szCs w:val="18"/>
            <w:u w:val="single"/>
            <w:lang w:val="en-GB" w:eastAsia="en-GB"/>
          </w:rPr>
          <w:t>http://www.arib.or.jp/english/html/overview/doc/T120_T23_v2_00/2_T120/ARIB-STD-T120/Rel12/36/A36113-c30.pdf</w:t>
        </w:r>
      </w:hyperlink>
    </w:p>
    <w:p w14:paraId="32A6B97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ATIS.3GPP.36.113V1230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31" w:history="1">
        <w:r w:rsidRPr="0046526E">
          <w:rPr>
            <w:color w:val="0563C1"/>
            <w:sz w:val="18"/>
            <w:szCs w:val="18"/>
            <w:u w:val="single"/>
            <w:lang w:val="en-GB" w:eastAsia="en-GB"/>
          </w:rPr>
          <w:t>http://www.atis.org/3gpp-documents/Rel99-14/</w:t>
        </w:r>
      </w:hyperlink>
    </w:p>
    <w:p w14:paraId="4125A3B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CCSA.36.113V1230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2632" w:history="1">
        <w:r w:rsidRPr="0046526E">
          <w:rPr>
            <w:color w:val="0563C1"/>
            <w:sz w:val="18"/>
            <w:szCs w:val="18"/>
            <w:u w:val="single"/>
            <w:lang w:val="en-GB" w:eastAsia="en-GB"/>
          </w:rPr>
          <w:t>http://www.ccsa.org.cn:9001/portalsFile/downloadOldFile?type=17&amp;oldFileUrl=M.2012.5/CCSA%20TS%2036.113%20V</w:t>
        </w:r>
      </w:hyperlink>
      <w:hyperlink r:id="rId2633" w:history="1">
        <w:r w:rsidRPr="0046526E">
          <w:rPr>
            <w:color w:val="0563C1"/>
            <w:sz w:val="18"/>
            <w:szCs w:val="18"/>
            <w:u w:val="single"/>
            <w:lang w:val="en-GB" w:eastAsia="en-GB"/>
          </w:rPr>
          <w:t>12.3.0.doc</w:t>
        </w:r>
      </w:hyperlink>
    </w:p>
    <w:p w14:paraId="5C06274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136 113</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03.02.2015</w:t>
      </w:r>
      <w:r w:rsidRPr="009748AF">
        <w:rPr>
          <w:rFonts w:ascii="Arial" w:hAnsi="Arial" w:cs="Arial"/>
          <w:szCs w:val="24"/>
          <w:lang w:eastAsia="en-GB"/>
        </w:rPr>
        <w:tab/>
      </w:r>
      <w:hyperlink r:id="rId2634" w:history="1">
        <w:r w:rsidRPr="009748AF">
          <w:rPr>
            <w:color w:val="0563C1"/>
            <w:sz w:val="18"/>
            <w:szCs w:val="18"/>
            <w:u w:val="single"/>
            <w:lang w:eastAsia="en-GB"/>
          </w:rPr>
          <w:t>https://www.etsi.org/deliver/etsi_ts/136100_136199/136113/12.03.00_60/ts_136113v120300p.pdf</w:t>
        </w:r>
      </w:hyperlink>
    </w:p>
    <w:p w14:paraId="731E98E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36.113-12.3.0 V1.0.0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35" w:history="1">
        <w:r w:rsidRPr="009748AF">
          <w:rPr>
            <w:color w:val="0563C1"/>
            <w:sz w:val="18"/>
            <w:szCs w:val="18"/>
            <w:u w:val="single"/>
            <w:lang w:eastAsia="en-GB"/>
          </w:rPr>
          <w:t>https://members.tsdsi.in/index.php/s/nfYHcy4zzs5XE2Q</w:t>
        </w:r>
      </w:hyperlink>
    </w:p>
    <w:p w14:paraId="77DDA1C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TTAT.3G-36.113V12.3.0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36" w:history="1">
        <w:r w:rsidRPr="009748AF">
          <w:rPr>
            <w:color w:val="0563C1"/>
            <w:sz w:val="18"/>
            <w:szCs w:val="18"/>
            <w:u w:val="single"/>
            <w:lang w:eastAsia="en-GB"/>
          </w:rPr>
          <w:t>http://www.tta.or.kr/data/ttasDown.jsp?where=14688&amp;pk_num=TTAT.3G-36.113V12.3.0</w:t>
        </w:r>
      </w:hyperlink>
    </w:p>
    <w:p w14:paraId="0C94158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2809B0F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STD-T120-36.113</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37" w:history="1">
        <w:r w:rsidRPr="0046526E">
          <w:rPr>
            <w:color w:val="0563C1"/>
            <w:sz w:val="18"/>
            <w:szCs w:val="18"/>
            <w:u w:val="single"/>
            <w:lang w:val="en-GB" w:eastAsia="en-GB"/>
          </w:rPr>
          <w:t>http://www.arib.or.jp/english/html/overview/doc/T120_T23_v2_00/2_T120/ARIB-STD-T120/Rel13/36/A36113-d30.pdf</w:t>
        </w:r>
      </w:hyperlink>
    </w:p>
    <w:p w14:paraId="16D7731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ATIS.3GPP.36.113V1330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38" w:history="1">
        <w:r w:rsidRPr="0046526E">
          <w:rPr>
            <w:color w:val="0563C1"/>
            <w:sz w:val="18"/>
            <w:szCs w:val="18"/>
            <w:u w:val="single"/>
            <w:lang w:val="en-GB" w:eastAsia="en-GB"/>
          </w:rPr>
          <w:t>http://www.atis.org/3gpp-documents/Rel99-14/</w:t>
        </w:r>
      </w:hyperlink>
    </w:p>
    <w:p w14:paraId="6266EE0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CCSA.36.113V1330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01.12.2016</w:t>
      </w:r>
      <w:r w:rsidRPr="0046526E">
        <w:rPr>
          <w:rFonts w:ascii="Arial" w:hAnsi="Arial" w:cs="Arial"/>
          <w:szCs w:val="24"/>
          <w:lang w:val="en-GB" w:eastAsia="en-GB"/>
        </w:rPr>
        <w:tab/>
      </w:r>
      <w:hyperlink r:id="rId2639" w:history="1">
        <w:r w:rsidRPr="0046526E">
          <w:rPr>
            <w:color w:val="0563C1"/>
            <w:sz w:val="18"/>
            <w:szCs w:val="18"/>
            <w:u w:val="single"/>
            <w:lang w:val="en-GB" w:eastAsia="en-GB"/>
          </w:rPr>
          <w:t>http://www.ccsa.org.cn:9001/portalsFile/downloadOldFile?type=17&amp;oldFileUrl=M.2012.5/CCSA%20TS%2036.113%20V</w:t>
        </w:r>
      </w:hyperlink>
      <w:hyperlink r:id="rId2640" w:history="1">
        <w:r w:rsidRPr="0046526E">
          <w:rPr>
            <w:color w:val="0563C1"/>
            <w:sz w:val="18"/>
            <w:szCs w:val="18"/>
            <w:u w:val="single"/>
            <w:lang w:val="en-GB" w:eastAsia="en-GB"/>
          </w:rPr>
          <w:t>13.3.0.doc</w:t>
        </w:r>
      </w:hyperlink>
    </w:p>
    <w:p w14:paraId="21C676F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136 113</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26.01.2017</w:t>
      </w:r>
      <w:r w:rsidRPr="009748AF">
        <w:rPr>
          <w:rFonts w:ascii="Arial" w:hAnsi="Arial" w:cs="Arial"/>
          <w:szCs w:val="24"/>
          <w:lang w:eastAsia="en-GB"/>
        </w:rPr>
        <w:tab/>
      </w:r>
      <w:hyperlink r:id="rId2641" w:history="1">
        <w:r w:rsidRPr="009748AF">
          <w:rPr>
            <w:color w:val="0563C1"/>
            <w:sz w:val="18"/>
            <w:szCs w:val="18"/>
            <w:u w:val="single"/>
            <w:lang w:eastAsia="en-GB"/>
          </w:rPr>
          <w:t>https://www.etsi.org/deliver/etsi_ts/136100_136199/136113/13.03.00_60/ts_136113v130300p.pdf</w:t>
        </w:r>
      </w:hyperlink>
    </w:p>
    <w:p w14:paraId="55CF5F5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36.113-13.3.0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42" w:history="1">
        <w:r w:rsidRPr="009748AF">
          <w:rPr>
            <w:color w:val="0563C1"/>
            <w:sz w:val="18"/>
            <w:szCs w:val="18"/>
            <w:u w:val="single"/>
            <w:lang w:eastAsia="en-GB"/>
          </w:rPr>
          <w:t>https://members.tsdsi.in/index.php/s/FaGFKdCa4zZb2qK</w:t>
        </w:r>
      </w:hyperlink>
    </w:p>
    <w:p w14:paraId="0F8A470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TTAT.3G-36.113V13.3.0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43" w:history="1">
        <w:r w:rsidRPr="009748AF">
          <w:rPr>
            <w:color w:val="0563C1"/>
            <w:sz w:val="18"/>
            <w:szCs w:val="18"/>
            <w:u w:val="single"/>
            <w:lang w:eastAsia="en-GB"/>
          </w:rPr>
          <w:t>http://www.tta.or.kr/data/ttasDown.jsp?where=14688&amp;pk_num=TTAT.3G-36.113V13.3.0</w:t>
        </w:r>
      </w:hyperlink>
    </w:p>
    <w:p w14:paraId="46D2D17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0BBD0B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STD-T120-36.113</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44" w:history="1">
        <w:r w:rsidRPr="0046526E">
          <w:rPr>
            <w:color w:val="0563C1"/>
            <w:sz w:val="18"/>
            <w:szCs w:val="18"/>
            <w:u w:val="single"/>
            <w:lang w:val="en-GB" w:eastAsia="en-GB"/>
          </w:rPr>
          <w:t>http://www.arib.or.jp/english/html/overview/doc/T120_T23_v2_00/2_T120/ARIB-STD-T120/Rel14/36/A36113-e20.pdf</w:t>
        </w:r>
      </w:hyperlink>
    </w:p>
    <w:p w14:paraId="60423B8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ATIS.3GPP.36.113V1420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45" w:history="1">
        <w:r w:rsidRPr="0046526E">
          <w:rPr>
            <w:color w:val="0563C1"/>
            <w:sz w:val="18"/>
            <w:szCs w:val="18"/>
            <w:u w:val="single"/>
            <w:lang w:val="en-GB" w:eastAsia="en-GB"/>
          </w:rPr>
          <w:t>http://www.atis.org/3gpp-documents/Rel99-14/</w:t>
        </w:r>
      </w:hyperlink>
    </w:p>
    <w:p w14:paraId="67F224A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CCSA.36.113V1420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lastRenderedPageBreak/>
        <w:tab/>
      </w:r>
      <w:hyperlink r:id="rId2646" w:history="1">
        <w:r w:rsidRPr="0046526E">
          <w:rPr>
            <w:color w:val="0563C1"/>
            <w:sz w:val="18"/>
            <w:szCs w:val="18"/>
            <w:u w:val="single"/>
            <w:lang w:val="en-GB" w:eastAsia="en-GB"/>
          </w:rPr>
          <w:t>http://www.ccsa.org.cn:9001/portalsFile/downloadOldFile?type=17&amp;oldFileUrl=M.2012.5/CCSA%20TS%2036.113%20V</w:t>
        </w:r>
      </w:hyperlink>
      <w:hyperlink r:id="rId2647" w:history="1">
        <w:r w:rsidRPr="0046526E">
          <w:rPr>
            <w:color w:val="0563C1"/>
            <w:sz w:val="18"/>
            <w:szCs w:val="18"/>
            <w:u w:val="single"/>
            <w:lang w:val="en-GB" w:eastAsia="en-GB"/>
          </w:rPr>
          <w:t>14.2.0.doc</w:t>
        </w:r>
      </w:hyperlink>
    </w:p>
    <w:p w14:paraId="4F74CB2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136 113</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13.04.2017</w:t>
      </w:r>
      <w:r w:rsidRPr="009748AF">
        <w:rPr>
          <w:rFonts w:ascii="Arial" w:hAnsi="Arial" w:cs="Arial"/>
          <w:szCs w:val="24"/>
          <w:lang w:eastAsia="en-GB"/>
        </w:rPr>
        <w:tab/>
      </w:r>
      <w:hyperlink r:id="rId2648" w:history="1">
        <w:r w:rsidRPr="009748AF">
          <w:rPr>
            <w:color w:val="0563C1"/>
            <w:sz w:val="18"/>
            <w:szCs w:val="18"/>
            <w:u w:val="single"/>
            <w:lang w:eastAsia="en-GB"/>
          </w:rPr>
          <w:t>https://www.etsi.org/deliver/etsi_ts/136100_136199/136113/14.02.00_60/ts_136113v140200p.pdf</w:t>
        </w:r>
      </w:hyperlink>
    </w:p>
    <w:p w14:paraId="4EA2384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36.113-14.2.0 V1.0.0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49" w:history="1">
        <w:r w:rsidRPr="009748AF">
          <w:rPr>
            <w:color w:val="0563C1"/>
            <w:sz w:val="18"/>
            <w:szCs w:val="18"/>
            <w:u w:val="single"/>
            <w:lang w:eastAsia="en-GB"/>
          </w:rPr>
          <w:t>https://members.tsdsi.in/index.php/s/cZo5g97EH5TyyCW</w:t>
        </w:r>
      </w:hyperlink>
    </w:p>
    <w:p w14:paraId="40562D4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TTAT.3G-36.113V14.2.0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50" w:history="1">
        <w:r w:rsidRPr="009748AF">
          <w:rPr>
            <w:color w:val="0563C1"/>
            <w:sz w:val="18"/>
            <w:szCs w:val="18"/>
            <w:u w:val="single"/>
            <w:lang w:eastAsia="en-GB"/>
          </w:rPr>
          <w:t>http://www.tta.or.kr/data/ttasDown.jsp?where=14688&amp;pk_num=TTAT.3G-36.113V14.2.0</w:t>
        </w:r>
      </w:hyperlink>
    </w:p>
    <w:p w14:paraId="4514A23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439FD72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STD-T120-36.113</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51" w:history="1">
        <w:r w:rsidRPr="0046526E">
          <w:rPr>
            <w:color w:val="0563C1"/>
            <w:sz w:val="18"/>
            <w:szCs w:val="18"/>
            <w:u w:val="single"/>
            <w:lang w:val="en-GB" w:eastAsia="en-GB"/>
          </w:rPr>
          <w:t>http://www.arib.or.jp/english/html/overview/doc/T120_T23_v2_00/2_T120/ARIB-STD-T120/Rel15/36/A36113-f40.pdf</w:t>
        </w:r>
      </w:hyperlink>
    </w:p>
    <w:p w14:paraId="660D850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ATIS.3GPP.36.113V1540</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52" w:history="1">
        <w:r w:rsidRPr="0046526E">
          <w:rPr>
            <w:color w:val="0563C1"/>
            <w:sz w:val="18"/>
            <w:szCs w:val="18"/>
            <w:u w:val="single"/>
            <w:lang w:val="en-GB" w:eastAsia="en-GB"/>
          </w:rPr>
          <w:t>http://www.atis.org/3gpp-documents/Rel15</w:t>
        </w:r>
      </w:hyperlink>
    </w:p>
    <w:p w14:paraId="2FB433A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CCSA.36.113V1540</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01.09.2019</w:t>
      </w:r>
      <w:r w:rsidRPr="0046526E">
        <w:rPr>
          <w:rFonts w:ascii="Arial" w:hAnsi="Arial" w:cs="Arial"/>
          <w:szCs w:val="24"/>
          <w:lang w:val="en-GB" w:eastAsia="en-GB"/>
        </w:rPr>
        <w:tab/>
      </w:r>
      <w:hyperlink r:id="rId2653" w:history="1">
        <w:r w:rsidRPr="0046526E">
          <w:rPr>
            <w:color w:val="0563C1"/>
            <w:sz w:val="18"/>
            <w:szCs w:val="18"/>
            <w:u w:val="single"/>
            <w:lang w:val="en-GB" w:eastAsia="en-GB"/>
          </w:rPr>
          <w:t>http://www.ccsa.org.cn:9001/portalsFile/downloadOldFile?type=17&amp;oldFileUrl=M.2012.5/CCSA%20TS%2036.113%20V</w:t>
        </w:r>
      </w:hyperlink>
      <w:hyperlink r:id="rId2654" w:history="1">
        <w:r w:rsidRPr="0046526E">
          <w:rPr>
            <w:color w:val="0563C1"/>
            <w:sz w:val="18"/>
            <w:szCs w:val="18"/>
            <w:u w:val="single"/>
            <w:lang w:val="en-GB" w:eastAsia="en-GB"/>
          </w:rPr>
          <w:t>15.4.0.doc</w:t>
        </w:r>
      </w:hyperlink>
    </w:p>
    <w:p w14:paraId="2F2F7C8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136 113</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17.10.2019</w:t>
      </w:r>
      <w:r w:rsidRPr="009748AF">
        <w:rPr>
          <w:rFonts w:ascii="Arial" w:hAnsi="Arial" w:cs="Arial"/>
          <w:szCs w:val="24"/>
          <w:lang w:eastAsia="en-GB"/>
        </w:rPr>
        <w:tab/>
      </w:r>
      <w:hyperlink r:id="rId2655" w:history="1">
        <w:r w:rsidRPr="009748AF">
          <w:rPr>
            <w:color w:val="0563C1"/>
            <w:sz w:val="18"/>
            <w:szCs w:val="18"/>
            <w:u w:val="single"/>
            <w:lang w:eastAsia="en-GB"/>
          </w:rPr>
          <w:t>https://www.etsi.org/deliver/etsi_ts/136100_136199/136113/15.04.00_60/ts_136113v150400p.pdf</w:t>
        </w:r>
      </w:hyperlink>
    </w:p>
    <w:p w14:paraId="4BC8B9C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36.113-15.4.0 V1.0.0</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56" w:history="1">
        <w:r w:rsidRPr="009748AF">
          <w:rPr>
            <w:color w:val="0563C1"/>
            <w:sz w:val="18"/>
            <w:szCs w:val="18"/>
            <w:u w:val="single"/>
            <w:lang w:eastAsia="en-GB"/>
          </w:rPr>
          <w:t>https://members.tsdsi.in/index.php/s/EZY3yixL8takEMD</w:t>
        </w:r>
      </w:hyperlink>
    </w:p>
    <w:p w14:paraId="6E8C01B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TTAT.3G-36.113V15.4.0</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657" w:history="1">
        <w:r w:rsidRPr="009748AF">
          <w:rPr>
            <w:color w:val="0563C1"/>
            <w:sz w:val="18"/>
            <w:szCs w:val="18"/>
            <w:u w:val="single"/>
            <w:lang w:eastAsia="en-GB"/>
          </w:rPr>
          <w:t>http://www.tta.or.kr/data/ttasDown.jsp?where=14688&amp;pk_num=TTAT.3G-36.113V15.4.0</w:t>
        </w:r>
      </w:hyperlink>
    </w:p>
    <w:p w14:paraId="0C2B0EC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AE2591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STD-T120-36.113</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658" w:history="1">
        <w:r w:rsidRPr="0046526E">
          <w:rPr>
            <w:color w:val="0563C1"/>
            <w:sz w:val="18"/>
            <w:szCs w:val="18"/>
            <w:u w:val="single"/>
            <w:lang w:val="en-GB" w:eastAsia="en-GB"/>
          </w:rPr>
          <w:t>http://www.arib.or.jp/english/html/overview/doc/T120_T23_v2_00/2_T120/ARIB-STD-T120/Rel16/36/A36113-g20.pdf</w:t>
        </w:r>
      </w:hyperlink>
    </w:p>
    <w:p w14:paraId="0880595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ATIS.3GPP.36.113V1620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59" w:history="1">
        <w:r w:rsidRPr="0046526E">
          <w:rPr>
            <w:color w:val="0563C1"/>
            <w:sz w:val="18"/>
            <w:szCs w:val="18"/>
            <w:u w:val="single"/>
            <w:lang w:val="en-GB" w:eastAsia="en-GB"/>
          </w:rPr>
          <w:t>http://www.atis.org/3gpp-documents/Rel16</w:t>
        </w:r>
      </w:hyperlink>
    </w:p>
    <w:p w14:paraId="3EF028D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CCSA.36.113V1620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01.09.2019</w:t>
      </w:r>
      <w:r w:rsidRPr="0046526E">
        <w:rPr>
          <w:rFonts w:ascii="Arial" w:hAnsi="Arial" w:cs="Arial"/>
          <w:szCs w:val="24"/>
          <w:lang w:val="en-GB" w:eastAsia="en-GB"/>
        </w:rPr>
        <w:tab/>
      </w:r>
      <w:hyperlink r:id="rId2660" w:history="1">
        <w:r w:rsidRPr="0046526E">
          <w:rPr>
            <w:color w:val="0563C1"/>
            <w:sz w:val="18"/>
            <w:szCs w:val="18"/>
            <w:u w:val="single"/>
            <w:lang w:val="en-GB" w:eastAsia="en-GB"/>
          </w:rPr>
          <w:t>http://www.ccsa.org.cn:9001/portalsFile/downloadOldFile?type=17&amp;oldFileUrl=M.2012.5/CCSA%20TS%2036.113%20V</w:t>
        </w:r>
      </w:hyperlink>
      <w:hyperlink r:id="rId2661" w:history="1">
        <w:r w:rsidRPr="0046526E">
          <w:rPr>
            <w:color w:val="0563C1"/>
            <w:sz w:val="18"/>
            <w:szCs w:val="18"/>
            <w:u w:val="single"/>
            <w:lang w:val="en-GB" w:eastAsia="en-GB"/>
          </w:rPr>
          <w:t>16.2.0.doc</w:t>
        </w:r>
      </w:hyperlink>
    </w:p>
    <w:p w14:paraId="1E5C59F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136 113</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21.09.2020</w:t>
      </w:r>
      <w:r w:rsidRPr="009748AF">
        <w:rPr>
          <w:rFonts w:ascii="Arial" w:hAnsi="Arial" w:cs="Arial"/>
          <w:szCs w:val="24"/>
          <w:lang w:eastAsia="en-GB"/>
        </w:rPr>
        <w:tab/>
      </w:r>
      <w:hyperlink r:id="rId2662" w:history="1">
        <w:r w:rsidRPr="009748AF">
          <w:rPr>
            <w:color w:val="0563C1"/>
            <w:sz w:val="18"/>
            <w:szCs w:val="18"/>
            <w:u w:val="single"/>
            <w:lang w:eastAsia="en-GB"/>
          </w:rPr>
          <w:t>https://www.etsi.org/deliver/etsi_ts/136100_136199/136113/16.02.00_60/ts_136113v160200p.pdf</w:t>
        </w:r>
      </w:hyperlink>
    </w:p>
    <w:p w14:paraId="57F4FF1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36.113-16.2.0 V1.0.0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63" w:history="1">
        <w:r w:rsidRPr="009748AF">
          <w:rPr>
            <w:color w:val="0563C1"/>
            <w:sz w:val="18"/>
            <w:szCs w:val="18"/>
            <w:u w:val="single"/>
            <w:lang w:eastAsia="en-GB"/>
          </w:rPr>
          <w:t>https://members.tsdsi.in/index.php/s/wpkcqfpYb5yYsPB</w:t>
        </w:r>
      </w:hyperlink>
    </w:p>
    <w:p w14:paraId="6CEC3BA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TTAT.3G-36.113V16.2.0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664" w:history="1">
        <w:r w:rsidRPr="009748AF">
          <w:rPr>
            <w:color w:val="0563C1"/>
            <w:sz w:val="18"/>
            <w:szCs w:val="18"/>
            <w:u w:val="single"/>
            <w:lang w:eastAsia="en-GB"/>
          </w:rPr>
          <w:t>http://www.tta.or.kr/data/ttasDown.jsp?where=14688&amp;pk_num=TTAT.3G-36.113V16.2.0</w:t>
        </w:r>
      </w:hyperlink>
    </w:p>
    <w:p w14:paraId="3DB94504" w14:textId="77777777" w:rsidR="000B4584" w:rsidRPr="0046526E" w:rsidRDefault="000B4584" w:rsidP="000B4584">
      <w:pPr>
        <w:pStyle w:val="Heading4"/>
        <w:rPr>
          <w:rFonts w:eastAsia="MS Mincho"/>
          <w:lang w:val="en-GB"/>
        </w:rPr>
      </w:pPr>
      <w:r w:rsidRPr="0046526E">
        <w:rPr>
          <w:rFonts w:eastAsia="MS Mincho"/>
          <w:lang w:val="en-GB"/>
        </w:rPr>
        <w:t>2.1.5.7</w:t>
      </w:r>
      <w:r w:rsidRPr="0046526E">
        <w:rPr>
          <w:rFonts w:eastAsia="MS Mincho"/>
          <w:lang w:val="en-GB"/>
        </w:rPr>
        <w:tab/>
        <w:t>TS 36.116</w:t>
      </w:r>
    </w:p>
    <w:p w14:paraId="07999215"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Relay radio transmission and reception</w:t>
      </w:r>
    </w:p>
    <w:p w14:paraId="2985EB20" w14:textId="77777777" w:rsidR="000B4584" w:rsidRPr="0046526E" w:rsidRDefault="000B4584" w:rsidP="000B4584">
      <w:pPr>
        <w:rPr>
          <w:rFonts w:eastAsia="MS Mincho"/>
          <w:lang w:val="en-GB"/>
        </w:rPr>
      </w:pPr>
      <w:r w:rsidRPr="0046526E">
        <w:rPr>
          <w:rFonts w:eastAsia="MS Mincho"/>
          <w:lang w:val="en-GB"/>
        </w:rPr>
        <w:t>This document establishes the minimum RF characteristics and minimum performance requirements of E-UTRA Relay.</w:t>
      </w:r>
    </w:p>
    <w:p w14:paraId="1199E6A5"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8320E5F"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11</w:t>
      </w:r>
    </w:p>
    <w:p w14:paraId="135E48D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ATIS.3GPP.36.116V1170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65" w:history="1">
        <w:r w:rsidRPr="0046526E">
          <w:rPr>
            <w:color w:val="0563C1"/>
            <w:sz w:val="18"/>
            <w:szCs w:val="18"/>
            <w:u w:val="single"/>
            <w:lang w:val="en-GB" w:eastAsia="en-GB"/>
          </w:rPr>
          <w:t>http://www.atis.org/3gpp-documents/Rel99-14/</w:t>
        </w:r>
      </w:hyperlink>
    </w:p>
    <w:p w14:paraId="231C993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CCSA.36.116V1170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tab/>
      </w:r>
      <w:hyperlink r:id="rId2666" w:history="1">
        <w:r w:rsidRPr="0046526E">
          <w:rPr>
            <w:color w:val="0563C1"/>
            <w:sz w:val="18"/>
            <w:szCs w:val="18"/>
            <w:u w:val="single"/>
            <w:lang w:val="en-GB" w:eastAsia="en-GB"/>
          </w:rPr>
          <w:t>http://www.ccsa.org.cn:9001/portalsFile/downloadOldFile?type=17&amp;oldFileUrl=M.2012.5/CCSA%20TS%2036.116%20V</w:t>
        </w:r>
      </w:hyperlink>
      <w:hyperlink r:id="rId2667" w:history="1">
        <w:r w:rsidRPr="0046526E">
          <w:rPr>
            <w:color w:val="0563C1"/>
            <w:sz w:val="18"/>
            <w:szCs w:val="18"/>
            <w:u w:val="single"/>
            <w:lang w:val="en-GB" w:eastAsia="en-GB"/>
          </w:rPr>
          <w:t>11.7.0.doc</w:t>
        </w:r>
      </w:hyperlink>
    </w:p>
    <w:p w14:paraId="1B2EFFF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136 116</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668" w:history="1">
        <w:r w:rsidRPr="009748AF">
          <w:rPr>
            <w:color w:val="0563C1"/>
            <w:sz w:val="18"/>
            <w:szCs w:val="18"/>
            <w:u w:val="single"/>
            <w:lang w:eastAsia="en-GB"/>
          </w:rPr>
          <w:t>https://www.etsi.org/deliver/etsi_ts/136100_136199/136116/11.07.00_60/ts_136116v110700p.pdf</w:t>
        </w:r>
      </w:hyperlink>
    </w:p>
    <w:p w14:paraId="751F766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36.116-11.7.0 V1.0.0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69" w:history="1">
        <w:r w:rsidRPr="009748AF">
          <w:rPr>
            <w:color w:val="0563C1"/>
            <w:sz w:val="18"/>
            <w:szCs w:val="18"/>
            <w:u w:val="single"/>
            <w:lang w:eastAsia="en-GB"/>
          </w:rPr>
          <w:t>https://members.tsdsi.in/index.php/s/HQeJK9RN93YZgWz</w:t>
        </w:r>
      </w:hyperlink>
    </w:p>
    <w:p w14:paraId="530E6A6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TTAT.3G-36.116V11.7.0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70" w:history="1">
        <w:r w:rsidRPr="009748AF">
          <w:rPr>
            <w:color w:val="0563C1"/>
            <w:sz w:val="18"/>
            <w:szCs w:val="18"/>
            <w:u w:val="single"/>
            <w:lang w:eastAsia="en-GB"/>
          </w:rPr>
          <w:t>http://www.tta.or.kr/data/ttasDown.jsp?where=14688&amp;pk_num=TTAT.3G-36.116V11.7.0</w:t>
        </w:r>
      </w:hyperlink>
    </w:p>
    <w:p w14:paraId="6B146CD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9A0979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ATIS.3GPP.36.116V1240</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71" w:history="1">
        <w:r w:rsidRPr="0046526E">
          <w:rPr>
            <w:color w:val="0563C1"/>
            <w:sz w:val="18"/>
            <w:szCs w:val="18"/>
            <w:u w:val="single"/>
            <w:lang w:val="en-GB" w:eastAsia="en-GB"/>
          </w:rPr>
          <w:t>http://www.atis.org/3gpp-documents/Rel99-14/</w:t>
        </w:r>
      </w:hyperlink>
    </w:p>
    <w:p w14:paraId="70E4AF9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CCSA.36.116V1240</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tab/>
      </w:r>
      <w:hyperlink r:id="rId2672" w:history="1">
        <w:r w:rsidRPr="0046526E">
          <w:rPr>
            <w:color w:val="0563C1"/>
            <w:sz w:val="18"/>
            <w:szCs w:val="18"/>
            <w:u w:val="single"/>
            <w:lang w:val="en-GB" w:eastAsia="en-GB"/>
          </w:rPr>
          <w:t>http://www.ccsa.org.cn:9001/portalsFile/downloadOldFile?type=17&amp;oldFileUrl=M.2012.5/CCSA%20TS%2036.116%20V</w:t>
        </w:r>
      </w:hyperlink>
      <w:hyperlink r:id="rId2673" w:history="1">
        <w:r w:rsidRPr="0046526E">
          <w:rPr>
            <w:color w:val="0563C1"/>
            <w:sz w:val="18"/>
            <w:szCs w:val="18"/>
            <w:u w:val="single"/>
            <w:lang w:val="en-GB" w:eastAsia="en-GB"/>
          </w:rPr>
          <w:t>12.4.0.doc</w:t>
        </w:r>
      </w:hyperlink>
    </w:p>
    <w:p w14:paraId="1031C42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136 116</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674" w:history="1">
        <w:r w:rsidRPr="009748AF">
          <w:rPr>
            <w:color w:val="0563C1"/>
            <w:sz w:val="18"/>
            <w:szCs w:val="18"/>
            <w:u w:val="single"/>
            <w:lang w:eastAsia="en-GB"/>
          </w:rPr>
          <w:t>https://www.etsi.org/deliver/etsi_ts/136100_136199/136116/12.04.00_60/ts_136116v120400p.pdf</w:t>
        </w:r>
      </w:hyperlink>
    </w:p>
    <w:p w14:paraId="603E9C9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36.116-12.4.0 V1.0.0</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75" w:history="1">
        <w:r w:rsidRPr="009748AF">
          <w:rPr>
            <w:color w:val="0563C1"/>
            <w:sz w:val="18"/>
            <w:szCs w:val="18"/>
            <w:u w:val="single"/>
            <w:lang w:eastAsia="en-GB"/>
          </w:rPr>
          <w:t>https://members.tsdsi.in/index.php/s/KBWos2P56o4kZ4c</w:t>
        </w:r>
      </w:hyperlink>
    </w:p>
    <w:p w14:paraId="5D09AB2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TTAT.3G-36.116V12.4.0</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76" w:history="1">
        <w:r w:rsidRPr="009748AF">
          <w:rPr>
            <w:color w:val="0563C1"/>
            <w:sz w:val="18"/>
            <w:szCs w:val="18"/>
            <w:u w:val="single"/>
            <w:lang w:eastAsia="en-GB"/>
          </w:rPr>
          <w:t>http://www.tta.or.kr/data/ttasDown.jsp?where=14688&amp;pk_num=TTAT.3G-36.116V12.4.0</w:t>
        </w:r>
      </w:hyperlink>
    </w:p>
    <w:p w14:paraId="56F7419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69C42E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ATIS.3GPP.36.116V1301</w:t>
      </w:r>
      <w:r w:rsidRPr="0046526E">
        <w:rPr>
          <w:rFonts w:ascii="Arial" w:hAnsi="Arial" w:cs="Arial"/>
          <w:szCs w:val="24"/>
          <w:lang w:val="en-GB" w:eastAsia="en-GB"/>
        </w:rPr>
        <w:tab/>
      </w:r>
      <w:r w:rsidRPr="0046526E">
        <w:rPr>
          <w:color w:val="000000"/>
          <w:sz w:val="18"/>
          <w:szCs w:val="18"/>
          <w:lang w:val="en-GB" w:eastAsia="en-GB"/>
        </w:rPr>
        <w:t>13.0.1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77" w:history="1">
        <w:r w:rsidRPr="0046526E">
          <w:rPr>
            <w:color w:val="0563C1"/>
            <w:sz w:val="18"/>
            <w:szCs w:val="18"/>
            <w:u w:val="single"/>
            <w:lang w:val="en-GB" w:eastAsia="en-GB"/>
          </w:rPr>
          <w:t>http://www.atis.org/3gpp-documents/Rel99-14/</w:t>
        </w:r>
      </w:hyperlink>
    </w:p>
    <w:p w14:paraId="13C06EB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CCSA.36.116V1301</w:t>
      </w:r>
      <w:r w:rsidRPr="0046526E">
        <w:rPr>
          <w:rFonts w:ascii="Arial" w:hAnsi="Arial" w:cs="Arial"/>
          <w:szCs w:val="24"/>
          <w:lang w:val="en-GB" w:eastAsia="en-GB"/>
        </w:rPr>
        <w:tab/>
      </w:r>
      <w:r w:rsidRPr="0046526E">
        <w:rPr>
          <w:color w:val="000000"/>
          <w:sz w:val="18"/>
          <w:szCs w:val="18"/>
          <w:lang w:val="en-GB" w:eastAsia="en-GB"/>
        </w:rPr>
        <w:t>13.0.1</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lastRenderedPageBreak/>
        <w:tab/>
      </w:r>
      <w:hyperlink r:id="rId2678" w:history="1">
        <w:r w:rsidRPr="0046526E">
          <w:rPr>
            <w:color w:val="0563C1"/>
            <w:sz w:val="18"/>
            <w:szCs w:val="18"/>
            <w:u w:val="single"/>
            <w:lang w:val="en-GB" w:eastAsia="en-GB"/>
          </w:rPr>
          <w:t>http://www.ccsa.org.cn:9001/portalsFile/downloadOldFile?type=17&amp;oldFileUrl=M.2012.5/CCSA%20TS%2036.116%20V</w:t>
        </w:r>
      </w:hyperlink>
      <w:hyperlink r:id="rId2679" w:history="1">
        <w:r w:rsidRPr="0046526E">
          <w:rPr>
            <w:color w:val="0563C1"/>
            <w:sz w:val="18"/>
            <w:szCs w:val="18"/>
            <w:u w:val="single"/>
            <w:lang w:val="en-GB" w:eastAsia="en-GB"/>
          </w:rPr>
          <w:t>13.0.1.doc</w:t>
        </w:r>
      </w:hyperlink>
    </w:p>
    <w:p w14:paraId="58643C8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136 116</w:t>
      </w:r>
      <w:r w:rsidRPr="009748AF">
        <w:rPr>
          <w:rFonts w:ascii="Arial" w:hAnsi="Arial" w:cs="Arial"/>
          <w:szCs w:val="24"/>
          <w:lang w:eastAsia="en-GB"/>
        </w:rPr>
        <w:tab/>
      </w:r>
      <w:r w:rsidRPr="009748AF">
        <w:rPr>
          <w:color w:val="000000"/>
          <w:sz w:val="18"/>
          <w:szCs w:val="18"/>
          <w:lang w:eastAsia="en-GB"/>
        </w:rPr>
        <w:t>13.0.1</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680" w:history="1">
        <w:r w:rsidRPr="009748AF">
          <w:rPr>
            <w:color w:val="0563C1"/>
            <w:sz w:val="18"/>
            <w:szCs w:val="18"/>
            <w:u w:val="single"/>
            <w:lang w:eastAsia="en-GB"/>
          </w:rPr>
          <w:t>https://www.etsi.org/deliver/etsi_ts/136100_136199/136116/13.00.01_60/ts_136116v130001p.pdf</w:t>
        </w:r>
      </w:hyperlink>
    </w:p>
    <w:p w14:paraId="1873871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36.116-13.0.1 V1.0.0</w:t>
      </w:r>
      <w:r w:rsidRPr="009748AF">
        <w:rPr>
          <w:rFonts w:ascii="Arial" w:hAnsi="Arial" w:cs="Arial"/>
          <w:szCs w:val="24"/>
          <w:lang w:eastAsia="en-GB"/>
        </w:rPr>
        <w:tab/>
      </w:r>
      <w:r w:rsidRPr="009748AF">
        <w:rPr>
          <w:color w:val="000000"/>
          <w:sz w:val="18"/>
          <w:szCs w:val="18"/>
          <w:lang w:eastAsia="en-GB"/>
        </w:rPr>
        <w:t>13.0.1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81" w:history="1">
        <w:r w:rsidRPr="009748AF">
          <w:rPr>
            <w:color w:val="0563C1"/>
            <w:sz w:val="18"/>
            <w:szCs w:val="18"/>
            <w:u w:val="single"/>
            <w:lang w:eastAsia="en-GB"/>
          </w:rPr>
          <w:t>https://members.tsdsi.in/index.php/s/qLawCJ4AKs6PyQf</w:t>
        </w:r>
      </w:hyperlink>
    </w:p>
    <w:p w14:paraId="2311B0E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TTAT.3G-36.116V13.0.1</w:t>
      </w:r>
      <w:r w:rsidRPr="009748AF">
        <w:rPr>
          <w:rFonts w:ascii="Arial" w:hAnsi="Arial" w:cs="Arial"/>
          <w:szCs w:val="24"/>
          <w:lang w:eastAsia="en-GB"/>
        </w:rPr>
        <w:tab/>
      </w:r>
      <w:r w:rsidRPr="009748AF">
        <w:rPr>
          <w:color w:val="000000"/>
          <w:sz w:val="18"/>
          <w:szCs w:val="18"/>
          <w:lang w:eastAsia="en-GB"/>
        </w:rPr>
        <w:t>13.0.1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82" w:history="1">
        <w:r w:rsidRPr="009748AF">
          <w:rPr>
            <w:color w:val="0563C1"/>
            <w:sz w:val="18"/>
            <w:szCs w:val="18"/>
            <w:u w:val="single"/>
            <w:lang w:eastAsia="en-GB"/>
          </w:rPr>
          <w:t>http://www.tta.or.kr/data/ttasDown.jsp?where=14688&amp;pk_num=TTAT.3G-36.116V13.0.1</w:t>
        </w:r>
      </w:hyperlink>
    </w:p>
    <w:p w14:paraId="78BD69C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59111C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83" w:history="1">
        <w:r w:rsidRPr="0046526E">
          <w:rPr>
            <w:color w:val="0563C1"/>
            <w:sz w:val="18"/>
            <w:szCs w:val="18"/>
            <w:u w:val="single"/>
            <w:lang w:val="en-GB" w:eastAsia="en-GB"/>
          </w:rPr>
          <w:t>http://www.atis.org/3gpp-documents/Rel99-14/</w:t>
        </w:r>
      </w:hyperlink>
    </w:p>
    <w:p w14:paraId="7962CDC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2684" w:history="1">
        <w:r w:rsidRPr="0046526E">
          <w:rPr>
            <w:color w:val="0563C1"/>
            <w:sz w:val="18"/>
            <w:szCs w:val="18"/>
            <w:u w:val="single"/>
            <w:lang w:val="en-GB" w:eastAsia="en-GB"/>
          </w:rPr>
          <w:t>http://www.ccsa.org.cn:9001/portalsFile/downloadOldFile?type=17&amp;oldFileUrl=M.2012.5/CCSA%20TS%2036.116%20V</w:t>
        </w:r>
      </w:hyperlink>
      <w:hyperlink r:id="rId2685" w:history="1">
        <w:r w:rsidRPr="0046526E">
          <w:rPr>
            <w:color w:val="0563C1"/>
            <w:sz w:val="18"/>
            <w:szCs w:val="18"/>
            <w:u w:val="single"/>
            <w:lang w:val="en-GB" w:eastAsia="en-GB"/>
          </w:rPr>
          <w:t>14.0.0.doc</w:t>
        </w:r>
      </w:hyperlink>
    </w:p>
    <w:p w14:paraId="5E7D8C7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136 116</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13.04.2017</w:t>
      </w:r>
      <w:r w:rsidRPr="009748AF">
        <w:rPr>
          <w:rFonts w:ascii="Arial" w:hAnsi="Arial" w:cs="Arial"/>
          <w:szCs w:val="24"/>
          <w:lang w:eastAsia="en-GB"/>
        </w:rPr>
        <w:tab/>
      </w:r>
      <w:hyperlink r:id="rId2686" w:history="1">
        <w:r w:rsidRPr="009748AF">
          <w:rPr>
            <w:color w:val="0563C1"/>
            <w:sz w:val="18"/>
            <w:szCs w:val="18"/>
            <w:u w:val="single"/>
            <w:lang w:eastAsia="en-GB"/>
          </w:rPr>
          <w:t>https://www.etsi.org/deliver/etsi_ts/136100_136199/136116/14.00.00_60/ts_136116v140000p.pdf</w:t>
        </w:r>
      </w:hyperlink>
    </w:p>
    <w:p w14:paraId="118248D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36.116-14.0.0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87" w:history="1">
        <w:r w:rsidRPr="009748AF">
          <w:rPr>
            <w:color w:val="0563C1"/>
            <w:sz w:val="18"/>
            <w:szCs w:val="18"/>
            <w:u w:val="single"/>
            <w:lang w:eastAsia="en-GB"/>
          </w:rPr>
          <w:t>https://members.tsdsi.in/index.php/s/TDrrzmHXirK78KQ</w:t>
        </w:r>
      </w:hyperlink>
    </w:p>
    <w:p w14:paraId="4E30F58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TTAT.3G-36.116V14.0.0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688" w:history="1">
        <w:r w:rsidRPr="009748AF">
          <w:rPr>
            <w:color w:val="0563C1"/>
            <w:sz w:val="18"/>
            <w:szCs w:val="18"/>
            <w:u w:val="single"/>
            <w:lang w:eastAsia="en-GB"/>
          </w:rPr>
          <w:t>http://www.tta.or.kr/data/ttasDown.jsp?where=14688&amp;pk_num=TTAT.3G-36.116V14.0.0</w:t>
        </w:r>
      </w:hyperlink>
    </w:p>
    <w:p w14:paraId="474860A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EB10FB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89" w:history="1">
        <w:r w:rsidRPr="0046526E">
          <w:rPr>
            <w:color w:val="0563C1"/>
            <w:sz w:val="18"/>
            <w:szCs w:val="18"/>
            <w:u w:val="single"/>
            <w:lang w:val="en-GB" w:eastAsia="en-GB"/>
          </w:rPr>
          <w:t>http://www.atis.org/3gpp-documents/Rel15</w:t>
        </w:r>
      </w:hyperlink>
    </w:p>
    <w:p w14:paraId="29B4643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CCSA.36.116V1500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2690" w:history="1">
        <w:r w:rsidRPr="0046526E">
          <w:rPr>
            <w:color w:val="0563C1"/>
            <w:sz w:val="18"/>
            <w:szCs w:val="18"/>
            <w:u w:val="single"/>
            <w:lang w:val="en-GB" w:eastAsia="en-GB"/>
          </w:rPr>
          <w:t>http://www.ccsa.org.cn:9001/portalsFile/downloadOldFile?type=17&amp;oldFileUrl=M.2012.5/CCSA%20TS%2036.116%20V</w:t>
        </w:r>
      </w:hyperlink>
      <w:hyperlink r:id="rId2691" w:history="1">
        <w:r w:rsidRPr="0046526E">
          <w:rPr>
            <w:color w:val="0563C1"/>
            <w:sz w:val="18"/>
            <w:szCs w:val="18"/>
            <w:u w:val="single"/>
            <w:lang w:val="en-GB" w:eastAsia="en-GB"/>
          </w:rPr>
          <w:t>15.0.0.doc</w:t>
        </w:r>
      </w:hyperlink>
    </w:p>
    <w:p w14:paraId="0874E36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136 116</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12.11.2018</w:t>
      </w:r>
      <w:r w:rsidRPr="009748AF">
        <w:rPr>
          <w:rFonts w:ascii="Arial" w:hAnsi="Arial" w:cs="Arial"/>
          <w:szCs w:val="24"/>
          <w:lang w:eastAsia="en-GB"/>
        </w:rPr>
        <w:tab/>
      </w:r>
      <w:hyperlink r:id="rId2692" w:history="1">
        <w:r w:rsidRPr="009748AF">
          <w:rPr>
            <w:color w:val="0563C1"/>
            <w:sz w:val="18"/>
            <w:szCs w:val="18"/>
            <w:u w:val="single"/>
            <w:lang w:eastAsia="en-GB"/>
          </w:rPr>
          <w:t>https://www.etsi.org/deliver/etsi_ts/136100_136199/136116/15.00.00_60/ts_136116v150000p.pdf</w:t>
        </w:r>
      </w:hyperlink>
    </w:p>
    <w:p w14:paraId="0743B47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36.116-15.0.0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93" w:history="1">
        <w:r w:rsidRPr="009748AF">
          <w:rPr>
            <w:color w:val="0563C1"/>
            <w:sz w:val="18"/>
            <w:szCs w:val="18"/>
            <w:u w:val="single"/>
            <w:lang w:eastAsia="en-GB"/>
          </w:rPr>
          <w:t>https://members.tsdsi.in/index.php/s/j3WGg2XmZrL6mTx</w:t>
        </w:r>
      </w:hyperlink>
    </w:p>
    <w:p w14:paraId="4B6F03D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TTAT.3G-36.116V15.0.0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694" w:history="1">
        <w:r w:rsidRPr="009748AF">
          <w:rPr>
            <w:color w:val="0563C1"/>
            <w:sz w:val="18"/>
            <w:szCs w:val="18"/>
            <w:u w:val="single"/>
            <w:lang w:eastAsia="en-GB"/>
          </w:rPr>
          <w:t>http://www.tta.or.kr/data/ttasDown.jsp?where=14688&amp;pk_num=TTAT.3G-36.116V15.0.0</w:t>
        </w:r>
      </w:hyperlink>
    </w:p>
    <w:p w14:paraId="7CF3E57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3B6D83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695" w:history="1">
        <w:r w:rsidRPr="0046526E">
          <w:rPr>
            <w:color w:val="0563C1"/>
            <w:sz w:val="18"/>
            <w:szCs w:val="18"/>
            <w:u w:val="single"/>
            <w:lang w:val="en-GB" w:eastAsia="en-GB"/>
          </w:rPr>
          <w:t>http://www.atis.org/3gpp-documents/Rel16</w:t>
        </w:r>
      </w:hyperlink>
    </w:p>
    <w:p w14:paraId="089111F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CCSA.36.116V1600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696" w:history="1">
        <w:r w:rsidRPr="0046526E">
          <w:rPr>
            <w:color w:val="0563C1"/>
            <w:sz w:val="18"/>
            <w:szCs w:val="18"/>
            <w:u w:val="single"/>
            <w:lang w:val="en-GB" w:eastAsia="en-GB"/>
          </w:rPr>
          <w:t>http://www.ccsa.org.cn:9001/portalsFile/downloadOldFile?type=17&amp;oldFileUrl=M.2012.5/CCSA%20TS%2036.116%20V</w:t>
        </w:r>
      </w:hyperlink>
      <w:hyperlink r:id="rId2697" w:history="1">
        <w:r w:rsidRPr="0046526E">
          <w:rPr>
            <w:color w:val="0563C1"/>
            <w:sz w:val="18"/>
            <w:szCs w:val="18"/>
            <w:u w:val="single"/>
            <w:lang w:val="en-GB" w:eastAsia="en-GB"/>
          </w:rPr>
          <w:t>16.0.0.doc</w:t>
        </w:r>
      </w:hyperlink>
    </w:p>
    <w:p w14:paraId="406A163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136 116</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698" w:history="1">
        <w:r w:rsidRPr="009748AF">
          <w:rPr>
            <w:color w:val="0563C1"/>
            <w:sz w:val="18"/>
            <w:szCs w:val="18"/>
            <w:u w:val="single"/>
            <w:lang w:eastAsia="en-GB"/>
          </w:rPr>
          <w:t>https://www.etsi.org/deliver/etsi_ts/136100_136199/136116/16.00.00_60/ts_136116v160000p.pdf</w:t>
        </w:r>
      </w:hyperlink>
    </w:p>
    <w:p w14:paraId="40E39A7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36.116-16.0.0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699" w:history="1">
        <w:r w:rsidRPr="009748AF">
          <w:rPr>
            <w:color w:val="0563C1"/>
            <w:sz w:val="18"/>
            <w:szCs w:val="18"/>
            <w:u w:val="single"/>
            <w:lang w:eastAsia="en-GB"/>
          </w:rPr>
          <w:t>https://members.tsdsi.in/index.php/s/oH5nyKqMWNnPMYw</w:t>
        </w:r>
      </w:hyperlink>
    </w:p>
    <w:p w14:paraId="76A8C60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TTAT.3G-36.116V16.0.0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700" w:history="1">
        <w:r w:rsidRPr="009748AF">
          <w:rPr>
            <w:color w:val="0563C1"/>
            <w:sz w:val="18"/>
            <w:szCs w:val="18"/>
            <w:u w:val="single"/>
            <w:lang w:eastAsia="en-GB"/>
          </w:rPr>
          <w:t>http://www.tta.or.kr/data/ttasDown.jsp?where=14688&amp;pk_num=TTAT.3G-36.116V16.0.0</w:t>
        </w:r>
      </w:hyperlink>
    </w:p>
    <w:p w14:paraId="43C2DB3B" w14:textId="77777777" w:rsidR="000B4584" w:rsidRPr="0046526E" w:rsidRDefault="000B4584" w:rsidP="000B4584">
      <w:pPr>
        <w:pStyle w:val="Heading4"/>
        <w:rPr>
          <w:rFonts w:eastAsia="MS Mincho"/>
          <w:lang w:val="en-GB"/>
        </w:rPr>
      </w:pPr>
      <w:r w:rsidRPr="0046526E">
        <w:rPr>
          <w:rFonts w:eastAsia="MS Mincho"/>
          <w:lang w:val="en-GB"/>
        </w:rPr>
        <w:t>2.1.5.8</w:t>
      </w:r>
      <w:r w:rsidRPr="0046526E">
        <w:rPr>
          <w:rFonts w:eastAsia="MS Mincho"/>
          <w:lang w:val="en-GB"/>
        </w:rPr>
        <w:tab/>
        <w:t>TS 36.117</w:t>
      </w:r>
    </w:p>
    <w:p w14:paraId="25613FAD" w14:textId="77777777" w:rsidR="000B4584" w:rsidRPr="0046526E" w:rsidRDefault="000B4584" w:rsidP="000B4584">
      <w:pPr>
        <w:pStyle w:val="Headingb"/>
        <w:rPr>
          <w:rFonts w:eastAsia="MS Mincho"/>
          <w:lang w:val="en-GB"/>
        </w:rPr>
      </w:pPr>
      <w:r w:rsidRPr="0046526E">
        <w:rPr>
          <w:rFonts w:eastAsia="MS Mincho"/>
          <w:lang w:val="en-GB"/>
        </w:rPr>
        <w:t xml:space="preserve">Evolved Universal Terrestrial Radio Access (E-UTRA); Relay conformance testing </w:t>
      </w:r>
    </w:p>
    <w:p w14:paraId="1ED49023" w14:textId="77777777" w:rsidR="000B4584" w:rsidRPr="0046526E" w:rsidRDefault="000B4584" w:rsidP="000B4584">
      <w:pPr>
        <w:rPr>
          <w:rFonts w:eastAsia="MS Mincho"/>
          <w:lang w:val="en-GB"/>
        </w:rPr>
      </w:pPr>
      <w:r w:rsidRPr="0046526E">
        <w:rPr>
          <w:rFonts w:eastAsia="MS Mincho"/>
          <w:lang w:val="en-GB"/>
        </w:rPr>
        <w:t>This document specifies the Radio Frequency (RF) test methods and conformance requirements for E-UTRA Relay. These have been derived from, and are consistent with the E-UTRA Relay specifications defined in TS 36.116.</w:t>
      </w:r>
    </w:p>
    <w:p w14:paraId="5BAA62B5"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299AB59"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11</w:t>
      </w:r>
    </w:p>
    <w:p w14:paraId="4C4F36E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ATIS.3GPP.36.117V1140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01" w:history="1">
        <w:r w:rsidRPr="0046526E">
          <w:rPr>
            <w:color w:val="0563C1"/>
            <w:sz w:val="18"/>
            <w:szCs w:val="18"/>
            <w:u w:val="single"/>
            <w:lang w:val="en-GB" w:eastAsia="en-GB"/>
          </w:rPr>
          <w:t>http://www.atis.org/3gpp-documents/Rel99-14/</w:t>
        </w:r>
      </w:hyperlink>
    </w:p>
    <w:p w14:paraId="15F9C69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CCSA.36.117V1140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tab/>
      </w:r>
      <w:hyperlink r:id="rId2702" w:history="1">
        <w:r w:rsidRPr="0046526E">
          <w:rPr>
            <w:color w:val="0563C1"/>
            <w:sz w:val="18"/>
            <w:szCs w:val="18"/>
            <w:u w:val="single"/>
            <w:lang w:val="en-GB" w:eastAsia="en-GB"/>
          </w:rPr>
          <w:t>http://www.ccsa.org.cn:9001/portalsFile/downloadOldFile?type=17&amp;oldFileUrl=M.2012.5/CCSA%20TS%2036.117%20V</w:t>
        </w:r>
      </w:hyperlink>
      <w:hyperlink r:id="rId2703" w:history="1">
        <w:r w:rsidRPr="0046526E">
          <w:rPr>
            <w:color w:val="0563C1"/>
            <w:sz w:val="18"/>
            <w:szCs w:val="18"/>
            <w:u w:val="single"/>
            <w:lang w:val="en-GB" w:eastAsia="en-GB"/>
          </w:rPr>
          <w:t>11.4.0.doc</w:t>
        </w:r>
      </w:hyperlink>
    </w:p>
    <w:p w14:paraId="2A432DD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136 117</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704" w:history="1">
        <w:r w:rsidRPr="009748AF">
          <w:rPr>
            <w:color w:val="0563C1"/>
            <w:sz w:val="18"/>
            <w:szCs w:val="18"/>
            <w:u w:val="single"/>
            <w:lang w:eastAsia="en-GB"/>
          </w:rPr>
          <w:t>https://www.etsi.org/deliver/etsi_ts/136100_136199/136117/11.04.00_60/ts_136117v110400p.pdf</w:t>
        </w:r>
      </w:hyperlink>
    </w:p>
    <w:p w14:paraId="6E42A5C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36.117-11.4.0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05" w:history="1">
        <w:r w:rsidRPr="009748AF">
          <w:rPr>
            <w:color w:val="0563C1"/>
            <w:sz w:val="18"/>
            <w:szCs w:val="18"/>
            <w:u w:val="single"/>
            <w:lang w:eastAsia="en-GB"/>
          </w:rPr>
          <w:t>https://members.tsdsi.in/index.php/s/RKnPXNDyDzkNZL4</w:t>
        </w:r>
      </w:hyperlink>
    </w:p>
    <w:p w14:paraId="0DDE12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TTAT.3G-36.117V11.4.0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06" w:history="1">
        <w:r w:rsidRPr="009748AF">
          <w:rPr>
            <w:color w:val="0563C1"/>
            <w:sz w:val="18"/>
            <w:szCs w:val="18"/>
            <w:u w:val="single"/>
            <w:lang w:eastAsia="en-GB"/>
          </w:rPr>
          <w:t>http://www.tta.or.kr/data/ttasDown.jsp?where=14688&amp;pk_num=TTAT.3G-36.117V11.4.0</w:t>
        </w:r>
      </w:hyperlink>
    </w:p>
    <w:p w14:paraId="1B67E32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B81315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ATIS.3GPP.36.117V1230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07" w:history="1">
        <w:r w:rsidRPr="0046526E">
          <w:rPr>
            <w:color w:val="0563C1"/>
            <w:sz w:val="18"/>
            <w:szCs w:val="18"/>
            <w:u w:val="single"/>
            <w:lang w:val="en-GB" w:eastAsia="en-GB"/>
          </w:rPr>
          <w:t>http://www.atis.org/3gpp-documents/Rel99-14/</w:t>
        </w:r>
      </w:hyperlink>
    </w:p>
    <w:p w14:paraId="264FCED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CCSA.36.117V1230</w:t>
      </w:r>
      <w:r w:rsidRPr="0046526E">
        <w:rPr>
          <w:rFonts w:ascii="Arial" w:hAnsi="Arial" w:cs="Arial"/>
          <w:szCs w:val="24"/>
          <w:lang w:val="en-GB" w:eastAsia="en-GB"/>
        </w:rPr>
        <w:tab/>
      </w:r>
      <w:r w:rsidRPr="0046526E">
        <w:rPr>
          <w:color w:val="000000"/>
          <w:sz w:val="18"/>
          <w:szCs w:val="18"/>
          <w:lang w:val="en-GB" w:eastAsia="en-GB"/>
        </w:rPr>
        <w:t>12.3.0</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tab/>
      </w:r>
      <w:hyperlink r:id="rId2708" w:history="1">
        <w:r w:rsidRPr="0046526E">
          <w:rPr>
            <w:color w:val="0563C1"/>
            <w:sz w:val="18"/>
            <w:szCs w:val="18"/>
            <w:u w:val="single"/>
            <w:lang w:val="en-GB" w:eastAsia="en-GB"/>
          </w:rPr>
          <w:t>http://www.ccsa.org.cn:9001/portalsFile/downloadOldFile?type=17&amp;oldFileUrl=M.2012.5/CCSA%20TS%2036.117%20V</w:t>
        </w:r>
      </w:hyperlink>
      <w:hyperlink r:id="rId2709" w:history="1">
        <w:r w:rsidRPr="0046526E">
          <w:rPr>
            <w:color w:val="0563C1"/>
            <w:sz w:val="18"/>
            <w:szCs w:val="18"/>
            <w:u w:val="single"/>
            <w:lang w:val="en-GB" w:eastAsia="en-GB"/>
          </w:rPr>
          <w:t>12.3.0.doc</w:t>
        </w:r>
      </w:hyperlink>
    </w:p>
    <w:p w14:paraId="5EBE28E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136 117</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710" w:history="1">
        <w:r w:rsidRPr="009748AF">
          <w:rPr>
            <w:color w:val="0563C1"/>
            <w:sz w:val="18"/>
            <w:szCs w:val="18"/>
            <w:u w:val="single"/>
            <w:lang w:eastAsia="en-GB"/>
          </w:rPr>
          <w:t>https://www.etsi.org/deliver/etsi_ts/136100_136199/136117/12.03.00_60/ts_136117v120300p.pdf</w:t>
        </w:r>
      </w:hyperlink>
    </w:p>
    <w:p w14:paraId="40330A5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36.117-12.3.0 V1.0.0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11" w:history="1">
        <w:r w:rsidRPr="009748AF">
          <w:rPr>
            <w:color w:val="0563C1"/>
            <w:sz w:val="18"/>
            <w:szCs w:val="18"/>
            <w:u w:val="single"/>
            <w:lang w:eastAsia="en-GB"/>
          </w:rPr>
          <w:t>https://members.tsdsi.in/index.php/s/2Q4QgK9FjiMBpAS</w:t>
        </w:r>
      </w:hyperlink>
    </w:p>
    <w:p w14:paraId="01218EB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TTAT.3G-36.117V12.3.0</w:t>
      </w:r>
      <w:r w:rsidRPr="009748AF">
        <w:rPr>
          <w:rFonts w:ascii="Arial" w:hAnsi="Arial" w:cs="Arial"/>
          <w:szCs w:val="24"/>
          <w:lang w:eastAsia="en-GB"/>
        </w:rPr>
        <w:tab/>
      </w:r>
      <w:r w:rsidRPr="009748AF">
        <w:rPr>
          <w:color w:val="000000"/>
          <w:sz w:val="18"/>
          <w:szCs w:val="18"/>
          <w:lang w:eastAsia="en-GB"/>
        </w:rPr>
        <w:t>12.3.0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12" w:history="1">
        <w:r w:rsidRPr="009748AF">
          <w:rPr>
            <w:color w:val="0563C1"/>
            <w:sz w:val="18"/>
            <w:szCs w:val="18"/>
            <w:u w:val="single"/>
            <w:lang w:eastAsia="en-GB"/>
          </w:rPr>
          <w:t>http://www.tta.or.kr/data/ttasDown.jsp?where=14688&amp;pk_num=TTAT.3G-36.117V12.3.0</w:t>
        </w:r>
      </w:hyperlink>
    </w:p>
    <w:p w14:paraId="7F6BEE4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AA0C25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ATIS.3GPP.36.117V1301</w:t>
      </w:r>
      <w:r w:rsidRPr="0046526E">
        <w:rPr>
          <w:rFonts w:ascii="Arial" w:hAnsi="Arial" w:cs="Arial"/>
          <w:szCs w:val="24"/>
          <w:lang w:val="en-GB" w:eastAsia="en-GB"/>
        </w:rPr>
        <w:tab/>
      </w:r>
      <w:r w:rsidRPr="0046526E">
        <w:rPr>
          <w:color w:val="000000"/>
          <w:sz w:val="18"/>
          <w:szCs w:val="18"/>
          <w:lang w:val="en-GB" w:eastAsia="en-GB"/>
        </w:rPr>
        <w:t>13.0.1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13" w:history="1">
        <w:r w:rsidRPr="0046526E">
          <w:rPr>
            <w:color w:val="0563C1"/>
            <w:sz w:val="18"/>
            <w:szCs w:val="18"/>
            <w:u w:val="single"/>
            <w:lang w:val="en-GB" w:eastAsia="en-GB"/>
          </w:rPr>
          <w:t>http://www.atis.org/3gpp-documents/Rel99-14/</w:t>
        </w:r>
      </w:hyperlink>
    </w:p>
    <w:p w14:paraId="344C003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CCSA.36.117V1301</w:t>
      </w:r>
      <w:r w:rsidRPr="0046526E">
        <w:rPr>
          <w:rFonts w:ascii="Arial" w:hAnsi="Arial" w:cs="Arial"/>
          <w:szCs w:val="24"/>
          <w:lang w:val="en-GB" w:eastAsia="en-GB"/>
        </w:rPr>
        <w:tab/>
      </w:r>
      <w:r w:rsidRPr="0046526E">
        <w:rPr>
          <w:color w:val="000000"/>
          <w:sz w:val="18"/>
          <w:szCs w:val="18"/>
          <w:lang w:val="en-GB" w:eastAsia="en-GB"/>
        </w:rPr>
        <w:t>13.0.1</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tab/>
      </w:r>
      <w:hyperlink r:id="rId2714" w:history="1">
        <w:r w:rsidRPr="0046526E">
          <w:rPr>
            <w:color w:val="0563C1"/>
            <w:sz w:val="18"/>
            <w:szCs w:val="18"/>
            <w:u w:val="single"/>
            <w:lang w:val="en-GB" w:eastAsia="en-GB"/>
          </w:rPr>
          <w:t>http://www.ccsa.org.cn:9001/portalsFile/downloadOldFile?type=17&amp;oldFileUrl=M.2012.5/CCSA%20TS%2036.117%20V</w:t>
        </w:r>
      </w:hyperlink>
      <w:hyperlink r:id="rId2715" w:history="1">
        <w:r w:rsidRPr="0046526E">
          <w:rPr>
            <w:color w:val="0563C1"/>
            <w:sz w:val="18"/>
            <w:szCs w:val="18"/>
            <w:u w:val="single"/>
            <w:lang w:val="en-GB" w:eastAsia="en-GB"/>
          </w:rPr>
          <w:t>13.0.1.doc</w:t>
        </w:r>
      </w:hyperlink>
    </w:p>
    <w:p w14:paraId="62B1D0F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136 117</w:t>
      </w:r>
      <w:r w:rsidRPr="009748AF">
        <w:rPr>
          <w:rFonts w:ascii="Arial" w:hAnsi="Arial" w:cs="Arial"/>
          <w:szCs w:val="24"/>
          <w:lang w:eastAsia="en-GB"/>
        </w:rPr>
        <w:tab/>
      </w:r>
      <w:r w:rsidRPr="009748AF">
        <w:rPr>
          <w:color w:val="000000"/>
          <w:sz w:val="18"/>
          <w:szCs w:val="18"/>
          <w:lang w:eastAsia="en-GB"/>
        </w:rPr>
        <w:t>13.0.1</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716" w:history="1">
        <w:r w:rsidRPr="009748AF">
          <w:rPr>
            <w:color w:val="0563C1"/>
            <w:sz w:val="18"/>
            <w:szCs w:val="18"/>
            <w:u w:val="single"/>
            <w:lang w:eastAsia="en-GB"/>
          </w:rPr>
          <w:t>https://www.etsi.org/deliver/etsi_ts/136100_136199/136117/13.00.01_60/ts_136117v130001p.pdf</w:t>
        </w:r>
      </w:hyperlink>
    </w:p>
    <w:p w14:paraId="5AAA856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36.117-13.0.1 V1.0.0</w:t>
      </w:r>
      <w:r w:rsidRPr="009748AF">
        <w:rPr>
          <w:rFonts w:ascii="Arial" w:hAnsi="Arial" w:cs="Arial"/>
          <w:szCs w:val="24"/>
          <w:lang w:eastAsia="en-GB"/>
        </w:rPr>
        <w:tab/>
      </w:r>
      <w:r w:rsidRPr="009748AF">
        <w:rPr>
          <w:color w:val="000000"/>
          <w:sz w:val="18"/>
          <w:szCs w:val="18"/>
          <w:lang w:eastAsia="en-GB"/>
        </w:rPr>
        <w:t>13.0.1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17" w:history="1">
        <w:r w:rsidRPr="009748AF">
          <w:rPr>
            <w:color w:val="0563C1"/>
            <w:sz w:val="18"/>
            <w:szCs w:val="18"/>
            <w:u w:val="single"/>
            <w:lang w:eastAsia="en-GB"/>
          </w:rPr>
          <w:t>https://members.tsdsi.in/index.php/s/nKk4kZrBqBZyBo8</w:t>
        </w:r>
      </w:hyperlink>
    </w:p>
    <w:p w14:paraId="5ACC629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TTAT.3G-36.117V13.0.1</w:t>
      </w:r>
      <w:r w:rsidRPr="009748AF">
        <w:rPr>
          <w:rFonts w:ascii="Arial" w:hAnsi="Arial" w:cs="Arial"/>
          <w:szCs w:val="24"/>
          <w:lang w:eastAsia="en-GB"/>
        </w:rPr>
        <w:tab/>
      </w:r>
      <w:r w:rsidRPr="009748AF">
        <w:rPr>
          <w:color w:val="000000"/>
          <w:sz w:val="18"/>
          <w:szCs w:val="18"/>
          <w:lang w:eastAsia="en-GB"/>
        </w:rPr>
        <w:t>13.0.1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18" w:history="1">
        <w:r w:rsidRPr="009748AF">
          <w:rPr>
            <w:color w:val="0563C1"/>
            <w:sz w:val="18"/>
            <w:szCs w:val="18"/>
            <w:u w:val="single"/>
            <w:lang w:eastAsia="en-GB"/>
          </w:rPr>
          <w:t>http://www.tta.or.kr/data/ttasDown.jsp?where=14688&amp;pk_num=TTAT.3G-36.117V13.0.1</w:t>
        </w:r>
      </w:hyperlink>
    </w:p>
    <w:p w14:paraId="6DEEE7B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13D0FF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ATIS.3GPP.36.117V1400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19" w:history="1">
        <w:r w:rsidRPr="0046526E">
          <w:rPr>
            <w:color w:val="0563C1"/>
            <w:sz w:val="18"/>
            <w:szCs w:val="18"/>
            <w:u w:val="single"/>
            <w:lang w:val="en-GB" w:eastAsia="en-GB"/>
          </w:rPr>
          <w:t>http://www.atis.org/3gpp-documents/Rel99-14/</w:t>
        </w:r>
      </w:hyperlink>
    </w:p>
    <w:p w14:paraId="1E99086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CCSA.36.117V1400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2720" w:history="1">
        <w:r w:rsidRPr="0046526E">
          <w:rPr>
            <w:color w:val="0563C1"/>
            <w:sz w:val="18"/>
            <w:szCs w:val="18"/>
            <w:u w:val="single"/>
            <w:lang w:val="en-GB" w:eastAsia="en-GB"/>
          </w:rPr>
          <w:t>http://www.ccsa.org.cn:9001/portalsFile/downloadOldFile?type=17&amp;oldFileUrl=M.2012.5/CCSA%20TS%2036.117%20V</w:t>
        </w:r>
      </w:hyperlink>
      <w:hyperlink r:id="rId2721" w:history="1">
        <w:r w:rsidRPr="0046526E">
          <w:rPr>
            <w:color w:val="0563C1"/>
            <w:sz w:val="18"/>
            <w:szCs w:val="18"/>
            <w:u w:val="single"/>
            <w:lang w:val="en-GB" w:eastAsia="en-GB"/>
          </w:rPr>
          <w:t>14.0.0.doc</w:t>
        </w:r>
      </w:hyperlink>
    </w:p>
    <w:p w14:paraId="6FE3792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136 117</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13.04.2017</w:t>
      </w:r>
      <w:r w:rsidRPr="009748AF">
        <w:rPr>
          <w:rFonts w:ascii="Arial" w:hAnsi="Arial" w:cs="Arial"/>
          <w:szCs w:val="24"/>
          <w:lang w:eastAsia="en-GB"/>
        </w:rPr>
        <w:tab/>
      </w:r>
      <w:hyperlink r:id="rId2722" w:history="1">
        <w:r w:rsidRPr="009748AF">
          <w:rPr>
            <w:color w:val="0563C1"/>
            <w:sz w:val="18"/>
            <w:szCs w:val="18"/>
            <w:u w:val="single"/>
            <w:lang w:eastAsia="en-GB"/>
          </w:rPr>
          <w:t>https://www.etsi.org/deliver/etsi_ts/136100_136199/136117/14.00.00_60/ts_136117v140000p.pdf</w:t>
        </w:r>
      </w:hyperlink>
    </w:p>
    <w:p w14:paraId="04ABEBE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36.117-14.0.0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23" w:history="1">
        <w:r w:rsidRPr="009748AF">
          <w:rPr>
            <w:color w:val="0563C1"/>
            <w:sz w:val="18"/>
            <w:szCs w:val="18"/>
            <w:u w:val="single"/>
            <w:lang w:eastAsia="en-GB"/>
          </w:rPr>
          <w:t>https://members.tsdsi.in/index.php/s/TpYzptyRNX4J9yW</w:t>
        </w:r>
      </w:hyperlink>
    </w:p>
    <w:p w14:paraId="5285E29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TTAT.3G-36.117V14.0.0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24" w:history="1">
        <w:r w:rsidRPr="009748AF">
          <w:rPr>
            <w:color w:val="0563C1"/>
            <w:sz w:val="18"/>
            <w:szCs w:val="18"/>
            <w:u w:val="single"/>
            <w:lang w:eastAsia="en-GB"/>
          </w:rPr>
          <w:t>http://www.tta.or.kr/data/ttasDown.jsp?where=14688&amp;pk_num=TTAT.3G-36.117V14.0.0</w:t>
        </w:r>
      </w:hyperlink>
    </w:p>
    <w:p w14:paraId="7552CDB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4AABFE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ATIS.3GPP.36.117V1500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25" w:history="1">
        <w:r w:rsidRPr="0046526E">
          <w:rPr>
            <w:color w:val="0563C1"/>
            <w:sz w:val="18"/>
            <w:szCs w:val="18"/>
            <w:u w:val="single"/>
            <w:lang w:val="en-GB" w:eastAsia="en-GB"/>
          </w:rPr>
          <w:t>http://www.atis.org/3gpp-documents/Rel15</w:t>
        </w:r>
      </w:hyperlink>
    </w:p>
    <w:p w14:paraId="25917D8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CCSA.36.117V1500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2726" w:history="1">
        <w:r w:rsidRPr="0046526E">
          <w:rPr>
            <w:color w:val="0563C1"/>
            <w:sz w:val="18"/>
            <w:szCs w:val="18"/>
            <w:u w:val="single"/>
            <w:lang w:val="en-GB" w:eastAsia="en-GB"/>
          </w:rPr>
          <w:t>http://www.ccsa.org.cn:9001/portalsFile/downloadOldFile?type=17&amp;oldFileUrl=M.2012.5/CCSA%20TS%2036.117%20V</w:t>
        </w:r>
      </w:hyperlink>
      <w:hyperlink r:id="rId2727" w:history="1">
        <w:r w:rsidRPr="0046526E">
          <w:rPr>
            <w:color w:val="0563C1"/>
            <w:sz w:val="18"/>
            <w:szCs w:val="18"/>
            <w:u w:val="single"/>
            <w:lang w:val="en-GB" w:eastAsia="en-GB"/>
          </w:rPr>
          <w:t>15.0.0.doc</w:t>
        </w:r>
      </w:hyperlink>
    </w:p>
    <w:p w14:paraId="59887D4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136 117</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12.11.2018</w:t>
      </w:r>
      <w:r w:rsidRPr="009748AF">
        <w:rPr>
          <w:rFonts w:ascii="Arial" w:hAnsi="Arial" w:cs="Arial"/>
          <w:szCs w:val="24"/>
          <w:lang w:eastAsia="en-GB"/>
        </w:rPr>
        <w:tab/>
      </w:r>
      <w:hyperlink r:id="rId2728" w:history="1">
        <w:r w:rsidRPr="009748AF">
          <w:rPr>
            <w:color w:val="0563C1"/>
            <w:sz w:val="18"/>
            <w:szCs w:val="18"/>
            <w:u w:val="single"/>
            <w:lang w:eastAsia="en-GB"/>
          </w:rPr>
          <w:t>https://www.etsi.org/deliver/etsi_ts/136100_136199/136117/15.00.00_60/ts_136117v150000p.pdf</w:t>
        </w:r>
      </w:hyperlink>
    </w:p>
    <w:p w14:paraId="6439F3B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36.117-15.0.0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29" w:history="1">
        <w:r w:rsidRPr="009748AF">
          <w:rPr>
            <w:color w:val="0563C1"/>
            <w:sz w:val="18"/>
            <w:szCs w:val="18"/>
            <w:u w:val="single"/>
            <w:lang w:eastAsia="en-GB"/>
          </w:rPr>
          <w:t>https://members.tsdsi.in/index.php/s/Yp4TfaXmbkn9DnB</w:t>
        </w:r>
      </w:hyperlink>
    </w:p>
    <w:p w14:paraId="1E4789C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TTAT.3G-36.117V15.0.0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730" w:history="1">
        <w:r w:rsidRPr="009748AF">
          <w:rPr>
            <w:color w:val="0563C1"/>
            <w:sz w:val="18"/>
            <w:szCs w:val="18"/>
            <w:u w:val="single"/>
            <w:lang w:eastAsia="en-GB"/>
          </w:rPr>
          <w:t>http://www.tta.or.kr/data/ttasDown.jsp?where=14688&amp;pk_num=TTAT.3G-36.117V15.0.0</w:t>
        </w:r>
      </w:hyperlink>
    </w:p>
    <w:p w14:paraId="397E3A8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A989B6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ATIS.3GPP.36.117V1600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31" w:history="1">
        <w:r w:rsidRPr="0046526E">
          <w:rPr>
            <w:color w:val="0563C1"/>
            <w:sz w:val="18"/>
            <w:szCs w:val="18"/>
            <w:u w:val="single"/>
            <w:lang w:val="en-GB" w:eastAsia="en-GB"/>
          </w:rPr>
          <w:t>http://www.atis.org/3gpp-documents/Rel16</w:t>
        </w:r>
      </w:hyperlink>
    </w:p>
    <w:p w14:paraId="0B8E54A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CCSA.36.117V1600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732" w:history="1">
        <w:r w:rsidRPr="0046526E">
          <w:rPr>
            <w:color w:val="0563C1"/>
            <w:sz w:val="18"/>
            <w:szCs w:val="18"/>
            <w:u w:val="single"/>
            <w:lang w:val="en-GB" w:eastAsia="en-GB"/>
          </w:rPr>
          <w:t>http://www.ccsa.org.cn:9001/portalsFile/downloadOldFile?type=17&amp;oldFileUrl=M.2012.5/CCSA%20TS%2036.117%20V</w:t>
        </w:r>
      </w:hyperlink>
      <w:hyperlink r:id="rId2733" w:history="1">
        <w:r w:rsidRPr="0046526E">
          <w:rPr>
            <w:color w:val="0563C1"/>
            <w:sz w:val="18"/>
            <w:szCs w:val="18"/>
            <w:u w:val="single"/>
            <w:lang w:val="en-GB" w:eastAsia="en-GB"/>
          </w:rPr>
          <w:t>16.0.0.doc</w:t>
        </w:r>
      </w:hyperlink>
    </w:p>
    <w:p w14:paraId="6E53224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136 117</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734" w:history="1">
        <w:r w:rsidRPr="009748AF">
          <w:rPr>
            <w:color w:val="0563C1"/>
            <w:sz w:val="18"/>
            <w:szCs w:val="18"/>
            <w:u w:val="single"/>
            <w:lang w:eastAsia="en-GB"/>
          </w:rPr>
          <w:t>https://www.etsi.org/deliver/etsi_ts/136100_136199/136117/16.00.00_60/ts_136117v160000p.pdf</w:t>
        </w:r>
      </w:hyperlink>
    </w:p>
    <w:p w14:paraId="0657B95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36.117-16.0.0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35" w:history="1">
        <w:r w:rsidRPr="009748AF">
          <w:rPr>
            <w:color w:val="0563C1"/>
            <w:sz w:val="18"/>
            <w:szCs w:val="18"/>
            <w:u w:val="single"/>
            <w:lang w:eastAsia="en-GB"/>
          </w:rPr>
          <w:t>https://members.tsdsi.in/index.php/s/mydXyzKwNcBAbrp</w:t>
        </w:r>
      </w:hyperlink>
    </w:p>
    <w:p w14:paraId="6E6D2E1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TTAT.3G-36.117V16.0.0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736" w:history="1">
        <w:r w:rsidRPr="009748AF">
          <w:rPr>
            <w:color w:val="0563C1"/>
            <w:sz w:val="18"/>
            <w:szCs w:val="18"/>
            <w:u w:val="single"/>
            <w:lang w:eastAsia="en-GB"/>
          </w:rPr>
          <w:t>http://www.tta.or.kr/data/ttasDown.jsp?where=14688&amp;pk_num=TTAT.3G-36.117V16.0.0</w:t>
        </w:r>
      </w:hyperlink>
    </w:p>
    <w:p w14:paraId="6D8D339D" w14:textId="77777777" w:rsidR="000B4584" w:rsidRPr="0046526E" w:rsidRDefault="000B4584" w:rsidP="000B4584">
      <w:pPr>
        <w:pStyle w:val="Heading4"/>
        <w:rPr>
          <w:rFonts w:eastAsia="MS Mincho"/>
          <w:lang w:val="en-GB"/>
        </w:rPr>
      </w:pPr>
      <w:r w:rsidRPr="0046526E">
        <w:rPr>
          <w:rFonts w:eastAsia="MS Mincho"/>
          <w:lang w:val="en-GB"/>
        </w:rPr>
        <w:t>2.1.5.9</w:t>
      </w:r>
      <w:r w:rsidRPr="0046526E">
        <w:rPr>
          <w:rFonts w:eastAsia="MS Mincho"/>
          <w:lang w:val="en-GB"/>
        </w:rPr>
        <w:tab/>
        <w:t>TS 36.124</w:t>
      </w:r>
    </w:p>
    <w:p w14:paraId="5D020E89"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Electromagnetic compatibility (EMC) requirements for mobile terminals and ancillary equipment</w:t>
      </w:r>
    </w:p>
    <w:p w14:paraId="32F48B64" w14:textId="77777777" w:rsidR="000B4584" w:rsidRPr="0046526E" w:rsidRDefault="000B4584" w:rsidP="000B4584">
      <w:pPr>
        <w:rPr>
          <w:rFonts w:eastAsia="MS Mincho"/>
          <w:lang w:val="en-GB"/>
        </w:rPr>
      </w:pPr>
      <w:r w:rsidRPr="0046526E">
        <w:rPr>
          <w:rFonts w:eastAsia="MS Mincho"/>
          <w:lang w:val="en-GB"/>
        </w:rPr>
        <w:t>This document establishes the essential EMC requirements for “3</w:t>
      </w:r>
      <w:r w:rsidRPr="0046526E">
        <w:rPr>
          <w:rFonts w:eastAsia="MS Mincho"/>
          <w:vertAlign w:val="superscript"/>
          <w:lang w:val="en-GB"/>
        </w:rPr>
        <w:t>rd</w:t>
      </w:r>
      <w:r w:rsidRPr="0046526E">
        <w:rPr>
          <w:rFonts w:eastAsia="MS Mincho"/>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w:t>
      </w:r>
      <w:r w:rsidRPr="0046526E">
        <w:rPr>
          <w:rFonts w:eastAsia="MS Mincho"/>
          <w:lang w:val="en-GB"/>
        </w:rPr>
        <w:lastRenderedPageBreak/>
        <w:t>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14:paraId="6A944B33"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615D57E"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1EAC272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STD-T120-36.124</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37" w:history="1">
        <w:r w:rsidRPr="0046526E">
          <w:rPr>
            <w:color w:val="0563C1"/>
            <w:sz w:val="18"/>
            <w:szCs w:val="18"/>
            <w:u w:val="single"/>
            <w:lang w:val="en-GB" w:eastAsia="en-GB"/>
          </w:rPr>
          <w:t>http://www.arib.or.jp/english/html/overview/doc/T120_T23_v2_00/2_T120/ARIB-STD-T120/Rel10/36/A36124-a30.pdf</w:t>
        </w:r>
      </w:hyperlink>
    </w:p>
    <w:p w14:paraId="4D67D27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ATIS.3GPP.36.124V1030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38" w:history="1">
        <w:r w:rsidRPr="0046526E">
          <w:rPr>
            <w:color w:val="0563C1"/>
            <w:sz w:val="18"/>
            <w:szCs w:val="18"/>
            <w:u w:val="single"/>
            <w:lang w:val="en-GB" w:eastAsia="en-GB"/>
          </w:rPr>
          <w:t>http://www.atis.org/3gpp-documents/Rel99-14/</w:t>
        </w:r>
      </w:hyperlink>
    </w:p>
    <w:p w14:paraId="23023FB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CCSA.36.124V1030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01.09.2011</w:t>
      </w:r>
      <w:r w:rsidRPr="0046526E">
        <w:rPr>
          <w:rFonts w:ascii="Arial" w:hAnsi="Arial" w:cs="Arial"/>
          <w:szCs w:val="24"/>
          <w:lang w:val="en-GB" w:eastAsia="en-GB"/>
        </w:rPr>
        <w:tab/>
      </w:r>
      <w:hyperlink r:id="rId2739" w:history="1">
        <w:r w:rsidRPr="0046526E">
          <w:rPr>
            <w:color w:val="0563C1"/>
            <w:sz w:val="18"/>
            <w:szCs w:val="18"/>
            <w:u w:val="single"/>
            <w:lang w:val="en-GB" w:eastAsia="en-GB"/>
          </w:rPr>
          <w:t>http://www.ccsa.org.cn:9001/portalsFile/downloadOldFile?type=17&amp;oldFileUrl=M.2012.5/CCSA%20TS%2036.124%20V</w:t>
        </w:r>
      </w:hyperlink>
      <w:hyperlink r:id="rId2740" w:history="1">
        <w:r w:rsidRPr="0046526E">
          <w:rPr>
            <w:color w:val="0563C1"/>
            <w:sz w:val="18"/>
            <w:szCs w:val="18"/>
            <w:u w:val="single"/>
            <w:lang w:val="en-GB" w:eastAsia="en-GB"/>
          </w:rPr>
          <w:t>10.3.0.doc</w:t>
        </w:r>
      </w:hyperlink>
    </w:p>
    <w:p w14:paraId="28539F4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136 124</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04.11.2011</w:t>
      </w:r>
      <w:r w:rsidRPr="009748AF">
        <w:rPr>
          <w:rFonts w:ascii="Arial" w:hAnsi="Arial" w:cs="Arial"/>
          <w:szCs w:val="24"/>
          <w:lang w:eastAsia="en-GB"/>
        </w:rPr>
        <w:tab/>
      </w:r>
      <w:hyperlink r:id="rId2741" w:history="1">
        <w:r w:rsidRPr="009748AF">
          <w:rPr>
            <w:color w:val="0563C1"/>
            <w:sz w:val="18"/>
            <w:szCs w:val="18"/>
            <w:u w:val="single"/>
            <w:lang w:eastAsia="en-GB"/>
          </w:rPr>
          <w:t>https://www.etsi.org/deliver/etsi_ts/136100_136199/136124/10.03.00_60/ts_136124v100300p.pdf</w:t>
        </w:r>
      </w:hyperlink>
    </w:p>
    <w:p w14:paraId="2B1174E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36.124-10.3.0 V1.0.0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42" w:history="1">
        <w:r w:rsidRPr="009748AF">
          <w:rPr>
            <w:color w:val="0563C1"/>
            <w:sz w:val="18"/>
            <w:szCs w:val="18"/>
            <w:u w:val="single"/>
            <w:lang w:eastAsia="en-GB"/>
          </w:rPr>
          <w:t>https://members.tsdsi.in/index.php/s/c7iXBYrAoCieyZ4</w:t>
        </w:r>
      </w:hyperlink>
    </w:p>
    <w:p w14:paraId="57BE982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TTAT.3G-36.124V10.3.0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43" w:history="1">
        <w:r w:rsidRPr="009748AF">
          <w:rPr>
            <w:color w:val="0563C1"/>
            <w:sz w:val="18"/>
            <w:szCs w:val="18"/>
            <w:u w:val="single"/>
            <w:lang w:eastAsia="en-GB"/>
          </w:rPr>
          <w:t>http://www.tta.or.kr/data/ttasDown.jsp?where=14688&amp;pk_num=TTAT.3G-36.124V10.3.0</w:t>
        </w:r>
      </w:hyperlink>
    </w:p>
    <w:p w14:paraId="45E0395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4605377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STD-T120-36.124</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44" w:history="1">
        <w:r w:rsidRPr="0046526E">
          <w:rPr>
            <w:color w:val="0563C1"/>
            <w:sz w:val="18"/>
            <w:szCs w:val="18"/>
            <w:u w:val="single"/>
            <w:lang w:val="en-GB" w:eastAsia="en-GB"/>
          </w:rPr>
          <w:t>http://www.arib.or.jp/english/html/overview/doc/T120_T23_v2_00/2_T120/ARIB-STD-T120/Rel11/36/A36124-b20.pdf</w:t>
        </w:r>
      </w:hyperlink>
    </w:p>
    <w:p w14:paraId="512CCCA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ATIS.3GPP.36.124V1120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45" w:history="1">
        <w:r w:rsidRPr="0046526E">
          <w:rPr>
            <w:color w:val="0563C1"/>
            <w:sz w:val="18"/>
            <w:szCs w:val="18"/>
            <w:u w:val="single"/>
            <w:lang w:val="en-GB" w:eastAsia="en-GB"/>
          </w:rPr>
          <w:t>http://www.atis.org/3gpp-documents/Rel99-14/</w:t>
        </w:r>
      </w:hyperlink>
    </w:p>
    <w:p w14:paraId="3EB4245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CCSA.36.124V1120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2746" w:history="1">
        <w:r w:rsidRPr="0046526E">
          <w:rPr>
            <w:color w:val="0563C1"/>
            <w:sz w:val="18"/>
            <w:szCs w:val="18"/>
            <w:u w:val="single"/>
            <w:lang w:val="en-GB" w:eastAsia="en-GB"/>
          </w:rPr>
          <w:t>http://www.ccsa.org.cn:9001/portalsFile/downloadOldFile?type=17&amp;oldFileUrl=M.2012.5/CCSA%20TS%2036.124%20V</w:t>
        </w:r>
      </w:hyperlink>
      <w:hyperlink r:id="rId2747" w:history="1">
        <w:r w:rsidRPr="0046526E">
          <w:rPr>
            <w:color w:val="0563C1"/>
            <w:sz w:val="18"/>
            <w:szCs w:val="18"/>
            <w:u w:val="single"/>
            <w:lang w:val="en-GB" w:eastAsia="en-GB"/>
          </w:rPr>
          <w:t>11.2.0.doc</w:t>
        </w:r>
      </w:hyperlink>
    </w:p>
    <w:p w14:paraId="1FE4141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136 124</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15.02.2013</w:t>
      </w:r>
      <w:r w:rsidRPr="009748AF">
        <w:rPr>
          <w:rFonts w:ascii="Arial" w:hAnsi="Arial" w:cs="Arial"/>
          <w:szCs w:val="24"/>
          <w:lang w:eastAsia="en-GB"/>
        </w:rPr>
        <w:tab/>
      </w:r>
      <w:hyperlink r:id="rId2748" w:history="1">
        <w:r w:rsidRPr="009748AF">
          <w:rPr>
            <w:color w:val="0563C1"/>
            <w:sz w:val="18"/>
            <w:szCs w:val="18"/>
            <w:u w:val="single"/>
            <w:lang w:eastAsia="en-GB"/>
          </w:rPr>
          <w:t>https://www.etsi.org/deliver/etsi_ts/136100_136199/136124/11.02.00_60/ts_136124v110200p.pdf</w:t>
        </w:r>
      </w:hyperlink>
    </w:p>
    <w:p w14:paraId="0BE3D6C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36.124-11.2.0 V1.0.0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49" w:history="1">
        <w:r w:rsidRPr="009748AF">
          <w:rPr>
            <w:color w:val="0563C1"/>
            <w:sz w:val="18"/>
            <w:szCs w:val="18"/>
            <w:u w:val="single"/>
            <w:lang w:eastAsia="en-GB"/>
          </w:rPr>
          <w:t>https://members.tsdsi.in/index.php/s/DMj5EjxiJB4jgk4</w:t>
        </w:r>
      </w:hyperlink>
    </w:p>
    <w:p w14:paraId="3EB3660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TTAT.3G-36.124V11.2.0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50" w:history="1">
        <w:r w:rsidRPr="009748AF">
          <w:rPr>
            <w:color w:val="0563C1"/>
            <w:sz w:val="18"/>
            <w:szCs w:val="18"/>
            <w:u w:val="single"/>
            <w:lang w:eastAsia="en-GB"/>
          </w:rPr>
          <w:t>http://www.tta.or.kr/data/ttasDown.jsp?where=14688&amp;pk_num=TTAT.3G-36.124V11.2.0</w:t>
        </w:r>
      </w:hyperlink>
    </w:p>
    <w:p w14:paraId="035D532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E4B3B9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STD-T120-36.124</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51" w:history="1">
        <w:r w:rsidRPr="0046526E">
          <w:rPr>
            <w:color w:val="0563C1"/>
            <w:sz w:val="18"/>
            <w:szCs w:val="18"/>
            <w:u w:val="single"/>
            <w:lang w:val="en-GB" w:eastAsia="en-GB"/>
          </w:rPr>
          <w:t>http://www.arib.or.jp/english/html/overview/doc/T120_T23_v2_00/2_T120/ARIB-STD-T120/Rel12/36/A36124-c10.pdf</w:t>
        </w:r>
      </w:hyperlink>
    </w:p>
    <w:p w14:paraId="1739A31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ATIS.3GPP.36.124V1210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52" w:history="1">
        <w:r w:rsidRPr="0046526E">
          <w:rPr>
            <w:color w:val="0563C1"/>
            <w:sz w:val="18"/>
            <w:szCs w:val="18"/>
            <w:u w:val="single"/>
            <w:lang w:val="en-GB" w:eastAsia="en-GB"/>
          </w:rPr>
          <w:t>http://www.atis.org/3gpp-documents/Rel99-14/</w:t>
        </w:r>
      </w:hyperlink>
    </w:p>
    <w:p w14:paraId="19335D2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CCSA.36.124V1210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01.06.2014</w:t>
      </w:r>
      <w:r w:rsidRPr="0046526E">
        <w:rPr>
          <w:rFonts w:ascii="Arial" w:hAnsi="Arial" w:cs="Arial"/>
          <w:szCs w:val="24"/>
          <w:lang w:val="en-GB" w:eastAsia="en-GB"/>
        </w:rPr>
        <w:tab/>
      </w:r>
      <w:hyperlink r:id="rId2753" w:history="1">
        <w:r w:rsidRPr="0046526E">
          <w:rPr>
            <w:color w:val="0563C1"/>
            <w:sz w:val="18"/>
            <w:szCs w:val="18"/>
            <w:u w:val="single"/>
            <w:lang w:val="en-GB" w:eastAsia="en-GB"/>
          </w:rPr>
          <w:t>http://www.ccsa.org.cn:9001/portalsFile/downloadOldFile?type=17&amp;oldFileUrl=M.2012.5/CCSA%20TS%2036.124%20V</w:t>
        </w:r>
      </w:hyperlink>
      <w:hyperlink r:id="rId2754" w:history="1">
        <w:r w:rsidRPr="0046526E">
          <w:rPr>
            <w:color w:val="0563C1"/>
            <w:sz w:val="18"/>
            <w:szCs w:val="18"/>
            <w:u w:val="single"/>
            <w:lang w:val="en-GB" w:eastAsia="en-GB"/>
          </w:rPr>
          <w:t>12.1.0.doc</w:t>
        </w:r>
      </w:hyperlink>
    </w:p>
    <w:p w14:paraId="6289CEA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136 124</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22.10.2014</w:t>
      </w:r>
      <w:r w:rsidRPr="009748AF">
        <w:rPr>
          <w:rFonts w:ascii="Arial" w:hAnsi="Arial" w:cs="Arial"/>
          <w:szCs w:val="24"/>
          <w:lang w:eastAsia="en-GB"/>
        </w:rPr>
        <w:tab/>
      </w:r>
      <w:hyperlink r:id="rId2755" w:history="1">
        <w:r w:rsidRPr="009748AF">
          <w:rPr>
            <w:color w:val="0563C1"/>
            <w:sz w:val="18"/>
            <w:szCs w:val="18"/>
            <w:u w:val="single"/>
            <w:lang w:eastAsia="en-GB"/>
          </w:rPr>
          <w:t>https://www.etsi.org/deliver/etsi_ts/136100_136199/136124/12.01.00_60/ts_136124v120100p.pdf</w:t>
        </w:r>
      </w:hyperlink>
    </w:p>
    <w:p w14:paraId="5BC8BD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36.124-12.1.0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56" w:history="1">
        <w:r w:rsidRPr="009748AF">
          <w:rPr>
            <w:color w:val="0563C1"/>
            <w:sz w:val="18"/>
            <w:szCs w:val="18"/>
            <w:u w:val="single"/>
            <w:lang w:eastAsia="en-GB"/>
          </w:rPr>
          <w:t>https://members.tsdsi.in/index.php/s/Qq2nMF6QwCJoDX6</w:t>
        </w:r>
      </w:hyperlink>
    </w:p>
    <w:p w14:paraId="3F0A396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TTAT.3G-36.124V12.1.0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57" w:history="1">
        <w:r w:rsidRPr="009748AF">
          <w:rPr>
            <w:color w:val="0563C1"/>
            <w:sz w:val="18"/>
            <w:szCs w:val="18"/>
            <w:u w:val="single"/>
            <w:lang w:eastAsia="en-GB"/>
          </w:rPr>
          <w:t>http://www.tta.or.kr/data/ttasDown.jsp?where=14688&amp;pk_num=TTAT.3G-36.124V12.1.0</w:t>
        </w:r>
      </w:hyperlink>
    </w:p>
    <w:p w14:paraId="0649D4E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597A692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STD-T120-36.124</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58" w:history="1">
        <w:r w:rsidRPr="0046526E">
          <w:rPr>
            <w:color w:val="0563C1"/>
            <w:sz w:val="18"/>
            <w:szCs w:val="18"/>
            <w:u w:val="single"/>
            <w:lang w:val="en-GB" w:eastAsia="en-GB"/>
          </w:rPr>
          <w:t>http://www.arib.or.jp/english/html/overview/doc/T120_T23_v2_00/2_T120/ARIB-STD-T120/Rel13/36/A36124-d10.pdf</w:t>
        </w:r>
      </w:hyperlink>
    </w:p>
    <w:p w14:paraId="481FF97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ATIS.3GPP.36.124V1310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59" w:history="1">
        <w:r w:rsidRPr="0046526E">
          <w:rPr>
            <w:color w:val="0563C1"/>
            <w:sz w:val="18"/>
            <w:szCs w:val="18"/>
            <w:u w:val="single"/>
            <w:lang w:val="en-GB" w:eastAsia="en-GB"/>
          </w:rPr>
          <w:t>http://www.atis.org/3gpp-documents/Rel99-14/</w:t>
        </w:r>
      </w:hyperlink>
    </w:p>
    <w:p w14:paraId="0DB157D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CCSA.36.124V1310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2760" w:history="1">
        <w:r w:rsidRPr="0046526E">
          <w:rPr>
            <w:color w:val="0563C1"/>
            <w:sz w:val="18"/>
            <w:szCs w:val="18"/>
            <w:u w:val="single"/>
            <w:lang w:val="en-GB" w:eastAsia="en-GB"/>
          </w:rPr>
          <w:t>http://www.ccsa.org.cn:9001/portalsFile/downloadOldFile?type=17&amp;oldFileUrl=M.2012.5/CCSA%20TS%2036.124%20V</w:t>
        </w:r>
      </w:hyperlink>
      <w:hyperlink r:id="rId2761" w:history="1">
        <w:r w:rsidRPr="0046526E">
          <w:rPr>
            <w:color w:val="0563C1"/>
            <w:sz w:val="18"/>
            <w:szCs w:val="18"/>
            <w:u w:val="single"/>
            <w:lang w:val="en-GB" w:eastAsia="en-GB"/>
          </w:rPr>
          <w:t>13.1.0.doc</w:t>
        </w:r>
      </w:hyperlink>
    </w:p>
    <w:p w14:paraId="6782B8C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136 124</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22.04.2016</w:t>
      </w:r>
      <w:r w:rsidRPr="009748AF">
        <w:rPr>
          <w:rFonts w:ascii="Arial" w:hAnsi="Arial" w:cs="Arial"/>
          <w:szCs w:val="24"/>
          <w:lang w:eastAsia="en-GB"/>
        </w:rPr>
        <w:tab/>
      </w:r>
      <w:hyperlink r:id="rId2762" w:history="1">
        <w:r w:rsidRPr="009748AF">
          <w:rPr>
            <w:color w:val="0563C1"/>
            <w:sz w:val="18"/>
            <w:szCs w:val="18"/>
            <w:u w:val="single"/>
            <w:lang w:eastAsia="en-GB"/>
          </w:rPr>
          <w:t>https://www.etsi.org/deliver/etsi_ts/136100_136199/136124/13.01.00_60/ts_136124v130100p.pdf</w:t>
        </w:r>
      </w:hyperlink>
    </w:p>
    <w:p w14:paraId="1CF6971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36.124-13.1.0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63" w:history="1">
        <w:r w:rsidRPr="009748AF">
          <w:rPr>
            <w:color w:val="0563C1"/>
            <w:sz w:val="18"/>
            <w:szCs w:val="18"/>
            <w:u w:val="single"/>
            <w:lang w:eastAsia="en-GB"/>
          </w:rPr>
          <w:t>https://members.tsdsi.in/index.php/s/4WgAXnjDdcnTa9i</w:t>
        </w:r>
      </w:hyperlink>
    </w:p>
    <w:p w14:paraId="3B0DF73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TTAT.3G-36.124V13.1.0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64" w:history="1">
        <w:r w:rsidRPr="009748AF">
          <w:rPr>
            <w:color w:val="0563C1"/>
            <w:sz w:val="18"/>
            <w:szCs w:val="18"/>
            <w:u w:val="single"/>
            <w:lang w:eastAsia="en-GB"/>
          </w:rPr>
          <w:t>http://www.tta.or.kr/data/ttasDown.jsp?where=14688&amp;pk_num=TTAT.3G-36.124V13.1.0</w:t>
        </w:r>
      </w:hyperlink>
    </w:p>
    <w:p w14:paraId="21D1A783"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14</w:t>
      </w:r>
    </w:p>
    <w:p w14:paraId="03141EB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STD-T120-36.124</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65" w:history="1">
        <w:r w:rsidRPr="0046526E">
          <w:rPr>
            <w:color w:val="0563C1"/>
            <w:sz w:val="18"/>
            <w:szCs w:val="18"/>
            <w:u w:val="single"/>
            <w:lang w:val="en-GB" w:eastAsia="en-GB"/>
          </w:rPr>
          <w:t>http://www.arib.or.jp/english/html/overview/doc/T120_T23_v2_00/2_T120/ARIB-STD-T120/Rel14/36/A36124-e10.pdf</w:t>
        </w:r>
      </w:hyperlink>
    </w:p>
    <w:p w14:paraId="35EB08F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ATIS.3GPP.36.124V1410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66" w:history="1">
        <w:r w:rsidRPr="0046526E">
          <w:rPr>
            <w:color w:val="0563C1"/>
            <w:sz w:val="18"/>
            <w:szCs w:val="18"/>
            <w:u w:val="single"/>
            <w:lang w:val="en-GB" w:eastAsia="en-GB"/>
          </w:rPr>
          <w:t>http://www.atis.org/3gpp-documents/Rel99-14/</w:t>
        </w:r>
      </w:hyperlink>
    </w:p>
    <w:p w14:paraId="14C3548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CCSA.36.124V1410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01.12.2016</w:t>
      </w:r>
      <w:r w:rsidRPr="0046526E">
        <w:rPr>
          <w:rFonts w:ascii="Arial" w:hAnsi="Arial" w:cs="Arial"/>
          <w:szCs w:val="24"/>
          <w:lang w:val="en-GB" w:eastAsia="en-GB"/>
        </w:rPr>
        <w:tab/>
      </w:r>
      <w:hyperlink r:id="rId2767" w:history="1">
        <w:r w:rsidRPr="0046526E">
          <w:rPr>
            <w:color w:val="0563C1"/>
            <w:sz w:val="18"/>
            <w:szCs w:val="18"/>
            <w:u w:val="single"/>
            <w:lang w:val="en-GB" w:eastAsia="en-GB"/>
          </w:rPr>
          <w:t>http://www.ccsa.org.cn:9001/portalsFile/downloadOldFile?type=17&amp;oldFileUrl=M.2012.5/CCSA%20TS%2036.124%20V</w:t>
        </w:r>
      </w:hyperlink>
      <w:hyperlink r:id="rId2768" w:history="1">
        <w:r w:rsidRPr="0046526E">
          <w:rPr>
            <w:color w:val="0563C1"/>
            <w:sz w:val="18"/>
            <w:szCs w:val="18"/>
            <w:u w:val="single"/>
            <w:lang w:val="en-GB" w:eastAsia="en-GB"/>
          </w:rPr>
          <w:t>14.1.0.doc</w:t>
        </w:r>
      </w:hyperlink>
    </w:p>
    <w:p w14:paraId="248DBDD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136 124</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31.05.2017</w:t>
      </w:r>
      <w:r w:rsidRPr="009748AF">
        <w:rPr>
          <w:rFonts w:ascii="Arial" w:hAnsi="Arial" w:cs="Arial"/>
          <w:szCs w:val="24"/>
          <w:lang w:eastAsia="en-GB"/>
        </w:rPr>
        <w:tab/>
      </w:r>
      <w:hyperlink r:id="rId2769" w:history="1">
        <w:r w:rsidRPr="009748AF">
          <w:rPr>
            <w:color w:val="0563C1"/>
            <w:sz w:val="18"/>
            <w:szCs w:val="18"/>
            <w:u w:val="single"/>
            <w:lang w:eastAsia="en-GB"/>
          </w:rPr>
          <w:t>https://www.etsi.org/deliver/etsi_ts/136100_136199/136124/14.01.00_60/ts_136124v140100p.pdf</w:t>
        </w:r>
      </w:hyperlink>
    </w:p>
    <w:p w14:paraId="6CB9C1C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36.124-14.1.0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70" w:history="1">
        <w:r w:rsidRPr="009748AF">
          <w:rPr>
            <w:color w:val="0563C1"/>
            <w:sz w:val="18"/>
            <w:szCs w:val="18"/>
            <w:u w:val="single"/>
            <w:lang w:eastAsia="en-GB"/>
          </w:rPr>
          <w:t>https://members.tsdsi.in/index.php/s/fqML53fKa52nP7y</w:t>
        </w:r>
      </w:hyperlink>
    </w:p>
    <w:p w14:paraId="2D4C61E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TTAT.3G-36.124V14.1.0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71" w:history="1">
        <w:r w:rsidRPr="009748AF">
          <w:rPr>
            <w:color w:val="0563C1"/>
            <w:sz w:val="18"/>
            <w:szCs w:val="18"/>
            <w:u w:val="single"/>
            <w:lang w:eastAsia="en-GB"/>
          </w:rPr>
          <w:t>http://www.tta.or.kr/data/ttasDown.jsp?where=14688&amp;pk_num=TTAT.3G-36.124V14.1.0</w:t>
        </w:r>
      </w:hyperlink>
    </w:p>
    <w:p w14:paraId="6655077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70CB95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STD-T120-36.124</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72" w:history="1">
        <w:r w:rsidRPr="0046526E">
          <w:rPr>
            <w:color w:val="0563C1"/>
            <w:sz w:val="18"/>
            <w:szCs w:val="18"/>
            <w:u w:val="single"/>
            <w:lang w:val="en-GB" w:eastAsia="en-GB"/>
          </w:rPr>
          <w:t>http://www.arib.or.jp/english/html/overview/doc/T120_T23_v2_00/2_T120/ARIB-STD-T120/Rel15/36/A36124-f20.pdf</w:t>
        </w:r>
      </w:hyperlink>
    </w:p>
    <w:p w14:paraId="6E305A7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ATIS.3GPP.36.124V1520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73" w:history="1">
        <w:r w:rsidRPr="0046526E">
          <w:rPr>
            <w:color w:val="0563C1"/>
            <w:sz w:val="18"/>
            <w:szCs w:val="18"/>
            <w:u w:val="single"/>
            <w:lang w:val="en-GB" w:eastAsia="en-GB"/>
          </w:rPr>
          <w:t>http://www.atis.org/3gpp-documents/Rel15</w:t>
        </w:r>
      </w:hyperlink>
    </w:p>
    <w:p w14:paraId="500C333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CCSA.36.124V1520</w:t>
      </w:r>
      <w:r w:rsidRPr="0046526E">
        <w:rPr>
          <w:rFonts w:ascii="Arial" w:hAnsi="Arial" w:cs="Arial"/>
          <w:szCs w:val="24"/>
          <w:lang w:val="en-GB" w:eastAsia="en-GB"/>
        </w:rPr>
        <w:tab/>
      </w:r>
      <w:r w:rsidRPr="0046526E">
        <w:rPr>
          <w:color w:val="000000"/>
          <w:sz w:val="18"/>
          <w:szCs w:val="18"/>
          <w:lang w:val="en-GB" w:eastAsia="en-GB"/>
        </w:rPr>
        <w:t>15.2.0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2774" w:history="1">
        <w:r w:rsidRPr="0046526E">
          <w:rPr>
            <w:color w:val="0563C1"/>
            <w:sz w:val="18"/>
            <w:szCs w:val="18"/>
            <w:u w:val="single"/>
            <w:lang w:val="en-GB" w:eastAsia="en-GB"/>
          </w:rPr>
          <w:t>http://www.ccsa.org.cn:9001/portalsFile/downloadOldFile?type=17&amp;oldFileUrl=M.2012.5/CCSA%20TS%2036.124%20V</w:t>
        </w:r>
      </w:hyperlink>
      <w:hyperlink r:id="rId2775" w:history="1">
        <w:r w:rsidRPr="0046526E">
          <w:rPr>
            <w:color w:val="0563C1"/>
            <w:sz w:val="18"/>
            <w:szCs w:val="18"/>
            <w:u w:val="single"/>
            <w:lang w:val="en-GB" w:eastAsia="en-GB"/>
          </w:rPr>
          <w:t>15.2.0.doc</w:t>
        </w:r>
      </w:hyperlink>
    </w:p>
    <w:p w14:paraId="7F16B67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136 124</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18.09.2018</w:t>
      </w:r>
      <w:r w:rsidRPr="009748AF">
        <w:rPr>
          <w:rFonts w:ascii="Arial" w:hAnsi="Arial" w:cs="Arial"/>
          <w:szCs w:val="24"/>
          <w:lang w:eastAsia="en-GB"/>
        </w:rPr>
        <w:tab/>
      </w:r>
      <w:hyperlink r:id="rId2776" w:history="1">
        <w:r w:rsidRPr="009748AF">
          <w:rPr>
            <w:color w:val="0563C1"/>
            <w:sz w:val="18"/>
            <w:szCs w:val="18"/>
            <w:u w:val="single"/>
            <w:lang w:eastAsia="en-GB"/>
          </w:rPr>
          <w:t>https://www.etsi.org/deliver/etsi_ts/136100_136199/136124/15.02.00_60/ts_136124v150200p.pdf</w:t>
        </w:r>
      </w:hyperlink>
    </w:p>
    <w:p w14:paraId="25624D5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36.124-15.2.0 V1.0.0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77" w:history="1">
        <w:r w:rsidRPr="009748AF">
          <w:rPr>
            <w:color w:val="0563C1"/>
            <w:sz w:val="18"/>
            <w:szCs w:val="18"/>
            <w:u w:val="single"/>
            <w:lang w:eastAsia="en-GB"/>
          </w:rPr>
          <w:t>https://members.tsdsi.in/index.php/s/MWrpPoxsReSZQ6D</w:t>
        </w:r>
      </w:hyperlink>
    </w:p>
    <w:p w14:paraId="473CF9D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TTAT.3G-36.124V15.2.0</w:t>
      </w:r>
      <w:r w:rsidRPr="009748AF">
        <w:rPr>
          <w:rFonts w:ascii="Arial" w:hAnsi="Arial" w:cs="Arial"/>
          <w:szCs w:val="24"/>
          <w:lang w:eastAsia="en-GB"/>
        </w:rPr>
        <w:tab/>
      </w:r>
      <w:r w:rsidRPr="009748AF">
        <w:rPr>
          <w:color w:val="000000"/>
          <w:sz w:val="18"/>
          <w:szCs w:val="18"/>
          <w:lang w:eastAsia="en-GB"/>
        </w:rPr>
        <w:t>15.2.0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778" w:history="1">
        <w:r w:rsidRPr="009748AF">
          <w:rPr>
            <w:color w:val="0563C1"/>
            <w:sz w:val="18"/>
            <w:szCs w:val="18"/>
            <w:u w:val="single"/>
            <w:lang w:eastAsia="en-GB"/>
          </w:rPr>
          <w:t>http://www.tta.or.kr/data/ttasDown.jsp?where=14688&amp;pk_num=TTAT.3G-36.124V15.2.0</w:t>
        </w:r>
      </w:hyperlink>
    </w:p>
    <w:p w14:paraId="094A5A2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471F70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STD-T120-36.124</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79" w:history="1">
        <w:r w:rsidRPr="0046526E">
          <w:rPr>
            <w:color w:val="0563C1"/>
            <w:sz w:val="18"/>
            <w:szCs w:val="18"/>
            <w:u w:val="single"/>
            <w:lang w:val="en-GB" w:eastAsia="en-GB"/>
          </w:rPr>
          <w:t>http://www.arib.or.jp/english/html/overview/doc/T120_T23_v2_00/2_T120/ARIB-STD-T120/Rel16/36/A36124-g10.pdf</w:t>
        </w:r>
      </w:hyperlink>
    </w:p>
    <w:p w14:paraId="231E34A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ATIS.3GPP.36.124V1610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80" w:history="1">
        <w:r w:rsidRPr="0046526E">
          <w:rPr>
            <w:color w:val="0563C1"/>
            <w:sz w:val="18"/>
            <w:szCs w:val="18"/>
            <w:u w:val="single"/>
            <w:lang w:val="en-GB" w:eastAsia="en-GB"/>
          </w:rPr>
          <w:t>http://www.atis.org/3gpp-documents/Rel16</w:t>
        </w:r>
      </w:hyperlink>
    </w:p>
    <w:p w14:paraId="58D719E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CCSA.36.124V1610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01.06.2019</w:t>
      </w:r>
      <w:r w:rsidRPr="0046526E">
        <w:rPr>
          <w:rFonts w:ascii="Arial" w:hAnsi="Arial" w:cs="Arial"/>
          <w:szCs w:val="24"/>
          <w:lang w:val="en-GB" w:eastAsia="en-GB"/>
        </w:rPr>
        <w:tab/>
      </w:r>
      <w:hyperlink r:id="rId2781" w:history="1">
        <w:r w:rsidRPr="0046526E">
          <w:rPr>
            <w:color w:val="0563C1"/>
            <w:sz w:val="18"/>
            <w:szCs w:val="18"/>
            <w:u w:val="single"/>
            <w:lang w:val="en-GB" w:eastAsia="en-GB"/>
          </w:rPr>
          <w:t>http://www.ccsa.org.cn:9001/portalsFile/downloadOldFile?type=17&amp;oldFileUrl=M.2012.5/CCSA%20TS%2036.124%20V</w:t>
        </w:r>
      </w:hyperlink>
      <w:hyperlink r:id="rId2782" w:history="1">
        <w:r w:rsidRPr="0046526E">
          <w:rPr>
            <w:color w:val="0563C1"/>
            <w:sz w:val="18"/>
            <w:szCs w:val="18"/>
            <w:u w:val="single"/>
            <w:lang w:val="en-GB" w:eastAsia="en-GB"/>
          </w:rPr>
          <w:t>16.1.0.doc</w:t>
        </w:r>
      </w:hyperlink>
    </w:p>
    <w:p w14:paraId="4F0A6D7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136 124</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21.09.2020</w:t>
      </w:r>
      <w:r w:rsidRPr="009748AF">
        <w:rPr>
          <w:rFonts w:ascii="Arial" w:hAnsi="Arial" w:cs="Arial"/>
          <w:szCs w:val="24"/>
          <w:lang w:eastAsia="en-GB"/>
        </w:rPr>
        <w:tab/>
      </w:r>
      <w:hyperlink r:id="rId2783" w:history="1">
        <w:r w:rsidRPr="009748AF">
          <w:rPr>
            <w:color w:val="0563C1"/>
            <w:sz w:val="18"/>
            <w:szCs w:val="18"/>
            <w:u w:val="single"/>
            <w:lang w:eastAsia="en-GB"/>
          </w:rPr>
          <w:t>https://www.etsi.org/deliver/etsi_ts/136100_136199/136124/16.01.00_60/ts_136124v160100p.pdf</w:t>
        </w:r>
      </w:hyperlink>
    </w:p>
    <w:p w14:paraId="5E165C4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36.124-16.1.0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84" w:history="1">
        <w:r w:rsidRPr="009748AF">
          <w:rPr>
            <w:color w:val="0563C1"/>
            <w:sz w:val="18"/>
            <w:szCs w:val="18"/>
            <w:u w:val="single"/>
            <w:lang w:eastAsia="en-GB"/>
          </w:rPr>
          <w:t>https://members.tsdsi.in/index.php/s/N6x9G2LjEGBaPBQ</w:t>
        </w:r>
      </w:hyperlink>
    </w:p>
    <w:p w14:paraId="1ADFC94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TTAT.3G-36.124V16.1.0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785" w:history="1">
        <w:r w:rsidRPr="009748AF">
          <w:rPr>
            <w:color w:val="0563C1"/>
            <w:sz w:val="18"/>
            <w:szCs w:val="18"/>
            <w:u w:val="single"/>
            <w:lang w:eastAsia="en-GB"/>
          </w:rPr>
          <w:t>http://www.tta.or.kr/data/ttasDown.jsp?where=14688&amp;pk_num=TTAT.3G-36.124V16.1.0</w:t>
        </w:r>
      </w:hyperlink>
    </w:p>
    <w:p w14:paraId="163A1B7D" w14:textId="77777777" w:rsidR="000B4584" w:rsidRPr="0046526E" w:rsidRDefault="000B4584" w:rsidP="000B4584">
      <w:pPr>
        <w:pStyle w:val="Heading4"/>
        <w:rPr>
          <w:rFonts w:eastAsia="MS Mincho"/>
          <w:lang w:val="en-GB"/>
        </w:rPr>
      </w:pPr>
      <w:r w:rsidRPr="0046526E">
        <w:rPr>
          <w:rFonts w:eastAsia="MS Mincho"/>
          <w:lang w:val="en-GB"/>
        </w:rPr>
        <w:t>2.1.5.10</w:t>
      </w:r>
      <w:r w:rsidRPr="0046526E">
        <w:rPr>
          <w:rFonts w:eastAsia="MS Mincho"/>
          <w:lang w:val="en-GB"/>
        </w:rPr>
        <w:tab/>
        <w:t>TS 36.133</w:t>
      </w:r>
    </w:p>
    <w:p w14:paraId="4E3D4AB3"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Requirements for support of radio resource management</w:t>
      </w:r>
    </w:p>
    <w:p w14:paraId="20678906" w14:textId="77777777" w:rsidR="000B4584" w:rsidRPr="0046526E" w:rsidRDefault="000B4584" w:rsidP="000B4584">
      <w:pPr>
        <w:rPr>
          <w:rFonts w:eastAsia="MS Mincho"/>
          <w:lang w:val="en-GB"/>
        </w:rPr>
      </w:pPr>
      <w:r w:rsidRPr="0046526E">
        <w:rPr>
          <w:rFonts w:eastAsia="MS Mincho"/>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14:paraId="3F007668"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FCB5BB6"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078A062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STD-T120-36.133</w:t>
      </w:r>
      <w:r w:rsidRPr="0046526E">
        <w:rPr>
          <w:rFonts w:ascii="Arial" w:hAnsi="Arial" w:cs="Arial"/>
          <w:szCs w:val="24"/>
          <w:lang w:val="en-GB" w:eastAsia="en-GB"/>
        </w:rPr>
        <w:tab/>
      </w:r>
      <w:r w:rsidRPr="0046526E">
        <w:rPr>
          <w:color w:val="000000"/>
          <w:sz w:val="18"/>
          <w:szCs w:val="18"/>
          <w:lang w:val="en-GB" w:eastAsia="en-GB"/>
        </w:rPr>
        <w:t>10.22.0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86" w:history="1">
        <w:r w:rsidRPr="0046526E">
          <w:rPr>
            <w:color w:val="0563C1"/>
            <w:sz w:val="18"/>
            <w:szCs w:val="18"/>
            <w:u w:val="single"/>
            <w:lang w:val="en-GB" w:eastAsia="en-GB"/>
          </w:rPr>
          <w:t>http://www.arib.or.jp/english/html/overview/doc/T120_T23_v2_00/2_T120/ARIB-STD-T120/Rel10/36/A36133-am0.pdf</w:t>
        </w:r>
      </w:hyperlink>
    </w:p>
    <w:p w14:paraId="5519A52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ATIS.3GPP.36.133V10220</w:t>
      </w:r>
      <w:r w:rsidRPr="0046526E">
        <w:rPr>
          <w:rFonts w:ascii="Arial" w:hAnsi="Arial" w:cs="Arial"/>
          <w:szCs w:val="24"/>
          <w:lang w:val="en-GB" w:eastAsia="en-GB"/>
        </w:rPr>
        <w:tab/>
      </w:r>
      <w:r w:rsidRPr="0046526E">
        <w:rPr>
          <w:color w:val="000000"/>
          <w:sz w:val="18"/>
          <w:szCs w:val="18"/>
          <w:lang w:val="en-GB" w:eastAsia="en-GB"/>
        </w:rPr>
        <w:t>10.22.0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87" w:history="1">
        <w:r w:rsidRPr="0046526E">
          <w:rPr>
            <w:color w:val="0563C1"/>
            <w:sz w:val="18"/>
            <w:szCs w:val="18"/>
            <w:u w:val="single"/>
            <w:lang w:val="en-GB" w:eastAsia="en-GB"/>
          </w:rPr>
          <w:t>http://www.atis.org/3gpp-documents/Rel99-14/</w:t>
        </w:r>
      </w:hyperlink>
    </w:p>
    <w:p w14:paraId="53E1DDD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CCSA.36.133V10220</w:t>
      </w:r>
      <w:r w:rsidRPr="0046526E">
        <w:rPr>
          <w:rFonts w:ascii="Arial" w:hAnsi="Arial" w:cs="Arial"/>
          <w:szCs w:val="24"/>
          <w:lang w:val="en-GB" w:eastAsia="en-GB"/>
        </w:rPr>
        <w:tab/>
      </w:r>
      <w:r w:rsidRPr="0046526E">
        <w:rPr>
          <w:color w:val="000000"/>
          <w:sz w:val="18"/>
          <w:szCs w:val="18"/>
          <w:lang w:val="en-GB" w:eastAsia="en-GB"/>
        </w:rPr>
        <w:t>10.22.0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2788" w:history="1">
        <w:r w:rsidRPr="0046526E">
          <w:rPr>
            <w:color w:val="0563C1"/>
            <w:sz w:val="18"/>
            <w:szCs w:val="18"/>
            <w:u w:val="single"/>
            <w:lang w:val="en-GB" w:eastAsia="en-GB"/>
          </w:rPr>
          <w:t>http://www.ccsa.org.cn:9001/portalsFile/downloadOldFile?type=17&amp;oldFileUrl=M.2012.5/CCSA%20TS%2036.133%20V</w:t>
        </w:r>
      </w:hyperlink>
      <w:hyperlink r:id="rId2789" w:history="1">
        <w:r w:rsidRPr="0046526E">
          <w:rPr>
            <w:color w:val="0563C1"/>
            <w:sz w:val="18"/>
            <w:szCs w:val="18"/>
            <w:u w:val="single"/>
            <w:lang w:val="en-GB" w:eastAsia="en-GB"/>
          </w:rPr>
          <w:t>10.22.0</w:t>
        </w:r>
      </w:hyperlink>
    </w:p>
    <w:p w14:paraId="1B07CFE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136 133</w:t>
      </w:r>
      <w:r w:rsidRPr="009748AF">
        <w:rPr>
          <w:rFonts w:ascii="Arial" w:hAnsi="Arial" w:cs="Arial"/>
          <w:szCs w:val="24"/>
          <w:lang w:eastAsia="en-GB"/>
        </w:rPr>
        <w:tab/>
      </w:r>
      <w:r w:rsidRPr="009748AF">
        <w:rPr>
          <w:color w:val="000000"/>
          <w:sz w:val="18"/>
          <w:szCs w:val="18"/>
          <w:lang w:eastAsia="en-GB"/>
        </w:rPr>
        <w:t>10.22.0</w:t>
      </w:r>
      <w:r w:rsidRPr="009748AF">
        <w:rPr>
          <w:rFonts w:ascii="Arial" w:hAnsi="Arial" w:cs="Arial"/>
          <w:szCs w:val="24"/>
          <w:lang w:eastAsia="en-GB"/>
        </w:rPr>
        <w:tab/>
      </w:r>
      <w:r w:rsidRPr="009748AF">
        <w:rPr>
          <w:color w:val="000000"/>
          <w:sz w:val="18"/>
          <w:szCs w:val="18"/>
          <w:lang w:eastAsia="en-GB"/>
        </w:rPr>
        <w:t>19.12.2016</w:t>
      </w:r>
      <w:r w:rsidRPr="009748AF">
        <w:rPr>
          <w:rFonts w:ascii="Arial" w:hAnsi="Arial" w:cs="Arial"/>
          <w:szCs w:val="24"/>
          <w:lang w:eastAsia="en-GB"/>
        </w:rPr>
        <w:tab/>
      </w:r>
      <w:hyperlink r:id="rId2790" w:history="1">
        <w:r w:rsidRPr="009748AF">
          <w:rPr>
            <w:color w:val="0563C1"/>
            <w:sz w:val="18"/>
            <w:szCs w:val="18"/>
            <w:u w:val="single"/>
            <w:lang w:eastAsia="en-GB"/>
          </w:rPr>
          <w:t>https://www.etsi.org/deliver/etsi_ts/136100_136199/136133/10.22.00_60/ts_136133v102200p.pdf</w:t>
        </w:r>
      </w:hyperlink>
    </w:p>
    <w:p w14:paraId="15BEB79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36.133-10.22.0 V1.0.0</w:t>
      </w:r>
      <w:r w:rsidRPr="009748AF">
        <w:rPr>
          <w:rFonts w:ascii="Arial" w:hAnsi="Arial" w:cs="Arial"/>
          <w:szCs w:val="24"/>
          <w:lang w:eastAsia="en-GB"/>
        </w:rPr>
        <w:tab/>
      </w:r>
      <w:r w:rsidRPr="009748AF">
        <w:rPr>
          <w:color w:val="000000"/>
          <w:sz w:val="18"/>
          <w:szCs w:val="18"/>
          <w:lang w:eastAsia="en-GB"/>
        </w:rPr>
        <w:t>10.22.0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91" w:history="1">
        <w:r w:rsidRPr="009748AF">
          <w:rPr>
            <w:color w:val="0563C1"/>
            <w:sz w:val="18"/>
            <w:szCs w:val="18"/>
            <w:u w:val="single"/>
            <w:lang w:eastAsia="en-GB"/>
          </w:rPr>
          <w:t>https://members.tsdsi.in/index.php/s/YBQwC86xMdbFgk4</w:t>
        </w:r>
      </w:hyperlink>
    </w:p>
    <w:p w14:paraId="5096E9C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TTAT.3G-36.133V10.22.0</w:t>
      </w:r>
      <w:r w:rsidRPr="009748AF">
        <w:rPr>
          <w:rFonts w:ascii="Arial" w:hAnsi="Arial" w:cs="Arial"/>
          <w:szCs w:val="24"/>
          <w:lang w:eastAsia="en-GB"/>
        </w:rPr>
        <w:tab/>
      </w:r>
      <w:r w:rsidRPr="009748AF">
        <w:rPr>
          <w:color w:val="000000"/>
          <w:sz w:val="18"/>
          <w:szCs w:val="18"/>
          <w:lang w:eastAsia="en-GB"/>
        </w:rPr>
        <w:t>10.22.0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92" w:history="1">
        <w:r w:rsidRPr="009748AF">
          <w:rPr>
            <w:color w:val="0563C1"/>
            <w:sz w:val="18"/>
            <w:szCs w:val="18"/>
            <w:u w:val="single"/>
            <w:lang w:eastAsia="en-GB"/>
          </w:rPr>
          <w:t>http://www.tta.or.kr/data/ttasDown.jsp?where=14688&amp;pk_num=TTAT.3G-36.133V10.22.0</w:t>
        </w:r>
      </w:hyperlink>
    </w:p>
    <w:p w14:paraId="489499F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07E47F6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STD-T120-36.133</w:t>
      </w:r>
      <w:r w:rsidRPr="0046526E">
        <w:rPr>
          <w:rFonts w:ascii="Arial" w:hAnsi="Arial" w:cs="Arial"/>
          <w:szCs w:val="24"/>
          <w:lang w:val="en-GB" w:eastAsia="en-GB"/>
        </w:rPr>
        <w:tab/>
      </w:r>
      <w:r w:rsidRPr="0046526E">
        <w:rPr>
          <w:color w:val="000000"/>
          <w:sz w:val="18"/>
          <w:szCs w:val="18"/>
          <w:lang w:val="en-GB" w:eastAsia="en-GB"/>
        </w:rPr>
        <w:t>11.18.0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793" w:history="1">
        <w:r w:rsidRPr="0046526E">
          <w:rPr>
            <w:color w:val="0563C1"/>
            <w:sz w:val="18"/>
            <w:szCs w:val="18"/>
            <w:u w:val="single"/>
            <w:lang w:val="en-GB" w:eastAsia="en-GB"/>
          </w:rPr>
          <w:t>http://www.arib.or.jp/english/html/overview/doc/T120_T23_v2_00/2_T120/ARIB-STD-T120/Rel11/36/A36133-bi0.pdf</w:t>
        </w:r>
      </w:hyperlink>
    </w:p>
    <w:p w14:paraId="63F8CCB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ATIS.3GPP.36.133V11180</w:t>
      </w:r>
      <w:r w:rsidRPr="0046526E">
        <w:rPr>
          <w:rFonts w:ascii="Arial" w:hAnsi="Arial" w:cs="Arial"/>
          <w:szCs w:val="24"/>
          <w:lang w:val="en-GB" w:eastAsia="en-GB"/>
        </w:rPr>
        <w:tab/>
      </w:r>
      <w:r w:rsidRPr="0046526E">
        <w:rPr>
          <w:color w:val="000000"/>
          <w:sz w:val="18"/>
          <w:szCs w:val="18"/>
          <w:lang w:val="en-GB" w:eastAsia="en-GB"/>
        </w:rPr>
        <w:t>11.18.0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794" w:history="1">
        <w:r w:rsidRPr="0046526E">
          <w:rPr>
            <w:color w:val="0563C1"/>
            <w:sz w:val="18"/>
            <w:szCs w:val="18"/>
            <w:u w:val="single"/>
            <w:lang w:val="en-GB" w:eastAsia="en-GB"/>
          </w:rPr>
          <w:t>http://www.atis.org/3gpp-documents/Rel99-14/</w:t>
        </w:r>
      </w:hyperlink>
    </w:p>
    <w:p w14:paraId="5AD16B3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CCSA.36.133V11180</w:t>
      </w:r>
      <w:r w:rsidRPr="0046526E">
        <w:rPr>
          <w:rFonts w:ascii="Arial" w:hAnsi="Arial" w:cs="Arial"/>
          <w:szCs w:val="24"/>
          <w:lang w:val="en-GB" w:eastAsia="en-GB"/>
        </w:rPr>
        <w:tab/>
      </w:r>
      <w:r w:rsidRPr="0046526E">
        <w:rPr>
          <w:color w:val="000000"/>
          <w:sz w:val="18"/>
          <w:szCs w:val="18"/>
          <w:lang w:val="en-GB" w:eastAsia="en-GB"/>
        </w:rPr>
        <w:t>11.18.0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2795" w:history="1">
        <w:r w:rsidRPr="0046526E">
          <w:rPr>
            <w:color w:val="0563C1"/>
            <w:sz w:val="18"/>
            <w:szCs w:val="18"/>
            <w:u w:val="single"/>
            <w:lang w:val="en-GB" w:eastAsia="en-GB"/>
          </w:rPr>
          <w:t>http://www.ccsa.org.cn:9001/portalsFile/downloadOldFile?type=17&amp;oldFileUrl=M.2012.5/CCSA%20TS%2036.133%20V</w:t>
        </w:r>
      </w:hyperlink>
      <w:hyperlink r:id="rId2796" w:history="1">
        <w:r w:rsidRPr="0046526E">
          <w:rPr>
            <w:color w:val="0563C1"/>
            <w:sz w:val="18"/>
            <w:szCs w:val="18"/>
            <w:u w:val="single"/>
            <w:lang w:val="en-GB" w:eastAsia="en-GB"/>
          </w:rPr>
          <w:t>11.18.0</w:t>
        </w:r>
      </w:hyperlink>
    </w:p>
    <w:p w14:paraId="2F0A9FF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136 133</w:t>
      </w:r>
      <w:r w:rsidRPr="009748AF">
        <w:rPr>
          <w:rFonts w:ascii="Arial" w:hAnsi="Arial" w:cs="Arial"/>
          <w:szCs w:val="24"/>
          <w:lang w:eastAsia="en-GB"/>
        </w:rPr>
        <w:tab/>
      </w:r>
      <w:r w:rsidRPr="009748AF">
        <w:rPr>
          <w:color w:val="000000"/>
          <w:sz w:val="18"/>
          <w:szCs w:val="18"/>
          <w:lang w:eastAsia="en-GB"/>
        </w:rPr>
        <w:t>11.18.0</w:t>
      </w:r>
      <w:r w:rsidRPr="009748AF">
        <w:rPr>
          <w:rFonts w:ascii="Arial" w:hAnsi="Arial" w:cs="Arial"/>
          <w:szCs w:val="24"/>
          <w:lang w:eastAsia="en-GB"/>
        </w:rPr>
        <w:tab/>
      </w:r>
      <w:r w:rsidRPr="009748AF">
        <w:rPr>
          <w:color w:val="000000"/>
          <w:sz w:val="18"/>
          <w:szCs w:val="18"/>
          <w:lang w:eastAsia="en-GB"/>
        </w:rPr>
        <w:t>19.12.2016</w:t>
      </w:r>
      <w:r w:rsidRPr="009748AF">
        <w:rPr>
          <w:rFonts w:ascii="Arial" w:hAnsi="Arial" w:cs="Arial"/>
          <w:szCs w:val="24"/>
          <w:lang w:eastAsia="en-GB"/>
        </w:rPr>
        <w:tab/>
      </w:r>
      <w:hyperlink r:id="rId2797" w:history="1">
        <w:r w:rsidRPr="009748AF">
          <w:rPr>
            <w:color w:val="0563C1"/>
            <w:sz w:val="18"/>
            <w:szCs w:val="18"/>
            <w:u w:val="single"/>
            <w:lang w:eastAsia="en-GB"/>
          </w:rPr>
          <w:t>https://www.etsi.org/deliver/etsi_ts/136100_136199/136133/11.18.00_60/ts_136133v111800p.pdf</w:t>
        </w:r>
      </w:hyperlink>
    </w:p>
    <w:p w14:paraId="45A81DD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36.133-11.18.0 V1.0.0</w:t>
      </w:r>
      <w:r w:rsidRPr="009748AF">
        <w:rPr>
          <w:rFonts w:ascii="Arial" w:hAnsi="Arial" w:cs="Arial"/>
          <w:szCs w:val="24"/>
          <w:lang w:eastAsia="en-GB"/>
        </w:rPr>
        <w:tab/>
      </w:r>
      <w:r w:rsidRPr="009748AF">
        <w:rPr>
          <w:color w:val="000000"/>
          <w:sz w:val="18"/>
          <w:szCs w:val="18"/>
          <w:lang w:eastAsia="en-GB"/>
        </w:rPr>
        <w:t>11.18.0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798" w:history="1">
        <w:r w:rsidRPr="009748AF">
          <w:rPr>
            <w:color w:val="0563C1"/>
            <w:sz w:val="18"/>
            <w:szCs w:val="18"/>
            <w:u w:val="single"/>
            <w:lang w:eastAsia="en-GB"/>
          </w:rPr>
          <w:t>https://members.tsdsi.in/index.php/s/bJiHbyZAeDt92do</w:t>
        </w:r>
      </w:hyperlink>
    </w:p>
    <w:p w14:paraId="5D8DFA7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TTAT.3G-36.133V11.18.0</w:t>
      </w:r>
      <w:r w:rsidRPr="009748AF">
        <w:rPr>
          <w:rFonts w:ascii="Arial" w:hAnsi="Arial" w:cs="Arial"/>
          <w:szCs w:val="24"/>
          <w:lang w:eastAsia="en-GB"/>
        </w:rPr>
        <w:tab/>
      </w:r>
      <w:r w:rsidRPr="009748AF">
        <w:rPr>
          <w:color w:val="000000"/>
          <w:sz w:val="18"/>
          <w:szCs w:val="18"/>
          <w:lang w:eastAsia="en-GB"/>
        </w:rPr>
        <w:t>11.18.0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799" w:history="1">
        <w:r w:rsidRPr="009748AF">
          <w:rPr>
            <w:color w:val="0563C1"/>
            <w:sz w:val="18"/>
            <w:szCs w:val="18"/>
            <w:u w:val="single"/>
            <w:lang w:eastAsia="en-GB"/>
          </w:rPr>
          <w:t>http://www.tta.or.kr/data/ttasDown.jsp?where=14688&amp;pk_num=TTAT.3G-36.133V11.18.0</w:t>
        </w:r>
      </w:hyperlink>
    </w:p>
    <w:p w14:paraId="2ACF02B2"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62A7417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STD-T120-36.133</w:t>
      </w:r>
      <w:r w:rsidRPr="0046526E">
        <w:rPr>
          <w:rFonts w:ascii="Arial" w:hAnsi="Arial" w:cs="Arial"/>
          <w:szCs w:val="24"/>
          <w:lang w:val="en-GB" w:eastAsia="en-GB"/>
        </w:rPr>
        <w:tab/>
      </w:r>
      <w:r w:rsidRPr="0046526E">
        <w:rPr>
          <w:color w:val="000000"/>
          <w:sz w:val="18"/>
          <w:szCs w:val="18"/>
          <w:lang w:val="en-GB" w:eastAsia="en-GB"/>
        </w:rPr>
        <w:t>12.20.0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00" w:history="1">
        <w:r w:rsidRPr="0046526E">
          <w:rPr>
            <w:color w:val="0563C1"/>
            <w:sz w:val="18"/>
            <w:szCs w:val="18"/>
            <w:u w:val="single"/>
            <w:lang w:val="en-GB" w:eastAsia="en-GB"/>
          </w:rPr>
          <w:t>http://www.arib.or.jp/english/html/overview/doc/T120_T23_v2_00/2_T120/ARIB-STD-T120/Rel12/36/A36133-ck0.pdf</w:t>
        </w:r>
      </w:hyperlink>
    </w:p>
    <w:p w14:paraId="4587C4D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ATIS.3GPP.36.133V12200</w:t>
      </w:r>
      <w:r w:rsidRPr="0046526E">
        <w:rPr>
          <w:rFonts w:ascii="Arial" w:hAnsi="Arial" w:cs="Arial"/>
          <w:szCs w:val="24"/>
          <w:lang w:val="en-GB" w:eastAsia="en-GB"/>
        </w:rPr>
        <w:tab/>
      </w:r>
      <w:r w:rsidRPr="0046526E">
        <w:rPr>
          <w:color w:val="000000"/>
          <w:sz w:val="18"/>
          <w:szCs w:val="18"/>
          <w:lang w:val="en-GB" w:eastAsia="en-GB"/>
        </w:rPr>
        <w:t>12.20.0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01" w:history="1">
        <w:r w:rsidRPr="0046526E">
          <w:rPr>
            <w:color w:val="0563C1"/>
            <w:sz w:val="18"/>
            <w:szCs w:val="18"/>
            <w:u w:val="single"/>
            <w:lang w:val="en-GB" w:eastAsia="en-GB"/>
          </w:rPr>
          <w:t>http://www.atis.org/3gpp-documents/Rel99-14/</w:t>
        </w:r>
      </w:hyperlink>
    </w:p>
    <w:p w14:paraId="0497CFB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CCSA.36.133V12200</w:t>
      </w:r>
      <w:r w:rsidRPr="0046526E">
        <w:rPr>
          <w:rFonts w:ascii="Arial" w:hAnsi="Arial" w:cs="Arial"/>
          <w:szCs w:val="24"/>
          <w:lang w:val="en-GB" w:eastAsia="en-GB"/>
        </w:rPr>
        <w:tab/>
      </w:r>
      <w:r w:rsidRPr="0046526E">
        <w:rPr>
          <w:color w:val="000000"/>
          <w:sz w:val="18"/>
          <w:szCs w:val="18"/>
          <w:lang w:val="en-GB" w:eastAsia="en-GB"/>
        </w:rPr>
        <w:t>12.20.0</w:t>
      </w:r>
      <w:r w:rsidRPr="0046526E">
        <w:rPr>
          <w:rFonts w:ascii="Arial" w:hAnsi="Arial" w:cs="Arial"/>
          <w:szCs w:val="24"/>
          <w:lang w:val="en-GB" w:eastAsia="en-GB"/>
        </w:rPr>
        <w:tab/>
      </w:r>
      <w:r w:rsidRPr="0046526E">
        <w:rPr>
          <w:color w:val="000000"/>
          <w:sz w:val="18"/>
          <w:szCs w:val="18"/>
          <w:lang w:val="en-GB" w:eastAsia="en-GB"/>
        </w:rPr>
        <w:t>01.03.2019</w:t>
      </w:r>
      <w:r w:rsidRPr="0046526E">
        <w:rPr>
          <w:rFonts w:ascii="Arial" w:hAnsi="Arial" w:cs="Arial"/>
          <w:szCs w:val="24"/>
          <w:lang w:val="en-GB" w:eastAsia="en-GB"/>
        </w:rPr>
        <w:tab/>
      </w:r>
      <w:hyperlink r:id="rId2802" w:history="1">
        <w:r w:rsidRPr="0046526E">
          <w:rPr>
            <w:color w:val="0563C1"/>
            <w:sz w:val="18"/>
            <w:szCs w:val="18"/>
            <w:u w:val="single"/>
            <w:lang w:val="en-GB" w:eastAsia="en-GB"/>
          </w:rPr>
          <w:t>http://www.ccsa.org.cn:9001/portalsFile/downloadOldFile?type=17&amp;oldFileUrl=M.2012.5/CCSA%20TS%2036.133%20V</w:t>
        </w:r>
      </w:hyperlink>
      <w:hyperlink r:id="rId2803" w:history="1">
        <w:r w:rsidRPr="0046526E">
          <w:rPr>
            <w:color w:val="0563C1"/>
            <w:sz w:val="18"/>
            <w:szCs w:val="18"/>
            <w:u w:val="single"/>
            <w:lang w:val="en-GB" w:eastAsia="en-GB"/>
          </w:rPr>
          <w:t>12.20.0</w:t>
        </w:r>
      </w:hyperlink>
    </w:p>
    <w:p w14:paraId="4F0958C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136 133</w:t>
      </w:r>
      <w:r w:rsidRPr="009748AF">
        <w:rPr>
          <w:rFonts w:ascii="Arial" w:hAnsi="Arial" w:cs="Arial"/>
          <w:szCs w:val="24"/>
          <w:lang w:eastAsia="en-GB"/>
        </w:rPr>
        <w:tab/>
      </w:r>
      <w:r w:rsidRPr="009748AF">
        <w:rPr>
          <w:color w:val="000000"/>
          <w:sz w:val="18"/>
          <w:szCs w:val="18"/>
          <w:lang w:eastAsia="en-GB"/>
        </w:rPr>
        <w:t>12.20.0</w:t>
      </w:r>
      <w:r w:rsidRPr="009748AF">
        <w:rPr>
          <w:rFonts w:ascii="Arial" w:hAnsi="Arial" w:cs="Arial"/>
          <w:szCs w:val="24"/>
          <w:lang w:eastAsia="en-GB"/>
        </w:rPr>
        <w:tab/>
      </w:r>
      <w:r w:rsidRPr="009748AF">
        <w:rPr>
          <w:color w:val="000000"/>
          <w:sz w:val="18"/>
          <w:szCs w:val="18"/>
          <w:lang w:eastAsia="en-GB"/>
        </w:rPr>
        <w:t>19.07.2019</w:t>
      </w:r>
      <w:r w:rsidRPr="009748AF">
        <w:rPr>
          <w:rFonts w:ascii="Arial" w:hAnsi="Arial" w:cs="Arial"/>
          <w:szCs w:val="24"/>
          <w:lang w:eastAsia="en-GB"/>
        </w:rPr>
        <w:tab/>
      </w:r>
      <w:hyperlink r:id="rId2804" w:history="1">
        <w:r w:rsidRPr="009748AF">
          <w:rPr>
            <w:color w:val="0563C1"/>
            <w:sz w:val="18"/>
            <w:szCs w:val="18"/>
            <w:u w:val="single"/>
            <w:lang w:eastAsia="en-GB"/>
          </w:rPr>
          <w:t>https://www.etsi.org/deliver/etsi_ts/136100_136199/136133/12.20.00_60/ts_136133v122000p.pdf</w:t>
        </w:r>
      </w:hyperlink>
    </w:p>
    <w:p w14:paraId="349ECED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36.133-12.20.0 V1.1.0</w:t>
      </w:r>
      <w:r w:rsidRPr="009748AF">
        <w:rPr>
          <w:rFonts w:ascii="Arial" w:hAnsi="Arial" w:cs="Arial"/>
          <w:szCs w:val="24"/>
          <w:lang w:eastAsia="en-GB"/>
        </w:rPr>
        <w:tab/>
      </w:r>
      <w:r w:rsidRPr="009748AF">
        <w:rPr>
          <w:color w:val="000000"/>
          <w:sz w:val="18"/>
          <w:szCs w:val="18"/>
          <w:lang w:eastAsia="en-GB"/>
        </w:rPr>
        <w:t>12.20.0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05" w:history="1">
        <w:r w:rsidRPr="009748AF">
          <w:rPr>
            <w:color w:val="0563C1"/>
            <w:sz w:val="18"/>
            <w:szCs w:val="18"/>
            <w:u w:val="single"/>
            <w:lang w:eastAsia="en-GB"/>
          </w:rPr>
          <w:t>https://members.tsdsi.in/index.php/s/BiAELDdQKocsjBX</w:t>
        </w:r>
      </w:hyperlink>
    </w:p>
    <w:p w14:paraId="4B70CE3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TTAT.3G-36.133V12.20.0</w:t>
      </w:r>
      <w:r w:rsidRPr="009748AF">
        <w:rPr>
          <w:rFonts w:ascii="Arial" w:hAnsi="Arial" w:cs="Arial"/>
          <w:szCs w:val="24"/>
          <w:lang w:eastAsia="en-GB"/>
        </w:rPr>
        <w:tab/>
      </w:r>
      <w:r w:rsidRPr="009748AF">
        <w:rPr>
          <w:color w:val="000000"/>
          <w:sz w:val="18"/>
          <w:szCs w:val="18"/>
          <w:lang w:eastAsia="en-GB"/>
        </w:rPr>
        <w:t>12.20.0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06" w:history="1">
        <w:r w:rsidRPr="009748AF">
          <w:rPr>
            <w:color w:val="0563C1"/>
            <w:sz w:val="18"/>
            <w:szCs w:val="18"/>
            <w:u w:val="single"/>
            <w:lang w:eastAsia="en-GB"/>
          </w:rPr>
          <w:t>http://www.tta.or.kr/data/ttasDown.jsp?where=14688&amp;pk_num=TTAT.3G-36.133V12.20.0</w:t>
        </w:r>
      </w:hyperlink>
    </w:p>
    <w:p w14:paraId="41A3E6D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7DC0EF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STD-T120-36.133</w:t>
      </w:r>
      <w:r w:rsidRPr="0046526E">
        <w:rPr>
          <w:rFonts w:ascii="Arial" w:hAnsi="Arial" w:cs="Arial"/>
          <w:szCs w:val="24"/>
          <w:lang w:val="en-GB" w:eastAsia="en-GB"/>
        </w:rPr>
        <w:tab/>
      </w:r>
      <w:r w:rsidRPr="0046526E">
        <w:rPr>
          <w:color w:val="000000"/>
          <w:sz w:val="18"/>
          <w:szCs w:val="18"/>
          <w:lang w:val="en-GB" w:eastAsia="en-GB"/>
        </w:rPr>
        <w:t>13.19.0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07" w:history="1">
        <w:r w:rsidRPr="0046526E">
          <w:rPr>
            <w:color w:val="0563C1"/>
            <w:sz w:val="18"/>
            <w:szCs w:val="18"/>
            <w:u w:val="single"/>
            <w:lang w:val="en-GB" w:eastAsia="en-GB"/>
          </w:rPr>
          <w:t>http://www.arib.or.jp/english/html/overview/doc/T120_T23_v2_00/2_T120/ARIB-STD-T120/Rel13/36/A36133-dj0.pdf</w:t>
        </w:r>
      </w:hyperlink>
    </w:p>
    <w:p w14:paraId="6037D8E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ATIS.3GPP.36.133V13190</w:t>
      </w:r>
      <w:r w:rsidRPr="0046526E">
        <w:rPr>
          <w:rFonts w:ascii="Arial" w:hAnsi="Arial" w:cs="Arial"/>
          <w:szCs w:val="24"/>
          <w:lang w:val="en-GB" w:eastAsia="en-GB"/>
        </w:rPr>
        <w:tab/>
      </w:r>
      <w:r w:rsidRPr="0046526E">
        <w:rPr>
          <w:color w:val="000000"/>
          <w:sz w:val="18"/>
          <w:szCs w:val="18"/>
          <w:lang w:val="en-GB" w:eastAsia="en-GB"/>
        </w:rPr>
        <w:t>13.19.0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08" w:history="1">
        <w:r w:rsidRPr="0046526E">
          <w:rPr>
            <w:color w:val="0563C1"/>
            <w:sz w:val="18"/>
            <w:szCs w:val="18"/>
            <w:u w:val="single"/>
            <w:lang w:val="en-GB" w:eastAsia="en-GB"/>
          </w:rPr>
          <w:t>http://www.atis.org/3gpp-documents/Rel99-14/</w:t>
        </w:r>
      </w:hyperlink>
    </w:p>
    <w:p w14:paraId="5989CDD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CCSA.36.133V13190</w:t>
      </w:r>
      <w:r w:rsidRPr="0046526E">
        <w:rPr>
          <w:rFonts w:ascii="Arial" w:hAnsi="Arial" w:cs="Arial"/>
          <w:szCs w:val="24"/>
          <w:lang w:val="en-GB" w:eastAsia="en-GB"/>
        </w:rPr>
        <w:tab/>
      </w:r>
      <w:r w:rsidRPr="0046526E">
        <w:rPr>
          <w:color w:val="000000"/>
          <w:sz w:val="18"/>
          <w:szCs w:val="18"/>
          <w:lang w:val="en-GB" w:eastAsia="en-GB"/>
        </w:rPr>
        <w:t>13.19.0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09" w:history="1">
        <w:r w:rsidRPr="0046526E">
          <w:rPr>
            <w:color w:val="0563C1"/>
            <w:sz w:val="18"/>
            <w:szCs w:val="18"/>
            <w:u w:val="single"/>
            <w:lang w:val="en-GB" w:eastAsia="en-GB"/>
          </w:rPr>
          <w:t>http://www.ccsa.org.cn:9001/portalsFile/downloadOldFile?type=17&amp;oldFileUrl=M.2012.5/CCSA%20TS%2036.133%20V</w:t>
        </w:r>
      </w:hyperlink>
      <w:hyperlink r:id="rId2810" w:history="1">
        <w:r w:rsidRPr="0046526E">
          <w:rPr>
            <w:color w:val="0563C1"/>
            <w:sz w:val="18"/>
            <w:szCs w:val="18"/>
            <w:u w:val="single"/>
            <w:lang w:val="en-GB" w:eastAsia="en-GB"/>
          </w:rPr>
          <w:t>13.19.0</w:t>
        </w:r>
      </w:hyperlink>
    </w:p>
    <w:p w14:paraId="16AAB7D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136 133</w:t>
      </w:r>
      <w:r w:rsidRPr="009748AF">
        <w:rPr>
          <w:rFonts w:ascii="Arial" w:hAnsi="Arial" w:cs="Arial"/>
          <w:szCs w:val="24"/>
          <w:lang w:eastAsia="en-GB"/>
        </w:rPr>
        <w:tab/>
      </w:r>
      <w:r w:rsidRPr="009748AF">
        <w:rPr>
          <w:color w:val="000000"/>
          <w:sz w:val="18"/>
          <w:szCs w:val="18"/>
          <w:lang w:eastAsia="en-GB"/>
        </w:rPr>
        <w:t>13.19.0</w:t>
      </w:r>
      <w:r w:rsidRPr="009748AF">
        <w:rPr>
          <w:rFonts w:ascii="Arial" w:hAnsi="Arial" w:cs="Arial"/>
          <w:szCs w:val="24"/>
          <w:lang w:eastAsia="en-GB"/>
        </w:rPr>
        <w:tab/>
      </w:r>
      <w:r w:rsidRPr="009748AF">
        <w:rPr>
          <w:color w:val="000000"/>
          <w:sz w:val="18"/>
          <w:szCs w:val="18"/>
          <w:lang w:eastAsia="en-GB"/>
        </w:rPr>
        <w:t>14.08.2020</w:t>
      </w:r>
      <w:r w:rsidRPr="009748AF">
        <w:rPr>
          <w:rFonts w:ascii="Arial" w:hAnsi="Arial" w:cs="Arial"/>
          <w:szCs w:val="24"/>
          <w:lang w:eastAsia="en-GB"/>
        </w:rPr>
        <w:tab/>
      </w:r>
      <w:hyperlink r:id="rId2811" w:history="1">
        <w:r w:rsidRPr="009748AF">
          <w:rPr>
            <w:color w:val="0563C1"/>
            <w:sz w:val="18"/>
            <w:szCs w:val="18"/>
            <w:u w:val="single"/>
            <w:lang w:eastAsia="en-GB"/>
          </w:rPr>
          <w:t>https://www.etsi.org/deliver/etsi_ts/136100_136199/136133/13.19.00_60/ts_136133v131900p.pdf</w:t>
        </w:r>
      </w:hyperlink>
    </w:p>
    <w:p w14:paraId="2E5B0A1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36.133-13.19.0 V1.1.0</w:t>
      </w:r>
      <w:r w:rsidRPr="009748AF">
        <w:rPr>
          <w:rFonts w:ascii="Arial" w:hAnsi="Arial" w:cs="Arial"/>
          <w:szCs w:val="24"/>
          <w:lang w:eastAsia="en-GB"/>
        </w:rPr>
        <w:tab/>
      </w:r>
      <w:r w:rsidRPr="009748AF">
        <w:rPr>
          <w:color w:val="000000"/>
          <w:sz w:val="18"/>
          <w:szCs w:val="18"/>
          <w:lang w:eastAsia="en-GB"/>
        </w:rPr>
        <w:t>13.19.0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12" w:history="1">
        <w:r w:rsidRPr="009748AF">
          <w:rPr>
            <w:color w:val="0563C1"/>
            <w:sz w:val="18"/>
            <w:szCs w:val="18"/>
            <w:u w:val="single"/>
            <w:lang w:eastAsia="en-GB"/>
          </w:rPr>
          <w:t>https://members.tsdsi.in/index.php/s/nRpdHmLKzC8AXpm</w:t>
        </w:r>
      </w:hyperlink>
    </w:p>
    <w:p w14:paraId="75A0136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TTAT.3G-36.133V13.19.0</w:t>
      </w:r>
      <w:r w:rsidRPr="009748AF">
        <w:rPr>
          <w:rFonts w:ascii="Arial" w:hAnsi="Arial" w:cs="Arial"/>
          <w:szCs w:val="24"/>
          <w:lang w:eastAsia="en-GB"/>
        </w:rPr>
        <w:tab/>
      </w:r>
      <w:r w:rsidRPr="009748AF">
        <w:rPr>
          <w:color w:val="000000"/>
          <w:sz w:val="18"/>
          <w:szCs w:val="18"/>
          <w:lang w:eastAsia="en-GB"/>
        </w:rPr>
        <w:t>13.19.0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13" w:history="1">
        <w:r w:rsidRPr="009748AF">
          <w:rPr>
            <w:color w:val="0563C1"/>
            <w:sz w:val="18"/>
            <w:szCs w:val="18"/>
            <w:u w:val="single"/>
            <w:lang w:eastAsia="en-GB"/>
          </w:rPr>
          <w:t>http://www.tta.or.kr/data/ttasDown.jsp?where=14688&amp;pk_num=TTAT.3G-36.133V13.19.0</w:t>
        </w:r>
      </w:hyperlink>
    </w:p>
    <w:p w14:paraId="1914ABC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490F0A5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STD-T120-36.133</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14" w:history="1">
        <w:r w:rsidRPr="0046526E">
          <w:rPr>
            <w:color w:val="0563C1"/>
            <w:sz w:val="18"/>
            <w:szCs w:val="18"/>
            <w:u w:val="single"/>
            <w:lang w:val="en-GB" w:eastAsia="en-GB"/>
          </w:rPr>
          <w:t>http://www.arib.or.jp/english/html/overview/doc/T120_T23_v2_00/2_T120/ARIB-STD-T120/Rel14/36/A36133-ef0.pdf</w:t>
        </w:r>
      </w:hyperlink>
    </w:p>
    <w:p w14:paraId="610DBBD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ATIS.3GPP.36.133V14150</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15" w:history="1">
        <w:r w:rsidRPr="0046526E">
          <w:rPr>
            <w:color w:val="0563C1"/>
            <w:sz w:val="18"/>
            <w:szCs w:val="18"/>
            <w:u w:val="single"/>
            <w:lang w:val="en-GB" w:eastAsia="en-GB"/>
          </w:rPr>
          <w:t>http://www.atis.org/3gpp-documents/Rel99-14/</w:t>
        </w:r>
      </w:hyperlink>
    </w:p>
    <w:p w14:paraId="66ED404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CCSA.36.133V14150</w:t>
      </w:r>
      <w:r w:rsidRPr="0046526E">
        <w:rPr>
          <w:rFonts w:ascii="Arial" w:hAnsi="Arial" w:cs="Arial"/>
          <w:szCs w:val="24"/>
          <w:lang w:val="en-GB" w:eastAsia="en-GB"/>
        </w:rPr>
        <w:tab/>
      </w:r>
      <w:r w:rsidRPr="0046526E">
        <w:rPr>
          <w:color w:val="000000"/>
          <w:sz w:val="18"/>
          <w:szCs w:val="18"/>
          <w:lang w:val="en-GB" w:eastAsia="en-GB"/>
        </w:rPr>
        <w:t>14.15.0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16" w:history="1">
        <w:r w:rsidRPr="0046526E">
          <w:rPr>
            <w:color w:val="0563C1"/>
            <w:sz w:val="18"/>
            <w:szCs w:val="18"/>
            <w:u w:val="single"/>
            <w:lang w:val="en-GB" w:eastAsia="en-GB"/>
          </w:rPr>
          <w:t>http://www.ccsa.org.cn:9001/portalsFile/downloadOldFile?type=17&amp;oldFileUrl=M.2012.5/CCSA%20TS%2036.133%20V</w:t>
        </w:r>
      </w:hyperlink>
      <w:hyperlink r:id="rId2817" w:history="1">
        <w:r w:rsidRPr="0046526E">
          <w:rPr>
            <w:color w:val="0563C1"/>
            <w:sz w:val="18"/>
            <w:szCs w:val="18"/>
            <w:u w:val="single"/>
            <w:lang w:val="en-GB" w:eastAsia="en-GB"/>
          </w:rPr>
          <w:t>14.15.0</w:t>
        </w:r>
      </w:hyperlink>
    </w:p>
    <w:p w14:paraId="36C82E6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136 133</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23.09.2020</w:t>
      </w:r>
      <w:r w:rsidRPr="009748AF">
        <w:rPr>
          <w:rFonts w:ascii="Arial" w:hAnsi="Arial" w:cs="Arial"/>
          <w:szCs w:val="24"/>
          <w:lang w:eastAsia="en-GB"/>
        </w:rPr>
        <w:tab/>
      </w:r>
      <w:hyperlink r:id="rId2818" w:history="1">
        <w:r w:rsidRPr="009748AF">
          <w:rPr>
            <w:color w:val="0563C1"/>
            <w:sz w:val="18"/>
            <w:szCs w:val="18"/>
            <w:u w:val="single"/>
            <w:lang w:eastAsia="en-GB"/>
          </w:rPr>
          <w:t>https://www.etsi.org/deliver/etsi_ts/136100_136199/136133/14.15.00_60/ts_136133v141500p.pdf</w:t>
        </w:r>
      </w:hyperlink>
    </w:p>
    <w:p w14:paraId="38A8DEE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36.133-14.15.0 V1.1.0</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19" w:history="1">
        <w:r w:rsidRPr="009748AF">
          <w:rPr>
            <w:color w:val="0563C1"/>
            <w:sz w:val="18"/>
            <w:szCs w:val="18"/>
            <w:u w:val="single"/>
            <w:lang w:eastAsia="en-GB"/>
          </w:rPr>
          <w:t>https://members.tsdsi.in/index.php/s/fH7qpzBmfejWX2E</w:t>
        </w:r>
      </w:hyperlink>
    </w:p>
    <w:p w14:paraId="417B908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TTAT.3G-36.133V14.15.0</w:t>
      </w:r>
      <w:r w:rsidRPr="009748AF">
        <w:rPr>
          <w:rFonts w:ascii="Arial" w:hAnsi="Arial" w:cs="Arial"/>
          <w:szCs w:val="24"/>
          <w:lang w:eastAsia="en-GB"/>
        </w:rPr>
        <w:tab/>
      </w:r>
      <w:r w:rsidRPr="009748AF">
        <w:rPr>
          <w:color w:val="000000"/>
          <w:sz w:val="18"/>
          <w:szCs w:val="18"/>
          <w:lang w:eastAsia="en-GB"/>
        </w:rPr>
        <w:t>14.15.0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20" w:history="1">
        <w:r w:rsidRPr="009748AF">
          <w:rPr>
            <w:color w:val="0563C1"/>
            <w:sz w:val="18"/>
            <w:szCs w:val="18"/>
            <w:u w:val="single"/>
            <w:lang w:eastAsia="en-GB"/>
          </w:rPr>
          <w:t>http://www.tta.or.kr/data/ttasDown.jsp?where=14688&amp;pk_num=TTAT.3G-36.133V14.15.0</w:t>
        </w:r>
      </w:hyperlink>
    </w:p>
    <w:p w14:paraId="3C6400E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384704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STD-T120-36.133</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21" w:history="1">
        <w:r w:rsidRPr="0046526E">
          <w:rPr>
            <w:color w:val="0563C1"/>
            <w:sz w:val="18"/>
            <w:szCs w:val="18"/>
            <w:u w:val="single"/>
            <w:lang w:val="en-GB" w:eastAsia="en-GB"/>
          </w:rPr>
          <w:t>http://www.arib.or.jp/english/html/overview/doc/T120_T23_v2_00/2_T120/ARIB-STD-T120/Rel15/36/A36133-fa0.pdf</w:t>
        </w:r>
      </w:hyperlink>
    </w:p>
    <w:p w14:paraId="6AD4D22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ATIS.3GPP.36.133V15100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22" w:history="1">
        <w:r w:rsidRPr="0046526E">
          <w:rPr>
            <w:color w:val="0563C1"/>
            <w:sz w:val="18"/>
            <w:szCs w:val="18"/>
            <w:u w:val="single"/>
            <w:lang w:val="en-GB" w:eastAsia="en-GB"/>
          </w:rPr>
          <w:t>http://www.atis.org/3gpp-documents/Rel15</w:t>
        </w:r>
      </w:hyperlink>
    </w:p>
    <w:p w14:paraId="018FD58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CCSA.36.133V15100</w:t>
      </w:r>
      <w:r w:rsidRPr="0046526E">
        <w:rPr>
          <w:rFonts w:ascii="Arial" w:hAnsi="Arial" w:cs="Arial"/>
          <w:szCs w:val="24"/>
          <w:lang w:val="en-GB" w:eastAsia="en-GB"/>
        </w:rPr>
        <w:tab/>
      </w:r>
      <w:r w:rsidRPr="0046526E">
        <w:rPr>
          <w:color w:val="000000"/>
          <w:sz w:val="18"/>
          <w:szCs w:val="18"/>
          <w:lang w:val="en-GB" w:eastAsia="en-GB"/>
        </w:rPr>
        <w:t>15.10.0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23" w:history="1">
        <w:r w:rsidRPr="0046526E">
          <w:rPr>
            <w:color w:val="0563C1"/>
            <w:sz w:val="18"/>
            <w:szCs w:val="18"/>
            <w:u w:val="single"/>
            <w:lang w:val="en-GB" w:eastAsia="en-GB"/>
          </w:rPr>
          <w:t>http://www.ccsa.org.cn:9001/portalsFile/downloadOldFile?type=17&amp;oldFileUrl=M.2012.5/CCSA%20TS%2036.133%20V</w:t>
        </w:r>
      </w:hyperlink>
      <w:hyperlink r:id="rId2824" w:history="1">
        <w:r w:rsidRPr="0046526E">
          <w:rPr>
            <w:color w:val="0563C1"/>
            <w:sz w:val="18"/>
            <w:szCs w:val="18"/>
            <w:u w:val="single"/>
            <w:lang w:val="en-GB" w:eastAsia="en-GB"/>
          </w:rPr>
          <w:t>15.10.0</w:t>
        </w:r>
      </w:hyperlink>
    </w:p>
    <w:p w14:paraId="05FF531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136 133</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23.09.2020</w:t>
      </w:r>
      <w:r w:rsidRPr="009748AF">
        <w:rPr>
          <w:rFonts w:ascii="Arial" w:hAnsi="Arial" w:cs="Arial"/>
          <w:szCs w:val="24"/>
          <w:lang w:eastAsia="en-GB"/>
        </w:rPr>
        <w:tab/>
      </w:r>
      <w:hyperlink r:id="rId2825" w:history="1">
        <w:r w:rsidRPr="009748AF">
          <w:rPr>
            <w:color w:val="0563C1"/>
            <w:sz w:val="18"/>
            <w:szCs w:val="18"/>
            <w:u w:val="single"/>
            <w:lang w:eastAsia="en-GB"/>
          </w:rPr>
          <w:t>https://www.etsi.org/deliver/etsi_ts/136100_136199/136133/15.10.00_60/ts_136133v151000p.pdf</w:t>
        </w:r>
      </w:hyperlink>
    </w:p>
    <w:p w14:paraId="2F246CC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36.133-15.10.0 V1.0.0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26" w:history="1">
        <w:r w:rsidRPr="009748AF">
          <w:rPr>
            <w:color w:val="0563C1"/>
            <w:sz w:val="18"/>
            <w:szCs w:val="18"/>
            <w:u w:val="single"/>
            <w:lang w:eastAsia="en-GB"/>
          </w:rPr>
          <w:t>https://members.tsdsi.in/index.php/s/73KWQfo3JEp35pk</w:t>
        </w:r>
      </w:hyperlink>
    </w:p>
    <w:p w14:paraId="236E138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TTAT.3G-36.133V15.10.0</w:t>
      </w:r>
      <w:r w:rsidRPr="009748AF">
        <w:rPr>
          <w:rFonts w:ascii="Arial" w:hAnsi="Arial" w:cs="Arial"/>
          <w:szCs w:val="24"/>
          <w:lang w:eastAsia="en-GB"/>
        </w:rPr>
        <w:tab/>
      </w:r>
      <w:r w:rsidRPr="009748AF">
        <w:rPr>
          <w:color w:val="000000"/>
          <w:sz w:val="18"/>
          <w:szCs w:val="18"/>
          <w:lang w:eastAsia="en-GB"/>
        </w:rPr>
        <w:t>15.10.0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827" w:history="1">
        <w:r w:rsidRPr="009748AF">
          <w:rPr>
            <w:color w:val="0563C1"/>
            <w:sz w:val="18"/>
            <w:szCs w:val="18"/>
            <w:u w:val="single"/>
            <w:lang w:eastAsia="en-GB"/>
          </w:rPr>
          <w:t>http://www.tta.or.kr/data/ttasDown.jsp?where=14688&amp;pk_num=TTAT.3G-36.133V15.10.0</w:t>
        </w:r>
      </w:hyperlink>
    </w:p>
    <w:p w14:paraId="50F0C91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05EAC9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STD-T120-36.133</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28" w:history="1">
        <w:r w:rsidRPr="0046526E">
          <w:rPr>
            <w:color w:val="0563C1"/>
            <w:sz w:val="18"/>
            <w:szCs w:val="18"/>
            <w:u w:val="single"/>
            <w:lang w:val="en-GB" w:eastAsia="en-GB"/>
          </w:rPr>
          <w:t>http://www.arib.or.jp/english/html/overview/doc/T120_T23_v2_00/2_T120/ARIB-STD-T120/Rel16/36/A36133-g60.pdf</w:t>
        </w:r>
      </w:hyperlink>
    </w:p>
    <w:p w14:paraId="0B10E8F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ATIS.3GPP.36.133V1660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29" w:history="1">
        <w:r w:rsidRPr="0046526E">
          <w:rPr>
            <w:color w:val="0563C1"/>
            <w:sz w:val="18"/>
            <w:szCs w:val="18"/>
            <w:u w:val="single"/>
            <w:lang w:val="en-GB" w:eastAsia="en-GB"/>
          </w:rPr>
          <w:t>http://www.atis.org/3gpp-documents/Rel16</w:t>
        </w:r>
      </w:hyperlink>
    </w:p>
    <w:p w14:paraId="22C51A3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CCSA.36.133V1660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30" w:history="1">
        <w:r w:rsidRPr="0046526E">
          <w:rPr>
            <w:color w:val="0563C1"/>
            <w:sz w:val="18"/>
            <w:szCs w:val="18"/>
            <w:u w:val="single"/>
            <w:lang w:val="en-GB" w:eastAsia="en-GB"/>
          </w:rPr>
          <w:t>http://www.ccsa.org.cn:9001/portalsFile/downloadOldFile?type=17&amp;oldFileUrl=M.2012.5/CCSA%20TS%2036.133%20V</w:t>
        </w:r>
      </w:hyperlink>
      <w:hyperlink r:id="rId2831" w:history="1">
        <w:r w:rsidRPr="0046526E">
          <w:rPr>
            <w:color w:val="0563C1"/>
            <w:sz w:val="18"/>
            <w:szCs w:val="18"/>
            <w:u w:val="single"/>
            <w:lang w:val="en-GB" w:eastAsia="en-GB"/>
          </w:rPr>
          <w:t>16.6.0</w:t>
        </w:r>
      </w:hyperlink>
    </w:p>
    <w:p w14:paraId="7E8BF12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136 133</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23.09.2020</w:t>
      </w:r>
      <w:r w:rsidRPr="009748AF">
        <w:rPr>
          <w:rFonts w:ascii="Arial" w:hAnsi="Arial" w:cs="Arial"/>
          <w:szCs w:val="24"/>
          <w:lang w:eastAsia="en-GB"/>
        </w:rPr>
        <w:tab/>
      </w:r>
      <w:hyperlink r:id="rId2832" w:history="1">
        <w:r w:rsidRPr="009748AF">
          <w:rPr>
            <w:color w:val="0563C1"/>
            <w:sz w:val="18"/>
            <w:szCs w:val="18"/>
            <w:u w:val="single"/>
            <w:lang w:eastAsia="en-GB"/>
          </w:rPr>
          <w:t>https://www.etsi.org/deliver/etsi_ts/136100_136199/136133/16.06.00_60/ts_136133v160600p.pdf</w:t>
        </w:r>
      </w:hyperlink>
    </w:p>
    <w:p w14:paraId="59AEFC9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36.133-16.6.0 V1.0.0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33" w:history="1">
        <w:r w:rsidRPr="009748AF">
          <w:rPr>
            <w:color w:val="0563C1"/>
            <w:sz w:val="18"/>
            <w:szCs w:val="18"/>
            <w:u w:val="single"/>
            <w:lang w:eastAsia="en-GB"/>
          </w:rPr>
          <w:t>https://members.tsdsi.in/index.php/s/mYWgqpjd2eefBqj</w:t>
        </w:r>
      </w:hyperlink>
    </w:p>
    <w:p w14:paraId="291E340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TTAT.3G-36.133V16.6.0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834" w:history="1">
        <w:r w:rsidRPr="009748AF">
          <w:rPr>
            <w:color w:val="0563C1"/>
            <w:sz w:val="18"/>
            <w:szCs w:val="18"/>
            <w:u w:val="single"/>
            <w:lang w:eastAsia="en-GB"/>
          </w:rPr>
          <w:t>http://www.tta.or.kr/data/ttasDown.jsp?where=14688&amp;pk_num=TTAT.3G-36.133V16.6.0</w:t>
        </w:r>
      </w:hyperlink>
    </w:p>
    <w:p w14:paraId="06BFE431" w14:textId="77777777" w:rsidR="000B4584" w:rsidRPr="0046526E" w:rsidRDefault="000B4584" w:rsidP="000B4584">
      <w:pPr>
        <w:pStyle w:val="Heading4"/>
        <w:rPr>
          <w:rFonts w:eastAsia="MS Mincho"/>
          <w:lang w:val="en-GB"/>
        </w:rPr>
      </w:pPr>
      <w:r w:rsidRPr="0046526E">
        <w:rPr>
          <w:rFonts w:eastAsia="MS Mincho"/>
          <w:lang w:val="en-GB"/>
        </w:rPr>
        <w:t>2.1.5.11</w:t>
      </w:r>
      <w:r w:rsidRPr="0046526E">
        <w:rPr>
          <w:rFonts w:eastAsia="MS Mincho"/>
          <w:lang w:val="en-GB"/>
        </w:rPr>
        <w:tab/>
        <w:t>TS 36.141</w:t>
      </w:r>
    </w:p>
    <w:p w14:paraId="0AA1DCE2" w14:textId="77777777" w:rsidR="000B4584" w:rsidRPr="0046526E" w:rsidRDefault="000B4584" w:rsidP="000B4584">
      <w:pPr>
        <w:pStyle w:val="Headingb"/>
        <w:rPr>
          <w:rFonts w:eastAsia="MS Mincho"/>
          <w:lang w:val="en-GB"/>
        </w:rPr>
      </w:pPr>
      <w:r w:rsidRPr="0046526E">
        <w:rPr>
          <w:rFonts w:eastAsia="MS Mincho"/>
          <w:lang w:val="en-GB"/>
        </w:rPr>
        <w:t xml:space="preserve">Evolved Universal Terrestrial Radio Access (E-UTRA); Base Station (BS) conformance testing </w:t>
      </w:r>
    </w:p>
    <w:p w14:paraId="7EA37C9A" w14:textId="77777777" w:rsidR="000B4584" w:rsidRPr="0046526E" w:rsidRDefault="000B4584" w:rsidP="000B4584">
      <w:pPr>
        <w:rPr>
          <w:rFonts w:eastAsia="MS Mincho"/>
          <w:lang w:val="en-GB" w:eastAsia="ja-JP"/>
        </w:rPr>
      </w:pPr>
      <w:r w:rsidRPr="0046526E">
        <w:rPr>
          <w:rFonts w:eastAsia="MS Mincho"/>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46526E">
        <w:rPr>
          <w:rFonts w:eastAsia="SimSun"/>
          <w:lang w:val="en-GB"/>
        </w:rPr>
        <w:t xml:space="preserve"> Base Station (BS) specifications defined in</w:t>
      </w:r>
      <w:r w:rsidRPr="0046526E">
        <w:rPr>
          <w:rFonts w:eastAsia="MS Mincho"/>
          <w:lang w:val="en-GB"/>
        </w:rPr>
        <w:t xml:space="preserve"> T</w:t>
      </w:r>
      <w:r w:rsidRPr="0046526E">
        <w:rPr>
          <w:rFonts w:eastAsia="MS Mincho"/>
          <w:lang w:val="en-GB" w:eastAsia="ja-JP"/>
        </w:rPr>
        <w:t>S</w:t>
      </w:r>
      <w:r w:rsidRPr="0046526E">
        <w:rPr>
          <w:rFonts w:eastAsia="MS Mincho"/>
          <w:lang w:val="en-GB"/>
        </w:rPr>
        <w:t> </w:t>
      </w:r>
      <w:r w:rsidRPr="0046526E">
        <w:rPr>
          <w:rFonts w:eastAsia="MS Mincho"/>
          <w:lang w:val="en-GB" w:eastAsia="ja-JP"/>
        </w:rPr>
        <w:t>36</w:t>
      </w:r>
      <w:r w:rsidRPr="0046526E">
        <w:rPr>
          <w:rFonts w:eastAsia="MS Mincho"/>
          <w:lang w:val="en-GB"/>
        </w:rPr>
        <w:t> </w:t>
      </w:r>
      <w:r w:rsidRPr="0046526E">
        <w:rPr>
          <w:rFonts w:eastAsia="MS Mincho"/>
          <w:lang w:val="en-GB" w:eastAsia="ja-JP"/>
        </w:rPr>
        <w:t>104.</w:t>
      </w:r>
    </w:p>
    <w:p w14:paraId="60F00A1E"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3C10992"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4F991CB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STD-T120-36.141</w:t>
      </w:r>
      <w:r w:rsidRPr="0046526E">
        <w:rPr>
          <w:rFonts w:ascii="Arial" w:hAnsi="Arial" w:cs="Arial"/>
          <w:szCs w:val="24"/>
          <w:lang w:val="en-GB" w:eastAsia="en-GB"/>
        </w:rPr>
        <w:tab/>
      </w:r>
      <w:r w:rsidRPr="0046526E">
        <w:rPr>
          <w:color w:val="000000"/>
          <w:sz w:val="18"/>
          <w:szCs w:val="18"/>
          <w:lang w:val="en-GB" w:eastAsia="en-GB"/>
        </w:rPr>
        <w:t>10.14.0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35" w:history="1">
        <w:r w:rsidRPr="0046526E">
          <w:rPr>
            <w:color w:val="0563C1"/>
            <w:sz w:val="18"/>
            <w:szCs w:val="18"/>
            <w:u w:val="single"/>
            <w:lang w:val="en-GB" w:eastAsia="en-GB"/>
          </w:rPr>
          <w:t>http://www.arib.or.jp/english/html/overview/doc/T120_T23_v2_00/2_T120/ARIB-STD-T120/Rel10/36/A36141-ae0.pdf</w:t>
        </w:r>
      </w:hyperlink>
    </w:p>
    <w:p w14:paraId="3FEFDA9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ATIS.3GPP.36.141V10140</w:t>
      </w:r>
      <w:r w:rsidRPr="0046526E">
        <w:rPr>
          <w:rFonts w:ascii="Arial" w:hAnsi="Arial" w:cs="Arial"/>
          <w:szCs w:val="24"/>
          <w:lang w:val="en-GB" w:eastAsia="en-GB"/>
        </w:rPr>
        <w:tab/>
      </w:r>
      <w:r w:rsidRPr="0046526E">
        <w:rPr>
          <w:color w:val="000000"/>
          <w:sz w:val="18"/>
          <w:szCs w:val="18"/>
          <w:lang w:val="en-GB" w:eastAsia="en-GB"/>
        </w:rPr>
        <w:t>10.14.0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36" w:history="1">
        <w:r w:rsidRPr="0046526E">
          <w:rPr>
            <w:color w:val="0563C1"/>
            <w:sz w:val="18"/>
            <w:szCs w:val="18"/>
            <w:u w:val="single"/>
            <w:lang w:val="en-GB" w:eastAsia="en-GB"/>
          </w:rPr>
          <w:t>http://www.atis.org/3gpp-documents/Rel99-14/</w:t>
        </w:r>
      </w:hyperlink>
    </w:p>
    <w:p w14:paraId="6FA2D17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CCSA.36.141V10140</w:t>
      </w:r>
      <w:r w:rsidRPr="0046526E">
        <w:rPr>
          <w:rFonts w:ascii="Arial" w:hAnsi="Arial" w:cs="Arial"/>
          <w:szCs w:val="24"/>
          <w:lang w:val="en-GB" w:eastAsia="en-GB"/>
        </w:rPr>
        <w:tab/>
      </w:r>
      <w:r w:rsidRPr="0046526E">
        <w:rPr>
          <w:color w:val="000000"/>
          <w:sz w:val="18"/>
          <w:szCs w:val="18"/>
          <w:lang w:val="en-GB" w:eastAsia="en-GB"/>
        </w:rPr>
        <w:t>10.14.0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37" w:history="1">
        <w:r w:rsidRPr="0046526E">
          <w:rPr>
            <w:color w:val="0563C1"/>
            <w:sz w:val="18"/>
            <w:szCs w:val="18"/>
            <w:u w:val="single"/>
            <w:lang w:val="en-GB" w:eastAsia="en-GB"/>
          </w:rPr>
          <w:t>http://www.ccsa.org.cn:9001/portalsFile/downloadOldFile?type=17&amp;oldFileUrl=M.2012.5/CCSA%20TS%2036.141%20V</w:t>
        </w:r>
      </w:hyperlink>
      <w:hyperlink r:id="rId2838" w:history="1">
        <w:r w:rsidRPr="0046526E">
          <w:rPr>
            <w:color w:val="0563C1"/>
            <w:sz w:val="18"/>
            <w:szCs w:val="18"/>
            <w:u w:val="single"/>
            <w:lang w:val="en-GB" w:eastAsia="en-GB"/>
          </w:rPr>
          <w:t>10.14.0.doc</w:t>
        </w:r>
      </w:hyperlink>
    </w:p>
    <w:p w14:paraId="5449A10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136 141</w:t>
      </w:r>
      <w:r w:rsidRPr="009748AF">
        <w:rPr>
          <w:rFonts w:ascii="Arial" w:hAnsi="Arial" w:cs="Arial"/>
          <w:szCs w:val="24"/>
          <w:lang w:eastAsia="en-GB"/>
        </w:rPr>
        <w:tab/>
      </w:r>
      <w:r w:rsidRPr="009748AF">
        <w:rPr>
          <w:color w:val="000000"/>
          <w:sz w:val="18"/>
          <w:szCs w:val="18"/>
          <w:lang w:eastAsia="en-GB"/>
        </w:rPr>
        <w:t>10.14.0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2839" w:history="1">
        <w:r w:rsidRPr="009748AF">
          <w:rPr>
            <w:color w:val="0563C1"/>
            <w:sz w:val="18"/>
            <w:szCs w:val="18"/>
            <w:u w:val="single"/>
            <w:lang w:eastAsia="en-GB"/>
          </w:rPr>
          <w:t>https://www.etsi.org/deliver/etsi_ts/136100_136199/136141/10.14.00_60/ts_136141v101400p.pdf</w:t>
        </w:r>
      </w:hyperlink>
    </w:p>
    <w:p w14:paraId="27B4A18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36.141-10.14.0 V1.1.0</w:t>
      </w:r>
      <w:r w:rsidRPr="009748AF">
        <w:rPr>
          <w:rFonts w:ascii="Arial" w:hAnsi="Arial" w:cs="Arial"/>
          <w:szCs w:val="24"/>
          <w:lang w:eastAsia="en-GB"/>
        </w:rPr>
        <w:tab/>
      </w:r>
      <w:r w:rsidRPr="009748AF">
        <w:rPr>
          <w:color w:val="000000"/>
          <w:sz w:val="18"/>
          <w:szCs w:val="18"/>
          <w:lang w:eastAsia="en-GB"/>
        </w:rPr>
        <w:t>10.14.0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40" w:history="1">
        <w:r w:rsidRPr="009748AF">
          <w:rPr>
            <w:color w:val="0563C1"/>
            <w:sz w:val="18"/>
            <w:szCs w:val="18"/>
            <w:u w:val="single"/>
            <w:lang w:eastAsia="en-GB"/>
          </w:rPr>
          <w:t>https://members.tsdsi.in/index.php/s/WdKGgA5TZJ5S2iQ</w:t>
        </w:r>
      </w:hyperlink>
    </w:p>
    <w:p w14:paraId="57A5932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TTAT.3G-36.141V10.14.0</w:t>
      </w:r>
      <w:r w:rsidRPr="009748AF">
        <w:rPr>
          <w:rFonts w:ascii="Arial" w:hAnsi="Arial" w:cs="Arial"/>
          <w:szCs w:val="24"/>
          <w:lang w:eastAsia="en-GB"/>
        </w:rPr>
        <w:tab/>
      </w:r>
      <w:r w:rsidRPr="009748AF">
        <w:rPr>
          <w:color w:val="000000"/>
          <w:sz w:val="18"/>
          <w:szCs w:val="18"/>
          <w:lang w:eastAsia="en-GB"/>
        </w:rPr>
        <w:t>10.14.0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41" w:history="1">
        <w:r w:rsidRPr="009748AF">
          <w:rPr>
            <w:color w:val="0563C1"/>
            <w:sz w:val="18"/>
            <w:szCs w:val="18"/>
            <w:u w:val="single"/>
            <w:lang w:eastAsia="en-GB"/>
          </w:rPr>
          <w:t>http://www.tta.or.kr/data/ttasDown.jsp?where=14688&amp;pk_num=TTAT.3G-36.141V10.14.0</w:t>
        </w:r>
      </w:hyperlink>
    </w:p>
    <w:p w14:paraId="060B3A9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7D2F97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STD-T120-36.141</w:t>
      </w:r>
      <w:r w:rsidRPr="0046526E">
        <w:rPr>
          <w:rFonts w:ascii="Arial" w:hAnsi="Arial" w:cs="Arial"/>
          <w:szCs w:val="24"/>
          <w:lang w:val="en-GB" w:eastAsia="en-GB"/>
        </w:rPr>
        <w:tab/>
      </w:r>
      <w:r w:rsidRPr="0046526E">
        <w:rPr>
          <w:color w:val="000000"/>
          <w:sz w:val="18"/>
          <w:szCs w:val="18"/>
          <w:lang w:val="en-GB" w:eastAsia="en-GB"/>
        </w:rPr>
        <w:t>11.17.0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42" w:history="1">
        <w:r w:rsidRPr="0046526E">
          <w:rPr>
            <w:color w:val="0563C1"/>
            <w:sz w:val="18"/>
            <w:szCs w:val="18"/>
            <w:u w:val="single"/>
            <w:lang w:val="en-GB" w:eastAsia="en-GB"/>
          </w:rPr>
          <w:t>http://www.arib.or.jp/english/html/overview/doc/T120_T23_v2_00/2_T120/ARIB-STD-T120/Rel11/36/A36141-bh0.pdf</w:t>
        </w:r>
      </w:hyperlink>
    </w:p>
    <w:p w14:paraId="73B8F87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ATIS.3GPP.36.141V11170</w:t>
      </w:r>
      <w:r w:rsidRPr="0046526E">
        <w:rPr>
          <w:rFonts w:ascii="Arial" w:hAnsi="Arial" w:cs="Arial"/>
          <w:szCs w:val="24"/>
          <w:lang w:val="en-GB" w:eastAsia="en-GB"/>
        </w:rPr>
        <w:tab/>
      </w:r>
      <w:r w:rsidRPr="0046526E">
        <w:rPr>
          <w:color w:val="000000"/>
          <w:sz w:val="18"/>
          <w:szCs w:val="18"/>
          <w:lang w:val="en-GB" w:eastAsia="en-GB"/>
        </w:rPr>
        <w:t>11.17.0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43" w:history="1">
        <w:r w:rsidRPr="0046526E">
          <w:rPr>
            <w:color w:val="0563C1"/>
            <w:sz w:val="18"/>
            <w:szCs w:val="18"/>
            <w:u w:val="single"/>
            <w:lang w:val="en-GB" w:eastAsia="en-GB"/>
          </w:rPr>
          <w:t>http://www.atis.org/3gpp-documents/Rel99-14/</w:t>
        </w:r>
      </w:hyperlink>
    </w:p>
    <w:p w14:paraId="1A20A38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CCSA.36.141V11170</w:t>
      </w:r>
      <w:r w:rsidRPr="0046526E">
        <w:rPr>
          <w:rFonts w:ascii="Arial" w:hAnsi="Arial" w:cs="Arial"/>
          <w:szCs w:val="24"/>
          <w:lang w:val="en-GB" w:eastAsia="en-GB"/>
        </w:rPr>
        <w:tab/>
      </w:r>
      <w:r w:rsidRPr="0046526E">
        <w:rPr>
          <w:color w:val="000000"/>
          <w:sz w:val="18"/>
          <w:szCs w:val="18"/>
          <w:lang w:val="en-GB" w:eastAsia="en-GB"/>
        </w:rPr>
        <w:t>11.17.0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44" w:history="1">
        <w:r w:rsidRPr="0046526E">
          <w:rPr>
            <w:color w:val="0563C1"/>
            <w:sz w:val="18"/>
            <w:szCs w:val="18"/>
            <w:u w:val="single"/>
            <w:lang w:val="en-GB" w:eastAsia="en-GB"/>
          </w:rPr>
          <w:t>http://www.ccsa.org.cn:9001/portalsFile/downloadOldFile?type=17&amp;oldFileUrl=M.2012.5/CCSA%20TS%2036.141%20V</w:t>
        </w:r>
      </w:hyperlink>
      <w:hyperlink r:id="rId2845" w:history="1">
        <w:r w:rsidRPr="0046526E">
          <w:rPr>
            <w:color w:val="0563C1"/>
            <w:sz w:val="18"/>
            <w:szCs w:val="18"/>
            <w:u w:val="single"/>
            <w:lang w:val="en-GB" w:eastAsia="en-GB"/>
          </w:rPr>
          <w:t>11.17.0.doc</w:t>
        </w:r>
      </w:hyperlink>
    </w:p>
    <w:p w14:paraId="712F4C9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136 141</w:t>
      </w:r>
      <w:r w:rsidRPr="009748AF">
        <w:rPr>
          <w:rFonts w:ascii="Arial" w:hAnsi="Arial" w:cs="Arial"/>
          <w:szCs w:val="24"/>
          <w:lang w:eastAsia="en-GB"/>
        </w:rPr>
        <w:tab/>
      </w:r>
      <w:r w:rsidRPr="009748AF">
        <w:rPr>
          <w:color w:val="000000"/>
          <w:sz w:val="18"/>
          <w:szCs w:val="18"/>
          <w:lang w:eastAsia="en-GB"/>
        </w:rPr>
        <w:t>11.17.0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846" w:history="1">
        <w:r w:rsidRPr="009748AF">
          <w:rPr>
            <w:color w:val="0563C1"/>
            <w:sz w:val="18"/>
            <w:szCs w:val="18"/>
            <w:u w:val="single"/>
            <w:lang w:eastAsia="en-GB"/>
          </w:rPr>
          <w:t>https://www.etsi.org/deliver/etsi_ts/136100_136199/136141/11.17.00_60/ts_136141v111700p.pdf</w:t>
        </w:r>
      </w:hyperlink>
    </w:p>
    <w:p w14:paraId="3E99F3B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36.141-11.17.0 V1.1.0</w:t>
      </w:r>
      <w:r w:rsidRPr="009748AF">
        <w:rPr>
          <w:rFonts w:ascii="Arial" w:hAnsi="Arial" w:cs="Arial"/>
          <w:szCs w:val="24"/>
          <w:lang w:eastAsia="en-GB"/>
        </w:rPr>
        <w:tab/>
      </w:r>
      <w:r w:rsidRPr="009748AF">
        <w:rPr>
          <w:color w:val="000000"/>
          <w:sz w:val="18"/>
          <w:szCs w:val="18"/>
          <w:lang w:eastAsia="en-GB"/>
        </w:rPr>
        <w:t>11.17.0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47" w:history="1">
        <w:r w:rsidRPr="009748AF">
          <w:rPr>
            <w:color w:val="0563C1"/>
            <w:sz w:val="18"/>
            <w:szCs w:val="18"/>
            <w:u w:val="single"/>
            <w:lang w:eastAsia="en-GB"/>
          </w:rPr>
          <w:t>https://members.tsdsi.in/index.php/s/oAqRAX3sqk8ynXz</w:t>
        </w:r>
      </w:hyperlink>
    </w:p>
    <w:p w14:paraId="332718B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TTAT.3G-36.141V11.17.0</w:t>
      </w:r>
      <w:r w:rsidRPr="009748AF">
        <w:rPr>
          <w:rFonts w:ascii="Arial" w:hAnsi="Arial" w:cs="Arial"/>
          <w:szCs w:val="24"/>
          <w:lang w:eastAsia="en-GB"/>
        </w:rPr>
        <w:tab/>
      </w:r>
      <w:r w:rsidRPr="009748AF">
        <w:rPr>
          <w:color w:val="000000"/>
          <w:sz w:val="18"/>
          <w:szCs w:val="18"/>
          <w:lang w:eastAsia="en-GB"/>
        </w:rPr>
        <w:t>11.17.0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48" w:history="1">
        <w:r w:rsidRPr="009748AF">
          <w:rPr>
            <w:color w:val="0563C1"/>
            <w:sz w:val="18"/>
            <w:szCs w:val="18"/>
            <w:u w:val="single"/>
            <w:lang w:eastAsia="en-GB"/>
          </w:rPr>
          <w:t>http://www.tta.or.kr/data/ttasDown.jsp?where=14688&amp;pk_num=TTAT.3G-36.141V11.17.0</w:t>
        </w:r>
      </w:hyperlink>
    </w:p>
    <w:p w14:paraId="7DEC9DB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96A6E6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STD-T120-36.141</w:t>
      </w:r>
      <w:r w:rsidRPr="0046526E">
        <w:rPr>
          <w:rFonts w:ascii="Arial" w:hAnsi="Arial" w:cs="Arial"/>
          <w:szCs w:val="24"/>
          <w:lang w:val="en-GB" w:eastAsia="en-GB"/>
        </w:rPr>
        <w:tab/>
      </w:r>
      <w:r w:rsidRPr="0046526E">
        <w:rPr>
          <w:color w:val="000000"/>
          <w:sz w:val="18"/>
          <w:szCs w:val="18"/>
          <w:lang w:val="en-GB" w:eastAsia="en-GB"/>
        </w:rPr>
        <w:t>12.14.0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49" w:history="1">
        <w:r w:rsidRPr="0046526E">
          <w:rPr>
            <w:color w:val="0563C1"/>
            <w:sz w:val="18"/>
            <w:szCs w:val="18"/>
            <w:u w:val="single"/>
            <w:lang w:val="en-GB" w:eastAsia="en-GB"/>
          </w:rPr>
          <w:t>http://www.arib.or.jp/english/html/overview/doc/T120_T23_v2_00/2_T120/ARIB-STD-T120/Rel12/36/A36141-ce0.pdf</w:t>
        </w:r>
      </w:hyperlink>
    </w:p>
    <w:p w14:paraId="031992C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ATIS.3GPP.36.141V12140</w:t>
      </w:r>
      <w:r w:rsidRPr="0046526E">
        <w:rPr>
          <w:rFonts w:ascii="Arial" w:hAnsi="Arial" w:cs="Arial"/>
          <w:szCs w:val="24"/>
          <w:lang w:val="en-GB" w:eastAsia="en-GB"/>
        </w:rPr>
        <w:tab/>
      </w:r>
      <w:r w:rsidRPr="0046526E">
        <w:rPr>
          <w:color w:val="000000"/>
          <w:sz w:val="18"/>
          <w:szCs w:val="18"/>
          <w:lang w:val="en-GB" w:eastAsia="en-GB"/>
        </w:rPr>
        <w:t>12.14.0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50" w:history="1">
        <w:r w:rsidRPr="0046526E">
          <w:rPr>
            <w:color w:val="0563C1"/>
            <w:sz w:val="18"/>
            <w:szCs w:val="18"/>
            <w:u w:val="single"/>
            <w:lang w:val="en-GB" w:eastAsia="en-GB"/>
          </w:rPr>
          <w:t>http://www.atis.org/3gpp-documents/Rel99-14/</w:t>
        </w:r>
      </w:hyperlink>
    </w:p>
    <w:p w14:paraId="0720826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CCSA.36.141V12140</w:t>
      </w:r>
      <w:r w:rsidRPr="0046526E">
        <w:rPr>
          <w:rFonts w:ascii="Arial" w:hAnsi="Arial" w:cs="Arial"/>
          <w:szCs w:val="24"/>
          <w:lang w:val="en-GB" w:eastAsia="en-GB"/>
        </w:rPr>
        <w:tab/>
      </w:r>
      <w:r w:rsidRPr="0046526E">
        <w:rPr>
          <w:color w:val="000000"/>
          <w:sz w:val="18"/>
          <w:szCs w:val="18"/>
          <w:lang w:val="en-GB" w:eastAsia="en-GB"/>
        </w:rPr>
        <w:t>12.14.0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51" w:history="1">
        <w:r w:rsidRPr="0046526E">
          <w:rPr>
            <w:color w:val="0563C1"/>
            <w:sz w:val="18"/>
            <w:szCs w:val="18"/>
            <w:u w:val="single"/>
            <w:lang w:val="en-GB" w:eastAsia="en-GB"/>
          </w:rPr>
          <w:t>http://www.ccsa.org.cn:9001/portalsFile/downloadOldFile?type=17&amp;oldFileUrl=M.2012.5/CCSA%20TS%2036.141%20V</w:t>
        </w:r>
      </w:hyperlink>
      <w:hyperlink r:id="rId2852" w:history="1">
        <w:r w:rsidRPr="0046526E">
          <w:rPr>
            <w:color w:val="0563C1"/>
            <w:sz w:val="18"/>
            <w:szCs w:val="18"/>
            <w:u w:val="single"/>
            <w:lang w:val="en-GB" w:eastAsia="en-GB"/>
          </w:rPr>
          <w:t>12.14.0.doc</w:t>
        </w:r>
      </w:hyperlink>
    </w:p>
    <w:p w14:paraId="0538A14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136 141</w:t>
      </w:r>
      <w:r w:rsidRPr="009748AF">
        <w:rPr>
          <w:rFonts w:ascii="Arial" w:hAnsi="Arial" w:cs="Arial"/>
          <w:szCs w:val="24"/>
          <w:lang w:eastAsia="en-GB"/>
        </w:rPr>
        <w:tab/>
      </w:r>
      <w:r w:rsidRPr="009748AF">
        <w:rPr>
          <w:color w:val="000000"/>
          <w:sz w:val="18"/>
          <w:szCs w:val="18"/>
          <w:lang w:eastAsia="en-GB"/>
        </w:rPr>
        <w:t>12.14.0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853" w:history="1">
        <w:r w:rsidRPr="009748AF">
          <w:rPr>
            <w:color w:val="0563C1"/>
            <w:sz w:val="18"/>
            <w:szCs w:val="18"/>
            <w:u w:val="single"/>
            <w:lang w:eastAsia="en-GB"/>
          </w:rPr>
          <w:t>https://www.etsi.org/deliver/etsi_ts/136100_136199/136141/12.14.00_60/ts_136141v121400p.pdf</w:t>
        </w:r>
      </w:hyperlink>
    </w:p>
    <w:p w14:paraId="688F560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36.141-12.14.0 V1.1.0</w:t>
      </w:r>
      <w:r w:rsidRPr="009748AF">
        <w:rPr>
          <w:rFonts w:ascii="Arial" w:hAnsi="Arial" w:cs="Arial"/>
          <w:szCs w:val="24"/>
          <w:lang w:eastAsia="en-GB"/>
        </w:rPr>
        <w:tab/>
      </w:r>
      <w:r w:rsidRPr="009748AF">
        <w:rPr>
          <w:color w:val="000000"/>
          <w:sz w:val="18"/>
          <w:szCs w:val="18"/>
          <w:lang w:eastAsia="en-GB"/>
        </w:rPr>
        <w:t>12.14.0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54" w:history="1">
        <w:r w:rsidRPr="009748AF">
          <w:rPr>
            <w:color w:val="0563C1"/>
            <w:sz w:val="18"/>
            <w:szCs w:val="18"/>
            <w:u w:val="single"/>
            <w:lang w:eastAsia="en-GB"/>
          </w:rPr>
          <w:t>https://members.tsdsi.in/index.php/s/jFXtz6iGL4Y6AiX</w:t>
        </w:r>
      </w:hyperlink>
    </w:p>
    <w:p w14:paraId="5DE34AA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TTAT.3G-36.141V12.14.0</w:t>
      </w:r>
      <w:r w:rsidRPr="009748AF">
        <w:rPr>
          <w:rFonts w:ascii="Arial" w:hAnsi="Arial" w:cs="Arial"/>
          <w:szCs w:val="24"/>
          <w:lang w:eastAsia="en-GB"/>
        </w:rPr>
        <w:tab/>
      </w:r>
      <w:r w:rsidRPr="009748AF">
        <w:rPr>
          <w:color w:val="000000"/>
          <w:sz w:val="18"/>
          <w:szCs w:val="18"/>
          <w:lang w:eastAsia="en-GB"/>
        </w:rPr>
        <w:t>12.14.0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55" w:history="1">
        <w:r w:rsidRPr="009748AF">
          <w:rPr>
            <w:color w:val="0563C1"/>
            <w:sz w:val="18"/>
            <w:szCs w:val="18"/>
            <w:u w:val="single"/>
            <w:lang w:eastAsia="en-GB"/>
          </w:rPr>
          <w:t>http://www.tta.or.kr/data/ttasDown.jsp?where=14688&amp;pk_num=TTAT.3G-36.141V12.14.0</w:t>
        </w:r>
      </w:hyperlink>
    </w:p>
    <w:p w14:paraId="73B4610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9FC353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STD-T120-36.141</w:t>
      </w:r>
      <w:r w:rsidRPr="0046526E">
        <w:rPr>
          <w:rFonts w:ascii="Arial" w:hAnsi="Arial" w:cs="Arial"/>
          <w:szCs w:val="24"/>
          <w:lang w:val="en-GB" w:eastAsia="en-GB"/>
        </w:rPr>
        <w:tab/>
      </w:r>
      <w:r w:rsidRPr="0046526E">
        <w:rPr>
          <w:color w:val="000000"/>
          <w:sz w:val="18"/>
          <w:szCs w:val="18"/>
          <w:lang w:val="en-GB" w:eastAsia="en-GB"/>
        </w:rPr>
        <w:t>13.14.0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56" w:history="1">
        <w:r w:rsidRPr="0046526E">
          <w:rPr>
            <w:color w:val="0563C1"/>
            <w:sz w:val="18"/>
            <w:szCs w:val="18"/>
            <w:u w:val="single"/>
            <w:lang w:val="en-GB" w:eastAsia="en-GB"/>
          </w:rPr>
          <w:t>http://www.arib.or.jp/english/html/overview/doc/T120_T23_v2_00/2_T120/ARIB-STD-T120/Rel13/36/A36141-de0.pdf</w:t>
        </w:r>
      </w:hyperlink>
    </w:p>
    <w:p w14:paraId="0B937FB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ATIS.3GPP.36.141V13140</w:t>
      </w:r>
      <w:r w:rsidRPr="0046526E">
        <w:rPr>
          <w:rFonts w:ascii="Arial" w:hAnsi="Arial" w:cs="Arial"/>
          <w:szCs w:val="24"/>
          <w:lang w:val="en-GB" w:eastAsia="en-GB"/>
        </w:rPr>
        <w:tab/>
      </w:r>
      <w:r w:rsidRPr="0046526E">
        <w:rPr>
          <w:color w:val="000000"/>
          <w:sz w:val="18"/>
          <w:szCs w:val="18"/>
          <w:lang w:val="en-GB" w:eastAsia="en-GB"/>
        </w:rPr>
        <w:t>13.14.0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57" w:history="1">
        <w:r w:rsidRPr="0046526E">
          <w:rPr>
            <w:color w:val="0563C1"/>
            <w:sz w:val="18"/>
            <w:szCs w:val="18"/>
            <w:u w:val="single"/>
            <w:lang w:val="en-GB" w:eastAsia="en-GB"/>
          </w:rPr>
          <w:t>http://www.atis.org/3gpp-documents/Rel99-14/</w:t>
        </w:r>
      </w:hyperlink>
    </w:p>
    <w:p w14:paraId="349844E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CCSA.36.141V13140</w:t>
      </w:r>
      <w:r w:rsidRPr="0046526E">
        <w:rPr>
          <w:rFonts w:ascii="Arial" w:hAnsi="Arial" w:cs="Arial"/>
          <w:szCs w:val="24"/>
          <w:lang w:val="en-GB" w:eastAsia="en-GB"/>
        </w:rPr>
        <w:tab/>
      </w:r>
      <w:r w:rsidRPr="0046526E">
        <w:rPr>
          <w:color w:val="000000"/>
          <w:sz w:val="18"/>
          <w:szCs w:val="18"/>
          <w:lang w:val="en-GB" w:eastAsia="en-GB"/>
        </w:rPr>
        <w:t>13.14.0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58" w:history="1">
        <w:r w:rsidRPr="0046526E">
          <w:rPr>
            <w:color w:val="0563C1"/>
            <w:sz w:val="18"/>
            <w:szCs w:val="18"/>
            <w:u w:val="single"/>
            <w:lang w:val="en-GB" w:eastAsia="en-GB"/>
          </w:rPr>
          <w:t>http://www.ccsa.org.cn:9001/portalsFile/downloadOldFile?type=17&amp;oldFileUrl=M.2012.5/CCSA%20TS%2036.141%20V</w:t>
        </w:r>
      </w:hyperlink>
      <w:hyperlink r:id="rId2859" w:history="1">
        <w:r w:rsidRPr="0046526E">
          <w:rPr>
            <w:color w:val="0563C1"/>
            <w:sz w:val="18"/>
            <w:szCs w:val="18"/>
            <w:u w:val="single"/>
            <w:lang w:val="en-GB" w:eastAsia="en-GB"/>
          </w:rPr>
          <w:t>13.14.0.docx</w:t>
        </w:r>
      </w:hyperlink>
    </w:p>
    <w:p w14:paraId="5099656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136 141</w:t>
      </w:r>
      <w:r w:rsidRPr="009748AF">
        <w:rPr>
          <w:rFonts w:ascii="Arial" w:hAnsi="Arial" w:cs="Arial"/>
          <w:szCs w:val="24"/>
          <w:lang w:eastAsia="en-GB"/>
        </w:rPr>
        <w:tab/>
      </w:r>
      <w:r w:rsidRPr="009748AF">
        <w:rPr>
          <w:color w:val="000000"/>
          <w:sz w:val="18"/>
          <w:szCs w:val="18"/>
          <w:lang w:eastAsia="en-GB"/>
        </w:rPr>
        <w:t>13.14.0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860" w:history="1">
        <w:r w:rsidRPr="009748AF">
          <w:rPr>
            <w:color w:val="0563C1"/>
            <w:sz w:val="18"/>
            <w:szCs w:val="18"/>
            <w:u w:val="single"/>
            <w:lang w:eastAsia="en-GB"/>
          </w:rPr>
          <w:t>https://www.etsi.org/deliver/etsi_ts/136100_136199/136141/13.14.00_60/ts_136141v131400p.pdf</w:t>
        </w:r>
      </w:hyperlink>
    </w:p>
    <w:p w14:paraId="27D425C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36.141-13.14.0 V1.1.0</w:t>
      </w:r>
      <w:r w:rsidRPr="009748AF">
        <w:rPr>
          <w:rFonts w:ascii="Arial" w:hAnsi="Arial" w:cs="Arial"/>
          <w:szCs w:val="24"/>
          <w:lang w:eastAsia="en-GB"/>
        </w:rPr>
        <w:tab/>
      </w:r>
      <w:r w:rsidRPr="009748AF">
        <w:rPr>
          <w:color w:val="000000"/>
          <w:sz w:val="18"/>
          <w:szCs w:val="18"/>
          <w:lang w:eastAsia="en-GB"/>
        </w:rPr>
        <w:t>13.14.0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61" w:history="1">
        <w:r w:rsidRPr="009748AF">
          <w:rPr>
            <w:color w:val="0563C1"/>
            <w:sz w:val="18"/>
            <w:szCs w:val="18"/>
            <w:u w:val="single"/>
            <w:lang w:eastAsia="en-GB"/>
          </w:rPr>
          <w:t>https://members.tsdsi.in/index.php/s/zzGoD3EmYzomGTa</w:t>
        </w:r>
      </w:hyperlink>
    </w:p>
    <w:p w14:paraId="10BA9C8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TTAT.3G-36.141V13.14.0</w:t>
      </w:r>
      <w:r w:rsidRPr="009748AF">
        <w:rPr>
          <w:rFonts w:ascii="Arial" w:hAnsi="Arial" w:cs="Arial"/>
          <w:szCs w:val="24"/>
          <w:lang w:eastAsia="en-GB"/>
        </w:rPr>
        <w:tab/>
      </w:r>
      <w:r w:rsidRPr="009748AF">
        <w:rPr>
          <w:color w:val="000000"/>
          <w:sz w:val="18"/>
          <w:szCs w:val="18"/>
          <w:lang w:eastAsia="en-GB"/>
        </w:rPr>
        <w:t>13.14.0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62" w:history="1">
        <w:r w:rsidRPr="009748AF">
          <w:rPr>
            <w:color w:val="0563C1"/>
            <w:sz w:val="18"/>
            <w:szCs w:val="18"/>
            <w:u w:val="single"/>
            <w:lang w:eastAsia="en-GB"/>
          </w:rPr>
          <w:t>http://www.tta.or.kr/data/ttasDown.jsp?where=14688&amp;pk_num=TTAT.3G-36.141V13.14.0</w:t>
        </w:r>
      </w:hyperlink>
    </w:p>
    <w:p w14:paraId="6213172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16CB4B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ARIB</w:t>
      </w:r>
      <w:r w:rsidRPr="0046526E">
        <w:rPr>
          <w:rFonts w:ascii="Arial" w:hAnsi="Arial" w:cs="Arial"/>
          <w:szCs w:val="24"/>
          <w:lang w:val="en-GB" w:eastAsia="en-GB"/>
        </w:rPr>
        <w:tab/>
      </w:r>
      <w:r w:rsidRPr="0046526E">
        <w:rPr>
          <w:color w:val="000000"/>
          <w:sz w:val="18"/>
          <w:szCs w:val="18"/>
          <w:lang w:val="en-GB" w:eastAsia="en-GB"/>
        </w:rPr>
        <w:t>ARIB STD-T120-36.141</w:t>
      </w:r>
      <w:r w:rsidRPr="0046526E">
        <w:rPr>
          <w:rFonts w:ascii="Arial" w:hAnsi="Arial" w:cs="Arial"/>
          <w:szCs w:val="24"/>
          <w:lang w:val="en-GB" w:eastAsia="en-GB"/>
        </w:rPr>
        <w:tab/>
      </w:r>
      <w:r w:rsidRPr="0046526E">
        <w:rPr>
          <w:color w:val="000000"/>
          <w:sz w:val="18"/>
          <w:szCs w:val="18"/>
          <w:lang w:val="en-GB" w:eastAsia="en-GB"/>
        </w:rPr>
        <w:t>14.11.0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63" w:history="1">
        <w:r w:rsidRPr="0046526E">
          <w:rPr>
            <w:color w:val="0563C1"/>
            <w:sz w:val="18"/>
            <w:szCs w:val="18"/>
            <w:u w:val="single"/>
            <w:lang w:val="en-GB" w:eastAsia="en-GB"/>
          </w:rPr>
          <w:t>http://www.arib.or.jp/english/html/overview/doc/T120_T23_v2_00/2_T120/ARIB-STD-T120/Rel14/36/A36141-eb0.pdf</w:t>
        </w:r>
      </w:hyperlink>
    </w:p>
    <w:p w14:paraId="125CF5F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ATIS.3GPP.36.141V14110</w:t>
      </w:r>
      <w:r w:rsidRPr="0046526E">
        <w:rPr>
          <w:rFonts w:ascii="Arial" w:hAnsi="Arial" w:cs="Arial"/>
          <w:szCs w:val="24"/>
          <w:lang w:val="en-GB" w:eastAsia="en-GB"/>
        </w:rPr>
        <w:tab/>
      </w:r>
      <w:r w:rsidRPr="0046526E">
        <w:rPr>
          <w:color w:val="000000"/>
          <w:sz w:val="18"/>
          <w:szCs w:val="18"/>
          <w:lang w:val="en-GB" w:eastAsia="en-GB"/>
        </w:rPr>
        <w:t>14.11.0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64" w:history="1">
        <w:r w:rsidRPr="0046526E">
          <w:rPr>
            <w:color w:val="0563C1"/>
            <w:sz w:val="18"/>
            <w:szCs w:val="18"/>
            <w:u w:val="single"/>
            <w:lang w:val="en-GB" w:eastAsia="en-GB"/>
          </w:rPr>
          <w:t>http://www.atis.org/3gpp-documents/Rel99-14/</w:t>
        </w:r>
      </w:hyperlink>
    </w:p>
    <w:p w14:paraId="1354F4C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CCSA.36.141V14110</w:t>
      </w:r>
      <w:r w:rsidRPr="0046526E">
        <w:rPr>
          <w:rFonts w:ascii="Arial" w:hAnsi="Arial" w:cs="Arial"/>
          <w:szCs w:val="24"/>
          <w:lang w:val="en-GB" w:eastAsia="en-GB"/>
        </w:rPr>
        <w:tab/>
      </w:r>
      <w:r w:rsidRPr="0046526E">
        <w:rPr>
          <w:color w:val="000000"/>
          <w:sz w:val="18"/>
          <w:szCs w:val="18"/>
          <w:lang w:val="en-GB" w:eastAsia="en-GB"/>
        </w:rPr>
        <w:t>14.11.0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65" w:history="1">
        <w:r w:rsidRPr="0046526E">
          <w:rPr>
            <w:color w:val="0563C1"/>
            <w:sz w:val="18"/>
            <w:szCs w:val="18"/>
            <w:u w:val="single"/>
            <w:lang w:val="en-GB" w:eastAsia="en-GB"/>
          </w:rPr>
          <w:t>http://www.ccsa.org.cn:9001/portalsFile/downloadOldFile?type=17&amp;oldFileUrl=M.2012.5/CCSA%20TS%2036.141%20V</w:t>
        </w:r>
      </w:hyperlink>
      <w:hyperlink r:id="rId2866" w:history="1">
        <w:r w:rsidRPr="0046526E">
          <w:rPr>
            <w:color w:val="0563C1"/>
            <w:sz w:val="18"/>
            <w:szCs w:val="18"/>
            <w:u w:val="single"/>
            <w:lang w:val="en-GB" w:eastAsia="en-GB"/>
          </w:rPr>
          <w:t>14.11.0.docx</w:t>
        </w:r>
      </w:hyperlink>
    </w:p>
    <w:p w14:paraId="3D3E326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136 141</w:t>
      </w:r>
      <w:r w:rsidRPr="009748AF">
        <w:rPr>
          <w:rFonts w:ascii="Arial" w:hAnsi="Arial" w:cs="Arial"/>
          <w:szCs w:val="24"/>
          <w:lang w:eastAsia="en-GB"/>
        </w:rPr>
        <w:tab/>
      </w:r>
      <w:r w:rsidRPr="009748AF">
        <w:rPr>
          <w:color w:val="000000"/>
          <w:sz w:val="18"/>
          <w:szCs w:val="18"/>
          <w:lang w:eastAsia="en-GB"/>
        </w:rPr>
        <w:t>14.11.0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867" w:history="1">
        <w:r w:rsidRPr="009748AF">
          <w:rPr>
            <w:color w:val="0563C1"/>
            <w:sz w:val="18"/>
            <w:szCs w:val="18"/>
            <w:u w:val="single"/>
            <w:lang w:eastAsia="en-GB"/>
          </w:rPr>
          <w:t>https://www.etsi.org/deliver/etsi_ts/136100_136199/136141/14.11.00_60/ts_136141v141100p.pdf</w:t>
        </w:r>
      </w:hyperlink>
    </w:p>
    <w:p w14:paraId="1621872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36.141-14.11.0 V1.1.0</w:t>
      </w:r>
      <w:r w:rsidRPr="009748AF">
        <w:rPr>
          <w:rFonts w:ascii="Arial" w:hAnsi="Arial" w:cs="Arial"/>
          <w:szCs w:val="24"/>
          <w:lang w:eastAsia="en-GB"/>
        </w:rPr>
        <w:tab/>
      </w:r>
      <w:r w:rsidRPr="009748AF">
        <w:rPr>
          <w:color w:val="000000"/>
          <w:sz w:val="18"/>
          <w:szCs w:val="18"/>
          <w:lang w:eastAsia="en-GB"/>
        </w:rPr>
        <w:t>14.11.0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68" w:history="1">
        <w:r w:rsidRPr="009748AF">
          <w:rPr>
            <w:color w:val="0563C1"/>
            <w:sz w:val="18"/>
            <w:szCs w:val="18"/>
            <w:u w:val="single"/>
            <w:lang w:eastAsia="en-GB"/>
          </w:rPr>
          <w:t>https://members.tsdsi.in/index.php/s/wF69oCkzWgabnQL</w:t>
        </w:r>
      </w:hyperlink>
    </w:p>
    <w:p w14:paraId="1F4A607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TTAT.3G-36.141V14.11.0</w:t>
      </w:r>
      <w:r w:rsidRPr="009748AF">
        <w:rPr>
          <w:rFonts w:ascii="Arial" w:hAnsi="Arial" w:cs="Arial"/>
          <w:szCs w:val="24"/>
          <w:lang w:eastAsia="en-GB"/>
        </w:rPr>
        <w:tab/>
      </w:r>
      <w:r w:rsidRPr="009748AF">
        <w:rPr>
          <w:color w:val="000000"/>
          <w:sz w:val="18"/>
          <w:szCs w:val="18"/>
          <w:lang w:eastAsia="en-GB"/>
        </w:rPr>
        <w:t>14.11.0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69" w:history="1">
        <w:r w:rsidRPr="009748AF">
          <w:rPr>
            <w:color w:val="0563C1"/>
            <w:sz w:val="18"/>
            <w:szCs w:val="18"/>
            <w:u w:val="single"/>
            <w:lang w:eastAsia="en-GB"/>
          </w:rPr>
          <w:t>http://www.tta.or.kr/data/ttasDown.jsp?where=14688&amp;pk_num=TTAT.3G-36.141V14.11.0</w:t>
        </w:r>
      </w:hyperlink>
    </w:p>
    <w:p w14:paraId="0363C71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25DA967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STD-T120-36.141</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70" w:history="1">
        <w:r w:rsidRPr="0046526E">
          <w:rPr>
            <w:color w:val="0563C1"/>
            <w:sz w:val="18"/>
            <w:szCs w:val="18"/>
            <w:u w:val="single"/>
            <w:lang w:val="en-GB" w:eastAsia="en-GB"/>
          </w:rPr>
          <w:t>http://www.arib.or.jp/english/html/overview/doc/T120_T23_v2_00/2_T120/ARIB-STD-T120/Rel15/36/A36141-f90.pdf</w:t>
        </w:r>
      </w:hyperlink>
    </w:p>
    <w:p w14:paraId="4DCB923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ATIS.3GPP.36.141V1590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71" w:history="1">
        <w:r w:rsidRPr="0046526E">
          <w:rPr>
            <w:color w:val="0563C1"/>
            <w:sz w:val="18"/>
            <w:szCs w:val="18"/>
            <w:u w:val="single"/>
            <w:lang w:val="en-GB" w:eastAsia="en-GB"/>
          </w:rPr>
          <w:t>http://www.atis.org/3gpp-documents/Rel15</w:t>
        </w:r>
      </w:hyperlink>
    </w:p>
    <w:p w14:paraId="15B56EA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CCSA.36.141V1590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72" w:history="1">
        <w:r w:rsidRPr="0046526E">
          <w:rPr>
            <w:color w:val="0563C1"/>
            <w:sz w:val="18"/>
            <w:szCs w:val="18"/>
            <w:u w:val="single"/>
            <w:lang w:val="en-GB" w:eastAsia="en-GB"/>
          </w:rPr>
          <w:t>http://www.ccsa.org.cn:9001/portalsFile/downloadOldFile?type=17&amp;oldFileUrl=M.2012.5/CCSA%20TS%2036.141%20V</w:t>
        </w:r>
      </w:hyperlink>
      <w:hyperlink r:id="rId2873" w:history="1">
        <w:r w:rsidRPr="0046526E">
          <w:rPr>
            <w:color w:val="0563C1"/>
            <w:sz w:val="18"/>
            <w:szCs w:val="18"/>
            <w:u w:val="single"/>
            <w:lang w:val="en-GB" w:eastAsia="en-GB"/>
          </w:rPr>
          <w:t>15.9.0.docx</w:t>
        </w:r>
      </w:hyperlink>
    </w:p>
    <w:p w14:paraId="6C61A26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136 141</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874" w:history="1">
        <w:r w:rsidRPr="009748AF">
          <w:rPr>
            <w:color w:val="0563C1"/>
            <w:sz w:val="18"/>
            <w:szCs w:val="18"/>
            <w:u w:val="single"/>
            <w:lang w:eastAsia="en-GB"/>
          </w:rPr>
          <w:t>https://www.etsi.org/deliver/etsi_ts/136100_136199/136141/15.09.00_60/ts_136141v150900p.pdf</w:t>
        </w:r>
      </w:hyperlink>
    </w:p>
    <w:p w14:paraId="78A01EA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36.141-15.9.0 V1.0.0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75" w:history="1">
        <w:r w:rsidRPr="009748AF">
          <w:rPr>
            <w:color w:val="0563C1"/>
            <w:sz w:val="18"/>
            <w:szCs w:val="18"/>
            <w:u w:val="single"/>
            <w:lang w:eastAsia="en-GB"/>
          </w:rPr>
          <w:t>https://members.tsdsi.in/index.php/s/PgiayAawPecXXdp</w:t>
        </w:r>
      </w:hyperlink>
    </w:p>
    <w:p w14:paraId="31C614B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TTAT.3G-36.141V15.9.0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876" w:history="1">
        <w:r w:rsidRPr="009748AF">
          <w:rPr>
            <w:color w:val="0563C1"/>
            <w:sz w:val="18"/>
            <w:szCs w:val="18"/>
            <w:u w:val="single"/>
            <w:lang w:eastAsia="en-GB"/>
          </w:rPr>
          <w:t>http://www.tta.or.kr/data/ttasDown.jsp?where=14688&amp;pk_num=TTAT.3G-36.141V15.9.0</w:t>
        </w:r>
      </w:hyperlink>
    </w:p>
    <w:p w14:paraId="17147A2F"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7A0132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STD-T120-36.141</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877" w:history="1">
        <w:r w:rsidRPr="0046526E">
          <w:rPr>
            <w:color w:val="0563C1"/>
            <w:sz w:val="18"/>
            <w:szCs w:val="18"/>
            <w:u w:val="single"/>
            <w:lang w:val="en-GB" w:eastAsia="en-GB"/>
          </w:rPr>
          <w:t>http://www.arib.or.jp/english/html/overview/doc/T120_T23_v2_00/2_T120/ARIB-STD-T120/Rel16/36/A36141-g60.pdf</w:t>
        </w:r>
      </w:hyperlink>
    </w:p>
    <w:p w14:paraId="230C5E5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ATIS.3GPP.36.141V1660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78" w:history="1">
        <w:r w:rsidRPr="0046526E">
          <w:rPr>
            <w:color w:val="0563C1"/>
            <w:sz w:val="18"/>
            <w:szCs w:val="18"/>
            <w:u w:val="single"/>
            <w:lang w:val="en-GB" w:eastAsia="en-GB"/>
          </w:rPr>
          <w:t>http://www.atis.org/3gpp-documents/Rel16</w:t>
        </w:r>
      </w:hyperlink>
    </w:p>
    <w:p w14:paraId="2C8D1EC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CCSA.36.141V1660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879" w:history="1">
        <w:r w:rsidRPr="0046526E">
          <w:rPr>
            <w:color w:val="0563C1"/>
            <w:sz w:val="18"/>
            <w:szCs w:val="18"/>
            <w:u w:val="single"/>
            <w:lang w:val="en-GB" w:eastAsia="en-GB"/>
          </w:rPr>
          <w:t>http://www.ccsa.org.cn:9001/portalsFile/downloadOldFile?type=17&amp;oldFileUrl=M.2012.5/CCSA%20TS%2036.141%20V</w:t>
        </w:r>
      </w:hyperlink>
      <w:hyperlink r:id="rId2880" w:history="1">
        <w:r w:rsidRPr="0046526E">
          <w:rPr>
            <w:color w:val="0563C1"/>
            <w:sz w:val="18"/>
            <w:szCs w:val="18"/>
            <w:u w:val="single"/>
            <w:lang w:val="en-GB" w:eastAsia="en-GB"/>
          </w:rPr>
          <w:t>16.6.0.docx</w:t>
        </w:r>
      </w:hyperlink>
    </w:p>
    <w:p w14:paraId="3CE1AD7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136 141</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29.07.2020</w:t>
      </w:r>
      <w:r w:rsidRPr="009748AF">
        <w:rPr>
          <w:rFonts w:ascii="Arial" w:hAnsi="Arial" w:cs="Arial"/>
          <w:szCs w:val="24"/>
          <w:lang w:eastAsia="en-GB"/>
        </w:rPr>
        <w:tab/>
      </w:r>
      <w:hyperlink r:id="rId2881" w:history="1">
        <w:r w:rsidRPr="009748AF">
          <w:rPr>
            <w:color w:val="0563C1"/>
            <w:sz w:val="18"/>
            <w:szCs w:val="18"/>
            <w:u w:val="single"/>
            <w:lang w:eastAsia="en-GB"/>
          </w:rPr>
          <w:t>https://www.etsi.org/deliver/etsi_ts/136100_136199/136141/16.06.00_60/ts_136141v160600p.pdf</w:t>
        </w:r>
      </w:hyperlink>
    </w:p>
    <w:p w14:paraId="38C7FEB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36.141-16.6.0 V1.0.0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82" w:history="1">
        <w:r w:rsidRPr="009748AF">
          <w:rPr>
            <w:color w:val="0563C1"/>
            <w:sz w:val="18"/>
            <w:szCs w:val="18"/>
            <w:u w:val="single"/>
            <w:lang w:eastAsia="en-GB"/>
          </w:rPr>
          <w:t>https://members.tsdsi.in/index.php/s/QKG2Ym5HWySiYsE</w:t>
        </w:r>
      </w:hyperlink>
    </w:p>
    <w:p w14:paraId="6B83F943"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TTAT.3G-36.141V16.6.0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883" w:history="1">
        <w:r w:rsidRPr="009748AF">
          <w:rPr>
            <w:color w:val="0563C1"/>
            <w:sz w:val="18"/>
            <w:szCs w:val="18"/>
            <w:u w:val="single"/>
            <w:lang w:eastAsia="en-GB"/>
          </w:rPr>
          <w:t>http://www.tta.or.kr/data/ttasDown.jsp?where=14688&amp;pk_num=TTAT.3G-36.141V16.6.0</w:t>
        </w:r>
      </w:hyperlink>
    </w:p>
    <w:p w14:paraId="40FE7B6C" w14:textId="77777777" w:rsidR="000B4584" w:rsidRPr="0046526E" w:rsidRDefault="000B4584" w:rsidP="000B4584">
      <w:pPr>
        <w:pStyle w:val="Heading4"/>
        <w:rPr>
          <w:rFonts w:eastAsia="MS Mincho"/>
          <w:lang w:val="en-GB"/>
        </w:rPr>
      </w:pPr>
      <w:r w:rsidRPr="0046526E">
        <w:rPr>
          <w:rFonts w:eastAsia="MS Mincho"/>
          <w:lang w:val="en-GB"/>
        </w:rPr>
        <w:t>2.1.5.12</w:t>
      </w:r>
      <w:r w:rsidRPr="0046526E">
        <w:rPr>
          <w:rFonts w:eastAsia="MS Mincho"/>
          <w:lang w:val="en-GB"/>
        </w:rPr>
        <w:tab/>
        <w:t>TS 36.143</w:t>
      </w:r>
    </w:p>
    <w:p w14:paraId="7DD1B047" w14:textId="77777777" w:rsidR="000B4584" w:rsidRPr="0046526E" w:rsidRDefault="000B4584" w:rsidP="000B4584">
      <w:pPr>
        <w:pStyle w:val="Headingb"/>
        <w:rPr>
          <w:rFonts w:eastAsia="MS Mincho"/>
          <w:lang w:val="en-GB"/>
        </w:rPr>
      </w:pPr>
      <w:r w:rsidRPr="0046526E">
        <w:rPr>
          <w:rFonts w:eastAsia="MS Mincho"/>
          <w:lang w:val="en-GB"/>
        </w:rPr>
        <w:t xml:space="preserve">Evolved Universal Terrestrial Radio Access (E-UTRA); FDD repeater conformance testing </w:t>
      </w:r>
    </w:p>
    <w:p w14:paraId="70649005" w14:textId="77777777" w:rsidR="000B4584" w:rsidRPr="0046526E" w:rsidRDefault="000B4584" w:rsidP="000B4584">
      <w:pPr>
        <w:spacing w:before="40"/>
        <w:rPr>
          <w:rFonts w:eastAsia="MS Mincho"/>
          <w:lang w:val="en-GB"/>
        </w:rPr>
      </w:pPr>
      <w:r w:rsidRPr="0046526E">
        <w:rPr>
          <w:rFonts w:eastAsia="MS Mincho"/>
          <w:lang w:val="en-GB"/>
        </w:rPr>
        <w:t>This document specifies the Radio Frequency (RF) test methods and conformance requirements for E-UTRA FDD Repeater. These have been derived from, and are consistent with the E-UTRA</w:t>
      </w:r>
      <w:r w:rsidRPr="0046526E">
        <w:rPr>
          <w:rFonts w:eastAsia="SimSun"/>
          <w:lang w:val="en-GB"/>
        </w:rPr>
        <w:t xml:space="preserve"> FDD repeater specifications defined in</w:t>
      </w:r>
      <w:r w:rsidRPr="0046526E">
        <w:rPr>
          <w:rFonts w:eastAsia="MS Mincho"/>
          <w:lang w:val="en-GB"/>
        </w:rPr>
        <w:t xml:space="preserve"> TS 36.106.</w:t>
      </w:r>
    </w:p>
    <w:p w14:paraId="5CF61650"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7C2D6B3"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38B3707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ATIS.3GPP.36.143V1070</w:t>
      </w:r>
      <w:r w:rsidRPr="0046526E">
        <w:rPr>
          <w:rFonts w:ascii="Arial" w:hAnsi="Arial" w:cs="Arial"/>
          <w:szCs w:val="24"/>
          <w:lang w:val="en-GB" w:eastAsia="en-GB"/>
        </w:rPr>
        <w:tab/>
      </w:r>
      <w:r w:rsidRPr="0046526E">
        <w:rPr>
          <w:color w:val="000000"/>
          <w:sz w:val="18"/>
          <w:szCs w:val="18"/>
          <w:lang w:val="en-GB" w:eastAsia="en-GB"/>
        </w:rPr>
        <w:t>10.7.0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84" w:history="1">
        <w:r w:rsidRPr="0046526E">
          <w:rPr>
            <w:color w:val="0563C1"/>
            <w:sz w:val="18"/>
            <w:szCs w:val="18"/>
            <w:u w:val="single"/>
            <w:lang w:val="en-GB" w:eastAsia="en-GB"/>
          </w:rPr>
          <w:t>http://www.atis.org/3gpp-documents/Rel99-14/</w:t>
        </w:r>
      </w:hyperlink>
    </w:p>
    <w:p w14:paraId="56EF2E9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CCSA.36.143V1070</w:t>
      </w:r>
      <w:r w:rsidRPr="0046526E">
        <w:rPr>
          <w:rFonts w:ascii="Arial" w:hAnsi="Arial" w:cs="Arial"/>
          <w:szCs w:val="24"/>
          <w:lang w:val="en-GB" w:eastAsia="en-GB"/>
        </w:rPr>
        <w:tab/>
      </w:r>
      <w:r w:rsidRPr="0046526E">
        <w:rPr>
          <w:color w:val="000000"/>
          <w:sz w:val="18"/>
          <w:szCs w:val="18"/>
          <w:lang w:val="en-GB" w:eastAsia="en-GB"/>
        </w:rPr>
        <w:t>10.7.0</w:t>
      </w:r>
      <w:r w:rsidRPr="0046526E">
        <w:rPr>
          <w:rFonts w:ascii="Arial" w:hAnsi="Arial" w:cs="Arial"/>
          <w:szCs w:val="24"/>
          <w:lang w:val="en-GB" w:eastAsia="en-GB"/>
        </w:rPr>
        <w:tab/>
      </w:r>
      <w:r w:rsidRPr="0046526E">
        <w:rPr>
          <w:color w:val="000000"/>
          <w:sz w:val="18"/>
          <w:szCs w:val="18"/>
          <w:lang w:val="en-GB" w:eastAsia="en-GB"/>
        </w:rPr>
        <w:t>01.03.2013</w:t>
      </w:r>
      <w:r w:rsidRPr="0046526E">
        <w:rPr>
          <w:rFonts w:ascii="Arial" w:hAnsi="Arial" w:cs="Arial"/>
          <w:szCs w:val="24"/>
          <w:lang w:val="en-GB" w:eastAsia="en-GB"/>
        </w:rPr>
        <w:tab/>
      </w:r>
      <w:hyperlink r:id="rId2885" w:history="1">
        <w:r w:rsidRPr="0046526E">
          <w:rPr>
            <w:color w:val="0563C1"/>
            <w:sz w:val="18"/>
            <w:szCs w:val="18"/>
            <w:u w:val="single"/>
            <w:lang w:val="en-GB" w:eastAsia="en-GB"/>
          </w:rPr>
          <w:t>http://www.ccsa.org.cn:9001/portalsFile/downloadOldFile?type=17&amp;oldFileUrl=M.2012.5/CCSA%20TS%2036.143%20V</w:t>
        </w:r>
      </w:hyperlink>
      <w:hyperlink r:id="rId2886" w:history="1">
        <w:r w:rsidRPr="0046526E">
          <w:rPr>
            <w:color w:val="0563C1"/>
            <w:sz w:val="18"/>
            <w:szCs w:val="18"/>
            <w:u w:val="single"/>
            <w:lang w:val="en-GB" w:eastAsia="en-GB"/>
          </w:rPr>
          <w:t>10.7.0.doc</w:t>
        </w:r>
      </w:hyperlink>
    </w:p>
    <w:p w14:paraId="30DC60F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136 143</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26.04.2013</w:t>
      </w:r>
      <w:r w:rsidRPr="009748AF">
        <w:rPr>
          <w:rFonts w:ascii="Arial" w:hAnsi="Arial" w:cs="Arial"/>
          <w:szCs w:val="24"/>
          <w:lang w:eastAsia="en-GB"/>
        </w:rPr>
        <w:tab/>
      </w:r>
      <w:hyperlink r:id="rId2887" w:history="1">
        <w:r w:rsidRPr="009748AF">
          <w:rPr>
            <w:color w:val="0563C1"/>
            <w:sz w:val="18"/>
            <w:szCs w:val="18"/>
            <w:u w:val="single"/>
            <w:lang w:eastAsia="en-GB"/>
          </w:rPr>
          <w:t>https://www.etsi.org/deliver/etsi_ts/136100_136199/136143/10.07.00_60/ts_136143v100700p.pdf</w:t>
        </w:r>
      </w:hyperlink>
    </w:p>
    <w:p w14:paraId="1181412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36.143-10.7.0 V1.0.0</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88" w:history="1">
        <w:r w:rsidRPr="009748AF">
          <w:rPr>
            <w:color w:val="0563C1"/>
            <w:sz w:val="18"/>
            <w:szCs w:val="18"/>
            <w:u w:val="single"/>
            <w:lang w:eastAsia="en-GB"/>
          </w:rPr>
          <w:t>https://members.tsdsi.in/index.php/s/ixRP9xTLjyMZZYZ</w:t>
        </w:r>
      </w:hyperlink>
    </w:p>
    <w:p w14:paraId="26ACF89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TTAT.3G-36.143V10.7.0</w:t>
      </w:r>
      <w:r w:rsidRPr="009748AF">
        <w:rPr>
          <w:rFonts w:ascii="Arial" w:hAnsi="Arial" w:cs="Arial"/>
          <w:szCs w:val="24"/>
          <w:lang w:eastAsia="en-GB"/>
        </w:rPr>
        <w:tab/>
      </w:r>
      <w:r w:rsidRPr="009748AF">
        <w:rPr>
          <w:color w:val="000000"/>
          <w:sz w:val="18"/>
          <w:szCs w:val="18"/>
          <w:lang w:eastAsia="en-GB"/>
        </w:rPr>
        <w:t>10.7.0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89" w:history="1">
        <w:r w:rsidRPr="009748AF">
          <w:rPr>
            <w:color w:val="0563C1"/>
            <w:sz w:val="18"/>
            <w:szCs w:val="18"/>
            <w:u w:val="single"/>
            <w:lang w:eastAsia="en-GB"/>
          </w:rPr>
          <w:t>http://www.tta.or.kr/data/ttasDown.jsp?where=14688&amp;pk_num=TTAT.3G-36.143V10.7.0</w:t>
        </w:r>
      </w:hyperlink>
    </w:p>
    <w:p w14:paraId="54CA868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897238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ATIS.3GPP.36.143V1120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90" w:history="1">
        <w:r w:rsidRPr="0046526E">
          <w:rPr>
            <w:color w:val="0563C1"/>
            <w:sz w:val="18"/>
            <w:szCs w:val="18"/>
            <w:u w:val="single"/>
            <w:lang w:val="en-GB" w:eastAsia="en-GB"/>
          </w:rPr>
          <w:t>http://www.atis.org/3gpp-documents/Rel99-14/</w:t>
        </w:r>
      </w:hyperlink>
    </w:p>
    <w:p w14:paraId="593A1CD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CCSA.36.143V1120</w:t>
      </w:r>
      <w:r w:rsidRPr="0046526E">
        <w:rPr>
          <w:rFonts w:ascii="Arial" w:hAnsi="Arial" w:cs="Arial"/>
          <w:szCs w:val="24"/>
          <w:lang w:val="en-GB" w:eastAsia="en-GB"/>
        </w:rPr>
        <w:tab/>
      </w:r>
      <w:r w:rsidRPr="0046526E">
        <w:rPr>
          <w:color w:val="000000"/>
          <w:sz w:val="18"/>
          <w:szCs w:val="18"/>
          <w:lang w:val="en-GB" w:eastAsia="en-GB"/>
        </w:rPr>
        <w:t>11.2.0</w:t>
      </w:r>
      <w:r w:rsidRPr="0046526E">
        <w:rPr>
          <w:rFonts w:ascii="Arial" w:hAnsi="Arial" w:cs="Arial"/>
          <w:szCs w:val="24"/>
          <w:lang w:val="en-GB" w:eastAsia="en-GB"/>
        </w:rPr>
        <w:tab/>
      </w:r>
      <w:r w:rsidRPr="0046526E">
        <w:rPr>
          <w:color w:val="000000"/>
          <w:sz w:val="18"/>
          <w:szCs w:val="18"/>
          <w:lang w:val="en-GB" w:eastAsia="en-GB"/>
        </w:rPr>
        <w:t>01.03.2013</w:t>
      </w:r>
      <w:r w:rsidRPr="0046526E">
        <w:rPr>
          <w:rFonts w:ascii="Arial" w:hAnsi="Arial" w:cs="Arial"/>
          <w:szCs w:val="24"/>
          <w:lang w:val="en-GB" w:eastAsia="en-GB"/>
        </w:rPr>
        <w:tab/>
      </w:r>
      <w:hyperlink r:id="rId2891" w:history="1">
        <w:r w:rsidRPr="0046526E">
          <w:rPr>
            <w:color w:val="0563C1"/>
            <w:sz w:val="18"/>
            <w:szCs w:val="18"/>
            <w:u w:val="single"/>
            <w:lang w:val="en-GB" w:eastAsia="en-GB"/>
          </w:rPr>
          <w:t>http://www.ccsa.org.cn:9001/portalsFile/downloadOldFile?type=17&amp;oldFileUrl=M.2012.5/CCSA%20TS%2036.143%20V</w:t>
        </w:r>
      </w:hyperlink>
      <w:hyperlink r:id="rId2892" w:history="1">
        <w:r w:rsidRPr="0046526E">
          <w:rPr>
            <w:color w:val="0563C1"/>
            <w:sz w:val="18"/>
            <w:szCs w:val="18"/>
            <w:u w:val="single"/>
            <w:lang w:val="en-GB" w:eastAsia="en-GB"/>
          </w:rPr>
          <w:t>11.2.0.doc</w:t>
        </w:r>
      </w:hyperlink>
    </w:p>
    <w:p w14:paraId="25719CF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136 143</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26.04.2013</w:t>
      </w:r>
      <w:r w:rsidRPr="009748AF">
        <w:rPr>
          <w:rFonts w:ascii="Arial" w:hAnsi="Arial" w:cs="Arial"/>
          <w:szCs w:val="24"/>
          <w:lang w:eastAsia="en-GB"/>
        </w:rPr>
        <w:tab/>
      </w:r>
      <w:hyperlink r:id="rId2893" w:history="1">
        <w:r w:rsidRPr="009748AF">
          <w:rPr>
            <w:color w:val="0563C1"/>
            <w:sz w:val="18"/>
            <w:szCs w:val="18"/>
            <w:u w:val="single"/>
            <w:lang w:eastAsia="en-GB"/>
          </w:rPr>
          <w:t>https://www.etsi.org/deliver/etsi_ts/136100_136199/136143/11.02.00_60/ts_136143v110200p.pdf</w:t>
        </w:r>
      </w:hyperlink>
    </w:p>
    <w:p w14:paraId="129F1A9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36.143-11.2.0 V1.0.0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894" w:history="1">
        <w:r w:rsidRPr="009748AF">
          <w:rPr>
            <w:color w:val="0563C1"/>
            <w:sz w:val="18"/>
            <w:szCs w:val="18"/>
            <w:u w:val="single"/>
            <w:lang w:eastAsia="en-GB"/>
          </w:rPr>
          <w:t>https://members.tsdsi.in/index.php/s/yECWx9K6A7rkgfX</w:t>
        </w:r>
      </w:hyperlink>
    </w:p>
    <w:p w14:paraId="7CCC573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TTAT.3G-36.143V11.2.0</w:t>
      </w:r>
      <w:r w:rsidRPr="009748AF">
        <w:rPr>
          <w:rFonts w:ascii="Arial" w:hAnsi="Arial" w:cs="Arial"/>
          <w:szCs w:val="24"/>
          <w:lang w:eastAsia="en-GB"/>
        </w:rPr>
        <w:tab/>
      </w:r>
      <w:r w:rsidRPr="009748AF">
        <w:rPr>
          <w:color w:val="000000"/>
          <w:sz w:val="18"/>
          <w:szCs w:val="18"/>
          <w:lang w:eastAsia="en-GB"/>
        </w:rPr>
        <w:t>11.2.0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895" w:history="1">
        <w:r w:rsidRPr="009748AF">
          <w:rPr>
            <w:color w:val="0563C1"/>
            <w:sz w:val="18"/>
            <w:szCs w:val="18"/>
            <w:u w:val="single"/>
            <w:lang w:eastAsia="en-GB"/>
          </w:rPr>
          <w:t>http://www.tta.or.kr/data/ttasDown.jsp?where=14688&amp;pk_num=TTAT.3G-36.143V11.2.0</w:t>
        </w:r>
      </w:hyperlink>
    </w:p>
    <w:p w14:paraId="463BC26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D9EFF2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ATIS.3GPP.36.143V1210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896" w:history="1">
        <w:r w:rsidRPr="0046526E">
          <w:rPr>
            <w:color w:val="0563C1"/>
            <w:sz w:val="18"/>
            <w:szCs w:val="18"/>
            <w:u w:val="single"/>
            <w:lang w:val="en-GB" w:eastAsia="en-GB"/>
          </w:rPr>
          <w:t>http://www.atis.org/3gpp-documents/Rel99-14/</w:t>
        </w:r>
      </w:hyperlink>
    </w:p>
    <w:p w14:paraId="57AF6B6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CCSA.36.143V1210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2897" w:history="1">
        <w:r w:rsidRPr="0046526E">
          <w:rPr>
            <w:color w:val="0563C1"/>
            <w:sz w:val="18"/>
            <w:szCs w:val="18"/>
            <w:u w:val="single"/>
            <w:lang w:val="en-GB" w:eastAsia="en-GB"/>
          </w:rPr>
          <w:t>http://www.ccsa.org.cn:9001/portalsFile/downloadOldFile?type=17&amp;oldFileUrl=M.2012.5/CCSA%20TS%2036.143%20V</w:t>
        </w:r>
      </w:hyperlink>
      <w:hyperlink r:id="rId2898" w:history="1">
        <w:r w:rsidRPr="0046526E">
          <w:rPr>
            <w:color w:val="0563C1"/>
            <w:sz w:val="18"/>
            <w:szCs w:val="18"/>
            <w:u w:val="single"/>
            <w:lang w:val="en-GB" w:eastAsia="en-GB"/>
          </w:rPr>
          <w:t>12.1.0.doc</w:t>
        </w:r>
      </w:hyperlink>
    </w:p>
    <w:p w14:paraId="7FB878E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136 143</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03.02.2015</w:t>
      </w:r>
      <w:r w:rsidRPr="009748AF">
        <w:rPr>
          <w:rFonts w:ascii="Arial" w:hAnsi="Arial" w:cs="Arial"/>
          <w:szCs w:val="24"/>
          <w:lang w:eastAsia="en-GB"/>
        </w:rPr>
        <w:tab/>
      </w:r>
      <w:hyperlink r:id="rId2899" w:history="1">
        <w:r w:rsidRPr="009748AF">
          <w:rPr>
            <w:color w:val="0563C1"/>
            <w:sz w:val="18"/>
            <w:szCs w:val="18"/>
            <w:u w:val="single"/>
            <w:lang w:eastAsia="en-GB"/>
          </w:rPr>
          <w:t>https://www.etsi.org/deliver/etsi_ts/136100_136199/136143/12.01.00_60/ts_136143v120100p.pdf</w:t>
        </w:r>
      </w:hyperlink>
    </w:p>
    <w:p w14:paraId="6302327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36.143-12.1.0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00" w:history="1">
        <w:r w:rsidRPr="009748AF">
          <w:rPr>
            <w:color w:val="0563C1"/>
            <w:sz w:val="18"/>
            <w:szCs w:val="18"/>
            <w:u w:val="single"/>
            <w:lang w:eastAsia="en-GB"/>
          </w:rPr>
          <w:t>https://members.tsdsi.in/index.php/s/xNNLYHR6iRRKww7</w:t>
        </w:r>
      </w:hyperlink>
    </w:p>
    <w:p w14:paraId="6657F53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TTAT.3G-36.143V12.1.0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01" w:history="1">
        <w:r w:rsidRPr="009748AF">
          <w:rPr>
            <w:color w:val="0563C1"/>
            <w:sz w:val="18"/>
            <w:szCs w:val="18"/>
            <w:u w:val="single"/>
            <w:lang w:eastAsia="en-GB"/>
          </w:rPr>
          <w:t>http://www.tta.or.kr/data/ttasDown.jsp?where=14688&amp;pk_num=TTAT.3G-36.143V12.1.0</w:t>
        </w:r>
      </w:hyperlink>
    </w:p>
    <w:p w14:paraId="57666EC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FB5C76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ATIS.3GPP.36.143V1300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02" w:history="1">
        <w:r w:rsidRPr="0046526E">
          <w:rPr>
            <w:color w:val="0563C1"/>
            <w:sz w:val="18"/>
            <w:szCs w:val="18"/>
            <w:u w:val="single"/>
            <w:lang w:val="en-GB" w:eastAsia="en-GB"/>
          </w:rPr>
          <w:t>http://www.atis.org/3gpp-documents/Rel99-14/</w:t>
        </w:r>
      </w:hyperlink>
    </w:p>
    <w:p w14:paraId="4BAF89D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CCSA.36.143V1300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01.01.2016</w:t>
      </w:r>
      <w:r w:rsidRPr="0046526E">
        <w:rPr>
          <w:rFonts w:ascii="Arial" w:hAnsi="Arial" w:cs="Arial"/>
          <w:szCs w:val="24"/>
          <w:lang w:val="en-GB" w:eastAsia="en-GB"/>
        </w:rPr>
        <w:tab/>
      </w:r>
      <w:hyperlink r:id="rId2903" w:history="1">
        <w:r w:rsidRPr="0046526E">
          <w:rPr>
            <w:color w:val="0563C1"/>
            <w:sz w:val="18"/>
            <w:szCs w:val="18"/>
            <w:u w:val="single"/>
            <w:lang w:val="en-GB" w:eastAsia="en-GB"/>
          </w:rPr>
          <w:t>http://www.ccsa.org.cn:9001/portalsFile/downloadOldFile?type=17&amp;oldFileUrl=M.2012.5/CCSA%20TS%2036.143%20V</w:t>
        </w:r>
      </w:hyperlink>
      <w:hyperlink r:id="rId2904" w:history="1">
        <w:r w:rsidRPr="0046526E">
          <w:rPr>
            <w:color w:val="0563C1"/>
            <w:sz w:val="18"/>
            <w:szCs w:val="18"/>
            <w:u w:val="single"/>
            <w:lang w:val="en-GB" w:eastAsia="en-GB"/>
          </w:rPr>
          <w:t>13.0.0.doc</w:t>
        </w:r>
      </w:hyperlink>
    </w:p>
    <w:p w14:paraId="2847EBA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136 143</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28.01.2016</w:t>
      </w:r>
      <w:r w:rsidRPr="009748AF">
        <w:rPr>
          <w:rFonts w:ascii="Arial" w:hAnsi="Arial" w:cs="Arial"/>
          <w:szCs w:val="24"/>
          <w:lang w:eastAsia="en-GB"/>
        </w:rPr>
        <w:tab/>
      </w:r>
      <w:hyperlink r:id="rId2905" w:history="1">
        <w:r w:rsidRPr="009748AF">
          <w:rPr>
            <w:color w:val="0563C1"/>
            <w:sz w:val="18"/>
            <w:szCs w:val="18"/>
            <w:u w:val="single"/>
            <w:lang w:eastAsia="en-GB"/>
          </w:rPr>
          <w:t>https://www.etsi.org/deliver/etsi_ts/136100_136199/136143/13.00.00_60/ts_136143v130000p.pdf</w:t>
        </w:r>
      </w:hyperlink>
    </w:p>
    <w:p w14:paraId="6A272FE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36.143-13.0.0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06" w:history="1">
        <w:r w:rsidRPr="009748AF">
          <w:rPr>
            <w:color w:val="0563C1"/>
            <w:sz w:val="18"/>
            <w:szCs w:val="18"/>
            <w:u w:val="single"/>
            <w:lang w:eastAsia="en-GB"/>
          </w:rPr>
          <w:t>https://members.tsdsi.in/index.php/s/AFFxGASRwHsbtTG</w:t>
        </w:r>
      </w:hyperlink>
    </w:p>
    <w:p w14:paraId="7C6524B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TTAT.3G-36.143V13.0.0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07" w:history="1">
        <w:r w:rsidRPr="009748AF">
          <w:rPr>
            <w:color w:val="0563C1"/>
            <w:sz w:val="18"/>
            <w:szCs w:val="18"/>
            <w:u w:val="single"/>
            <w:lang w:eastAsia="en-GB"/>
          </w:rPr>
          <w:t>http://www.tta.or.kr/data/ttasDown.jsp?where=14688&amp;pk_num=TTAT.3G-36.143V13.0.0</w:t>
        </w:r>
      </w:hyperlink>
    </w:p>
    <w:p w14:paraId="4F3DF64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71E5A1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ATIS.3GPP.36.143V1400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08" w:history="1">
        <w:r w:rsidRPr="0046526E">
          <w:rPr>
            <w:color w:val="0563C1"/>
            <w:sz w:val="18"/>
            <w:szCs w:val="18"/>
            <w:u w:val="single"/>
            <w:lang w:val="en-GB" w:eastAsia="en-GB"/>
          </w:rPr>
          <w:t>http://www.atis.org/3gpp-documents/Rel99-14/</w:t>
        </w:r>
      </w:hyperlink>
    </w:p>
    <w:p w14:paraId="0273CD3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CCSA.36.143V1400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2909" w:history="1">
        <w:r w:rsidRPr="0046526E">
          <w:rPr>
            <w:color w:val="0563C1"/>
            <w:sz w:val="18"/>
            <w:szCs w:val="18"/>
            <w:u w:val="single"/>
            <w:lang w:val="en-GB" w:eastAsia="en-GB"/>
          </w:rPr>
          <w:t>http://www.ccsa.org.cn:9001/portalsFile/downloadOldFile?type=17&amp;oldFileUrl=M.2012.5/CCSA%20TS%2036.143%20V</w:t>
        </w:r>
      </w:hyperlink>
      <w:hyperlink r:id="rId2910" w:history="1">
        <w:r w:rsidRPr="0046526E">
          <w:rPr>
            <w:color w:val="0563C1"/>
            <w:sz w:val="18"/>
            <w:szCs w:val="18"/>
            <w:u w:val="single"/>
            <w:lang w:val="en-GB" w:eastAsia="en-GB"/>
          </w:rPr>
          <w:t>14.0.0.doc</w:t>
        </w:r>
      </w:hyperlink>
    </w:p>
    <w:p w14:paraId="2F94D08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136 143</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13.04.2017</w:t>
      </w:r>
      <w:r w:rsidRPr="009748AF">
        <w:rPr>
          <w:rFonts w:ascii="Arial" w:hAnsi="Arial" w:cs="Arial"/>
          <w:szCs w:val="24"/>
          <w:lang w:eastAsia="en-GB"/>
        </w:rPr>
        <w:tab/>
      </w:r>
      <w:hyperlink r:id="rId2911" w:history="1">
        <w:r w:rsidRPr="009748AF">
          <w:rPr>
            <w:color w:val="0563C1"/>
            <w:sz w:val="18"/>
            <w:szCs w:val="18"/>
            <w:u w:val="single"/>
            <w:lang w:eastAsia="en-GB"/>
          </w:rPr>
          <w:t>https://www.etsi.org/deliver/etsi_ts/136100_136199/136143/14.00.00_60/ts_136143v140000p.pdf</w:t>
        </w:r>
      </w:hyperlink>
    </w:p>
    <w:p w14:paraId="7B0FEC0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36.143-14.0.0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12" w:history="1">
        <w:r w:rsidRPr="009748AF">
          <w:rPr>
            <w:color w:val="0563C1"/>
            <w:sz w:val="18"/>
            <w:szCs w:val="18"/>
            <w:u w:val="single"/>
            <w:lang w:eastAsia="en-GB"/>
          </w:rPr>
          <w:t>https://members.tsdsi.in/index.php/s/wdy6LjYad5MH8ii</w:t>
        </w:r>
      </w:hyperlink>
    </w:p>
    <w:p w14:paraId="2CDEF9D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TTAT.3G-36.143V14.0.0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13" w:history="1">
        <w:r w:rsidRPr="009748AF">
          <w:rPr>
            <w:color w:val="0563C1"/>
            <w:sz w:val="18"/>
            <w:szCs w:val="18"/>
            <w:u w:val="single"/>
            <w:lang w:eastAsia="en-GB"/>
          </w:rPr>
          <w:t>http://www.tta.or.kr/data/ttasDown.jsp?where=14688&amp;pk_num=TTAT.3G-36.143V14.0.0</w:t>
        </w:r>
      </w:hyperlink>
    </w:p>
    <w:p w14:paraId="0122E481"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2A4DBF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ATIS.3GPP.36.143V1500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14" w:history="1">
        <w:r w:rsidRPr="0046526E">
          <w:rPr>
            <w:color w:val="0563C1"/>
            <w:sz w:val="18"/>
            <w:szCs w:val="18"/>
            <w:u w:val="single"/>
            <w:lang w:val="en-GB" w:eastAsia="en-GB"/>
          </w:rPr>
          <w:t>http://www.atis.org/3gpp-documents/Rel15</w:t>
        </w:r>
      </w:hyperlink>
    </w:p>
    <w:p w14:paraId="799767E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CCSA.36.143V1500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01.12.2017</w:t>
      </w:r>
      <w:r w:rsidRPr="0046526E">
        <w:rPr>
          <w:rFonts w:ascii="Arial" w:hAnsi="Arial" w:cs="Arial"/>
          <w:szCs w:val="24"/>
          <w:lang w:val="en-GB" w:eastAsia="en-GB"/>
        </w:rPr>
        <w:tab/>
      </w:r>
      <w:hyperlink r:id="rId2915" w:history="1">
        <w:r w:rsidRPr="0046526E">
          <w:rPr>
            <w:color w:val="0563C1"/>
            <w:sz w:val="18"/>
            <w:szCs w:val="18"/>
            <w:u w:val="single"/>
            <w:lang w:val="en-GB" w:eastAsia="en-GB"/>
          </w:rPr>
          <w:t>http://www.ccsa.org.cn:9001/portalsFile/downloadOldFile?type=17&amp;oldFileUrl=M.2012.5/CCSA%20TS%2036.143%20V</w:t>
        </w:r>
      </w:hyperlink>
      <w:hyperlink r:id="rId2916" w:history="1">
        <w:r w:rsidRPr="0046526E">
          <w:rPr>
            <w:color w:val="0563C1"/>
            <w:sz w:val="18"/>
            <w:szCs w:val="18"/>
            <w:u w:val="single"/>
            <w:lang w:val="en-GB" w:eastAsia="en-GB"/>
          </w:rPr>
          <w:t>15.0.0.doc</w:t>
        </w:r>
      </w:hyperlink>
    </w:p>
    <w:p w14:paraId="407AC23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136 143</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18.09.2018</w:t>
      </w:r>
      <w:r w:rsidRPr="009748AF">
        <w:rPr>
          <w:rFonts w:ascii="Arial" w:hAnsi="Arial" w:cs="Arial"/>
          <w:szCs w:val="24"/>
          <w:lang w:eastAsia="en-GB"/>
        </w:rPr>
        <w:tab/>
      </w:r>
      <w:hyperlink r:id="rId2917" w:history="1">
        <w:r w:rsidRPr="009748AF">
          <w:rPr>
            <w:color w:val="0563C1"/>
            <w:sz w:val="18"/>
            <w:szCs w:val="18"/>
            <w:u w:val="single"/>
            <w:lang w:eastAsia="en-GB"/>
          </w:rPr>
          <w:t>https://www.etsi.org/deliver/etsi_ts/136100_136199/136143/15.00.00_60/ts_136143v150000p.pdf</w:t>
        </w:r>
      </w:hyperlink>
    </w:p>
    <w:p w14:paraId="407A2C7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36.143-15.0.0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18" w:history="1">
        <w:r w:rsidRPr="009748AF">
          <w:rPr>
            <w:color w:val="0563C1"/>
            <w:sz w:val="18"/>
            <w:szCs w:val="18"/>
            <w:u w:val="single"/>
            <w:lang w:eastAsia="en-GB"/>
          </w:rPr>
          <w:t>https://members.tsdsi.in/index.php/s/nJPkftY6cffFEcQ</w:t>
        </w:r>
      </w:hyperlink>
    </w:p>
    <w:p w14:paraId="2A08EC0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TTAT.3G-36.143V15.0.0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919" w:history="1">
        <w:r w:rsidRPr="009748AF">
          <w:rPr>
            <w:color w:val="0563C1"/>
            <w:sz w:val="18"/>
            <w:szCs w:val="18"/>
            <w:u w:val="single"/>
            <w:lang w:eastAsia="en-GB"/>
          </w:rPr>
          <w:t>http://www.tta.or.kr/data/ttasDown.jsp?where=14688&amp;pk_num=TTAT.3G-36.143V15.0.0</w:t>
        </w:r>
      </w:hyperlink>
    </w:p>
    <w:p w14:paraId="3353D31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1D5C73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ATIS.3GPP.36.143V1600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20" w:history="1">
        <w:r w:rsidRPr="0046526E">
          <w:rPr>
            <w:color w:val="0563C1"/>
            <w:sz w:val="18"/>
            <w:szCs w:val="18"/>
            <w:u w:val="single"/>
            <w:lang w:val="en-GB" w:eastAsia="en-GB"/>
          </w:rPr>
          <w:t>http://www.atis.org/3gpp-documents/Rel16</w:t>
        </w:r>
      </w:hyperlink>
    </w:p>
    <w:p w14:paraId="714842B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CCSA.36.143V1600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921" w:history="1">
        <w:r w:rsidRPr="0046526E">
          <w:rPr>
            <w:color w:val="0563C1"/>
            <w:sz w:val="18"/>
            <w:szCs w:val="18"/>
            <w:u w:val="single"/>
            <w:lang w:val="en-GB" w:eastAsia="en-GB"/>
          </w:rPr>
          <w:t>http://www.ccsa.org.cn:9001/portalsFile/downloadOldFile?type=17&amp;oldFileUrl=M.2012.5/CCSA%20TS%2036.143%20V</w:t>
        </w:r>
      </w:hyperlink>
      <w:hyperlink r:id="rId2922" w:history="1">
        <w:r w:rsidRPr="0046526E">
          <w:rPr>
            <w:color w:val="0563C1"/>
            <w:sz w:val="18"/>
            <w:szCs w:val="18"/>
            <w:u w:val="single"/>
            <w:lang w:val="en-GB" w:eastAsia="en-GB"/>
          </w:rPr>
          <w:t>16.0.0.doc</w:t>
        </w:r>
      </w:hyperlink>
    </w:p>
    <w:p w14:paraId="7C359B4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136 143</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2923" w:history="1">
        <w:r w:rsidRPr="009748AF">
          <w:rPr>
            <w:color w:val="0563C1"/>
            <w:sz w:val="18"/>
            <w:szCs w:val="18"/>
            <w:u w:val="single"/>
            <w:lang w:eastAsia="en-GB"/>
          </w:rPr>
          <w:t>https://www.etsi.org/deliver/etsi_ts/136100_136199/136143/16.00.00_60/ts_136143v160000p.pdf</w:t>
        </w:r>
      </w:hyperlink>
    </w:p>
    <w:p w14:paraId="2F9424B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36.143-16.0.0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24" w:history="1">
        <w:r w:rsidRPr="009748AF">
          <w:rPr>
            <w:color w:val="0563C1"/>
            <w:sz w:val="18"/>
            <w:szCs w:val="18"/>
            <w:u w:val="single"/>
            <w:lang w:eastAsia="en-GB"/>
          </w:rPr>
          <w:t>https://members.tsdsi.in/index.php/s/JpKeWYn975DjQEi</w:t>
        </w:r>
      </w:hyperlink>
    </w:p>
    <w:p w14:paraId="6150E2B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TTAT.3G-36.143V16.0.0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925" w:history="1">
        <w:r w:rsidRPr="009748AF">
          <w:rPr>
            <w:color w:val="0563C1"/>
            <w:sz w:val="18"/>
            <w:szCs w:val="18"/>
            <w:u w:val="single"/>
            <w:lang w:eastAsia="en-GB"/>
          </w:rPr>
          <w:t>http://www.tta.or.kr/data/ttasDown.jsp?where=14688&amp;pk_num=TTAT.3G-36.143V16.0.0</w:t>
        </w:r>
      </w:hyperlink>
    </w:p>
    <w:p w14:paraId="77171BDD" w14:textId="77777777" w:rsidR="000B4584" w:rsidRPr="0046526E" w:rsidRDefault="000B4584" w:rsidP="000B4584">
      <w:pPr>
        <w:pStyle w:val="Heading4"/>
        <w:rPr>
          <w:rFonts w:eastAsia="MS Mincho"/>
          <w:lang w:val="en-GB"/>
        </w:rPr>
      </w:pPr>
      <w:r w:rsidRPr="0046526E">
        <w:rPr>
          <w:rFonts w:eastAsia="MS Mincho"/>
          <w:lang w:val="en-GB"/>
        </w:rPr>
        <w:t>2.1.5.13</w:t>
      </w:r>
      <w:r w:rsidRPr="0046526E">
        <w:rPr>
          <w:rFonts w:eastAsia="MS Mincho"/>
          <w:lang w:val="en-GB"/>
        </w:rPr>
        <w:tab/>
        <w:t>TS 36.171</w:t>
      </w:r>
    </w:p>
    <w:p w14:paraId="4C94D7C2"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Requirements for Support of Assisted Global Navigation Satellite System (A</w:t>
      </w:r>
      <w:r w:rsidRPr="0046526E">
        <w:rPr>
          <w:rFonts w:eastAsia="MS Mincho"/>
          <w:lang w:val="en-GB"/>
        </w:rPr>
        <w:noBreakHyphen/>
        <w:t>GNSS)</w:t>
      </w:r>
    </w:p>
    <w:p w14:paraId="05260BAA" w14:textId="77777777" w:rsidR="000B4584" w:rsidRPr="0046526E" w:rsidRDefault="000B4584" w:rsidP="000B4584">
      <w:pPr>
        <w:rPr>
          <w:rFonts w:eastAsia="MS Mincho"/>
          <w:lang w:val="en-GB"/>
        </w:rPr>
      </w:pPr>
      <w:r w:rsidRPr="0046526E">
        <w:rPr>
          <w:rFonts w:eastAsia="MS Mincho"/>
          <w:lang w:val="en-GB"/>
        </w:rPr>
        <w:t>This document establishes the minimum performance requirements for A-GNSS (including A-GPS) for FDD or TDD mode of E-UTRA for the User Equipment (UE).</w:t>
      </w:r>
    </w:p>
    <w:p w14:paraId="1F9A3899"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A7A1620"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lastRenderedPageBreak/>
        <w:t>Release 10</w:t>
      </w:r>
    </w:p>
    <w:p w14:paraId="38AFD3F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STD-T120-36.171</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26" w:history="1">
        <w:r w:rsidRPr="0046526E">
          <w:rPr>
            <w:color w:val="0563C1"/>
            <w:sz w:val="18"/>
            <w:szCs w:val="18"/>
            <w:u w:val="single"/>
            <w:lang w:val="en-GB" w:eastAsia="en-GB"/>
          </w:rPr>
          <w:t>http://www.arib.or.jp/english/html/overview/doc/T120_T23_v2_00/2_T120/ARIB-STD-T120/Rel10/36/A36171-a20.pdf</w:t>
        </w:r>
      </w:hyperlink>
    </w:p>
    <w:p w14:paraId="4C62AA6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ATIS.3GPP.36.171V1020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27" w:history="1">
        <w:r w:rsidRPr="0046526E">
          <w:rPr>
            <w:color w:val="0563C1"/>
            <w:sz w:val="18"/>
            <w:szCs w:val="18"/>
            <w:u w:val="single"/>
            <w:lang w:val="en-GB" w:eastAsia="en-GB"/>
          </w:rPr>
          <w:t>http://www.atis.org/3gpp-documents/Rel99-14/</w:t>
        </w:r>
      </w:hyperlink>
    </w:p>
    <w:p w14:paraId="002F1F5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CCSA.36.171V1020</w:t>
      </w:r>
      <w:r w:rsidRPr="0046526E">
        <w:rPr>
          <w:rFonts w:ascii="Arial" w:hAnsi="Arial" w:cs="Arial"/>
          <w:szCs w:val="24"/>
          <w:lang w:val="en-GB" w:eastAsia="en-GB"/>
        </w:rPr>
        <w:tab/>
      </w:r>
      <w:r w:rsidRPr="0046526E">
        <w:rPr>
          <w:color w:val="000000"/>
          <w:sz w:val="18"/>
          <w:szCs w:val="18"/>
          <w:lang w:val="en-GB" w:eastAsia="en-GB"/>
        </w:rPr>
        <w:t>10.2.0</w:t>
      </w:r>
      <w:r w:rsidRPr="0046526E">
        <w:rPr>
          <w:rFonts w:ascii="Arial" w:hAnsi="Arial" w:cs="Arial"/>
          <w:szCs w:val="24"/>
          <w:lang w:val="en-GB" w:eastAsia="en-GB"/>
        </w:rPr>
        <w:tab/>
      </w:r>
      <w:r w:rsidRPr="0046526E">
        <w:rPr>
          <w:color w:val="000000"/>
          <w:sz w:val="18"/>
          <w:szCs w:val="18"/>
          <w:lang w:val="en-GB" w:eastAsia="en-GB"/>
        </w:rPr>
        <w:t>01.07.2013</w:t>
      </w:r>
      <w:r w:rsidRPr="0046526E">
        <w:rPr>
          <w:rFonts w:ascii="Arial" w:hAnsi="Arial" w:cs="Arial"/>
          <w:szCs w:val="24"/>
          <w:lang w:val="en-GB" w:eastAsia="en-GB"/>
        </w:rPr>
        <w:tab/>
      </w:r>
      <w:hyperlink r:id="rId2928" w:history="1">
        <w:r w:rsidRPr="0046526E">
          <w:rPr>
            <w:color w:val="0563C1"/>
            <w:sz w:val="18"/>
            <w:szCs w:val="18"/>
            <w:u w:val="single"/>
            <w:lang w:val="en-GB" w:eastAsia="en-GB"/>
          </w:rPr>
          <w:t>http://www.ccsa.org.cn:9001/portalsFile/downloadOldFile?type=17&amp;oldFileUrl=M.2012.5/CCSA%20TS%2036.171%20V</w:t>
        </w:r>
      </w:hyperlink>
      <w:hyperlink r:id="rId2929" w:history="1">
        <w:r w:rsidRPr="0046526E">
          <w:rPr>
            <w:color w:val="0563C1"/>
            <w:sz w:val="18"/>
            <w:szCs w:val="18"/>
            <w:u w:val="single"/>
            <w:lang w:val="en-GB" w:eastAsia="en-GB"/>
          </w:rPr>
          <w:t>10.2.0.doc</w:t>
        </w:r>
      </w:hyperlink>
    </w:p>
    <w:p w14:paraId="2AD0EBE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136 171</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19.07.2013</w:t>
      </w:r>
      <w:r w:rsidRPr="009748AF">
        <w:rPr>
          <w:rFonts w:ascii="Arial" w:hAnsi="Arial" w:cs="Arial"/>
          <w:szCs w:val="24"/>
          <w:lang w:eastAsia="en-GB"/>
        </w:rPr>
        <w:tab/>
      </w:r>
      <w:hyperlink r:id="rId2930" w:history="1">
        <w:r w:rsidRPr="009748AF">
          <w:rPr>
            <w:color w:val="0563C1"/>
            <w:sz w:val="18"/>
            <w:szCs w:val="18"/>
            <w:u w:val="single"/>
            <w:lang w:eastAsia="en-GB"/>
          </w:rPr>
          <w:t>https://www.etsi.org/deliver/etsi_ts/136100_136199/136171/10.02.00_60/ts_136171v100200p.pdf</w:t>
        </w:r>
      </w:hyperlink>
    </w:p>
    <w:p w14:paraId="2BF6940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36.171-10.2.0 V1.0.0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31" w:history="1">
        <w:r w:rsidRPr="009748AF">
          <w:rPr>
            <w:color w:val="0563C1"/>
            <w:sz w:val="18"/>
            <w:szCs w:val="18"/>
            <w:u w:val="single"/>
            <w:lang w:eastAsia="en-GB"/>
          </w:rPr>
          <w:t>https://members.tsdsi.in/index.php/s/e7iTr777XQaiXRA</w:t>
        </w:r>
      </w:hyperlink>
    </w:p>
    <w:p w14:paraId="2D9883C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TTAT.3G-36.171V10.2.0</w:t>
      </w:r>
      <w:r w:rsidRPr="009748AF">
        <w:rPr>
          <w:rFonts w:ascii="Arial" w:hAnsi="Arial" w:cs="Arial"/>
          <w:szCs w:val="24"/>
          <w:lang w:eastAsia="en-GB"/>
        </w:rPr>
        <w:tab/>
      </w:r>
      <w:r w:rsidRPr="009748AF">
        <w:rPr>
          <w:color w:val="000000"/>
          <w:sz w:val="18"/>
          <w:szCs w:val="18"/>
          <w:lang w:eastAsia="en-GB"/>
        </w:rPr>
        <w:t>10.2.0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32" w:history="1">
        <w:r w:rsidRPr="009748AF">
          <w:rPr>
            <w:color w:val="0563C1"/>
            <w:sz w:val="18"/>
            <w:szCs w:val="18"/>
            <w:u w:val="single"/>
            <w:lang w:eastAsia="en-GB"/>
          </w:rPr>
          <w:t>http://www.tta.or.kr/data/ttasDown.jsp?where=14688&amp;pk_num=TTAT.3G-36.171V10.2.0</w:t>
        </w:r>
      </w:hyperlink>
    </w:p>
    <w:p w14:paraId="4F03BFC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5DE143B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STD-T120-36.171</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33" w:history="1">
        <w:r w:rsidRPr="0046526E">
          <w:rPr>
            <w:color w:val="0563C1"/>
            <w:sz w:val="18"/>
            <w:szCs w:val="18"/>
            <w:u w:val="single"/>
            <w:lang w:val="en-GB" w:eastAsia="en-GB"/>
          </w:rPr>
          <w:t>http://www.arib.or.jp/english/html/overview/doc/T120_T23_v2_00/2_T120/ARIB-STD-T120/Rel11/36/A36171-b10.pdf</w:t>
        </w:r>
      </w:hyperlink>
    </w:p>
    <w:p w14:paraId="25F0423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ATIS.3GPP.36.171V1110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34" w:history="1">
        <w:r w:rsidRPr="0046526E">
          <w:rPr>
            <w:color w:val="0563C1"/>
            <w:sz w:val="18"/>
            <w:szCs w:val="18"/>
            <w:u w:val="single"/>
            <w:lang w:val="en-GB" w:eastAsia="en-GB"/>
          </w:rPr>
          <w:t>http://www.atis.org/3gpp-documents/Rel99-14/</w:t>
        </w:r>
      </w:hyperlink>
    </w:p>
    <w:p w14:paraId="0D29E7D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CCSA.36.171V1110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01.07.2013</w:t>
      </w:r>
      <w:r w:rsidRPr="0046526E">
        <w:rPr>
          <w:rFonts w:ascii="Arial" w:hAnsi="Arial" w:cs="Arial"/>
          <w:szCs w:val="24"/>
          <w:lang w:val="en-GB" w:eastAsia="en-GB"/>
        </w:rPr>
        <w:tab/>
      </w:r>
      <w:hyperlink r:id="rId2935" w:history="1">
        <w:r w:rsidRPr="0046526E">
          <w:rPr>
            <w:color w:val="0563C1"/>
            <w:sz w:val="18"/>
            <w:szCs w:val="18"/>
            <w:u w:val="single"/>
            <w:lang w:val="en-GB" w:eastAsia="en-GB"/>
          </w:rPr>
          <w:t>http://www.ccsa.org.cn:9001/portalsFile/downloadOldFile?type=17&amp;oldFileUrl=M.2012.5/CCSA%20TS%2036.171%20V</w:t>
        </w:r>
      </w:hyperlink>
      <w:hyperlink r:id="rId2936" w:history="1">
        <w:r w:rsidRPr="0046526E">
          <w:rPr>
            <w:color w:val="0563C1"/>
            <w:sz w:val="18"/>
            <w:szCs w:val="18"/>
            <w:u w:val="single"/>
            <w:lang w:val="en-GB" w:eastAsia="en-GB"/>
          </w:rPr>
          <w:t>11.1.0.doc</w:t>
        </w:r>
      </w:hyperlink>
    </w:p>
    <w:p w14:paraId="1BAF059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136 171</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19.07.2013</w:t>
      </w:r>
      <w:r w:rsidRPr="009748AF">
        <w:rPr>
          <w:rFonts w:ascii="Arial" w:hAnsi="Arial" w:cs="Arial"/>
          <w:szCs w:val="24"/>
          <w:lang w:eastAsia="en-GB"/>
        </w:rPr>
        <w:tab/>
      </w:r>
      <w:hyperlink r:id="rId2937" w:history="1">
        <w:r w:rsidRPr="009748AF">
          <w:rPr>
            <w:color w:val="0563C1"/>
            <w:sz w:val="18"/>
            <w:szCs w:val="18"/>
            <w:u w:val="single"/>
            <w:lang w:eastAsia="en-GB"/>
          </w:rPr>
          <w:t>https://www.etsi.org/deliver/etsi_ts/136100_136199/136171/11.01.00_60/ts_136171v110100p.pdf</w:t>
        </w:r>
      </w:hyperlink>
    </w:p>
    <w:p w14:paraId="2476EC7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36.171-11.1.0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38" w:history="1">
        <w:r w:rsidRPr="009748AF">
          <w:rPr>
            <w:color w:val="0563C1"/>
            <w:sz w:val="18"/>
            <w:szCs w:val="18"/>
            <w:u w:val="single"/>
            <w:lang w:eastAsia="en-GB"/>
          </w:rPr>
          <w:t>https://members.tsdsi.in/index.php/s/7nFfDrsMnN528rR</w:t>
        </w:r>
      </w:hyperlink>
    </w:p>
    <w:p w14:paraId="015B67C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TTAT.3G-36.171V11.1.0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39" w:history="1">
        <w:r w:rsidRPr="009748AF">
          <w:rPr>
            <w:color w:val="0563C1"/>
            <w:sz w:val="18"/>
            <w:szCs w:val="18"/>
            <w:u w:val="single"/>
            <w:lang w:eastAsia="en-GB"/>
          </w:rPr>
          <w:t>http://www.tta.or.kr/data/ttasDown.jsp?where=14688&amp;pk_num=TTAT.3G-36.171V11.1.0</w:t>
        </w:r>
      </w:hyperlink>
    </w:p>
    <w:p w14:paraId="2AAA0EF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90E193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STD-T120-36.171</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40" w:history="1">
        <w:r w:rsidRPr="0046526E">
          <w:rPr>
            <w:color w:val="0563C1"/>
            <w:sz w:val="18"/>
            <w:szCs w:val="18"/>
            <w:u w:val="single"/>
            <w:lang w:val="en-GB" w:eastAsia="en-GB"/>
          </w:rPr>
          <w:t>http://www.arib.or.jp/english/html/overview/doc/T120_T23_v2_00/2_T120/ARIB-STD-T120/Rel12/36/A36171-c10.pdf</w:t>
        </w:r>
      </w:hyperlink>
    </w:p>
    <w:p w14:paraId="0CEA2A6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ATIS.3GPP.36.171V1210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41" w:history="1">
        <w:r w:rsidRPr="0046526E">
          <w:rPr>
            <w:color w:val="0563C1"/>
            <w:sz w:val="18"/>
            <w:szCs w:val="18"/>
            <w:u w:val="single"/>
            <w:lang w:val="en-GB" w:eastAsia="en-GB"/>
          </w:rPr>
          <w:t>http://www.atis.org/3gpp-documents/Rel99-14/</w:t>
        </w:r>
      </w:hyperlink>
    </w:p>
    <w:p w14:paraId="0E68DA3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CCSA.36.171V1210</w:t>
      </w:r>
      <w:r w:rsidRPr="0046526E">
        <w:rPr>
          <w:rFonts w:ascii="Arial" w:hAnsi="Arial" w:cs="Arial"/>
          <w:szCs w:val="24"/>
          <w:lang w:val="en-GB" w:eastAsia="en-GB"/>
        </w:rPr>
        <w:tab/>
      </w:r>
      <w:r w:rsidRPr="0046526E">
        <w:rPr>
          <w:color w:val="000000"/>
          <w:sz w:val="18"/>
          <w:szCs w:val="18"/>
          <w:lang w:val="en-GB" w:eastAsia="en-GB"/>
        </w:rPr>
        <w:t>12.1.0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tab/>
      </w:r>
      <w:hyperlink r:id="rId2942" w:history="1">
        <w:r w:rsidRPr="0046526E">
          <w:rPr>
            <w:color w:val="0563C1"/>
            <w:sz w:val="18"/>
            <w:szCs w:val="18"/>
            <w:u w:val="single"/>
            <w:lang w:val="en-GB" w:eastAsia="en-GB"/>
          </w:rPr>
          <w:t>http://www.ccsa.org.cn:9001/portalsFile/downloadOldFile?type=17&amp;oldFileUrl=M.2012.5/CCSA%20TS%2036.171%20V</w:t>
        </w:r>
      </w:hyperlink>
      <w:hyperlink r:id="rId2943" w:history="1">
        <w:r w:rsidRPr="0046526E">
          <w:rPr>
            <w:color w:val="0563C1"/>
            <w:sz w:val="18"/>
            <w:szCs w:val="18"/>
            <w:u w:val="single"/>
            <w:lang w:val="en-GB" w:eastAsia="en-GB"/>
          </w:rPr>
          <w:t>12.1.0.doc</w:t>
        </w:r>
      </w:hyperlink>
    </w:p>
    <w:p w14:paraId="6787C63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136 171</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03.02.2015</w:t>
      </w:r>
      <w:r w:rsidRPr="009748AF">
        <w:rPr>
          <w:rFonts w:ascii="Arial" w:hAnsi="Arial" w:cs="Arial"/>
          <w:szCs w:val="24"/>
          <w:lang w:eastAsia="en-GB"/>
        </w:rPr>
        <w:tab/>
      </w:r>
      <w:hyperlink r:id="rId2944" w:history="1">
        <w:r w:rsidRPr="009748AF">
          <w:rPr>
            <w:color w:val="0563C1"/>
            <w:sz w:val="18"/>
            <w:szCs w:val="18"/>
            <w:u w:val="single"/>
            <w:lang w:eastAsia="en-GB"/>
          </w:rPr>
          <w:t>https://www.etsi.org/deliver/etsi_ts/136100_136199/136171/12.01.00_60/ts_136171v120100p.pdf</w:t>
        </w:r>
      </w:hyperlink>
    </w:p>
    <w:p w14:paraId="5ECD320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36.171-12.1.0 V1.0.0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45" w:history="1">
        <w:r w:rsidRPr="009748AF">
          <w:rPr>
            <w:color w:val="0563C1"/>
            <w:sz w:val="18"/>
            <w:szCs w:val="18"/>
            <w:u w:val="single"/>
            <w:lang w:eastAsia="en-GB"/>
          </w:rPr>
          <w:t>https://members.tsdsi.in/index.php/s/sdHGTbKrEqgq6fn</w:t>
        </w:r>
      </w:hyperlink>
    </w:p>
    <w:p w14:paraId="010634C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TTAT.3G-36.171V12.1.0</w:t>
      </w:r>
      <w:r w:rsidRPr="009748AF">
        <w:rPr>
          <w:rFonts w:ascii="Arial" w:hAnsi="Arial" w:cs="Arial"/>
          <w:szCs w:val="24"/>
          <w:lang w:eastAsia="en-GB"/>
        </w:rPr>
        <w:tab/>
      </w:r>
      <w:r w:rsidRPr="009748AF">
        <w:rPr>
          <w:color w:val="000000"/>
          <w:sz w:val="18"/>
          <w:szCs w:val="18"/>
          <w:lang w:eastAsia="en-GB"/>
        </w:rPr>
        <w:t>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46" w:history="1">
        <w:r w:rsidRPr="009748AF">
          <w:rPr>
            <w:color w:val="0563C1"/>
            <w:sz w:val="18"/>
            <w:szCs w:val="18"/>
            <w:u w:val="single"/>
            <w:lang w:eastAsia="en-GB"/>
          </w:rPr>
          <w:t>http://www.tta.or.kr/data/ttasDown.jsp?where=14688&amp;pk_num=TTAT.3G-36.171V12.1.0</w:t>
        </w:r>
      </w:hyperlink>
    </w:p>
    <w:p w14:paraId="662298A4"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5846C53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STD-T120-36.171</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47" w:history="1">
        <w:r w:rsidRPr="0046526E">
          <w:rPr>
            <w:color w:val="0563C1"/>
            <w:sz w:val="18"/>
            <w:szCs w:val="18"/>
            <w:u w:val="single"/>
            <w:lang w:val="en-GB" w:eastAsia="en-GB"/>
          </w:rPr>
          <w:t>http://www.arib.or.jp/english/html/overview/doc/T120_T23_v2_00/2_T120/ARIB-STD-T120/Rel13/36/A36171-d10.pdf</w:t>
        </w:r>
      </w:hyperlink>
    </w:p>
    <w:p w14:paraId="2E07A02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ATIS.3GPP.36.171V1310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48" w:history="1">
        <w:r w:rsidRPr="0046526E">
          <w:rPr>
            <w:color w:val="0563C1"/>
            <w:sz w:val="18"/>
            <w:szCs w:val="18"/>
            <w:u w:val="single"/>
            <w:lang w:val="en-GB" w:eastAsia="en-GB"/>
          </w:rPr>
          <w:t>http://www.atis.org/3gpp-documents/Rel99-14/</w:t>
        </w:r>
      </w:hyperlink>
    </w:p>
    <w:p w14:paraId="75989AB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CCSA.36.171V1310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949" w:history="1">
        <w:r w:rsidRPr="0046526E">
          <w:rPr>
            <w:color w:val="0563C1"/>
            <w:sz w:val="18"/>
            <w:szCs w:val="18"/>
            <w:u w:val="single"/>
            <w:lang w:val="en-GB" w:eastAsia="en-GB"/>
          </w:rPr>
          <w:t>http://www.ccsa.org.cn:9001/portalsFile/downloadOldFile?type=17&amp;oldFileUrl=M.2012.5/CCSA%20TS%2036.171%20V</w:t>
        </w:r>
      </w:hyperlink>
      <w:hyperlink r:id="rId2950" w:history="1">
        <w:r w:rsidRPr="0046526E">
          <w:rPr>
            <w:color w:val="0563C1"/>
            <w:sz w:val="18"/>
            <w:szCs w:val="18"/>
            <w:u w:val="single"/>
            <w:lang w:val="en-GB" w:eastAsia="en-GB"/>
          </w:rPr>
          <w:t>13.1.0.docx</w:t>
        </w:r>
      </w:hyperlink>
    </w:p>
    <w:p w14:paraId="7A752DE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136 171</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17.07.2018</w:t>
      </w:r>
      <w:r w:rsidRPr="009748AF">
        <w:rPr>
          <w:rFonts w:ascii="Arial" w:hAnsi="Arial" w:cs="Arial"/>
          <w:szCs w:val="24"/>
          <w:lang w:eastAsia="en-GB"/>
        </w:rPr>
        <w:tab/>
      </w:r>
      <w:hyperlink r:id="rId2951" w:history="1">
        <w:r w:rsidRPr="009748AF">
          <w:rPr>
            <w:color w:val="0563C1"/>
            <w:sz w:val="18"/>
            <w:szCs w:val="18"/>
            <w:u w:val="single"/>
            <w:lang w:eastAsia="en-GB"/>
          </w:rPr>
          <w:t>https://www.etsi.org/deliver/etsi_ts/136100_136199/136171/13.01.00_60/ts_136171v130100p.pdf</w:t>
        </w:r>
      </w:hyperlink>
    </w:p>
    <w:p w14:paraId="7C700B9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36.171-13.1.0 V1.1.0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52" w:history="1">
        <w:r w:rsidRPr="009748AF">
          <w:rPr>
            <w:color w:val="0563C1"/>
            <w:sz w:val="18"/>
            <w:szCs w:val="18"/>
            <w:u w:val="single"/>
            <w:lang w:eastAsia="en-GB"/>
          </w:rPr>
          <w:t>https://members.tsdsi.in/index.php/s/8ZBPSoT2gqQBQtA</w:t>
        </w:r>
      </w:hyperlink>
    </w:p>
    <w:p w14:paraId="717A14C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TTAT.3G-36.171V13.1.0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53" w:history="1">
        <w:r w:rsidRPr="009748AF">
          <w:rPr>
            <w:color w:val="0563C1"/>
            <w:sz w:val="18"/>
            <w:szCs w:val="18"/>
            <w:u w:val="single"/>
            <w:lang w:eastAsia="en-GB"/>
          </w:rPr>
          <w:t>http://www.tta.or.kr/data/ttasDown.jsp?where=14688&amp;pk_num=TTAT.3G-36.171V13.1.0</w:t>
        </w:r>
      </w:hyperlink>
    </w:p>
    <w:p w14:paraId="737CA7B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03A9D4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STD-T120-36.171</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54" w:history="1">
        <w:r w:rsidRPr="0046526E">
          <w:rPr>
            <w:color w:val="0563C1"/>
            <w:sz w:val="18"/>
            <w:szCs w:val="18"/>
            <w:u w:val="single"/>
            <w:lang w:val="en-GB" w:eastAsia="en-GB"/>
          </w:rPr>
          <w:t>http://www.arib.or.jp/english/html/overview/doc/T120_T23_v2_00/2_T120/ARIB-STD-T120/Rel14/36/A36171-e10.pdf</w:t>
        </w:r>
      </w:hyperlink>
    </w:p>
    <w:p w14:paraId="33AF79A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ATIS.3GPP.36.171V1410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55" w:history="1">
        <w:r w:rsidRPr="0046526E">
          <w:rPr>
            <w:color w:val="0563C1"/>
            <w:sz w:val="18"/>
            <w:szCs w:val="18"/>
            <w:u w:val="single"/>
            <w:lang w:val="en-GB" w:eastAsia="en-GB"/>
          </w:rPr>
          <w:t>http://www.atis.org/3gpp-documents/Rel99-14/</w:t>
        </w:r>
      </w:hyperlink>
    </w:p>
    <w:p w14:paraId="6DDA56C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CCSA.36.171V1410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956" w:history="1">
        <w:r w:rsidRPr="0046526E">
          <w:rPr>
            <w:color w:val="0563C1"/>
            <w:sz w:val="18"/>
            <w:szCs w:val="18"/>
            <w:u w:val="single"/>
            <w:lang w:val="en-GB" w:eastAsia="en-GB"/>
          </w:rPr>
          <w:t>http://www.ccsa.org.cn:9001/portalsFile/downloadOldFile?type=17&amp;oldFileUrl=M.2012.5/CCSA%20TS%2036.171%20V</w:t>
        </w:r>
      </w:hyperlink>
      <w:hyperlink r:id="rId2957" w:history="1">
        <w:r w:rsidRPr="0046526E">
          <w:rPr>
            <w:color w:val="0563C1"/>
            <w:sz w:val="18"/>
            <w:szCs w:val="18"/>
            <w:u w:val="single"/>
            <w:lang w:val="en-GB" w:eastAsia="en-GB"/>
          </w:rPr>
          <w:t>14.1.0.docx</w:t>
        </w:r>
      </w:hyperlink>
    </w:p>
    <w:p w14:paraId="6C40E89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136 171</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17.07.2018</w:t>
      </w:r>
      <w:r w:rsidRPr="009748AF">
        <w:rPr>
          <w:rFonts w:ascii="Arial" w:hAnsi="Arial" w:cs="Arial"/>
          <w:szCs w:val="24"/>
          <w:lang w:eastAsia="en-GB"/>
        </w:rPr>
        <w:tab/>
      </w:r>
      <w:hyperlink r:id="rId2958" w:history="1">
        <w:r w:rsidRPr="009748AF">
          <w:rPr>
            <w:color w:val="0563C1"/>
            <w:sz w:val="18"/>
            <w:szCs w:val="18"/>
            <w:u w:val="single"/>
            <w:lang w:eastAsia="en-GB"/>
          </w:rPr>
          <w:t>https://www.etsi.org/deliver/etsi_ts/136100_136199/136171/14.01.00_60/ts_136171v140100p.pdf</w:t>
        </w:r>
      </w:hyperlink>
    </w:p>
    <w:p w14:paraId="1127B4E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36.171-14.1.0 V1.1.0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59" w:history="1">
        <w:r w:rsidRPr="009748AF">
          <w:rPr>
            <w:color w:val="0563C1"/>
            <w:sz w:val="18"/>
            <w:szCs w:val="18"/>
            <w:u w:val="single"/>
            <w:lang w:eastAsia="en-GB"/>
          </w:rPr>
          <w:t>https://members.tsdsi.in/index.php/s/8ZwTEQmMrKPpwiD</w:t>
        </w:r>
      </w:hyperlink>
    </w:p>
    <w:p w14:paraId="3B54103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TTAT.3G-36.171V14.1.0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60" w:history="1">
        <w:r w:rsidRPr="009748AF">
          <w:rPr>
            <w:color w:val="0563C1"/>
            <w:sz w:val="18"/>
            <w:szCs w:val="18"/>
            <w:u w:val="single"/>
            <w:lang w:eastAsia="en-GB"/>
          </w:rPr>
          <w:t>http://www.tta.or.kr/data/ttasDown.jsp?where=14688&amp;pk_num=TTAT.3G-36.171V14.1.0</w:t>
        </w:r>
      </w:hyperlink>
    </w:p>
    <w:p w14:paraId="22FE989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1C31DDA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STD-T120-36.171</w:t>
      </w:r>
      <w:r w:rsidRPr="0046526E">
        <w:rPr>
          <w:rFonts w:ascii="Arial" w:hAnsi="Arial" w:cs="Arial"/>
          <w:szCs w:val="24"/>
          <w:lang w:val="en-GB" w:eastAsia="en-GB"/>
        </w:rPr>
        <w:tab/>
      </w:r>
      <w:r w:rsidRPr="0046526E">
        <w:rPr>
          <w:color w:val="000000"/>
          <w:sz w:val="18"/>
          <w:szCs w:val="18"/>
          <w:lang w:val="en-GB" w:eastAsia="en-GB"/>
        </w:rPr>
        <w:t>15.1.0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61" w:history="1">
        <w:r w:rsidRPr="0046526E">
          <w:rPr>
            <w:color w:val="0563C1"/>
            <w:sz w:val="18"/>
            <w:szCs w:val="18"/>
            <w:u w:val="single"/>
            <w:lang w:val="en-GB" w:eastAsia="en-GB"/>
          </w:rPr>
          <w:t>http://www.arib.or.jp/english/html/overview/doc/T120_T23_v2_00/2_T120/ARIB-STD-T120/Rel15/36/A36171-f10.pdf</w:t>
        </w:r>
      </w:hyperlink>
    </w:p>
    <w:p w14:paraId="4011645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ATIS.3GPP.36.171V1510</w:t>
      </w:r>
      <w:r w:rsidRPr="0046526E">
        <w:rPr>
          <w:rFonts w:ascii="Arial" w:hAnsi="Arial" w:cs="Arial"/>
          <w:szCs w:val="24"/>
          <w:lang w:val="en-GB" w:eastAsia="en-GB"/>
        </w:rPr>
        <w:tab/>
      </w:r>
      <w:r w:rsidRPr="0046526E">
        <w:rPr>
          <w:color w:val="000000"/>
          <w:sz w:val="18"/>
          <w:szCs w:val="18"/>
          <w:lang w:val="en-GB" w:eastAsia="en-GB"/>
        </w:rPr>
        <w:t>15.1.0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62" w:history="1">
        <w:r w:rsidRPr="0046526E">
          <w:rPr>
            <w:color w:val="0563C1"/>
            <w:sz w:val="18"/>
            <w:szCs w:val="18"/>
            <w:u w:val="single"/>
            <w:lang w:val="en-GB" w:eastAsia="en-GB"/>
          </w:rPr>
          <w:t>http://www.atis.org/3gpp-documents/Rel15</w:t>
        </w:r>
      </w:hyperlink>
    </w:p>
    <w:p w14:paraId="7642AC6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CCSA.36.171V1510</w:t>
      </w:r>
      <w:r w:rsidRPr="0046526E">
        <w:rPr>
          <w:rFonts w:ascii="Arial" w:hAnsi="Arial" w:cs="Arial"/>
          <w:szCs w:val="24"/>
          <w:lang w:val="en-GB" w:eastAsia="en-GB"/>
        </w:rPr>
        <w:tab/>
      </w:r>
      <w:r w:rsidRPr="0046526E">
        <w:rPr>
          <w:color w:val="000000"/>
          <w:sz w:val="18"/>
          <w:szCs w:val="18"/>
          <w:lang w:val="en-GB" w:eastAsia="en-GB"/>
        </w:rPr>
        <w:t>15.1.0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2963" w:history="1">
        <w:r w:rsidRPr="0046526E">
          <w:rPr>
            <w:color w:val="0563C1"/>
            <w:sz w:val="18"/>
            <w:szCs w:val="18"/>
            <w:u w:val="single"/>
            <w:lang w:val="en-GB" w:eastAsia="en-GB"/>
          </w:rPr>
          <w:t>http://www.ccsa.org.cn:9001/portalsFile/downloadOldFile?type=17&amp;oldFileUrl=M.2012.5/CCSA%20TS%2036.171%20V</w:t>
        </w:r>
      </w:hyperlink>
      <w:hyperlink r:id="rId2964" w:history="1">
        <w:r w:rsidRPr="0046526E">
          <w:rPr>
            <w:color w:val="0563C1"/>
            <w:sz w:val="18"/>
            <w:szCs w:val="18"/>
            <w:u w:val="single"/>
            <w:lang w:val="en-GB" w:eastAsia="en-GB"/>
          </w:rPr>
          <w:t>15.1.0.docx</w:t>
        </w:r>
      </w:hyperlink>
    </w:p>
    <w:p w14:paraId="76DBD21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136 171</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17.04.2020</w:t>
      </w:r>
      <w:r w:rsidRPr="009748AF">
        <w:rPr>
          <w:rFonts w:ascii="Arial" w:hAnsi="Arial" w:cs="Arial"/>
          <w:szCs w:val="24"/>
          <w:lang w:eastAsia="en-GB"/>
        </w:rPr>
        <w:tab/>
      </w:r>
      <w:hyperlink r:id="rId2965" w:history="1">
        <w:r w:rsidRPr="009748AF">
          <w:rPr>
            <w:color w:val="0563C1"/>
            <w:sz w:val="18"/>
            <w:szCs w:val="18"/>
            <w:u w:val="single"/>
            <w:lang w:eastAsia="en-GB"/>
          </w:rPr>
          <w:t>https://www.etsi.org/deliver/etsi_ts/136100_136199/136171/15.01.00_60/ts_136171v150100p.pdf</w:t>
        </w:r>
      </w:hyperlink>
    </w:p>
    <w:p w14:paraId="6A188A7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36.171-15.1.0 V1.0.0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66" w:history="1">
        <w:r w:rsidRPr="009748AF">
          <w:rPr>
            <w:color w:val="0563C1"/>
            <w:sz w:val="18"/>
            <w:szCs w:val="18"/>
            <w:u w:val="single"/>
            <w:lang w:eastAsia="en-GB"/>
          </w:rPr>
          <w:t>https://members.tsdsi.in/index.php/s/KLG6HwjWAxBZRiL</w:t>
        </w:r>
      </w:hyperlink>
    </w:p>
    <w:p w14:paraId="4A84A84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TTAT.3G-36.171V15.1.0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967" w:history="1">
        <w:r w:rsidRPr="009748AF">
          <w:rPr>
            <w:color w:val="0563C1"/>
            <w:sz w:val="18"/>
            <w:szCs w:val="18"/>
            <w:u w:val="single"/>
            <w:lang w:eastAsia="en-GB"/>
          </w:rPr>
          <w:t>http://www.tta.or.kr/data/ttasDown.jsp?where=14688&amp;pk_num=TTAT.3G-36.171V15.1.0</w:t>
        </w:r>
      </w:hyperlink>
    </w:p>
    <w:p w14:paraId="5E39B79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6743F97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STD-T120-36.171</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68" w:history="1">
        <w:r w:rsidRPr="0046526E">
          <w:rPr>
            <w:color w:val="0563C1"/>
            <w:sz w:val="18"/>
            <w:szCs w:val="18"/>
            <w:u w:val="single"/>
            <w:lang w:val="en-GB" w:eastAsia="en-GB"/>
          </w:rPr>
          <w:t>http://www.arib.or.jp/english/html/overview/doc/T120_T23_v2_00/2_T120/ARIB-STD-T120/Rel16/36/A36171-g10.pdf</w:t>
        </w:r>
      </w:hyperlink>
    </w:p>
    <w:p w14:paraId="35C6F2A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ATIS.3GPP.36.171V1610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69" w:history="1">
        <w:r w:rsidRPr="0046526E">
          <w:rPr>
            <w:color w:val="0563C1"/>
            <w:sz w:val="18"/>
            <w:szCs w:val="18"/>
            <w:u w:val="single"/>
            <w:lang w:val="en-GB" w:eastAsia="en-GB"/>
          </w:rPr>
          <w:t>http://www.atis.org/3gpp-documents/Rel16</w:t>
        </w:r>
      </w:hyperlink>
    </w:p>
    <w:p w14:paraId="2C5793A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CCSA.36.171V1610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2970" w:history="1">
        <w:r w:rsidRPr="0046526E">
          <w:rPr>
            <w:color w:val="0563C1"/>
            <w:sz w:val="18"/>
            <w:szCs w:val="18"/>
            <w:u w:val="single"/>
            <w:lang w:val="en-GB" w:eastAsia="en-GB"/>
          </w:rPr>
          <w:t>http://www.ccsa.org.cn:9001/portalsFile/downloadOldFile?type=17&amp;oldFileUrl=M.2012.5/CCSA%20TS%2036.171%20V</w:t>
        </w:r>
      </w:hyperlink>
      <w:hyperlink r:id="rId2971" w:history="1">
        <w:r w:rsidRPr="0046526E">
          <w:rPr>
            <w:color w:val="0563C1"/>
            <w:sz w:val="18"/>
            <w:szCs w:val="18"/>
            <w:u w:val="single"/>
            <w:lang w:val="en-GB" w:eastAsia="en-GB"/>
          </w:rPr>
          <w:t>16.1.0.docx</w:t>
        </w:r>
      </w:hyperlink>
    </w:p>
    <w:p w14:paraId="36C88D9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136 171</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23.07.2020</w:t>
      </w:r>
      <w:r w:rsidRPr="009748AF">
        <w:rPr>
          <w:rFonts w:ascii="Arial" w:hAnsi="Arial" w:cs="Arial"/>
          <w:szCs w:val="24"/>
          <w:lang w:eastAsia="en-GB"/>
        </w:rPr>
        <w:tab/>
      </w:r>
      <w:hyperlink r:id="rId2972" w:history="1">
        <w:r w:rsidRPr="009748AF">
          <w:rPr>
            <w:color w:val="0563C1"/>
            <w:sz w:val="18"/>
            <w:szCs w:val="18"/>
            <w:u w:val="single"/>
            <w:lang w:eastAsia="en-GB"/>
          </w:rPr>
          <w:t>https://www.etsi.org/deliver/etsi_ts/136100_136199/136171/16.01.00_60/ts_136171v160100p.pdf</w:t>
        </w:r>
      </w:hyperlink>
    </w:p>
    <w:p w14:paraId="46EBBEF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36.171-16.1.0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73" w:history="1">
        <w:r w:rsidRPr="009748AF">
          <w:rPr>
            <w:color w:val="0563C1"/>
            <w:sz w:val="18"/>
            <w:szCs w:val="18"/>
            <w:u w:val="single"/>
            <w:lang w:eastAsia="en-GB"/>
          </w:rPr>
          <w:t>https://members.tsdsi.in/index.php/s/4H7qRKj3Dpx6nxA</w:t>
        </w:r>
      </w:hyperlink>
    </w:p>
    <w:p w14:paraId="5D0A6BB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TTAT.3G-36.171V16.1.0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2974" w:history="1">
        <w:r w:rsidRPr="009748AF">
          <w:rPr>
            <w:color w:val="0563C1"/>
            <w:sz w:val="18"/>
            <w:szCs w:val="18"/>
            <w:u w:val="single"/>
            <w:lang w:eastAsia="en-GB"/>
          </w:rPr>
          <w:t>http://www.tta.or.kr/data/ttasDown.jsp?where=14688&amp;pk_num=TTAT.3G-36.171V16.1.0</w:t>
        </w:r>
      </w:hyperlink>
    </w:p>
    <w:p w14:paraId="73D31EB9" w14:textId="77777777" w:rsidR="000B4584" w:rsidRPr="0046526E" w:rsidRDefault="000B4584" w:rsidP="000B4584">
      <w:pPr>
        <w:pStyle w:val="Heading4"/>
        <w:rPr>
          <w:rFonts w:eastAsia="MS Mincho"/>
          <w:lang w:val="en-GB"/>
        </w:rPr>
      </w:pPr>
      <w:r w:rsidRPr="0046526E">
        <w:rPr>
          <w:rFonts w:eastAsia="MS Mincho"/>
          <w:lang w:val="en-GB"/>
        </w:rPr>
        <w:t>2.1.5.14</w:t>
      </w:r>
      <w:r w:rsidRPr="0046526E">
        <w:rPr>
          <w:rFonts w:eastAsia="MS Mincho"/>
          <w:lang w:val="en-GB"/>
        </w:rPr>
        <w:tab/>
        <w:t>TS 36.307</w:t>
      </w:r>
    </w:p>
    <w:p w14:paraId="054E97D8" w14:textId="77777777" w:rsidR="000B4584" w:rsidRPr="0046526E" w:rsidRDefault="000B4584" w:rsidP="000B4584">
      <w:pPr>
        <w:pStyle w:val="Headingb"/>
        <w:rPr>
          <w:rFonts w:eastAsia="MS Mincho"/>
          <w:lang w:val="en-GB"/>
        </w:rPr>
      </w:pPr>
      <w:r w:rsidRPr="0046526E">
        <w:rPr>
          <w:rFonts w:eastAsia="MS Mincho"/>
          <w:lang w:val="en-GB"/>
        </w:rPr>
        <w:t>Evolved Universal Terrestrial Radio Access (E-UTRA); Requirements on User Equipments (UEs) supporting a release-independent frequency band</w:t>
      </w:r>
    </w:p>
    <w:p w14:paraId="3323FE07" w14:textId="77777777" w:rsidR="000B4584" w:rsidRPr="0046526E" w:rsidRDefault="000B4584" w:rsidP="000B4584">
      <w:pPr>
        <w:spacing w:before="80"/>
        <w:rPr>
          <w:rFonts w:eastAsia="MS Mincho"/>
          <w:lang w:val="en-GB"/>
        </w:rPr>
      </w:pPr>
      <w:r w:rsidRPr="0046526E">
        <w:rPr>
          <w:rFonts w:eastAsia="MS Mincho"/>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14:paraId="06D5341A"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C3C8FF4"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7A6B5A8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STD-T120-36.307</w:t>
      </w:r>
      <w:r w:rsidRPr="0046526E">
        <w:rPr>
          <w:rFonts w:ascii="Arial" w:hAnsi="Arial" w:cs="Arial"/>
          <w:szCs w:val="24"/>
          <w:lang w:val="en-GB" w:eastAsia="en-GB"/>
        </w:rPr>
        <w:tab/>
      </w:r>
      <w:r w:rsidRPr="0046526E">
        <w:rPr>
          <w:color w:val="000000"/>
          <w:sz w:val="18"/>
          <w:szCs w:val="18"/>
          <w:lang w:val="en-GB" w:eastAsia="en-GB"/>
        </w:rPr>
        <w:t>10.24.0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75" w:history="1">
        <w:r w:rsidRPr="0046526E">
          <w:rPr>
            <w:color w:val="0563C1"/>
            <w:sz w:val="18"/>
            <w:szCs w:val="18"/>
            <w:u w:val="single"/>
            <w:lang w:val="en-GB" w:eastAsia="en-GB"/>
          </w:rPr>
          <w:t>http://www.arib.or.jp/english/html/overview/doc/T120_T23_v2_00/2_T120/ARIB-STD-T120/Rel10/36/A36307-ao0.pdf</w:t>
        </w:r>
      </w:hyperlink>
    </w:p>
    <w:p w14:paraId="037DEE6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ATIS.3GPP.36.307V10240</w:t>
      </w:r>
      <w:r w:rsidRPr="0046526E">
        <w:rPr>
          <w:rFonts w:ascii="Arial" w:hAnsi="Arial" w:cs="Arial"/>
          <w:szCs w:val="24"/>
          <w:lang w:val="en-GB" w:eastAsia="en-GB"/>
        </w:rPr>
        <w:tab/>
      </w:r>
      <w:r w:rsidRPr="0046526E">
        <w:rPr>
          <w:color w:val="000000"/>
          <w:sz w:val="18"/>
          <w:szCs w:val="18"/>
          <w:lang w:val="en-GB" w:eastAsia="en-GB"/>
        </w:rPr>
        <w:t>10.24.0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76" w:history="1">
        <w:r w:rsidRPr="0046526E">
          <w:rPr>
            <w:color w:val="0563C1"/>
            <w:sz w:val="18"/>
            <w:szCs w:val="18"/>
            <w:u w:val="single"/>
            <w:lang w:val="en-GB" w:eastAsia="en-GB"/>
          </w:rPr>
          <w:t>http://www.atis.org/3gpp-documents/Rel99-14/</w:t>
        </w:r>
      </w:hyperlink>
    </w:p>
    <w:p w14:paraId="112F9FC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CCSA.36.307V10240</w:t>
      </w:r>
      <w:r w:rsidRPr="0046526E">
        <w:rPr>
          <w:rFonts w:ascii="Arial" w:hAnsi="Arial" w:cs="Arial"/>
          <w:szCs w:val="24"/>
          <w:lang w:val="en-GB" w:eastAsia="en-GB"/>
        </w:rPr>
        <w:tab/>
      </w:r>
      <w:r w:rsidRPr="0046526E">
        <w:rPr>
          <w:color w:val="000000"/>
          <w:sz w:val="18"/>
          <w:szCs w:val="18"/>
          <w:lang w:val="en-GB" w:eastAsia="en-GB"/>
        </w:rPr>
        <w:t>10.24.0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977" w:history="1">
        <w:r w:rsidRPr="0046526E">
          <w:rPr>
            <w:color w:val="0563C1"/>
            <w:sz w:val="18"/>
            <w:szCs w:val="18"/>
            <w:u w:val="single"/>
            <w:lang w:val="en-GB" w:eastAsia="en-GB"/>
          </w:rPr>
          <w:t>http://www.ccsa.org.cn:9001/portalsFile/downloadOldFile?type=17&amp;oldFileUrl=M.2012.5/CCSA%20TS%2036.307%20V</w:t>
        </w:r>
      </w:hyperlink>
      <w:hyperlink r:id="rId2978" w:history="1">
        <w:r w:rsidRPr="0046526E">
          <w:rPr>
            <w:color w:val="0563C1"/>
            <w:sz w:val="18"/>
            <w:szCs w:val="18"/>
            <w:u w:val="single"/>
            <w:lang w:val="en-GB" w:eastAsia="en-GB"/>
          </w:rPr>
          <w:t>10.24.0.docx</w:t>
        </w:r>
      </w:hyperlink>
    </w:p>
    <w:p w14:paraId="6B11CEF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136 307</w:t>
      </w:r>
      <w:r w:rsidRPr="009748AF">
        <w:rPr>
          <w:rFonts w:ascii="Arial" w:hAnsi="Arial" w:cs="Arial"/>
          <w:szCs w:val="24"/>
          <w:lang w:eastAsia="en-GB"/>
        </w:rPr>
        <w:tab/>
      </w:r>
      <w:r w:rsidRPr="009748AF">
        <w:rPr>
          <w:color w:val="000000"/>
          <w:sz w:val="18"/>
          <w:szCs w:val="18"/>
          <w:lang w:eastAsia="en-GB"/>
        </w:rPr>
        <w:t>10.24.0</w:t>
      </w:r>
      <w:r w:rsidRPr="009748AF">
        <w:rPr>
          <w:rFonts w:ascii="Arial" w:hAnsi="Arial" w:cs="Arial"/>
          <w:szCs w:val="24"/>
          <w:lang w:eastAsia="en-GB"/>
        </w:rPr>
        <w:tab/>
      </w:r>
      <w:r w:rsidRPr="009748AF">
        <w:rPr>
          <w:color w:val="000000"/>
          <w:sz w:val="18"/>
          <w:szCs w:val="18"/>
          <w:lang w:eastAsia="en-GB"/>
        </w:rPr>
        <w:t>17.07.2018</w:t>
      </w:r>
      <w:r w:rsidRPr="009748AF">
        <w:rPr>
          <w:rFonts w:ascii="Arial" w:hAnsi="Arial" w:cs="Arial"/>
          <w:szCs w:val="24"/>
          <w:lang w:eastAsia="en-GB"/>
        </w:rPr>
        <w:tab/>
      </w:r>
      <w:hyperlink r:id="rId2979" w:history="1">
        <w:r w:rsidRPr="009748AF">
          <w:rPr>
            <w:color w:val="0563C1"/>
            <w:sz w:val="18"/>
            <w:szCs w:val="18"/>
            <w:u w:val="single"/>
            <w:lang w:eastAsia="en-GB"/>
          </w:rPr>
          <w:t>https://www.etsi.org/deliver/etsi_ts/136300_136399/136307/10.24.00_60/ts_136307v102400p.pdf</w:t>
        </w:r>
      </w:hyperlink>
    </w:p>
    <w:p w14:paraId="253DB79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36.307-10.24.0 V1.1.0</w:t>
      </w:r>
      <w:r w:rsidRPr="009748AF">
        <w:rPr>
          <w:rFonts w:ascii="Arial" w:hAnsi="Arial" w:cs="Arial"/>
          <w:szCs w:val="24"/>
          <w:lang w:eastAsia="en-GB"/>
        </w:rPr>
        <w:tab/>
      </w:r>
      <w:r w:rsidRPr="009748AF">
        <w:rPr>
          <w:color w:val="000000"/>
          <w:sz w:val="18"/>
          <w:szCs w:val="18"/>
          <w:lang w:eastAsia="en-GB"/>
        </w:rPr>
        <w:t>10.24.0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80" w:history="1">
        <w:r w:rsidRPr="009748AF">
          <w:rPr>
            <w:color w:val="0563C1"/>
            <w:sz w:val="18"/>
            <w:szCs w:val="18"/>
            <w:u w:val="single"/>
            <w:lang w:eastAsia="en-GB"/>
          </w:rPr>
          <w:t>https://members.tsdsi.in/index.php/s/CcJs7GG7JSQXsqG</w:t>
        </w:r>
      </w:hyperlink>
    </w:p>
    <w:p w14:paraId="4BB9F2C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TTAT.3G-36.307V10.24.0</w:t>
      </w:r>
      <w:r w:rsidRPr="009748AF">
        <w:rPr>
          <w:rFonts w:ascii="Arial" w:hAnsi="Arial" w:cs="Arial"/>
          <w:szCs w:val="24"/>
          <w:lang w:eastAsia="en-GB"/>
        </w:rPr>
        <w:tab/>
      </w:r>
      <w:r w:rsidRPr="009748AF">
        <w:rPr>
          <w:color w:val="000000"/>
          <w:sz w:val="18"/>
          <w:szCs w:val="18"/>
          <w:lang w:eastAsia="en-GB"/>
        </w:rPr>
        <w:t>10.24.0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81" w:history="1">
        <w:r w:rsidRPr="009748AF">
          <w:rPr>
            <w:color w:val="0563C1"/>
            <w:sz w:val="18"/>
            <w:szCs w:val="18"/>
            <w:u w:val="single"/>
            <w:lang w:eastAsia="en-GB"/>
          </w:rPr>
          <w:t>http://www.tta.or.kr/data/ttasDown.jsp?where=14688&amp;pk_num=TTAT.3G-36.307V10.24.0</w:t>
        </w:r>
      </w:hyperlink>
    </w:p>
    <w:p w14:paraId="37A48A79" w14:textId="77777777" w:rsidR="000B4584" w:rsidRPr="0046526E" w:rsidRDefault="000B4584" w:rsidP="000B4584">
      <w:pPr>
        <w:keepNext/>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3E61224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STD-T120-36.307</w:t>
      </w:r>
      <w:r w:rsidRPr="0046526E">
        <w:rPr>
          <w:rFonts w:ascii="Arial" w:hAnsi="Arial" w:cs="Arial"/>
          <w:szCs w:val="24"/>
          <w:lang w:val="en-GB" w:eastAsia="en-GB"/>
        </w:rPr>
        <w:tab/>
      </w:r>
      <w:r w:rsidRPr="0046526E">
        <w:rPr>
          <w:color w:val="000000"/>
          <w:sz w:val="18"/>
          <w:szCs w:val="18"/>
          <w:lang w:val="en-GB" w:eastAsia="en-GB"/>
        </w:rPr>
        <w:t>11.21.0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82" w:history="1">
        <w:r w:rsidRPr="0046526E">
          <w:rPr>
            <w:color w:val="0563C1"/>
            <w:sz w:val="18"/>
            <w:szCs w:val="18"/>
            <w:u w:val="single"/>
            <w:lang w:val="en-GB" w:eastAsia="en-GB"/>
          </w:rPr>
          <w:t>http://www.arib.or.jp/english/html/overview/doc/T120_T23_v2_00/2_T120/ARIB-STD-T120/Rel11/36/A36307-bl0.pdf</w:t>
        </w:r>
      </w:hyperlink>
    </w:p>
    <w:p w14:paraId="2F6D650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ATIS.3GPP.36.307V11210</w:t>
      </w:r>
      <w:r w:rsidRPr="0046526E">
        <w:rPr>
          <w:rFonts w:ascii="Arial" w:hAnsi="Arial" w:cs="Arial"/>
          <w:szCs w:val="24"/>
          <w:lang w:val="en-GB" w:eastAsia="en-GB"/>
        </w:rPr>
        <w:tab/>
      </w:r>
      <w:r w:rsidRPr="0046526E">
        <w:rPr>
          <w:color w:val="000000"/>
          <w:sz w:val="18"/>
          <w:szCs w:val="18"/>
          <w:lang w:val="en-GB" w:eastAsia="en-GB"/>
        </w:rPr>
        <w:t>11.21.0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83" w:history="1">
        <w:r w:rsidRPr="0046526E">
          <w:rPr>
            <w:color w:val="0563C1"/>
            <w:sz w:val="18"/>
            <w:szCs w:val="18"/>
            <w:u w:val="single"/>
            <w:lang w:val="en-GB" w:eastAsia="en-GB"/>
          </w:rPr>
          <w:t>http://www.atis.org/3gpp-documents/Rel99-14/</w:t>
        </w:r>
      </w:hyperlink>
    </w:p>
    <w:p w14:paraId="12C95F7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CCSA.36.307V11210</w:t>
      </w:r>
      <w:r w:rsidRPr="0046526E">
        <w:rPr>
          <w:rFonts w:ascii="Arial" w:hAnsi="Arial" w:cs="Arial"/>
          <w:szCs w:val="24"/>
          <w:lang w:val="en-GB" w:eastAsia="en-GB"/>
        </w:rPr>
        <w:tab/>
      </w:r>
      <w:r w:rsidRPr="0046526E">
        <w:rPr>
          <w:color w:val="000000"/>
          <w:sz w:val="18"/>
          <w:szCs w:val="18"/>
          <w:lang w:val="en-GB" w:eastAsia="en-GB"/>
        </w:rPr>
        <w:t>11.21.0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984" w:history="1">
        <w:r w:rsidRPr="0046526E">
          <w:rPr>
            <w:color w:val="0563C1"/>
            <w:sz w:val="18"/>
            <w:szCs w:val="18"/>
            <w:u w:val="single"/>
            <w:lang w:val="en-GB" w:eastAsia="en-GB"/>
          </w:rPr>
          <w:t>http://www.ccsa.org.cn:9001/portalsFile/downloadOldFile?type=17&amp;oldFileUrl=M.2012.5/CCSA%20TS%2036.307%20V</w:t>
        </w:r>
      </w:hyperlink>
      <w:hyperlink r:id="rId2985" w:history="1">
        <w:r w:rsidRPr="0046526E">
          <w:rPr>
            <w:color w:val="0563C1"/>
            <w:sz w:val="18"/>
            <w:szCs w:val="18"/>
            <w:u w:val="single"/>
            <w:lang w:val="en-GB" w:eastAsia="en-GB"/>
          </w:rPr>
          <w:t>11.21.0.docx</w:t>
        </w:r>
      </w:hyperlink>
    </w:p>
    <w:p w14:paraId="5260FCC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136 307</w:t>
      </w:r>
      <w:r w:rsidRPr="009748AF">
        <w:rPr>
          <w:rFonts w:ascii="Arial" w:hAnsi="Arial" w:cs="Arial"/>
          <w:szCs w:val="24"/>
          <w:lang w:eastAsia="en-GB"/>
        </w:rPr>
        <w:tab/>
      </w:r>
      <w:r w:rsidRPr="009748AF">
        <w:rPr>
          <w:color w:val="000000"/>
          <w:sz w:val="18"/>
          <w:szCs w:val="18"/>
          <w:lang w:eastAsia="en-GB"/>
        </w:rPr>
        <w:t>11.21.0</w:t>
      </w:r>
      <w:r w:rsidRPr="009748AF">
        <w:rPr>
          <w:rFonts w:ascii="Arial" w:hAnsi="Arial" w:cs="Arial"/>
          <w:szCs w:val="24"/>
          <w:lang w:eastAsia="en-GB"/>
        </w:rPr>
        <w:tab/>
      </w:r>
      <w:r w:rsidRPr="009748AF">
        <w:rPr>
          <w:color w:val="000000"/>
          <w:sz w:val="18"/>
          <w:szCs w:val="18"/>
          <w:lang w:eastAsia="en-GB"/>
        </w:rPr>
        <w:t>17.07.2018</w:t>
      </w:r>
      <w:r w:rsidRPr="009748AF">
        <w:rPr>
          <w:rFonts w:ascii="Arial" w:hAnsi="Arial" w:cs="Arial"/>
          <w:szCs w:val="24"/>
          <w:lang w:eastAsia="en-GB"/>
        </w:rPr>
        <w:tab/>
      </w:r>
      <w:hyperlink r:id="rId2986" w:history="1">
        <w:r w:rsidRPr="009748AF">
          <w:rPr>
            <w:color w:val="0563C1"/>
            <w:sz w:val="18"/>
            <w:szCs w:val="18"/>
            <w:u w:val="single"/>
            <w:lang w:eastAsia="en-GB"/>
          </w:rPr>
          <w:t>https://www.etsi.org/deliver/etsi_ts/136300_136399/136307/11.21.00_60/ts_136307v112100p.pdf</w:t>
        </w:r>
      </w:hyperlink>
    </w:p>
    <w:p w14:paraId="6DCD306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36.307-11.21.0 V1.1.0</w:t>
      </w:r>
      <w:r w:rsidRPr="009748AF">
        <w:rPr>
          <w:rFonts w:ascii="Arial" w:hAnsi="Arial" w:cs="Arial"/>
          <w:szCs w:val="24"/>
          <w:lang w:eastAsia="en-GB"/>
        </w:rPr>
        <w:tab/>
      </w:r>
      <w:r w:rsidRPr="009748AF">
        <w:rPr>
          <w:color w:val="000000"/>
          <w:sz w:val="18"/>
          <w:szCs w:val="18"/>
          <w:lang w:eastAsia="en-GB"/>
        </w:rPr>
        <w:t>11.21.0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87" w:history="1">
        <w:r w:rsidRPr="009748AF">
          <w:rPr>
            <w:color w:val="0563C1"/>
            <w:sz w:val="18"/>
            <w:szCs w:val="18"/>
            <w:u w:val="single"/>
            <w:lang w:eastAsia="en-GB"/>
          </w:rPr>
          <w:t>https://members.tsdsi.in/index.php/s/AmYBzsFxefKPsdD</w:t>
        </w:r>
      </w:hyperlink>
    </w:p>
    <w:p w14:paraId="73C6093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TTAT.3G-36.307V11.21.0</w:t>
      </w:r>
      <w:r w:rsidRPr="009748AF">
        <w:rPr>
          <w:rFonts w:ascii="Arial" w:hAnsi="Arial" w:cs="Arial"/>
          <w:szCs w:val="24"/>
          <w:lang w:eastAsia="en-GB"/>
        </w:rPr>
        <w:tab/>
      </w:r>
      <w:r w:rsidRPr="009748AF">
        <w:rPr>
          <w:color w:val="000000"/>
          <w:sz w:val="18"/>
          <w:szCs w:val="18"/>
          <w:lang w:eastAsia="en-GB"/>
        </w:rPr>
        <w:t>11.21.0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88" w:history="1">
        <w:r w:rsidRPr="009748AF">
          <w:rPr>
            <w:color w:val="0563C1"/>
            <w:sz w:val="18"/>
            <w:szCs w:val="18"/>
            <w:u w:val="single"/>
            <w:lang w:eastAsia="en-GB"/>
          </w:rPr>
          <w:t>http://www.tta.or.kr/data/ttasDown.jsp?where=14688&amp;pk_num=TTAT.3G-36.307V11.21.0</w:t>
        </w:r>
      </w:hyperlink>
    </w:p>
    <w:p w14:paraId="0F5DBA9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19CBDA5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STD-T120-36.307</w:t>
      </w:r>
      <w:r w:rsidRPr="0046526E">
        <w:rPr>
          <w:rFonts w:ascii="Arial" w:hAnsi="Arial" w:cs="Arial"/>
          <w:szCs w:val="24"/>
          <w:lang w:val="en-GB" w:eastAsia="en-GB"/>
        </w:rPr>
        <w:tab/>
      </w:r>
      <w:r w:rsidRPr="0046526E">
        <w:rPr>
          <w:color w:val="000000"/>
          <w:sz w:val="18"/>
          <w:szCs w:val="18"/>
          <w:lang w:val="en-GB" w:eastAsia="en-GB"/>
        </w:rPr>
        <w:t>12.17.0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89" w:history="1">
        <w:r w:rsidRPr="0046526E">
          <w:rPr>
            <w:color w:val="0563C1"/>
            <w:sz w:val="18"/>
            <w:szCs w:val="18"/>
            <w:u w:val="single"/>
            <w:lang w:val="en-GB" w:eastAsia="en-GB"/>
          </w:rPr>
          <w:t>http://www.arib.or.jp/english/html/overview/doc/T120_T23_v2_00/2_T120/ARIB-STD-T120/Rel12/36/A36307-ch0.pdf</w:t>
        </w:r>
      </w:hyperlink>
    </w:p>
    <w:p w14:paraId="3C84313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ATIS.3GPP.36.307V12170</w:t>
      </w:r>
      <w:r w:rsidRPr="0046526E">
        <w:rPr>
          <w:rFonts w:ascii="Arial" w:hAnsi="Arial" w:cs="Arial"/>
          <w:szCs w:val="24"/>
          <w:lang w:val="en-GB" w:eastAsia="en-GB"/>
        </w:rPr>
        <w:tab/>
      </w:r>
      <w:r w:rsidRPr="0046526E">
        <w:rPr>
          <w:color w:val="000000"/>
          <w:sz w:val="18"/>
          <w:szCs w:val="18"/>
          <w:lang w:val="en-GB" w:eastAsia="en-GB"/>
        </w:rPr>
        <w:t>12.17.0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90" w:history="1">
        <w:r w:rsidRPr="0046526E">
          <w:rPr>
            <w:color w:val="0563C1"/>
            <w:sz w:val="18"/>
            <w:szCs w:val="18"/>
            <w:u w:val="single"/>
            <w:lang w:val="en-GB" w:eastAsia="en-GB"/>
          </w:rPr>
          <w:t>http://www.atis.org/3gpp-documents/Rel99-14/</w:t>
        </w:r>
      </w:hyperlink>
    </w:p>
    <w:p w14:paraId="3661F81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CCSA.36.307V12170</w:t>
      </w:r>
      <w:r w:rsidRPr="0046526E">
        <w:rPr>
          <w:rFonts w:ascii="Arial" w:hAnsi="Arial" w:cs="Arial"/>
          <w:szCs w:val="24"/>
          <w:lang w:val="en-GB" w:eastAsia="en-GB"/>
        </w:rPr>
        <w:tab/>
      </w:r>
      <w:r w:rsidRPr="0046526E">
        <w:rPr>
          <w:color w:val="000000"/>
          <w:sz w:val="18"/>
          <w:szCs w:val="18"/>
          <w:lang w:val="en-GB" w:eastAsia="en-GB"/>
        </w:rPr>
        <w:t>12.17.0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2991" w:history="1">
        <w:r w:rsidRPr="0046526E">
          <w:rPr>
            <w:color w:val="0563C1"/>
            <w:sz w:val="18"/>
            <w:szCs w:val="18"/>
            <w:u w:val="single"/>
            <w:lang w:val="en-GB" w:eastAsia="en-GB"/>
          </w:rPr>
          <w:t>http://www.ccsa.org.cn:9001/portalsFile/downloadOldFile?type=17&amp;oldFileUrl=M.2012.5/CCSA%20TS%2036.307%20V</w:t>
        </w:r>
      </w:hyperlink>
      <w:hyperlink r:id="rId2992" w:history="1">
        <w:r w:rsidRPr="0046526E">
          <w:rPr>
            <w:color w:val="0563C1"/>
            <w:sz w:val="18"/>
            <w:szCs w:val="18"/>
            <w:u w:val="single"/>
            <w:lang w:val="en-GB" w:eastAsia="en-GB"/>
          </w:rPr>
          <w:t>12.17.0.docx</w:t>
        </w:r>
      </w:hyperlink>
    </w:p>
    <w:p w14:paraId="677802D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136 307</w:t>
      </w:r>
      <w:r w:rsidRPr="009748AF">
        <w:rPr>
          <w:rFonts w:ascii="Arial" w:hAnsi="Arial" w:cs="Arial"/>
          <w:szCs w:val="24"/>
          <w:lang w:eastAsia="en-GB"/>
        </w:rPr>
        <w:tab/>
      </w:r>
      <w:r w:rsidRPr="009748AF">
        <w:rPr>
          <w:color w:val="000000"/>
          <w:sz w:val="18"/>
          <w:szCs w:val="18"/>
          <w:lang w:eastAsia="en-GB"/>
        </w:rPr>
        <w:t>12.17.0</w:t>
      </w:r>
      <w:r w:rsidRPr="009748AF">
        <w:rPr>
          <w:rFonts w:ascii="Arial" w:hAnsi="Arial" w:cs="Arial"/>
          <w:szCs w:val="24"/>
          <w:lang w:eastAsia="en-GB"/>
        </w:rPr>
        <w:tab/>
      </w:r>
      <w:r w:rsidRPr="009748AF">
        <w:rPr>
          <w:color w:val="000000"/>
          <w:sz w:val="18"/>
          <w:szCs w:val="18"/>
          <w:lang w:eastAsia="en-GB"/>
        </w:rPr>
        <w:t>17.07.2018</w:t>
      </w:r>
      <w:r w:rsidRPr="009748AF">
        <w:rPr>
          <w:rFonts w:ascii="Arial" w:hAnsi="Arial" w:cs="Arial"/>
          <w:szCs w:val="24"/>
          <w:lang w:eastAsia="en-GB"/>
        </w:rPr>
        <w:tab/>
      </w:r>
      <w:hyperlink r:id="rId2993" w:history="1">
        <w:r w:rsidRPr="009748AF">
          <w:rPr>
            <w:color w:val="0563C1"/>
            <w:sz w:val="18"/>
            <w:szCs w:val="18"/>
            <w:u w:val="single"/>
            <w:lang w:eastAsia="en-GB"/>
          </w:rPr>
          <w:t>https://www.etsi.org/deliver/etsi_ts/136300_136399/136307/12.17.00_60/ts_136307v121700p.pdf</w:t>
        </w:r>
      </w:hyperlink>
    </w:p>
    <w:p w14:paraId="0210F20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36.307-12.17.0 V1.1.0</w:t>
      </w:r>
      <w:r w:rsidRPr="009748AF">
        <w:rPr>
          <w:rFonts w:ascii="Arial" w:hAnsi="Arial" w:cs="Arial"/>
          <w:szCs w:val="24"/>
          <w:lang w:eastAsia="en-GB"/>
        </w:rPr>
        <w:tab/>
      </w:r>
      <w:r w:rsidRPr="009748AF">
        <w:rPr>
          <w:color w:val="000000"/>
          <w:sz w:val="18"/>
          <w:szCs w:val="18"/>
          <w:lang w:eastAsia="en-GB"/>
        </w:rPr>
        <w:t>12.17.0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2994" w:history="1">
        <w:r w:rsidRPr="009748AF">
          <w:rPr>
            <w:color w:val="0563C1"/>
            <w:sz w:val="18"/>
            <w:szCs w:val="18"/>
            <w:u w:val="single"/>
            <w:lang w:eastAsia="en-GB"/>
          </w:rPr>
          <w:t>https://members.tsdsi.in/index.php/s/77NqP5WgAwiMNNR</w:t>
        </w:r>
      </w:hyperlink>
    </w:p>
    <w:p w14:paraId="5F22CCA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TTAT.3G-36.307V12.17.0</w:t>
      </w:r>
      <w:r w:rsidRPr="009748AF">
        <w:rPr>
          <w:rFonts w:ascii="Arial" w:hAnsi="Arial" w:cs="Arial"/>
          <w:szCs w:val="24"/>
          <w:lang w:eastAsia="en-GB"/>
        </w:rPr>
        <w:tab/>
      </w:r>
      <w:r w:rsidRPr="009748AF">
        <w:rPr>
          <w:color w:val="000000"/>
          <w:sz w:val="18"/>
          <w:szCs w:val="18"/>
          <w:lang w:eastAsia="en-GB"/>
        </w:rPr>
        <w:t>12.17.0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2995" w:history="1">
        <w:r w:rsidRPr="009748AF">
          <w:rPr>
            <w:color w:val="0563C1"/>
            <w:sz w:val="18"/>
            <w:szCs w:val="18"/>
            <w:u w:val="single"/>
            <w:lang w:eastAsia="en-GB"/>
          </w:rPr>
          <w:t>http://www.tta.or.kr/data/ttasDown.jsp?where=14688&amp;pk_num=TTAT.3G-36.307V12.17.0</w:t>
        </w:r>
      </w:hyperlink>
    </w:p>
    <w:p w14:paraId="55127DD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17250A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STD-T120-36.307</w:t>
      </w:r>
      <w:r w:rsidRPr="0046526E">
        <w:rPr>
          <w:rFonts w:ascii="Arial" w:hAnsi="Arial" w:cs="Arial"/>
          <w:szCs w:val="24"/>
          <w:lang w:val="en-GB" w:eastAsia="en-GB"/>
        </w:rPr>
        <w:tab/>
      </w:r>
      <w:r w:rsidRPr="0046526E">
        <w:rPr>
          <w:color w:val="000000"/>
          <w:sz w:val="18"/>
          <w:szCs w:val="18"/>
          <w:lang w:val="en-GB" w:eastAsia="en-GB"/>
        </w:rPr>
        <w:t>13.12.0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2996" w:history="1">
        <w:r w:rsidRPr="0046526E">
          <w:rPr>
            <w:color w:val="0563C1"/>
            <w:sz w:val="18"/>
            <w:szCs w:val="18"/>
            <w:u w:val="single"/>
            <w:lang w:val="en-GB" w:eastAsia="en-GB"/>
          </w:rPr>
          <w:t>http://www.arib.or.jp/english/html/overview/doc/T120_T23_v2_00/2_T120/ARIB-STD-T120/Rel13/36/A36307-dc0.pdf</w:t>
        </w:r>
      </w:hyperlink>
    </w:p>
    <w:p w14:paraId="598E308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ATIS.3GPP.36.307V13120</w:t>
      </w:r>
      <w:r w:rsidRPr="0046526E">
        <w:rPr>
          <w:rFonts w:ascii="Arial" w:hAnsi="Arial" w:cs="Arial"/>
          <w:szCs w:val="24"/>
          <w:lang w:val="en-GB" w:eastAsia="en-GB"/>
        </w:rPr>
        <w:tab/>
      </w:r>
      <w:r w:rsidRPr="0046526E">
        <w:rPr>
          <w:color w:val="000000"/>
          <w:sz w:val="18"/>
          <w:szCs w:val="18"/>
          <w:lang w:val="en-GB" w:eastAsia="en-GB"/>
        </w:rPr>
        <w:t>13.12.0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2997" w:history="1">
        <w:r w:rsidRPr="0046526E">
          <w:rPr>
            <w:color w:val="0563C1"/>
            <w:sz w:val="18"/>
            <w:szCs w:val="18"/>
            <w:u w:val="single"/>
            <w:lang w:val="en-GB" w:eastAsia="en-GB"/>
          </w:rPr>
          <w:t>http://www.atis.org/3gpp-documents/Rel99-14/</w:t>
        </w:r>
      </w:hyperlink>
    </w:p>
    <w:p w14:paraId="3EE8748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CCSA.36.307V13120</w:t>
      </w:r>
      <w:r w:rsidRPr="0046526E">
        <w:rPr>
          <w:rFonts w:ascii="Arial" w:hAnsi="Arial" w:cs="Arial"/>
          <w:szCs w:val="24"/>
          <w:lang w:val="en-GB" w:eastAsia="en-GB"/>
        </w:rPr>
        <w:tab/>
      </w:r>
      <w:r w:rsidRPr="0046526E">
        <w:rPr>
          <w:color w:val="000000"/>
          <w:sz w:val="18"/>
          <w:szCs w:val="18"/>
          <w:lang w:val="en-GB" w:eastAsia="en-GB"/>
        </w:rPr>
        <w:t>13.12.0</w:t>
      </w:r>
      <w:r w:rsidRPr="0046526E">
        <w:rPr>
          <w:rFonts w:ascii="Arial" w:hAnsi="Arial" w:cs="Arial"/>
          <w:szCs w:val="24"/>
          <w:lang w:val="en-GB" w:eastAsia="en-GB"/>
        </w:rPr>
        <w:tab/>
      </w:r>
      <w:r w:rsidRPr="0046526E">
        <w:rPr>
          <w:color w:val="000000"/>
          <w:sz w:val="18"/>
          <w:szCs w:val="18"/>
          <w:lang w:val="en-GB" w:eastAsia="en-GB"/>
        </w:rPr>
        <w:t>01.06.2019</w:t>
      </w:r>
      <w:r w:rsidRPr="0046526E">
        <w:rPr>
          <w:rFonts w:ascii="Arial" w:hAnsi="Arial" w:cs="Arial"/>
          <w:szCs w:val="24"/>
          <w:lang w:val="en-GB" w:eastAsia="en-GB"/>
        </w:rPr>
        <w:tab/>
      </w:r>
      <w:hyperlink r:id="rId2998" w:history="1">
        <w:r w:rsidRPr="0046526E">
          <w:rPr>
            <w:color w:val="0563C1"/>
            <w:sz w:val="18"/>
            <w:szCs w:val="18"/>
            <w:u w:val="single"/>
            <w:lang w:val="en-GB" w:eastAsia="en-GB"/>
          </w:rPr>
          <w:t>http://www.ccsa.org.cn:9001/portalsFile/downloadOldFile?type=17&amp;oldFileUrl=M.2012.5/CCSA%20TS%2036.307%20V</w:t>
        </w:r>
      </w:hyperlink>
      <w:hyperlink r:id="rId2999" w:history="1">
        <w:r w:rsidRPr="0046526E">
          <w:rPr>
            <w:color w:val="0563C1"/>
            <w:sz w:val="18"/>
            <w:szCs w:val="18"/>
            <w:u w:val="single"/>
            <w:lang w:val="en-GB" w:eastAsia="en-GB"/>
          </w:rPr>
          <w:t>13.12.0.docx</w:t>
        </w:r>
      </w:hyperlink>
    </w:p>
    <w:p w14:paraId="76CBFFF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136 307</w:t>
      </w:r>
      <w:r w:rsidRPr="009748AF">
        <w:rPr>
          <w:rFonts w:ascii="Arial" w:hAnsi="Arial" w:cs="Arial"/>
          <w:szCs w:val="24"/>
          <w:lang w:eastAsia="en-GB"/>
        </w:rPr>
        <w:tab/>
      </w:r>
      <w:r w:rsidRPr="009748AF">
        <w:rPr>
          <w:color w:val="000000"/>
          <w:sz w:val="18"/>
          <w:szCs w:val="18"/>
          <w:lang w:eastAsia="en-GB"/>
        </w:rPr>
        <w:t>13.12.0</w:t>
      </w:r>
      <w:r w:rsidRPr="009748AF">
        <w:rPr>
          <w:rFonts w:ascii="Arial" w:hAnsi="Arial" w:cs="Arial"/>
          <w:szCs w:val="24"/>
          <w:lang w:eastAsia="en-GB"/>
        </w:rPr>
        <w:tab/>
      </w:r>
      <w:r w:rsidRPr="009748AF">
        <w:rPr>
          <w:color w:val="000000"/>
          <w:sz w:val="18"/>
          <w:szCs w:val="18"/>
          <w:lang w:eastAsia="en-GB"/>
        </w:rPr>
        <w:t>25.07.2019</w:t>
      </w:r>
      <w:r w:rsidRPr="009748AF">
        <w:rPr>
          <w:rFonts w:ascii="Arial" w:hAnsi="Arial" w:cs="Arial"/>
          <w:szCs w:val="24"/>
          <w:lang w:eastAsia="en-GB"/>
        </w:rPr>
        <w:tab/>
      </w:r>
      <w:hyperlink r:id="rId3000" w:history="1">
        <w:r w:rsidRPr="009748AF">
          <w:rPr>
            <w:color w:val="0563C1"/>
            <w:sz w:val="18"/>
            <w:szCs w:val="18"/>
            <w:u w:val="single"/>
            <w:lang w:eastAsia="en-GB"/>
          </w:rPr>
          <w:t>https://www.etsi.org/deliver/etsi_ts/136300_136399/136307/13.12.00_60/ts_136307v131200p.pdf</w:t>
        </w:r>
      </w:hyperlink>
    </w:p>
    <w:p w14:paraId="0B27902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36.307-13.12.0 V1.1.0</w:t>
      </w:r>
      <w:r w:rsidRPr="009748AF">
        <w:rPr>
          <w:rFonts w:ascii="Arial" w:hAnsi="Arial" w:cs="Arial"/>
          <w:szCs w:val="24"/>
          <w:lang w:eastAsia="en-GB"/>
        </w:rPr>
        <w:tab/>
      </w:r>
      <w:r w:rsidRPr="009748AF">
        <w:rPr>
          <w:color w:val="000000"/>
          <w:sz w:val="18"/>
          <w:szCs w:val="18"/>
          <w:lang w:eastAsia="en-GB"/>
        </w:rPr>
        <w:t>13.12.0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01" w:history="1">
        <w:r w:rsidRPr="009748AF">
          <w:rPr>
            <w:color w:val="0563C1"/>
            <w:sz w:val="18"/>
            <w:szCs w:val="18"/>
            <w:u w:val="single"/>
            <w:lang w:eastAsia="en-GB"/>
          </w:rPr>
          <w:t>https://members.tsdsi.in/index.php/s/gonnHtDZsPTiwoH</w:t>
        </w:r>
      </w:hyperlink>
    </w:p>
    <w:p w14:paraId="07D217E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TTAT.3G-36.307V13.12.0</w:t>
      </w:r>
      <w:r w:rsidRPr="009748AF">
        <w:rPr>
          <w:rFonts w:ascii="Arial" w:hAnsi="Arial" w:cs="Arial"/>
          <w:szCs w:val="24"/>
          <w:lang w:eastAsia="en-GB"/>
        </w:rPr>
        <w:tab/>
      </w:r>
      <w:r w:rsidRPr="009748AF">
        <w:rPr>
          <w:color w:val="000000"/>
          <w:sz w:val="18"/>
          <w:szCs w:val="18"/>
          <w:lang w:eastAsia="en-GB"/>
        </w:rPr>
        <w:t>13.12.0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02" w:history="1">
        <w:r w:rsidRPr="009748AF">
          <w:rPr>
            <w:color w:val="0563C1"/>
            <w:sz w:val="18"/>
            <w:szCs w:val="18"/>
            <w:u w:val="single"/>
            <w:lang w:eastAsia="en-GB"/>
          </w:rPr>
          <w:t>http://www.tta.or.kr/data/ttasDown.jsp?where=14688&amp;pk_num=TTAT.3G-36.307V13.12.0</w:t>
        </w:r>
      </w:hyperlink>
    </w:p>
    <w:p w14:paraId="21EB32A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5702628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STD-T120-36.307</w:t>
      </w:r>
      <w:r w:rsidRPr="0046526E">
        <w:rPr>
          <w:rFonts w:ascii="Arial" w:hAnsi="Arial" w:cs="Arial"/>
          <w:szCs w:val="24"/>
          <w:lang w:val="en-GB" w:eastAsia="en-GB"/>
        </w:rPr>
        <w:tab/>
      </w:r>
      <w:r w:rsidRPr="0046526E">
        <w:rPr>
          <w:color w:val="000000"/>
          <w:sz w:val="18"/>
          <w:szCs w:val="18"/>
          <w:lang w:val="en-GB" w:eastAsia="en-GB"/>
        </w:rPr>
        <w:t>14.9.0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003" w:history="1">
        <w:r w:rsidRPr="0046526E">
          <w:rPr>
            <w:color w:val="0563C1"/>
            <w:sz w:val="18"/>
            <w:szCs w:val="18"/>
            <w:u w:val="single"/>
            <w:lang w:val="en-GB" w:eastAsia="en-GB"/>
          </w:rPr>
          <w:t>http://www.arib.or.jp/english/html/overview/doc/T120_T23_v2_00/2_T120/ARIB-STD-T120/Rel14/36/A36307-e90.pdf</w:t>
        </w:r>
      </w:hyperlink>
    </w:p>
    <w:p w14:paraId="118A50D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ATIS.3GPP.36.307V1490</w:t>
      </w:r>
      <w:r w:rsidRPr="0046526E">
        <w:rPr>
          <w:rFonts w:ascii="Arial" w:hAnsi="Arial" w:cs="Arial"/>
          <w:szCs w:val="24"/>
          <w:lang w:val="en-GB" w:eastAsia="en-GB"/>
        </w:rPr>
        <w:tab/>
      </w:r>
      <w:r w:rsidRPr="0046526E">
        <w:rPr>
          <w:color w:val="000000"/>
          <w:sz w:val="18"/>
          <w:szCs w:val="18"/>
          <w:lang w:val="en-GB" w:eastAsia="en-GB"/>
        </w:rPr>
        <w:t>14.9.0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04" w:history="1">
        <w:r w:rsidRPr="0046526E">
          <w:rPr>
            <w:color w:val="0563C1"/>
            <w:sz w:val="18"/>
            <w:szCs w:val="18"/>
            <w:u w:val="single"/>
            <w:lang w:val="en-GB" w:eastAsia="en-GB"/>
          </w:rPr>
          <w:t>http://www.atis.org/3gpp-documents/Rel99-14/</w:t>
        </w:r>
      </w:hyperlink>
    </w:p>
    <w:p w14:paraId="024C681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CCSA.36.307V1490</w:t>
      </w:r>
      <w:r w:rsidRPr="0046526E">
        <w:rPr>
          <w:rFonts w:ascii="Arial" w:hAnsi="Arial" w:cs="Arial"/>
          <w:szCs w:val="24"/>
          <w:lang w:val="en-GB" w:eastAsia="en-GB"/>
        </w:rPr>
        <w:tab/>
      </w:r>
      <w:r w:rsidRPr="0046526E">
        <w:rPr>
          <w:color w:val="000000"/>
          <w:sz w:val="18"/>
          <w:szCs w:val="18"/>
          <w:lang w:val="en-GB" w:eastAsia="en-GB"/>
        </w:rPr>
        <w:t>14.9.0</w:t>
      </w:r>
      <w:r w:rsidRPr="0046526E">
        <w:rPr>
          <w:rFonts w:ascii="Arial" w:hAnsi="Arial" w:cs="Arial"/>
          <w:szCs w:val="24"/>
          <w:lang w:val="en-GB" w:eastAsia="en-GB"/>
        </w:rPr>
        <w:tab/>
      </w:r>
      <w:r w:rsidRPr="0046526E">
        <w:rPr>
          <w:color w:val="000000"/>
          <w:sz w:val="18"/>
          <w:szCs w:val="18"/>
          <w:lang w:val="en-GB" w:eastAsia="en-GB"/>
        </w:rPr>
        <w:t>01.06.2019</w:t>
      </w:r>
      <w:r w:rsidRPr="0046526E">
        <w:rPr>
          <w:rFonts w:ascii="Arial" w:hAnsi="Arial" w:cs="Arial"/>
          <w:szCs w:val="24"/>
          <w:lang w:val="en-GB" w:eastAsia="en-GB"/>
        </w:rPr>
        <w:tab/>
      </w:r>
      <w:hyperlink r:id="rId3005" w:history="1">
        <w:r w:rsidRPr="0046526E">
          <w:rPr>
            <w:color w:val="0563C1"/>
            <w:sz w:val="18"/>
            <w:szCs w:val="18"/>
            <w:u w:val="single"/>
            <w:lang w:val="en-GB" w:eastAsia="en-GB"/>
          </w:rPr>
          <w:t>http://www.ccsa.org.cn:9001/portalsFile/downloadOldFile?type=17&amp;oldFileUrl=M.2012.5/CCSA%20TS%2036.307%20V</w:t>
        </w:r>
      </w:hyperlink>
      <w:hyperlink r:id="rId3006" w:history="1">
        <w:r w:rsidRPr="0046526E">
          <w:rPr>
            <w:color w:val="0563C1"/>
            <w:sz w:val="18"/>
            <w:szCs w:val="18"/>
            <w:u w:val="single"/>
            <w:lang w:val="en-GB" w:eastAsia="en-GB"/>
          </w:rPr>
          <w:t>14.9.0.docx</w:t>
        </w:r>
      </w:hyperlink>
    </w:p>
    <w:p w14:paraId="4841998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136 307</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15.10.2019</w:t>
      </w:r>
      <w:r w:rsidRPr="009748AF">
        <w:rPr>
          <w:rFonts w:ascii="Arial" w:hAnsi="Arial" w:cs="Arial"/>
          <w:szCs w:val="24"/>
          <w:lang w:eastAsia="en-GB"/>
        </w:rPr>
        <w:tab/>
      </w:r>
      <w:hyperlink r:id="rId3007" w:history="1">
        <w:r w:rsidRPr="009748AF">
          <w:rPr>
            <w:color w:val="0563C1"/>
            <w:sz w:val="18"/>
            <w:szCs w:val="18"/>
            <w:u w:val="single"/>
            <w:lang w:eastAsia="en-GB"/>
          </w:rPr>
          <w:t>https://www.etsi.org/deliver/etsi_ts/136300_136399/136307/14.09.00_60/ts_136307v140900p.pdf</w:t>
        </w:r>
      </w:hyperlink>
    </w:p>
    <w:p w14:paraId="17AC078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36.307-14.9.0 V1.1.0</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08" w:history="1">
        <w:r w:rsidRPr="009748AF">
          <w:rPr>
            <w:color w:val="0563C1"/>
            <w:sz w:val="18"/>
            <w:szCs w:val="18"/>
            <w:u w:val="single"/>
            <w:lang w:eastAsia="en-GB"/>
          </w:rPr>
          <w:t>https://members.tsdsi.in/index.php/s/zsd2ZoDmC8adK83</w:t>
        </w:r>
      </w:hyperlink>
    </w:p>
    <w:p w14:paraId="3DAA4A1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TTAT.3G-36.307V14.9.0</w:t>
      </w:r>
      <w:r w:rsidRPr="009748AF">
        <w:rPr>
          <w:rFonts w:ascii="Arial" w:hAnsi="Arial" w:cs="Arial"/>
          <w:szCs w:val="24"/>
          <w:lang w:eastAsia="en-GB"/>
        </w:rPr>
        <w:tab/>
      </w:r>
      <w:r w:rsidRPr="009748AF">
        <w:rPr>
          <w:color w:val="000000"/>
          <w:sz w:val="18"/>
          <w:szCs w:val="18"/>
          <w:lang w:eastAsia="en-GB"/>
        </w:rPr>
        <w:t>14.9.0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09" w:history="1">
        <w:r w:rsidRPr="009748AF">
          <w:rPr>
            <w:color w:val="0563C1"/>
            <w:sz w:val="18"/>
            <w:szCs w:val="18"/>
            <w:u w:val="single"/>
            <w:lang w:eastAsia="en-GB"/>
          </w:rPr>
          <w:t>http://www.tta.or.kr/data/ttasDown.jsp?where=14688&amp;pk_num=TTAT.3G-36.307V14.9.0</w:t>
        </w:r>
      </w:hyperlink>
    </w:p>
    <w:p w14:paraId="48EA4CF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F96B6E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STD-T120-36.307</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010" w:history="1">
        <w:r w:rsidRPr="0046526E">
          <w:rPr>
            <w:color w:val="0563C1"/>
            <w:sz w:val="18"/>
            <w:szCs w:val="18"/>
            <w:u w:val="single"/>
            <w:lang w:val="en-GB" w:eastAsia="en-GB"/>
          </w:rPr>
          <w:t>http://www.arib.or.jp/english/html/overview/doc/T120_T23_v2_00/2_T120/ARIB-STD-T120/Rel15/36/A36307-f60.pdf</w:t>
        </w:r>
      </w:hyperlink>
    </w:p>
    <w:p w14:paraId="33F3B7B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ATIS.3GPP.36.307V1560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11" w:history="1">
        <w:r w:rsidRPr="0046526E">
          <w:rPr>
            <w:color w:val="0563C1"/>
            <w:sz w:val="18"/>
            <w:szCs w:val="18"/>
            <w:u w:val="single"/>
            <w:lang w:val="en-GB" w:eastAsia="en-GB"/>
          </w:rPr>
          <w:t>http://www.atis.org/3gpp-documents/Rel15</w:t>
        </w:r>
      </w:hyperlink>
    </w:p>
    <w:p w14:paraId="27DB2A9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CCSA.36.307V1560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01.09.2019</w:t>
      </w:r>
      <w:r w:rsidRPr="0046526E">
        <w:rPr>
          <w:rFonts w:ascii="Arial" w:hAnsi="Arial" w:cs="Arial"/>
          <w:szCs w:val="24"/>
          <w:lang w:val="en-GB" w:eastAsia="en-GB"/>
        </w:rPr>
        <w:tab/>
      </w:r>
      <w:hyperlink r:id="rId3012" w:history="1">
        <w:r w:rsidRPr="0046526E">
          <w:rPr>
            <w:color w:val="0563C1"/>
            <w:sz w:val="18"/>
            <w:szCs w:val="18"/>
            <w:u w:val="single"/>
            <w:lang w:val="en-GB" w:eastAsia="en-GB"/>
          </w:rPr>
          <w:t>http://www.ccsa.org.cn:9001/portalsFile/downloadOldFile?type=17&amp;oldFileUrl=M.2012.5/CCSA%20TS%2036.307%20V</w:t>
        </w:r>
      </w:hyperlink>
      <w:hyperlink r:id="rId3013" w:history="1">
        <w:r w:rsidRPr="0046526E">
          <w:rPr>
            <w:color w:val="0563C1"/>
            <w:sz w:val="18"/>
            <w:szCs w:val="18"/>
            <w:u w:val="single"/>
            <w:lang w:val="en-GB" w:eastAsia="en-GB"/>
          </w:rPr>
          <w:t>15.6.0.docx</w:t>
        </w:r>
      </w:hyperlink>
    </w:p>
    <w:p w14:paraId="1DFCBCA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136 307</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17.10.2019</w:t>
      </w:r>
      <w:r w:rsidRPr="009748AF">
        <w:rPr>
          <w:rFonts w:ascii="Arial" w:hAnsi="Arial" w:cs="Arial"/>
          <w:szCs w:val="24"/>
          <w:lang w:eastAsia="en-GB"/>
        </w:rPr>
        <w:tab/>
      </w:r>
      <w:hyperlink r:id="rId3014" w:history="1">
        <w:r w:rsidRPr="009748AF">
          <w:rPr>
            <w:color w:val="0563C1"/>
            <w:sz w:val="18"/>
            <w:szCs w:val="18"/>
            <w:u w:val="single"/>
            <w:lang w:eastAsia="en-GB"/>
          </w:rPr>
          <w:t>https://www.etsi.org/deliver/etsi_ts/136300_136399/136307/15.06.00_60/ts_136307v150600p.pdf</w:t>
        </w:r>
      </w:hyperlink>
    </w:p>
    <w:p w14:paraId="03DEA43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36.307-15.6.0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15" w:history="1">
        <w:r w:rsidRPr="009748AF">
          <w:rPr>
            <w:color w:val="0563C1"/>
            <w:sz w:val="18"/>
            <w:szCs w:val="18"/>
            <w:u w:val="single"/>
            <w:lang w:eastAsia="en-GB"/>
          </w:rPr>
          <w:t>https://members.tsdsi.in/index.php/s/eQ82dHHytdPKskQ</w:t>
        </w:r>
      </w:hyperlink>
    </w:p>
    <w:p w14:paraId="0F4FBA3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TTAT.3G-36.307V15.6.0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016" w:history="1">
        <w:r w:rsidRPr="009748AF">
          <w:rPr>
            <w:color w:val="0563C1"/>
            <w:sz w:val="18"/>
            <w:szCs w:val="18"/>
            <w:u w:val="single"/>
            <w:lang w:eastAsia="en-GB"/>
          </w:rPr>
          <w:t>http://www.tta.or.kr/data/ttasDown.jsp?where=14688&amp;pk_num=TTAT.3G-36.307V15.6.0</w:t>
        </w:r>
      </w:hyperlink>
    </w:p>
    <w:p w14:paraId="00A8763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9CC4E2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STD-T120-36.307</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017" w:history="1">
        <w:r w:rsidRPr="0046526E">
          <w:rPr>
            <w:color w:val="0563C1"/>
            <w:sz w:val="18"/>
            <w:szCs w:val="18"/>
            <w:u w:val="single"/>
            <w:lang w:val="en-GB" w:eastAsia="en-GB"/>
          </w:rPr>
          <w:t>http://www.arib.or.jp/english/html/overview/doc/T120_T23_v2_00/2_T120/ARIB-STD-T120/Rel16/36/A36307-g20.pdf</w:t>
        </w:r>
      </w:hyperlink>
    </w:p>
    <w:p w14:paraId="0DDF527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ATIS.3GPP.36.307V1620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18" w:history="1">
        <w:r w:rsidRPr="0046526E">
          <w:rPr>
            <w:color w:val="0563C1"/>
            <w:sz w:val="18"/>
            <w:szCs w:val="18"/>
            <w:u w:val="single"/>
            <w:lang w:val="en-GB" w:eastAsia="en-GB"/>
          </w:rPr>
          <w:t>http://www.atis.org/3gpp-documents/Rel16</w:t>
        </w:r>
      </w:hyperlink>
    </w:p>
    <w:p w14:paraId="4B6C515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CCSA.36.307V1620</w:t>
      </w:r>
      <w:r w:rsidRPr="0046526E">
        <w:rPr>
          <w:rFonts w:ascii="Arial" w:hAnsi="Arial" w:cs="Arial"/>
          <w:szCs w:val="24"/>
          <w:lang w:val="en-GB" w:eastAsia="en-GB"/>
        </w:rPr>
        <w:tab/>
      </w:r>
      <w:r w:rsidRPr="0046526E">
        <w:rPr>
          <w:color w:val="000000"/>
          <w:sz w:val="18"/>
          <w:szCs w:val="18"/>
          <w:lang w:val="en-GB" w:eastAsia="en-GB"/>
        </w:rPr>
        <w:t>16.2.0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019" w:history="1">
        <w:r w:rsidRPr="0046526E">
          <w:rPr>
            <w:color w:val="0563C1"/>
            <w:sz w:val="18"/>
            <w:szCs w:val="18"/>
            <w:u w:val="single"/>
            <w:lang w:val="en-GB" w:eastAsia="en-GB"/>
          </w:rPr>
          <w:t>http://www.ccsa.org.cn:9001/portalsFile/downloadOldFile?type=17&amp;oldFileUrl=M.2012.5/CCSA%20TS%2036.307%20V</w:t>
        </w:r>
      </w:hyperlink>
      <w:hyperlink r:id="rId3020" w:history="1">
        <w:r w:rsidRPr="0046526E">
          <w:rPr>
            <w:color w:val="0563C1"/>
            <w:sz w:val="18"/>
            <w:szCs w:val="18"/>
            <w:u w:val="single"/>
            <w:lang w:val="en-GB" w:eastAsia="en-GB"/>
          </w:rPr>
          <w:t>16.2.0.docx</w:t>
        </w:r>
      </w:hyperlink>
    </w:p>
    <w:p w14:paraId="157843F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136 307</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23.07.2020</w:t>
      </w:r>
      <w:r w:rsidRPr="009748AF">
        <w:rPr>
          <w:rFonts w:ascii="Arial" w:hAnsi="Arial" w:cs="Arial"/>
          <w:szCs w:val="24"/>
          <w:lang w:eastAsia="en-GB"/>
        </w:rPr>
        <w:tab/>
      </w:r>
      <w:hyperlink r:id="rId3021" w:history="1">
        <w:r w:rsidRPr="009748AF">
          <w:rPr>
            <w:color w:val="0563C1"/>
            <w:sz w:val="18"/>
            <w:szCs w:val="18"/>
            <w:u w:val="single"/>
            <w:lang w:eastAsia="en-GB"/>
          </w:rPr>
          <w:t>https://www.etsi.org/deliver/etsi_ts/136300_136399/136307/16.02.00_60/ts_136307v160200p.pdf</w:t>
        </w:r>
      </w:hyperlink>
    </w:p>
    <w:p w14:paraId="41D4A67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36.307-16.2.0 V1.0.0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22" w:history="1">
        <w:r w:rsidRPr="009748AF">
          <w:rPr>
            <w:color w:val="0563C1"/>
            <w:sz w:val="18"/>
            <w:szCs w:val="18"/>
            <w:u w:val="single"/>
            <w:lang w:eastAsia="en-GB"/>
          </w:rPr>
          <w:t>https://members.tsdsi.in/index.php/s/Hg5STtSpLXCarwi</w:t>
        </w:r>
      </w:hyperlink>
    </w:p>
    <w:p w14:paraId="1602D22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TTAT.3G-36.307V16.2.0</w:t>
      </w:r>
      <w:r w:rsidRPr="009748AF">
        <w:rPr>
          <w:rFonts w:ascii="Arial" w:hAnsi="Arial" w:cs="Arial"/>
          <w:szCs w:val="24"/>
          <w:lang w:eastAsia="en-GB"/>
        </w:rPr>
        <w:tab/>
      </w:r>
      <w:r w:rsidRPr="009748AF">
        <w:rPr>
          <w:color w:val="000000"/>
          <w:sz w:val="18"/>
          <w:szCs w:val="18"/>
          <w:lang w:eastAsia="en-GB"/>
        </w:rPr>
        <w:t>16.2.0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023" w:history="1">
        <w:r w:rsidRPr="009748AF">
          <w:rPr>
            <w:color w:val="0563C1"/>
            <w:sz w:val="18"/>
            <w:szCs w:val="18"/>
            <w:u w:val="single"/>
            <w:lang w:eastAsia="en-GB"/>
          </w:rPr>
          <w:t>http://www.tta.or.kr/data/ttasDown.jsp?where=14688&amp;pk_num=TTAT.3G-36.307V16.2.0</w:t>
        </w:r>
      </w:hyperlink>
    </w:p>
    <w:p w14:paraId="05445752" w14:textId="77777777" w:rsidR="000B4584" w:rsidRPr="0046526E" w:rsidRDefault="000B4584" w:rsidP="000B4584">
      <w:pPr>
        <w:pStyle w:val="Heading4"/>
        <w:rPr>
          <w:rFonts w:eastAsia="MS Mincho"/>
          <w:lang w:val="en-GB"/>
        </w:rPr>
      </w:pPr>
      <w:r w:rsidRPr="0046526E">
        <w:rPr>
          <w:rFonts w:eastAsia="MS Mincho"/>
          <w:lang w:val="en-GB"/>
        </w:rPr>
        <w:t>2.1.5.15</w:t>
      </w:r>
      <w:r w:rsidRPr="0046526E">
        <w:rPr>
          <w:rFonts w:eastAsia="MS Mincho"/>
          <w:lang w:val="en-GB"/>
        </w:rPr>
        <w:tab/>
        <w:t>TS 37.104</w:t>
      </w:r>
    </w:p>
    <w:p w14:paraId="29D686A9" w14:textId="77777777" w:rsidR="000B4584" w:rsidRPr="0046526E" w:rsidRDefault="000B4584" w:rsidP="000B4584">
      <w:pPr>
        <w:pStyle w:val="Headingb"/>
        <w:rPr>
          <w:rFonts w:eastAsia="MS Mincho"/>
          <w:lang w:val="en-GB"/>
        </w:rPr>
      </w:pPr>
      <w:r w:rsidRPr="0046526E">
        <w:rPr>
          <w:rFonts w:eastAsia="MS Mincho"/>
          <w:lang w:val="en-GB"/>
        </w:rPr>
        <w:t>E-UTRA, UTRA and GSM/EDGE; Multi-Standard Radio (MSR) Base Station (BS) radio transmission and reception</w:t>
      </w:r>
    </w:p>
    <w:p w14:paraId="25F8B8C5" w14:textId="77777777" w:rsidR="000B4584" w:rsidRPr="0046526E" w:rsidRDefault="000B4584" w:rsidP="000B4584">
      <w:pPr>
        <w:rPr>
          <w:rFonts w:eastAsia="MS Mincho"/>
          <w:lang w:val="en-GB"/>
        </w:rPr>
      </w:pPr>
      <w:r w:rsidRPr="0046526E">
        <w:rPr>
          <w:rFonts w:eastAsia="MS Mincho"/>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14:paraId="51D519F5"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lastRenderedPageBreak/>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751B546"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14A4468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ATIS.3GPP.37.104V10140</w:t>
      </w:r>
      <w:r w:rsidRPr="0046526E">
        <w:rPr>
          <w:rFonts w:ascii="Arial" w:hAnsi="Arial" w:cs="Arial"/>
          <w:szCs w:val="24"/>
          <w:lang w:val="en-GB" w:eastAsia="en-GB"/>
        </w:rPr>
        <w:tab/>
      </w:r>
      <w:r w:rsidRPr="0046526E">
        <w:rPr>
          <w:color w:val="000000"/>
          <w:sz w:val="18"/>
          <w:szCs w:val="18"/>
          <w:lang w:val="en-GB" w:eastAsia="en-GB"/>
        </w:rPr>
        <w:t>10.14.0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24" w:history="1">
        <w:r w:rsidRPr="0046526E">
          <w:rPr>
            <w:color w:val="0563C1"/>
            <w:sz w:val="18"/>
            <w:szCs w:val="18"/>
            <w:u w:val="single"/>
            <w:lang w:val="en-GB" w:eastAsia="en-GB"/>
          </w:rPr>
          <w:t>http://www.atis.org/3gpp-documents/Rel99-14/</w:t>
        </w:r>
      </w:hyperlink>
    </w:p>
    <w:p w14:paraId="7D3170F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CCSA.37.104V10140</w:t>
      </w:r>
      <w:r w:rsidRPr="0046526E">
        <w:rPr>
          <w:rFonts w:ascii="Arial" w:hAnsi="Arial" w:cs="Arial"/>
          <w:szCs w:val="24"/>
          <w:lang w:val="en-GB" w:eastAsia="en-GB"/>
        </w:rPr>
        <w:tab/>
      </w:r>
      <w:r w:rsidRPr="0046526E">
        <w:rPr>
          <w:color w:val="000000"/>
          <w:sz w:val="18"/>
          <w:szCs w:val="18"/>
          <w:lang w:val="en-GB" w:eastAsia="en-GB"/>
        </w:rPr>
        <w:t>10.14.0</w:t>
      </w:r>
      <w:r w:rsidRPr="0046526E">
        <w:rPr>
          <w:rFonts w:ascii="Arial" w:hAnsi="Arial" w:cs="Arial"/>
          <w:szCs w:val="24"/>
          <w:lang w:val="en-GB" w:eastAsia="en-GB"/>
        </w:rPr>
        <w:tab/>
      </w:r>
      <w:r w:rsidRPr="0046526E">
        <w:rPr>
          <w:color w:val="000000"/>
          <w:sz w:val="18"/>
          <w:szCs w:val="18"/>
          <w:lang w:val="en-GB" w:eastAsia="en-GB"/>
        </w:rPr>
        <w:t>01.03.2014</w:t>
      </w:r>
      <w:r w:rsidRPr="0046526E">
        <w:rPr>
          <w:rFonts w:ascii="Arial" w:hAnsi="Arial" w:cs="Arial"/>
          <w:szCs w:val="24"/>
          <w:lang w:val="en-GB" w:eastAsia="en-GB"/>
        </w:rPr>
        <w:tab/>
      </w:r>
      <w:hyperlink r:id="rId3025" w:history="1">
        <w:r w:rsidRPr="0046526E">
          <w:rPr>
            <w:color w:val="0563C1"/>
            <w:sz w:val="18"/>
            <w:szCs w:val="18"/>
            <w:u w:val="single"/>
            <w:lang w:val="en-GB" w:eastAsia="en-GB"/>
          </w:rPr>
          <w:t>http://www.ccsa.org.cn:9001/portalsFile/downloadOldFile?type=17&amp;oldFileUrl=M.2012.5/CCSA%20TS%2037.104%20V</w:t>
        </w:r>
      </w:hyperlink>
      <w:hyperlink r:id="rId3026" w:history="1">
        <w:r w:rsidRPr="0046526E">
          <w:rPr>
            <w:color w:val="0563C1"/>
            <w:sz w:val="18"/>
            <w:szCs w:val="18"/>
            <w:u w:val="single"/>
            <w:lang w:val="en-GB" w:eastAsia="en-GB"/>
          </w:rPr>
          <w:t>10.14.0.doc</w:t>
        </w:r>
      </w:hyperlink>
    </w:p>
    <w:p w14:paraId="6CC6C29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137 104</w:t>
      </w:r>
      <w:r w:rsidRPr="009748AF">
        <w:rPr>
          <w:rFonts w:ascii="Arial" w:hAnsi="Arial" w:cs="Arial"/>
          <w:szCs w:val="24"/>
          <w:lang w:eastAsia="en-GB"/>
        </w:rPr>
        <w:tab/>
      </w:r>
      <w:r w:rsidRPr="009748AF">
        <w:rPr>
          <w:color w:val="000000"/>
          <w:sz w:val="18"/>
          <w:szCs w:val="18"/>
          <w:lang w:eastAsia="en-GB"/>
        </w:rPr>
        <w:t>10.14.0</w:t>
      </w:r>
      <w:r w:rsidRPr="009748AF">
        <w:rPr>
          <w:rFonts w:ascii="Arial" w:hAnsi="Arial" w:cs="Arial"/>
          <w:szCs w:val="24"/>
          <w:lang w:eastAsia="en-GB"/>
        </w:rPr>
        <w:tab/>
      </w:r>
      <w:r w:rsidRPr="009748AF">
        <w:rPr>
          <w:color w:val="000000"/>
          <w:sz w:val="18"/>
          <w:szCs w:val="18"/>
          <w:lang w:eastAsia="en-GB"/>
        </w:rPr>
        <w:t>03.04.2014</w:t>
      </w:r>
      <w:r w:rsidRPr="009748AF">
        <w:rPr>
          <w:rFonts w:ascii="Arial" w:hAnsi="Arial" w:cs="Arial"/>
          <w:szCs w:val="24"/>
          <w:lang w:eastAsia="en-GB"/>
        </w:rPr>
        <w:tab/>
      </w:r>
      <w:hyperlink r:id="rId3027" w:history="1">
        <w:r w:rsidRPr="009748AF">
          <w:rPr>
            <w:color w:val="0563C1"/>
            <w:sz w:val="18"/>
            <w:szCs w:val="18"/>
            <w:u w:val="single"/>
            <w:lang w:eastAsia="en-GB"/>
          </w:rPr>
          <w:t>https://www.etsi.org/deliver/etsi_ts/137100_137199/137104/10.14.00_60/ts_137104v101400p.pdf</w:t>
        </w:r>
      </w:hyperlink>
    </w:p>
    <w:p w14:paraId="2023EA3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37.104-10.14.0 V1.0.0</w:t>
      </w:r>
      <w:r w:rsidRPr="009748AF">
        <w:rPr>
          <w:rFonts w:ascii="Arial" w:hAnsi="Arial" w:cs="Arial"/>
          <w:szCs w:val="24"/>
          <w:lang w:eastAsia="en-GB"/>
        </w:rPr>
        <w:tab/>
      </w:r>
      <w:r w:rsidRPr="009748AF">
        <w:rPr>
          <w:color w:val="000000"/>
          <w:sz w:val="18"/>
          <w:szCs w:val="18"/>
          <w:lang w:eastAsia="en-GB"/>
        </w:rPr>
        <w:t>10.14.0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28" w:history="1">
        <w:r w:rsidRPr="009748AF">
          <w:rPr>
            <w:color w:val="0563C1"/>
            <w:sz w:val="18"/>
            <w:szCs w:val="18"/>
            <w:u w:val="single"/>
            <w:lang w:eastAsia="en-GB"/>
          </w:rPr>
          <w:t>https://members.tsdsi.in/index.php/s/iDRpC3d6ji9ZAZs</w:t>
        </w:r>
      </w:hyperlink>
    </w:p>
    <w:p w14:paraId="1CDCB48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TTAT.3G-37.104V10.14.0</w:t>
      </w:r>
      <w:r w:rsidRPr="009748AF">
        <w:rPr>
          <w:rFonts w:ascii="Arial" w:hAnsi="Arial" w:cs="Arial"/>
          <w:szCs w:val="24"/>
          <w:lang w:eastAsia="en-GB"/>
        </w:rPr>
        <w:tab/>
      </w:r>
      <w:r w:rsidRPr="009748AF">
        <w:rPr>
          <w:color w:val="000000"/>
          <w:sz w:val="18"/>
          <w:szCs w:val="18"/>
          <w:lang w:eastAsia="en-GB"/>
        </w:rPr>
        <w:t>10.14.0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29" w:history="1">
        <w:r w:rsidRPr="009748AF">
          <w:rPr>
            <w:color w:val="0563C1"/>
            <w:sz w:val="18"/>
            <w:szCs w:val="18"/>
            <w:u w:val="single"/>
            <w:lang w:eastAsia="en-GB"/>
          </w:rPr>
          <w:t>http://www.tta.or.kr/data/ttasDown.jsp?where=14688&amp;pk_num=TTAT.3G-37.104V10.14.0</w:t>
        </w:r>
      </w:hyperlink>
    </w:p>
    <w:p w14:paraId="5A060DC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354CA09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ATIS.3GPP.37.104V11140</w:t>
      </w:r>
      <w:r w:rsidRPr="0046526E">
        <w:rPr>
          <w:rFonts w:ascii="Arial" w:hAnsi="Arial" w:cs="Arial"/>
          <w:szCs w:val="24"/>
          <w:lang w:val="en-GB" w:eastAsia="en-GB"/>
        </w:rPr>
        <w:tab/>
      </w:r>
      <w:r w:rsidRPr="0046526E">
        <w:rPr>
          <w:color w:val="000000"/>
          <w:sz w:val="18"/>
          <w:szCs w:val="18"/>
          <w:lang w:val="en-GB" w:eastAsia="en-GB"/>
        </w:rPr>
        <w:t>11.14.0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30" w:history="1">
        <w:r w:rsidRPr="0046526E">
          <w:rPr>
            <w:color w:val="0563C1"/>
            <w:sz w:val="18"/>
            <w:szCs w:val="18"/>
            <w:u w:val="single"/>
            <w:lang w:val="en-GB" w:eastAsia="en-GB"/>
          </w:rPr>
          <w:t>http://www.atis.org/3gpp-documents/Rel99-14/</w:t>
        </w:r>
      </w:hyperlink>
    </w:p>
    <w:p w14:paraId="57B93A8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CCSA.37.104V11140</w:t>
      </w:r>
      <w:r w:rsidRPr="0046526E">
        <w:rPr>
          <w:rFonts w:ascii="Arial" w:hAnsi="Arial" w:cs="Arial"/>
          <w:szCs w:val="24"/>
          <w:lang w:val="en-GB" w:eastAsia="en-GB"/>
        </w:rPr>
        <w:tab/>
      </w:r>
      <w:r w:rsidRPr="0046526E">
        <w:rPr>
          <w:color w:val="000000"/>
          <w:sz w:val="18"/>
          <w:szCs w:val="18"/>
          <w:lang w:val="en-GB" w:eastAsia="en-GB"/>
        </w:rPr>
        <w:t>11.14.0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3031" w:history="1">
        <w:r w:rsidRPr="0046526E">
          <w:rPr>
            <w:color w:val="0563C1"/>
            <w:sz w:val="18"/>
            <w:szCs w:val="18"/>
            <w:u w:val="single"/>
            <w:lang w:val="en-GB" w:eastAsia="en-GB"/>
          </w:rPr>
          <w:t>http://www.ccsa.org.cn:9001/portalsFile/downloadOldFile?type=17&amp;oldFileUrl=M.2012.5/CCSA%20TS%2037.104%20V</w:t>
        </w:r>
      </w:hyperlink>
      <w:hyperlink r:id="rId3032" w:history="1">
        <w:r w:rsidRPr="0046526E">
          <w:rPr>
            <w:color w:val="0563C1"/>
            <w:sz w:val="18"/>
            <w:szCs w:val="18"/>
            <w:u w:val="single"/>
            <w:lang w:val="en-GB" w:eastAsia="en-GB"/>
          </w:rPr>
          <w:t>11.14.0.doc</w:t>
        </w:r>
      </w:hyperlink>
    </w:p>
    <w:p w14:paraId="7808764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137 104</w:t>
      </w:r>
      <w:r w:rsidRPr="009748AF">
        <w:rPr>
          <w:rFonts w:ascii="Arial" w:hAnsi="Arial" w:cs="Arial"/>
          <w:szCs w:val="24"/>
          <w:lang w:eastAsia="en-GB"/>
        </w:rPr>
        <w:tab/>
      </w:r>
      <w:r w:rsidRPr="009748AF">
        <w:rPr>
          <w:color w:val="000000"/>
          <w:sz w:val="18"/>
          <w:szCs w:val="18"/>
          <w:lang w:eastAsia="en-GB"/>
        </w:rPr>
        <w:t>11.14.0</w:t>
      </w:r>
      <w:r w:rsidRPr="009748AF">
        <w:rPr>
          <w:rFonts w:ascii="Arial" w:hAnsi="Arial" w:cs="Arial"/>
          <w:szCs w:val="24"/>
          <w:lang w:eastAsia="en-GB"/>
        </w:rPr>
        <w:tab/>
      </w:r>
      <w:r w:rsidRPr="009748AF">
        <w:rPr>
          <w:color w:val="000000"/>
          <w:sz w:val="18"/>
          <w:szCs w:val="18"/>
          <w:lang w:eastAsia="en-GB"/>
        </w:rPr>
        <w:t>25.04.2016</w:t>
      </w:r>
      <w:r w:rsidRPr="009748AF">
        <w:rPr>
          <w:rFonts w:ascii="Arial" w:hAnsi="Arial" w:cs="Arial"/>
          <w:szCs w:val="24"/>
          <w:lang w:eastAsia="en-GB"/>
        </w:rPr>
        <w:tab/>
      </w:r>
      <w:hyperlink r:id="rId3033" w:history="1">
        <w:r w:rsidRPr="009748AF">
          <w:rPr>
            <w:color w:val="0563C1"/>
            <w:sz w:val="18"/>
            <w:szCs w:val="18"/>
            <w:u w:val="single"/>
            <w:lang w:eastAsia="en-GB"/>
          </w:rPr>
          <w:t>https://www.etsi.org/deliver/etsi_ts/137100_137199/137104/11.14.00_60/ts_137104v111400p.pdf</w:t>
        </w:r>
      </w:hyperlink>
    </w:p>
    <w:p w14:paraId="77ADBAE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37.104-11.14.0 V1.0.0</w:t>
      </w:r>
      <w:r w:rsidRPr="009748AF">
        <w:rPr>
          <w:rFonts w:ascii="Arial" w:hAnsi="Arial" w:cs="Arial"/>
          <w:szCs w:val="24"/>
          <w:lang w:eastAsia="en-GB"/>
        </w:rPr>
        <w:tab/>
      </w:r>
      <w:r w:rsidRPr="009748AF">
        <w:rPr>
          <w:color w:val="000000"/>
          <w:sz w:val="18"/>
          <w:szCs w:val="18"/>
          <w:lang w:eastAsia="en-GB"/>
        </w:rPr>
        <w:t>11.14.0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34" w:history="1">
        <w:r w:rsidRPr="009748AF">
          <w:rPr>
            <w:color w:val="0563C1"/>
            <w:sz w:val="18"/>
            <w:szCs w:val="18"/>
            <w:u w:val="single"/>
            <w:lang w:eastAsia="en-GB"/>
          </w:rPr>
          <w:t>https://members.tsdsi.in/index.php/s/rjN2iS7ozYatkCy</w:t>
        </w:r>
      </w:hyperlink>
    </w:p>
    <w:p w14:paraId="5EE85D1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TTAT.3G-37.104V11.14.0</w:t>
      </w:r>
      <w:r w:rsidRPr="009748AF">
        <w:rPr>
          <w:rFonts w:ascii="Arial" w:hAnsi="Arial" w:cs="Arial"/>
          <w:szCs w:val="24"/>
          <w:lang w:eastAsia="en-GB"/>
        </w:rPr>
        <w:tab/>
      </w:r>
      <w:r w:rsidRPr="009748AF">
        <w:rPr>
          <w:color w:val="000000"/>
          <w:sz w:val="18"/>
          <w:szCs w:val="18"/>
          <w:lang w:eastAsia="en-GB"/>
        </w:rPr>
        <w:t>11.14.0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35" w:history="1">
        <w:r w:rsidRPr="009748AF">
          <w:rPr>
            <w:color w:val="0563C1"/>
            <w:sz w:val="18"/>
            <w:szCs w:val="18"/>
            <w:u w:val="single"/>
            <w:lang w:eastAsia="en-GB"/>
          </w:rPr>
          <w:t>http://www.tta.or.kr/data/ttasDown.jsp?where=14688&amp;pk_num=TTAT.3G-37.104V11.14.0</w:t>
        </w:r>
      </w:hyperlink>
    </w:p>
    <w:p w14:paraId="1347996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3CD5467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ATIS.3GPP.37.104V12130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36" w:history="1">
        <w:r w:rsidRPr="0046526E">
          <w:rPr>
            <w:color w:val="0563C1"/>
            <w:sz w:val="18"/>
            <w:szCs w:val="18"/>
            <w:u w:val="single"/>
            <w:lang w:val="en-GB" w:eastAsia="en-GB"/>
          </w:rPr>
          <w:t>http://www.atis.org/3gpp-documents/Rel99-14/</w:t>
        </w:r>
      </w:hyperlink>
    </w:p>
    <w:p w14:paraId="5CFDC7C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CCSA.37.104V12130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3037" w:history="1">
        <w:r w:rsidRPr="0046526E">
          <w:rPr>
            <w:color w:val="0563C1"/>
            <w:sz w:val="18"/>
            <w:szCs w:val="18"/>
            <w:u w:val="single"/>
            <w:lang w:val="en-GB" w:eastAsia="en-GB"/>
          </w:rPr>
          <w:t>http://www.ccsa.org.cn:9001/portalsFile/downloadOldFile?type=17&amp;oldFileUrl=M.2012.5/CCSA%20TS%2037.104%20V</w:t>
        </w:r>
      </w:hyperlink>
      <w:hyperlink r:id="rId3038" w:history="1">
        <w:r w:rsidRPr="0046526E">
          <w:rPr>
            <w:color w:val="0563C1"/>
            <w:sz w:val="18"/>
            <w:szCs w:val="18"/>
            <w:u w:val="single"/>
            <w:lang w:val="en-GB" w:eastAsia="en-GB"/>
          </w:rPr>
          <w:t>12.13.0.doc</w:t>
        </w:r>
      </w:hyperlink>
    </w:p>
    <w:p w14:paraId="0EE5269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137 104</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3039" w:history="1">
        <w:r w:rsidRPr="009748AF">
          <w:rPr>
            <w:color w:val="0563C1"/>
            <w:sz w:val="18"/>
            <w:szCs w:val="18"/>
            <w:u w:val="single"/>
            <w:lang w:eastAsia="en-GB"/>
          </w:rPr>
          <w:t>https://www.etsi.org/deliver/etsi_ts/137100_137199/137104/12.13.00_60/ts_137104v121300p.pdf</w:t>
        </w:r>
      </w:hyperlink>
    </w:p>
    <w:p w14:paraId="0806ECF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37.104-12.13.0 V1.0.0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40" w:history="1">
        <w:r w:rsidRPr="009748AF">
          <w:rPr>
            <w:color w:val="0563C1"/>
            <w:sz w:val="18"/>
            <w:szCs w:val="18"/>
            <w:u w:val="single"/>
            <w:lang w:eastAsia="en-GB"/>
          </w:rPr>
          <w:t>https://members.tsdsi.in/index.php/s/PgRfieNwrfJ3Xxs</w:t>
        </w:r>
      </w:hyperlink>
    </w:p>
    <w:p w14:paraId="0CBC8AD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TTAT.3G-37.104V12.13.0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41" w:history="1">
        <w:r w:rsidRPr="009748AF">
          <w:rPr>
            <w:color w:val="0563C1"/>
            <w:sz w:val="18"/>
            <w:szCs w:val="18"/>
            <w:u w:val="single"/>
            <w:lang w:eastAsia="en-GB"/>
          </w:rPr>
          <w:t>http://www.tta.or.kr/data/ttasDown.jsp?where=14688&amp;pk_num=TTAT.3G-37.104V12.13.0</w:t>
        </w:r>
      </w:hyperlink>
    </w:p>
    <w:p w14:paraId="3827BAF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73C738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ATIS.3GPP.37.104V1380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42" w:history="1">
        <w:r w:rsidRPr="0046526E">
          <w:rPr>
            <w:color w:val="0563C1"/>
            <w:sz w:val="18"/>
            <w:szCs w:val="18"/>
            <w:u w:val="single"/>
            <w:lang w:val="en-GB" w:eastAsia="en-GB"/>
          </w:rPr>
          <w:t>http://www.atis.org/3gpp-documents/Rel99-14/</w:t>
        </w:r>
      </w:hyperlink>
    </w:p>
    <w:p w14:paraId="15295ED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CCSA.37.104V1380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01.12.2017</w:t>
      </w:r>
      <w:r w:rsidRPr="0046526E">
        <w:rPr>
          <w:rFonts w:ascii="Arial" w:hAnsi="Arial" w:cs="Arial"/>
          <w:szCs w:val="24"/>
          <w:lang w:val="en-GB" w:eastAsia="en-GB"/>
        </w:rPr>
        <w:tab/>
      </w:r>
      <w:hyperlink r:id="rId3043" w:history="1">
        <w:r w:rsidRPr="0046526E">
          <w:rPr>
            <w:color w:val="0563C1"/>
            <w:sz w:val="18"/>
            <w:szCs w:val="18"/>
            <w:u w:val="single"/>
            <w:lang w:val="en-GB" w:eastAsia="en-GB"/>
          </w:rPr>
          <w:t>http://www.ccsa.org.cn:9001/portalsFile/downloadOldFile?type=17&amp;oldFileUrl=M.2012.5/CCSA%20TS%2037.104%20V</w:t>
        </w:r>
      </w:hyperlink>
      <w:hyperlink r:id="rId3044" w:history="1">
        <w:r w:rsidRPr="0046526E">
          <w:rPr>
            <w:color w:val="0563C1"/>
            <w:sz w:val="18"/>
            <w:szCs w:val="18"/>
            <w:u w:val="single"/>
            <w:lang w:val="en-GB" w:eastAsia="en-GB"/>
          </w:rPr>
          <w:t>13.8.0.doc</w:t>
        </w:r>
      </w:hyperlink>
    </w:p>
    <w:p w14:paraId="6F28DCB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137 104</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25.01.2018</w:t>
      </w:r>
      <w:r w:rsidRPr="009748AF">
        <w:rPr>
          <w:rFonts w:ascii="Arial" w:hAnsi="Arial" w:cs="Arial"/>
          <w:szCs w:val="24"/>
          <w:lang w:eastAsia="en-GB"/>
        </w:rPr>
        <w:tab/>
      </w:r>
      <w:hyperlink r:id="rId3045" w:history="1">
        <w:r w:rsidRPr="009748AF">
          <w:rPr>
            <w:color w:val="0563C1"/>
            <w:sz w:val="18"/>
            <w:szCs w:val="18"/>
            <w:u w:val="single"/>
            <w:lang w:eastAsia="en-GB"/>
          </w:rPr>
          <w:t>https://www.etsi.org/deliver/etsi_ts/137100_137199/137104/13.08.00_60/ts_137104v130800p.pdf</w:t>
        </w:r>
      </w:hyperlink>
    </w:p>
    <w:p w14:paraId="0DA8143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37.104-13.8.0 V1.0.0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46" w:history="1">
        <w:r w:rsidRPr="009748AF">
          <w:rPr>
            <w:color w:val="0563C1"/>
            <w:sz w:val="18"/>
            <w:szCs w:val="18"/>
            <w:u w:val="single"/>
            <w:lang w:eastAsia="en-GB"/>
          </w:rPr>
          <w:t>https://members.tsdsi.in/index.php/s/JGKXJmcPP7wjKWP</w:t>
        </w:r>
      </w:hyperlink>
    </w:p>
    <w:p w14:paraId="041BB98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TTAT.3G-37.104V13.8.0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47" w:history="1">
        <w:r w:rsidRPr="009748AF">
          <w:rPr>
            <w:color w:val="0563C1"/>
            <w:sz w:val="18"/>
            <w:szCs w:val="18"/>
            <w:u w:val="single"/>
            <w:lang w:eastAsia="en-GB"/>
          </w:rPr>
          <w:t>http://www.tta.or.kr/data/ttasDown.jsp?where=14688&amp;pk_num=TTAT.3G-37.104V13.8.0</w:t>
        </w:r>
      </w:hyperlink>
    </w:p>
    <w:p w14:paraId="36A9311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3CCBF9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ATIS.3GPP.37.104V1460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48" w:history="1">
        <w:r w:rsidRPr="0046526E">
          <w:rPr>
            <w:color w:val="0563C1"/>
            <w:sz w:val="18"/>
            <w:szCs w:val="18"/>
            <w:u w:val="single"/>
            <w:lang w:val="en-GB" w:eastAsia="en-GB"/>
          </w:rPr>
          <w:t>http://www.atis.org/3gpp-documents/Rel99-14/</w:t>
        </w:r>
      </w:hyperlink>
    </w:p>
    <w:p w14:paraId="30DE7F8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CCSA.37.104V1460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01.12.2017</w:t>
      </w:r>
      <w:r w:rsidRPr="0046526E">
        <w:rPr>
          <w:rFonts w:ascii="Arial" w:hAnsi="Arial" w:cs="Arial"/>
          <w:szCs w:val="24"/>
          <w:lang w:val="en-GB" w:eastAsia="en-GB"/>
        </w:rPr>
        <w:tab/>
      </w:r>
      <w:hyperlink r:id="rId3049" w:history="1">
        <w:r w:rsidRPr="0046526E">
          <w:rPr>
            <w:color w:val="0563C1"/>
            <w:sz w:val="18"/>
            <w:szCs w:val="18"/>
            <w:u w:val="single"/>
            <w:lang w:val="en-GB" w:eastAsia="en-GB"/>
          </w:rPr>
          <w:t>http://www.ccsa.org.cn:9001/portalsFile/downloadOldFile?type=17&amp;oldFileUrl=M.2012.5/CCSA%20TS%2037.104%20V</w:t>
        </w:r>
      </w:hyperlink>
      <w:hyperlink r:id="rId3050" w:history="1">
        <w:r w:rsidRPr="0046526E">
          <w:rPr>
            <w:color w:val="0563C1"/>
            <w:sz w:val="18"/>
            <w:szCs w:val="18"/>
            <w:u w:val="single"/>
            <w:lang w:val="en-GB" w:eastAsia="en-GB"/>
          </w:rPr>
          <w:t>14.6.0.doc</w:t>
        </w:r>
      </w:hyperlink>
    </w:p>
    <w:p w14:paraId="62CE89E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137 104</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25.01.2018</w:t>
      </w:r>
      <w:r w:rsidRPr="009748AF">
        <w:rPr>
          <w:rFonts w:ascii="Arial" w:hAnsi="Arial" w:cs="Arial"/>
          <w:szCs w:val="24"/>
          <w:lang w:eastAsia="en-GB"/>
        </w:rPr>
        <w:tab/>
      </w:r>
      <w:hyperlink r:id="rId3051" w:history="1">
        <w:r w:rsidRPr="009748AF">
          <w:rPr>
            <w:color w:val="0563C1"/>
            <w:sz w:val="18"/>
            <w:szCs w:val="18"/>
            <w:u w:val="single"/>
            <w:lang w:eastAsia="en-GB"/>
          </w:rPr>
          <w:t>https://www.etsi.org/deliver/etsi_ts/137100_137199/137104/14.06.00_60/ts_137104v140600p.pdf</w:t>
        </w:r>
      </w:hyperlink>
    </w:p>
    <w:p w14:paraId="288D17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37.104-14.6.0 V1.0.0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52" w:history="1">
        <w:r w:rsidRPr="009748AF">
          <w:rPr>
            <w:color w:val="0563C1"/>
            <w:sz w:val="18"/>
            <w:szCs w:val="18"/>
            <w:u w:val="single"/>
            <w:lang w:eastAsia="en-GB"/>
          </w:rPr>
          <w:t>https://members.tsdsi.in/index.php/s/MCJA2Bt4W6X3aHY</w:t>
        </w:r>
      </w:hyperlink>
    </w:p>
    <w:p w14:paraId="47BAD13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TTAT.3G-37.104V14.6.0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53" w:history="1">
        <w:r w:rsidRPr="009748AF">
          <w:rPr>
            <w:color w:val="0563C1"/>
            <w:sz w:val="18"/>
            <w:szCs w:val="18"/>
            <w:u w:val="single"/>
            <w:lang w:eastAsia="en-GB"/>
          </w:rPr>
          <w:t>http://www.tta.or.kr/data/ttasDown.jsp?where=14688&amp;pk_num=TTAT.3G-37.104V14.6.0</w:t>
        </w:r>
      </w:hyperlink>
    </w:p>
    <w:p w14:paraId="64F86C3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295B656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ATIS.3GPP.37.104V15110</w:t>
      </w:r>
      <w:r w:rsidRPr="0046526E">
        <w:rPr>
          <w:rFonts w:ascii="Arial" w:hAnsi="Arial" w:cs="Arial"/>
          <w:szCs w:val="24"/>
          <w:lang w:val="en-GB" w:eastAsia="en-GB"/>
        </w:rPr>
        <w:tab/>
      </w:r>
      <w:r w:rsidRPr="0046526E">
        <w:rPr>
          <w:color w:val="000000"/>
          <w:sz w:val="18"/>
          <w:szCs w:val="18"/>
          <w:lang w:val="en-GB" w:eastAsia="en-GB"/>
        </w:rPr>
        <w:t>15.11.0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54" w:history="1">
        <w:r w:rsidRPr="0046526E">
          <w:rPr>
            <w:color w:val="0563C1"/>
            <w:sz w:val="18"/>
            <w:szCs w:val="18"/>
            <w:u w:val="single"/>
            <w:lang w:val="en-GB" w:eastAsia="en-GB"/>
          </w:rPr>
          <w:t>http://www.atis.org/3gpp-documents/Rel15</w:t>
        </w:r>
      </w:hyperlink>
    </w:p>
    <w:p w14:paraId="324DCC7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CCSA.37.104V15110</w:t>
      </w:r>
      <w:r w:rsidRPr="0046526E">
        <w:rPr>
          <w:rFonts w:ascii="Arial" w:hAnsi="Arial" w:cs="Arial"/>
          <w:szCs w:val="24"/>
          <w:lang w:val="en-GB" w:eastAsia="en-GB"/>
        </w:rPr>
        <w:tab/>
      </w:r>
      <w:r w:rsidRPr="0046526E">
        <w:rPr>
          <w:color w:val="000000"/>
          <w:sz w:val="18"/>
          <w:szCs w:val="18"/>
          <w:lang w:val="en-GB" w:eastAsia="en-GB"/>
        </w:rPr>
        <w:t>15.11.0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055" w:history="1">
        <w:r w:rsidRPr="0046526E">
          <w:rPr>
            <w:color w:val="0563C1"/>
            <w:sz w:val="18"/>
            <w:szCs w:val="18"/>
            <w:u w:val="single"/>
            <w:lang w:val="en-GB" w:eastAsia="en-GB"/>
          </w:rPr>
          <w:t>http://www.ccsa.org.cn:9001/portalsFile/downloadOldFile?type=17&amp;oldFileUrl=M.2012.5/CCSA%20TS%2037.104%20V</w:t>
        </w:r>
      </w:hyperlink>
      <w:hyperlink r:id="rId3056" w:history="1">
        <w:r w:rsidRPr="0046526E">
          <w:rPr>
            <w:color w:val="0563C1"/>
            <w:sz w:val="18"/>
            <w:szCs w:val="18"/>
            <w:u w:val="single"/>
            <w:lang w:val="en-GB" w:eastAsia="en-GB"/>
          </w:rPr>
          <w:t>15.11.0.docx</w:t>
        </w:r>
      </w:hyperlink>
    </w:p>
    <w:p w14:paraId="6DAA36A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137 104</w:t>
      </w:r>
      <w:r w:rsidRPr="009748AF">
        <w:rPr>
          <w:rFonts w:ascii="Arial" w:hAnsi="Arial" w:cs="Arial"/>
          <w:szCs w:val="24"/>
          <w:lang w:eastAsia="en-GB"/>
        </w:rPr>
        <w:tab/>
      </w:r>
      <w:r w:rsidRPr="009748AF">
        <w:rPr>
          <w:color w:val="000000"/>
          <w:sz w:val="18"/>
          <w:szCs w:val="18"/>
          <w:lang w:eastAsia="en-GB"/>
        </w:rPr>
        <w:t>15.11.0</w:t>
      </w:r>
      <w:r w:rsidRPr="009748AF">
        <w:rPr>
          <w:rFonts w:ascii="Arial" w:hAnsi="Arial" w:cs="Arial"/>
          <w:szCs w:val="24"/>
          <w:lang w:eastAsia="en-GB"/>
        </w:rPr>
        <w:tab/>
      </w:r>
      <w:r w:rsidRPr="009748AF">
        <w:rPr>
          <w:color w:val="000000"/>
          <w:sz w:val="18"/>
          <w:szCs w:val="18"/>
          <w:lang w:eastAsia="en-GB"/>
        </w:rPr>
        <w:t>17.09.2020</w:t>
      </w:r>
      <w:r w:rsidRPr="009748AF">
        <w:rPr>
          <w:rFonts w:ascii="Arial" w:hAnsi="Arial" w:cs="Arial"/>
          <w:szCs w:val="24"/>
          <w:lang w:eastAsia="en-GB"/>
        </w:rPr>
        <w:tab/>
      </w:r>
      <w:hyperlink r:id="rId3057" w:history="1">
        <w:r w:rsidRPr="009748AF">
          <w:rPr>
            <w:color w:val="0563C1"/>
            <w:sz w:val="18"/>
            <w:szCs w:val="18"/>
            <w:u w:val="single"/>
            <w:lang w:eastAsia="en-GB"/>
          </w:rPr>
          <w:t>https://www.etsi.org/deliver/etsi_ts/137100_137199/137104/15.11.00_60/ts_137104v151100p.pdf</w:t>
        </w:r>
      </w:hyperlink>
    </w:p>
    <w:p w14:paraId="3600098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37.104-15.11.0 V1.0.0</w:t>
      </w:r>
      <w:r w:rsidRPr="009748AF">
        <w:rPr>
          <w:rFonts w:ascii="Arial" w:hAnsi="Arial" w:cs="Arial"/>
          <w:szCs w:val="24"/>
          <w:lang w:eastAsia="en-GB"/>
        </w:rPr>
        <w:tab/>
      </w:r>
      <w:r w:rsidRPr="009748AF">
        <w:rPr>
          <w:color w:val="000000"/>
          <w:sz w:val="18"/>
          <w:szCs w:val="18"/>
          <w:lang w:eastAsia="en-GB"/>
        </w:rPr>
        <w:t>15.11.0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58" w:history="1">
        <w:r w:rsidRPr="009748AF">
          <w:rPr>
            <w:color w:val="0563C1"/>
            <w:sz w:val="18"/>
            <w:szCs w:val="18"/>
            <w:u w:val="single"/>
            <w:lang w:eastAsia="en-GB"/>
          </w:rPr>
          <w:t>https://members.tsdsi.in/index.php/s/kXWMzijgAZKQZDq</w:t>
        </w:r>
      </w:hyperlink>
    </w:p>
    <w:p w14:paraId="3A79432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TTAT.3G-37.104V15.11.0</w:t>
      </w:r>
      <w:r w:rsidRPr="009748AF">
        <w:rPr>
          <w:rFonts w:ascii="Arial" w:hAnsi="Arial" w:cs="Arial"/>
          <w:szCs w:val="24"/>
          <w:lang w:eastAsia="en-GB"/>
        </w:rPr>
        <w:tab/>
      </w:r>
      <w:r w:rsidRPr="009748AF">
        <w:rPr>
          <w:color w:val="000000"/>
          <w:sz w:val="18"/>
          <w:szCs w:val="18"/>
          <w:lang w:eastAsia="en-GB"/>
        </w:rPr>
        <w:t>15.11.0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059" w:history="1">
        <w:r w:rsidRPr="009748AF">
          <w:rPr>
            <w:color w:val="0563C1"/>
            <w:sz w:val="18"/>
            <w:szCs w:val="18"/>
            <w:u w:val="single"/>
            <w:lang w:eastAsia="en-GB"/>
          </w:rPr>
          <w:t>http://www.tta.or.kr/data/ttasDown.jsp?where=14688&amp;pk_num=TTAT.3G-37.104V15.11.0</w:t>
        </w:r>
      </w:hyperlink>
    </w:p>
    <w:p w14:paraId="5911E5D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EAC400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ATIS.3GPP.37.104V1660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60" w:history="1">
        <w:r w:rsidRPr="0046526E">
          <w:rPr>
            <w:color w:val="0563C1"/>
            <w:sz w:val="18"/>
            <w:szCs w:val="18"/>
            <w:u w:val="single"/>
            <w:lang w:val="en-GB" w:eastAsia="en-GB"/>
          </w:rPr>
          <w:t>http://www.atis.org/3gpp-documents/Rel16</w:t>
        </w:r>
      </w:hyperlink>
    </w:p>
    <w:p w14:paraId="51221AB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CCSA.37.104V1660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061" w:history="1">
        <w:r w:rsidRPr="0046526E">
          <w:rPr>
            <w:color w:val="0563C1"/>
            <w:sz w:val="18"/>
            <w:szCs w:val="18"/>
            <w:u w:val="single"/>
            <w:lang w:val="en-GB" w:eastAsia="en-GB"/>
          </w:rPr>
          <w:t>http://www.ccsa.org.cn:9001/portalsFile/downloadOldFile?type=17&amp;oldFileUrl=M.2012.5/CCSA%20TS%2037.104%20V</w:t>
        </w:r>
      </w:hyperlink>
      <w:hyperlink r:id="rId3062" w:history="1">
        <w:r w:rsidRPr="0046526E">
          <w:rPr>
            <w:color w:val="0563C1"/>
            <w:sz w:val="18"/>
            <w:szCs w:val="18"/>
            <w:u w:val="single"/>
            <w:lang w:val="en-GB" w:eastAsia="en-GB"/>
          </w:rPr>
          <w:t>16.6.0.docx</w:t>
        </w:r>
      </w:hyperlink>
    </w:p>
    <w:p w14:paraId="2468098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137 104</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063" w:history="1">
        <w:r w:rsidRPr="009748AF">
          <w:rPr>
            <w:color w:val="0563C1"/>
            <w:sz w:val="18"/>
            <w:szCs w:val="18"/>
            <w:u w:val="single"/>
            <w:lang w:eastAsia="en-GB"/>
          </w:rPr>
          <w:t>https://www.etsi.org/deliver/etsi_ts/137100_137199/137104/16.06.00_60/ts_137104v160600p.pdf</w:t>
        </w:r>
      </w:hyperlink>
    </w:p>
    <w:p w14:paraId="4642E74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37.104-16.6.0 V1.0.0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64" w:history="1">
        <w:r w:rsidRPr="009748AF">
          <w:rPr>
            <w:color w:val="0563C1"/>
            <w:sz w:val="18"/>
            <w:szCs w:val="18"/>
            <w:u w:val="single"/>
            <w:lang w:eastAsia="en-GB"/>
          </w:rPr>
          <w:t>https://members.tsdsi.in/index.php/s/eW9PPjm47btokJH</w:t>
        </w:r>
      </w:hyperlink>
    </w:p>
    <w:p w14:paraId="0FAF30B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TTAT.3G-37.104V16.6.0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065" w:history="1">
        <w:r w:rsidRPr="009748AF">
          <w:rPr>
            <w:color w:val="0563C1"/>
            <w:sz w:val="18"/>
            <w:szCs w:val="18"/>
            <w:u w:val="single"/>
            <w:lang w:eastAsia="en-GB"/>
          </w:rPr>
          <w:t>http://www.tta.or.kr/data/ttasDown.jsp?where=14688&amp;pk_num=TTAT.3G-37.104V16.6.0</w:t>
        </w:r>
      </w:hyperlink>
    </w:p>
    <w:p w14:paraId="4EED8100" w14:textId="77777777" w:rsidR="000B4584" w:rsidRPr="0046526E" w:rsidRDefault="000B4584" w:rsidP="000B4584">
      <w:pPr>
        <w:pStyle w:val="Heading4"/>
        <w:rPr>
          <w:rFonts w:eastAsia="MS Mincho"/>
          <w:lang w:val="en-GB"/>
        </w:rPr>
      </w:pPr>
      <w:r w:rsidRPr="0046526E">
        <w:rPr>
          <w:rFonts w:eastAsia="MS Mincho"/>
          <w:lang w:val="en-GB"/>
        </w:rPr>
        <w:t>2.1.5.16</w:t>
      </w:r>
      <w:r w:rsidRPr="0046526E">
        <w:rPr>
          <w:rFonts w:eastAsia="MS Mincho"/>
          <w:lang w:val="en-GB"/>
        </w:rPr>
        <w:tab/>
        <w:t>TS 37.105</w:t>
      </w:r>
    </w:p>
    <w:p w14:paraId="087ABBA3" w14:textId="77777777" w:rsidR="000B4584" w:rsidRPr="0046526E" w:rsidRDefault="000B4584" w:rsidP="000B4584">
      <w:pPr>
        <w:pStyle w:val="Headingb"/>
        <w:rPr>
          <w:rFonts w:eastAsia="MS Mincho"/>
          <w:lang w:val="en-GB"/>
        </w:rPr>
      </w:pPr>
      <w:r w:rsidRPr="0046526E">
        <w:rPr>
          <w:rFonts w:eastAsia="MS Mincho"/>
          <w:lang w:val="en-GB"/>
        </w:rPr>
        <w:t>Active Antenna System (AAS) Base Station (BS) transmission and reception</w:t>
      </w:r>
    </w:p>
    <w:p w14:paraId="677D1F80" w14:textId="77777777" w:rsidR="000B4584" w:rsidRPr="0046526E" w:rsidRDefault="000B4584" w:rsidP="000B4584">
      <w:pPr>
        <w:rPr>
          <w:rFonts w:eastAsia="MS Mincho"/>
          <w:lang w:val="en-GB"/>
        </w:rPr>
      </w:pPr>
      <w:r w:rsidRPr="0046526E">
        <w:rPr>
          <w:rFonts w:eastAsia="MS Mincho"/>
          <w:lang w:val="en-GB"/>
        </w:rPr>
        <w:t>This document establishes the RF characteristics, the RF minimum requirements and minimum performance requirements for E-UTRA AAS Base Station (BS), the FDD mode of UTRA AAS Base Station (BS), the 1,28 Mc</w:t>
      </w:r>
      <w:r w:rsidRPr="0046526E">
        <w:rPr>
          <w:rFonts w:eastAsia="MS Mincho"/>
          <w:lang w:val="en-GB" w:eastAsia="ja-JP"/>
        </w:rPr>
        <w:t>hip/</w:t>
      </w:r>
      <w:r w:rsidRPr="0046526E">
        <w:rPr>
          <w:rFonts w:eastAsia="MS Mincho"/>
          <w:lang w:val="en-GB"/>
        </w:rPr>
        <w:t>s TDD mode of UTRA AAS Base Station (BS) in single RAT and any MSR AAS Base Station (BS) implementation of these RATs.</w:t>
      </w:r>
    </w:p>
    <w:p w14:paraId="462E4FAF"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9B3D2C6"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02A9ECD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ATIS.3GPP.37.105V13100</w:t>
      </w:r>
      <w:r w:rsidRPr="0046526E">
        <w:rPr>
          <w:rFonts w:ascii="Arial" w:hAnsi="Arial" w:cs="Arial"/>
          <w:szCs w:val="24"/>
          <w:lang w:val="en-GB" w:eastAsia="en-GB"/>
        </w:rPr>
        <w:tab/>
      </w:r>
      <w:r w:rsidRPr="0046526E">
        <w:rPr>
          <w:color w:val="000000"/>
          <w:sz w:val="18"/>
          <w:szCs w:val="18"/>
          <w:lang w:val="en-GB" w:eastAsia="en-GB"/>
        </w:rPr>
        <w:t>13.10.0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66" w:history="1">
        <w:r w:rsidRPr="0046526E">
          <w:rPr>
            <w:color w:val="0563C1"/>
            <w:sz w:val="18"/>
            <w:szCs w:val="18"/>
            <w:u w:val="single"/>
            <w:lang w:val="en-GB" w:eastAsia="en-GB"/>
          </w:rPr>
          <w:t>http://www.atis.org/3gpp-documents/Rel99-14/</w:t>
        </w:r>
      </w:hyperlink>
    </w:p>
    <w:p w14:paraId="4BEFD82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CCSA.37.105V13100</w:t>
      </w:r>
      <w:r w:rsidRPr="0046526E">
        <w:rPr>
          <w:rFonts w:ascii="Arial" w:hAnsi="Arial" w:cs="Arial"/>
          <w:szCs w:val="24"/>
          <w:lang w:val="en-GB" w:eastAsia="en-GB"/>
        </w:rPr>
        <w:tab/>
      </w:r>
      <w:r w:rsidRPr="0046526E">
        <w:rPr>
          <w:color w:val="000000"/>
          <w:sz w:val="18"/>
          <w:szCs w:val="18"/>
          <w:lang w:val="en-GB" w:eastAsia="en-GB"/>
        </w:rPr>
        <w:t>13.10.0</w:t>
      </w:r>
      <w:r w:rsidRPr="0046526E">
        <w:rPr>
          <w:rFonts w:ascii="Arial" w:hAnsi="Arial" w:cs="Arial"/>
          <w:szCs w:val="24"/>
          <w:lang w:val="en-GB" w:eastAsia="en-GB"/>
        </w:rPr>
        <w:tab/>
      </w:r>
      <w:r w:rsidRPr="0046526E">
        <w:rPr>
          <w:color w:val="000000"/>
          <w:sz w:val="18"/>
          <w:szCs w:val="18"/>
          <w:lang w:val="en-GB" w:eastAsia="en-GB"/>
        </w:rPr>
        <w:t>01.09.2019</w:t>
      </w:r>
      <w:r w:rsidRPr="0046526E">
        <w:rPr>
          <w:rFonts w:ascii="Arial" w:hAnsi="Arial" w:cs="Arial"/>
          <w:szCs w:val="24"/>
          <w:lang w:val="en-GB" w:eastAsia="en-GB"/>
        </w:rPr>
        <w:tab/>
      </w:r>
      <w:hyperlink r:id="rId3067" w:history="1">
        <w:r w:rsidRPr="0046526E">
          <w:rPr>
            <w:color w:val="0563C1"/>
            <w:sz w:val="18"/>
            <w:szCs w:val="18"/>
            <w:u w:val="single"/>
            <w:lang w:val="en-GB" w:eastAsia="en-GB"/>
          </w:rPr>
          <w:t>http://www.ccsa.org.cn:9001/portalsFile/downloadOldFile?type=17&amp;oldFileUrl=M.2012.5/CCSA%20TS%2037.105%20V</w:t>
        </w:r>
      </w:hyperlink>
      <w:hyperlink r:id="rId3068" w:history="1">
        <w:r w:rsidRPr="0046526E">
          <w:rPr>
            <w:color w:val="0563C1"/>
            <w:sz w:val="18"/>
            <w:szCs w:val="18"/>
            <w:u w:val="single"/>
            <w:lang w:val="en-GB" w:eastAsia="en-GB"/>
          </w:rPr>
          <w:t>13.10.0.docx</w:t>
        </w:r>
      </w:hyperlink>
    </w:p>
    <w:p w14:paraId="4B437D0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137 105</w:t>
      </w:r>
      <w:r w:rsidRPr="009748AF">
        <w:rPr>
          <w:rFonts w:ascii="Arial" w:hAnsi="Arial" w:cs="Arial"/>
          <w:szCs w:val="24"/>
          <w:lang w:eastAsia="en-GB"/>
        </w:rPr>
        <w:tab/>
      </w:r>
      <w:r w:rsidRPr="009748AF">
        <w:rPr>
          <w:color w:val="000000"/>
          <w:sz w:val="18"/>
          <w:szCs w:val="18"/>
          <w:lang w:eastAsia="en-GB"/>
        </w:rPr>
        <w:t>13.10.0</w:t>
      </w:r>
      <w:r w:rsidRPr="009748AF">
        <w:rPr>
          <w:rFonts w:ascii="Arial" w:hAnsi="Arial" w:cs="Arial"/>
          <w:szCs w:val="24"/>
          <w:lang w:eastAsia="en-GB"/>
        </w:rPr>
        <w:tab/>
      </w:r>
      <w:r w:rsidRPr="009748AF">
        <w:rPr>
          <w:color w:val="000000"/>
          <w:sz w:val="18"/>
          <w:szCs w:val="18"/>
          <w:lang w:eastAsia="en-GB"/>
        </w:rPr>
        <w:t>17.10.2019</w:t>
      </w:r>
      <w:r w:rsidRPr="009748AF">
        <w:rPr>
          <w:rFonts w:ascii="Arial" w:hAnsi="Arial" w:cs="Arial"/>
          <w:szCs w:val="24"/>
          <w:lang w:eastAsia="en-GB"/>
        </w:rPr>
        <w:tab/>
      </w:r>
      <w:hyperlink r:id="rId3069" w:history="1">
        <w:r w:rsidRPr="009748AF">
          <w:rPr>
            <w:color w:val="0563C1"/>
            <w:sz w:val="18"/>
            <w:szCs w:val="18"/>
            <w:u w:val="single"/>
            <w:lang w:eastAsia="en-GB"/>
          </w:rPr>
          <w:t>https://www.etsi.org/deliver/etsi_ts/137100_137199/137105/13.10.00_60/ts_137105v131000p.pdf</w:t>
        </w:r>
      </w:hyperlink>
    </w:p>
    <w:p w14:paraId="771F420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37.105-13.10.0 V1.1.0</w:t>
      </w:r>
      <w:r w:rsidRPr="009748AF">
        <w:rPr>
          <w:rFonts w:ascii="Arial" w:hAnsi="Arial" w:cs="Arial"/>
          <w:szCs w:val="24"/>
          <w:lang w:eastAsia="en-GB"/>
        </w:rPr>
        <w:tab/>
      </w:r>
      <w:r w:rsidRPr="009748AF">
        <w:rPr>
          <w:color w:val="000000"/>
          <w:sz w:val="18"/>
          <w:szCs w:val="18"/>
          <w:lang w:eastAsia="en-GB"/>
        </w:rPr>
        <w:t>13.10.0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70" w:history="1">
        <w:r w:rsidRPr="009748AF">
          <w:rPr>
            <w:color w:val="0563C1"/>
            <w:sz w:val="18"/>
            <w:szCs w:val="18"/>
            <w:u w:val="single"/>
            <w:lang w:eastAsia="en-GB"/>
          </w:rPr>
          <w:t>https://members.tsdsi.in/index.php/s/EQH4gJQtPo5GBeE</w:t>
        </w:r>
      </w:hyperlink>
    </w:p>
    <w:p w14:paraId="0534653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TTAT.3G-37.105V13.10.0</w:t>
      </w:r>
      <w:r w:rsidRPr="009748AF">
        <w:rPr>
          <w:rFonts w:ascii="Arial" w:hAnsi="Arial" w:cs="Arial"/>
          <w:szCs w:val="24"/>
          <w:lang w:eastAsia="en-GB"/>
        </w:rPr>
        <w:tab/>
      </w:r>
      <w:r w:rsidRPr="009748AF">
        <w:rPr>
          <w:color w:val="000000"/>
          <w:sz w:val="18"/>
          <w:szCs w:val="18"/>
          <w:lang w:eastAsia="en-GB"/>
        </w:rPr>
        <w:t>13.10.0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71" w:history="1">
        <w:r w:rsidRPr="009748AF">
          <w:rPr>
            <w:color w:val="0563C1"/>
            <w:sz w:val="18"/>
            <w:szCs w:val="18"/>
            <w:u w:val="single"/>
            <w:lang w:eastAsia="en-GB"/>
          </w:rPr>
          <w:t>http://www.tta.or.kr/data/ttasDown.jsp?where=14688&amp;pk_num=TTAT.3G-37.105V13.10.0</w:t>
        </w:r>
      </w:hyperlink>
    </w:p>
    <w:p w14:paraId="461B35F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CF1EF7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ATIS.3GPP.37.105V1460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72" w:history="1">
        <w:r w:rsidRPr="0046526E">
          <w:rPr>
            <w:color w:val="0563C1"/>
            <w:sz w:val="18"/>
            <w:szCs w:val="18"/>
            <w:u w:val="single"/>
            <w:lang w:val="en-GB" w:eastAsia="en-GB"/>
          </w:rPr>
          <w:t>http://www.atis.org/3gpp-documents/Rel99-14/</w:t>
        </w:r>
      </w:hyperlink>
    </w:p>
    <w:p w14:paraId="087B8A1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CCSA.37.105V1460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01.09.2019</w:t>
      </w:r>
      <w:r w:rsidRPr="0046526E">
        <w:rPr>
          <w:rFonts w:ascii="Arial" w:hAnsi="Arial" w:cs="Arial"/>
          <w:szCs w:val="24"/>
          <w:lang w:val="en-GB" w:eastAsia="en-GB"/>
        </w:rPr>
        <w:tab/>
      </w:r>
      <w:hyperlink r:id="rId3073" w:history="1">
        <w:r w:rsidRPr="0046526E">
          <w:rPr>
            <w:color w:val="0563C1"/>
            <w:sz w:val="18"/>
            <w:szCs w:val="18"/>
            <w:u w:val="single"/>
            <w:lang w:val="en-GB" w:eastAsia="en-GB"/>
          </w:rPr>
          <w:t>http://www.ccsa.org.cn:9001/portalsFile/downloadOldFile?type=17&amp;oldFileUrl=M.2012.5/CCSA%20TS%2037.105%20V</w:t>
        </w:r>
      </w:hyperlink>
      <w:hyperlink r:id="rId3074" w:history="1">
        <w:r w:rsidRPr="0046526E">
          <w:rPr>
            <w:color w:val="0563C1"/>
            <w:sz w:val="18"/>
            <w:szCs w:val="18"/>
            <w:u w:val="single"/>
            <w:lang w:val="en-GB" w:eastAsia="en-GB"/>
          </w:rPr>
          <w:t>14.6.0.docx</w:t>
        </w:r>
      </w:hyperlink>
    </w:p>
    <w:p w14:paraId="066C2A4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137 105</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17.10.2019</w:t>
      </w:r>
      <w:r w:rsidRPr="009748AF">
        <w:rPr>
          <w:rFonts w:ascii="Arial" w:hAnsi="Arial" w:cs="Arial"/>
          <w:szCs w:val="24"/>
          <w:lang w:eastAsia="en-GB"/>
        </w:rPr>
        <w:tab/>
      </w:r>
      <w:hyperlink r:id="rId3075" w:history="1">
        <w:r w:rsidRPr="009748AF">
          <w:rPr>
            <w:color w:val="0563C1"/>
            <w:sz w:val="18"/>
            <w:szCs w:val="18"/>
            <w:u w:val="single"/>
            <w:lang w:eastAsia="en-GB"/>
          </w:rPr>
          <w:t>https://www.etsi.org/deliver/etsi_ts/137100_137199/137105/14.06.00_60/ts_137105v140600p.pdf</w:t>
        </w:r>
      </w:hyperlink>
    </w:p>
    <w:p w14:paraId="7E9ED4E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37.105-14.6.0 V1.1.0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76" w:history="1">
        <w:r w:rsidRPr="009748AF">
          <w:rPr>
            <w:color w:val="0563C1"/>
            <w:sz w:val="18"/>
            <w:szCs w:val="18"/>
            <w:u w:val="single"/>
            <w:lang w:eastAsia="en-GB"/>
          </w:rPr>
          <w:t>https://members.tsdsi.in/index.php/s/gn5SYf9CdacbH77</w:t>
        </w:r>
      </w:hyperlink>
    </w:p>
    <w:p w14:paraId="2E5AD6C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TTAT.3G-37.105V14.6.0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77" w:history="1">
        <w:r w:rsidRPr="009748AF">
          <w:rPr>
            <w:color w:val="0563C1"/>
            <w:sz w:val="18"/>
            <w:szCs w:val="18"/>
            <w:u w:val="single"/>
            <w:lang w:eastAsia="en-GB"/>
          </w:rPr>
          <w:t>http://www.tta.or.kr/data/ttasDown.jsp?where=14688&amp;pk_num=TTAT.3G-37.105V14.6.0</w:t>
        </w:r>
      </w:hyperlink>
    </w:p>
    <w:p w14:paraId="6DEF162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832431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ATIS.3GPP.37.105V1590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78" w:history="1">
        <w:r w:rsidRPr="0046526E">
          <w:rPr>
            <w:color w:val="0563C1"/>
            <w:sz w:val="18"/>
            <w:szCs w:val="18"/>
            <w:u w:val="single"/>
            <w:lang w:val="en-GB" w:eastAsia="en-GB"/>
          </w:rPr>
          <w:t>http://www.atis.org/3gpp-documents/Rel15</w:t>
        </w:r>
      </w:hyperlink>
    </w:p>
    <w:p w14:paraId="0B44B0A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CCSA.37.105V1590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079" w:history="1">
        <w:r w:rsidRPr="0046526E">
          <w:rPr>
            <w:color w:val="0563C1"/>
            <w:sz w:val="18"/>
            <w:szCs w:val="18"/>
            <w:u w:val="single"/>
            <w:lang w:val="en-GB" w:eastAsia="en-GB"/>
          </w:rPr>
          <w:t>http://www.ccsa.org.cn:9001/portalsFile/downloadOldFile?type=17&amp;oldFileUrl=M.2012.5/CCSA%20TS%2037.105%20V</w:t>
        </w:r>
      </w:hyperlink>
      <w:hyperlink r:id="rId3080" w:history="1">
        <w:r w:rsidRPr="0046526E">
          <w:rPr>
            <w:color w:val="0563C1"/>
            <w:sz w:val="18"/>
            <w:szCs w:val="18"/>
            <w:u w:val="single"/>
            <w:lang w:val="en-GB" w:eastAsia="en-GB"/>
          </w:rPr>
          <w:t>15.9.0.docx</w:t>
        </w:r>
      </w:hyperlink>
    </w:p>
    <w:p w14:paraId="653AEF8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137 105</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081" w:history="1">
        <w:r w:rsidRPr="009748AF">
          <w:rPr>
            <w:color w:val="0563C1"/>
            <w:sz w:val="18"/>
            <w:szCs w:val="18"/>
            <w:u w:val="single"/>
            <w:lang w:eastAsia="en-GB"/>
          </w:rPr>
          <w:t>https://www.etsi.org/deliver/etsi_ts/137100_137199/137105/15.09.00_60/ts_137105v150900p.pdf</w:t>
        </w:r>
      </w:hyperlink>
    </w:p>
    <w:p w14:paraId="21050D7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37.105-15.9.0 V1.0.0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82" w:history="1">
        <w:r w:rsidRPr="009748AF">
          <w:rPr>
            <w:color w:val="0563C1"/>
            <w:sz w:val="18"/>
            <w:szCs w:val="18"/>
            <w:u w:val="single"/>
            <w:lang w:eastAsia="en-GB"/>
          </w:rPr>
          <w:t>https://members.tsdsi.in/index.php/s/QWgbdftz98gzfRQ</w:t>
        </w:r>
      </w:hyperlink>
    </w:p>
    <w:p w14:paraId="59E1E01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TTAT.3G-37.105V15.9.0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083" w:history="1">
        <w:r w:rsidRPr="009748AF">
          <w:rPr>
            <w:color w:val="0563C1"/>
            <w:sz w:val="18"/>
            <w:szCs w:val="18"/>
            <w:u w:val="single"/>
            <w:lang w:eastAsia="en-GB"/>
          </w:rPr>
          <w:t>http://www.tta.or.kr/data/ttasDown.jsp?where=14688&amp;pk_num=TTAT.3G-37.105V15.9.0</w:t>
        </w:r>
      </w:hyperlink>
    </w:p>
    <w:p w14:paraId="495E16F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9A2CD7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ATIS.3GPP.37.105V1640</w:t>
      </w:r>
      <w:r w:rsidRPr="0046526E">
        <w:rPr>
          <w:rFonts w:ascii="Arial" w:hAnsi="Arial" w:cs="Arial"/>
          <w:szCs w:val="24"/>
          <w:lang w:val="en-GB" w:eastAsia="en-GB"/>
        </w:rPr>
        <w:tab/>
      </w:r>
      <w:r w:rsidRPr="0046526E">
        <w:rPr>
          <w:color w:val="000000"/>
          <w:sz w:val="18"/>
          <w:szCs w:val="18"/>
          <w:lang w:val="en-GB" w:eastAsia="en-GB"/>
        </w:rPr>
        <w:t>16.4.0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84" w:history="1">
        <w:r w:rsidRPr="0046526E">
          <w:rPr>
            <w:color w:val="0563C1"/>
            <w:sz w:val="18"/>
            <w:szCs w:val="18"/>
            <w:u w:val="single"/>
            <w:lang w:val="en-GB" w:eastAsia="en-GB"/>
          </w:rPr>
          <w:t>http://www.atis.org/3gpp-documents/Rel16</w:t>
        </w:r>
      </w:hyperlink>
    </w:p>
    <w:p w14:paraId="35B0B3E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CCSA.37.105V1640</w:t>
      </w:r>
      <w:r w:rsidRPr="0046526E">
        <w:rPr>
          <w:rFonts w:ascii="Arial" w:hAnsi="Arial" w:cs="Arial"/>
          <w:szCs w:val="24"/>
          <w:lang w:val="en-GB" w:eastAsia="en-GB"/>
        </w:rPr>
        <w:tab/>
      </w:r>
      <w:r w:rsidRPr="0046526E">
        <w:rPr>
          <w:color w:val="000000"/>
          <w:sz w:val="18"/>
          <w:szCs w:val="18"/>
          <w:lang w:val="en-GB" w:eastAsia="en-GB"/>
        </w:rPr>
        <w:t>16.4.0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085" w:history="1">
        <w:r w:rsidRPr="0046526E">
          <w:rPr>
            <w:color w:val="0563C1"/>
            <w:sz w:val="18"/>
            <w:szCs w:val="18"/>
            <w:u w:val="single"/>
            <w:lang w:val="en-GB" w:eastAsia="en-GB"/>
          </w:rPr>
          <w:t>http://www.ccsa.org.cn:9001/portalsFile/downloadOldFile?type=17&amp;oldFileUrl=M.2012.5/CCSA%20TS%2037.105%20V</w:t>
        </w:r>
      </w:hyperlink>
      <w:hyperlink r:id="rId3086" w:history="1">
        <w:r w:rsidRPr="0046526E">
          <w:rPr>
            <w:color w:val="0563C1"/>
            <w:sz w:val="18"/>
            <w:szCs w:val="18"/>
            <w:u w:val="single"/>
            <w:lang w:val="en-GB" w:eastAsia="en-GB"/>
          </w:rPr>
          <w:t>16.4.0.docx</w:t>
        </w:r>
      </w:hyperlink>
    </w:p>
    <w:p w14:paraId="56F394A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137 105</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087" w:history="1">
        <w:r w:rsidRPr="009748AF">
          <w:rPr>
            <w:color w:val="0563C1"/>
            <w:sz w:val="18"/>
            <w:szCs w:val="18"/>
            <w:u w:val="single"/>
            <w:lang w:eastAsia="en-GB"/>
          </w:rPr>
          <w:t>https://www.etsi.org/deliver/etsi_ts/137100_137199/137105/16.04.00_60/ts_137105v160400p.pdf</w:t>
        </w:r>
      </w:hyperlink>
    </w:p>
    <w:p w14:paraId="599B2A7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37.105-16.4.0 V1.0.0</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88" w:history="1">
        <w:r w:rsidRPr="009748AF">
          <w:rPr>
            <w:color w:val="0563C1"/>
            <w:sz w:val="18"/>
            <w:szCs w:val="18"/>
            <w:u w:val="single"/>
            <w:lang w:eastAsia="en-GB"/>
          </w:rPr>
          <w:t>https://members.tsdsi.in/index.php/s/fQ9mNDXTbYaztXX</w:t>
        </w:r>
      </w:hyperlink>
    </w:p>
    <w:p w14:paraId="30B979A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TTAT.3G-37.105V16.4.0</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089" w:history="1">
        <w:r w:rsidRPr="009748AF">
          <w:rPr>
            <w:color w:val="0563C1"/>
            <w:sz w:val="18"/>
            <w:szCs w:val="18"/>
            <w:u w:val="single"/>
            <w:lang w:eastAsia="en-GB"/>
          </w:rPr>
          <w:t>http://www.tta.or.kr/data/ttasDown.jsp?where=14688&amp;pk_num=TTAT.3G-37.105V16.4.0</w:t>
        </w:r>
      </w:hyperlink>
    </w:p>
    <w:p w14:paraId="567D4573" w14:textId="77777777" w:rsidR="000B4584" w:rsidRPr="0046526E" w:rsidRDefault="000B4584" w:rsidP="000B4584">
      <w:pPr>
        <w:pStyle w:val="Heading4"/>
        <w:rPr>
          <w:rFonts w:eastAsia="MS Mincho"/>
          <w:lang w:val="en-GB"/>
        </w:rPr>
      </w:pPr>
      <w:r w:rsidRPr="0046526E">
        <w:rPr>
          <w:rFonts w:eastAsia="MS Mincho"/>
          <w:lang w:val="en-GB"/>
        </w:rPr>
        <w:lastRenderedPageBreak/>
        <w:t>2.1.5.17</w:t>
      </w:r>
      <w:r w:rsidRPr="0046526E">
        <w:rPr>
          <w:rFonts w:eastAsia="MS Mincho"/>
          <w:lang w:val="en-GB"/>
        </w:rPr>
        <w:tab/>
        <w:t>TS 37.113</w:t>
      </w:r>
    </w:p>
    <w:p w14:paraId="1EDE2CB0" w14:textId="77777777" w:rsidR="000B4584" w:rsidRPr="0046526E" w:rsidRDefault="000B4584" w:rsidP="000B4584">
      <w:pPr>
        <w:pStyle w:val="Headingb"/>
        <w:rPr>
          <w:rFonts w:eastAsia="MS Mincho"/>
          <w:lang w:val="en-GB"/>
        </w:rPr>
      </w:pPr>
      <w:r w:rsidRPr="0046526E">
        <w:rPr>
          <w:rFonts w:eastAsia="MS Mincho"/>
          <w:lang w:val="en-GB"/>
        </w:rPr>
        <w:t>E-UTRA, UTRA and GSM/EDGE; Multi-Standard Radio (MSR) Base Station (BS) Electromagnetic Compatibility (EMC)</w:t>
      </w:r>
    </w:p>
    <w:p w14:paraId="4C652298" w14:textId="77777777" w:rsidR="000B4584" w:rsidRPr="0046526E" w:rsidRDefault="000B4584" w:rsidP="000B4584">
      <w:pPr>
        <w:rPr>
          <w:rFonts w:eastAsia="MS Mincho"/>
          <w:lang w:val="en-GB"/>
        </w:rPr>
      </w:pPr>
      <w:r w:rsidRPr="0046526E">
        <w:rPr>
          <w:rFonts w:eastAsia="MS Mincho"/>
          <w:lang w:val="en-GB"/>
        </w:rPr>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w:t>
      </w:r>
      <w:r w:rsidRPr="0046526E">
        <w:rPr>
          <w:rFonts w:eastAsia="MS Mincho"/>
          <w:lang w:val="en-GB"/>
        </w:rPr>
        <w:noBreakHyphen/>
        <w:t xml:space="preserv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14:paraId="5EED0612" w14:textId="77777777" w:rsidR="000B4584" w:rsidRPr="0046526E" w:rsidRDefault="000B4584" w:rsidP="000B4584">
      <w:pPr>
        <w:rPr>
          <w:rFonts w:eastAsia="MS Mincho"/>
          <w:lang w:val="en-GB"/>
        </w:rPr>
      </w:pPr>
      <w:r w:rsidRPr="0046526E">
        <w:rPr>
          <w:rFonts w:eastAsia="MS Mincho"/>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460ECD1C"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0DF8C94"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5B20E8B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ATIS.3GPP.37.113V1050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90" w:history="1">
        <w:r w:rsidRPr="0046526E">
          <w:rPr>
            <w:color w:val="0563C1"/>
            <w:sz w:val="18"/>
            <w:szCs w:val="18"/>
            <w:u w:val="single"/>
            <w:lang w:val="en-GB" w:eastAsia="en-GB"/>
          </w:rPr>
          <w:t>http://www.atis.org/3gpp-documents/Rel99-14/</w:t>
        </w:r>
      </w:hyperlink>
    </w:p>
    <w:p w14:paraId="188BFA3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CCSA.37.113V1050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3091" w:history="1">
        <w:r w:rsidRPr="0046526E">
          <w:rPr>
            <w:color w:val="0563C1"/>
            <w:sz w:val="18"/>
            <w:szCs w:val="18"/>
            <w:u w:val="single"/>
            <w:lang w:val="en-GB" w:eastAsia="en-GB"/>
          </w:rPr>
          <w:t>http://www.ccsa.org.cn:9001/portalsFile/downloadOldFile?type=17&amp;oldFileUrl=M.2012.5/CCSA%20TS%2037.113%20V</w:t>
        </w:r>
      </w:hyperlink>
      <w:hyperlink r:id="rId3092" w:history="1">
        <w:r w:rsidRPr="0046526E">
          <w:rPr>
            <w:color w:val="0563C1"/>
            <w:sz w:val="18"/>
            <w:szCs w:val="18"/>
            <w:u w:val="single"/>
            <w:lang w:val="en-GB" w:eastAsia="en-GB"/>
          </w:rPr>
          <w:t>10.5.0.doc</w:t>
        </w:r>
      </w:hyperlink>
    </w:p>
    <w:p w14:paraId="4D09D12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137 113</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02.08.2016</w:t>
      </w:r>
      <w:r w:rsidRPr="009748AF">
        <w:rPr>
          <w:rFonts w:ascii="Arial" w:hAnsi="Arial" w:cs="Arial"/>
          <w:szCs w:val="24"/>
          <w:lang w:eastAsia="en-GB"/>
        </w:rPr>
        <w:tab/>
      </w:r>
      <w:hyperlink r:id="rId3093" w:history="1">
        <w:r w:rsidRPr="009748AF">
          <w:rPr>
            <w:color w:val="0563C1"/>
            <w:sz w:val="18"/>
            <w:szCs w:val="18"/>
            <w:u w:val="single"/>
            <w:lang w:eastAsia="en-GB"/>
          </w:rPr>
          <w:t>https://www.etsi.org/deliver/etsi_ts/137100_137199/137113/10.05.00_60/ts_137113v100500p.pdf</w:t>
        </w:r>
      </w:hyperlink>
    </w:p>
    <w:p w14:paraId="0CA9136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37.113-10.5.0 V1.0.0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094" w:history="1">
        <w:r w:rsidRPr="009748AF">
          <w:rPr>
            <w:color w:val="0563C1"/>
            <w:sz w:val="18"/>
            <w:szCs w:val="18"/>
            <w:u w:val="single"/>
            <w:lang w:eastAsia="en-GB"/>
          </w:rPr>
          <w:t>https://members.tsdsi.in/index.php/s/aPi68oj3YGREKPn</w:t>
        </w:r>
      </w:hyperlink>
    </w:p>
    <w:p w14:paraId="4D5AB25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TTAT.3G-37.113V10.5.0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095" w:history="1">
        <w:r w:rsidRPr="009748AF">
          <w:rPr>
            <w:color w:val="0563C1"/>
            <w:sz w:val="18"/>
            <w:szCs w:val="18"/>
            <w:u w:val="single"/>
            <w:lang w:eastAsia="en-GB"/>
          </w:rPr>
          <w:t>http://www.tta.or.kr/data/ttasDown.jsp?where=14688&amp;pk_num=TTAT.3G-37.113V10.5.0</w:t>
        </w:r>
      </w:hyperlink>
    </w:p>
    <w:p w14:paraId="2B78452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40013CE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ATIS.3GPP.37.113V1140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096" w:history="1">
        <w:r w:rsidRPr="0046526E">
          <w:rPr>
            <w:color w:val="0563C1"/>
            <w:sz w:val="18"/>
            <w:szCs w:val="18"/>
            <w:u w:val="single"/>
            <w:lang w:val="en-GB" w:eastAsia="en-GB"/>
          </w:rPr>
          <w:t>http://www.atis.org/3gpp-documents/Rel99-14/</w:t>
        </w:r>
      </w:hyperlink>
    </w:p>
    <w:p w14:paraId="0A899CE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CCSA.37.113V1140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3097" w:history="1">
        <w:r w:rsidRPr="0046526E">
          <w:rPr>
            <w:color w:val="0563C1"/>
            <w:sz w:val="18"/>
            <w:szCs w:val="18"/>
            <w:u w:val="single"/>
            <w:lang w:val="en-GB" w:eastAsia="en-GB"/>
          </w:rPr>
          <w:t>http://www.ccsa.org.cn:9001/portalsFile/downloadOldFile?type=17&amp;oldFileUrl=M.2012.5/CCSA%20TS%2037.113%20V</w:t>
        </w:r>
      </w:hyperlink>
      <w:hyperlink r:id="rId3098" w:history="1">
        <w:r w:rsidRPr="0046526E">
          <w:rPr>
            <w:color w:val="0563C1"/>
            <w:sz w:val="18"/>
            <w:szCs w:val="18"/>
            <w:u w:val="single"/>
            <w:lang w:val="en-GB" w:eastAsia="en-GB"/>
          </w:rPr>
          <w:t>11.4.0.doc</w:t>
        </w:r>
      </w:hyperlink>
    </w:p>
    <w:p w14:paraId="5C54BB2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137 113</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02.08.2016</w:t>
      </w:r>
      <w:r w:rsidRPr="009748AF">
        <w:rPr>
          <w:rFonts w:ascii="Arial" w:hAnsi="Arial" w:cs="Arial"/>
          <w:szCs w:val="24"/>
          <w:lang w:eastAsia="en-GB"/>
        </w:rPr>
        <w:tab/>
      </w:r>
      <w:hyperlink r:id="rId3099" w:history="1">
        <w:r w:rsidRPr="009748AF">
          <w:rPr>
            <w:color w:val="0563C1"/>
            <w:sz w:val="18"/>
            <w:szCs w:val="18"/>
            <w:u w:val="single"/>
            <w:lang w:eastAsia="en-GB"/>
          </w:rPr>
          <w:t>https://www.etsi.org/deliver/etsi_ts/137100_137199/137113/11.04.00_60/ts_137113v110400p.pdf</w:t>
        </w:r>
      </w:hyperlink>
    </w:p>
    <w:p w14:paraId="399CCFB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37.113-11.4.0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00" w:history="1">
        <w:r w:rsidRPr="009748AF">
          <w:rPr>
            <w:color w:val="0563C1"/>
            <w:sz w:val="18"/>
            <w:szCs w:val="18"/>
            <w:u w:val="single"/>
            <w:lang w:eastAsia="en-GB"/>
          </w:rPr>
          <w:t>https://members.tsdsi.in/index.php/s/WKATBwQoNYqj5Ks</w:t>
        </w:r>
      </w:hyperlink>
    </w:p>
    <w:p w14:paraId="4FD86AD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TTAT.3G-37.113V11.4.0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01" w:history="1">
        <w:r w:rsidRPr="009748AF">
          <w:rPr>
            <w:color w:val="0563C1"/>
            <w:sz w:val="18"/>
            <w:szCs w:val="18"/>
            <w:u w:val="single"/>
            <w:lang w:eastAsia="en-GB"/>
          </w:rPr>
          <w:t>http://www.tta.or.kr/data/ttasDown.jsp?where=14688&amp;pk_num=TTAT.3G-37.113V11.4.0</w:t>
        </w:r>
      </w:hyperlink>
    </w:p>
    <w:p w14:paraId="3C87235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7631EF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ATIS.3GPP.37.113V1240</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02" w:history="1">
        <w:r w:rsidRPr="0046526E">
          <w:rPr>
            <w:color w:val="0563C1"/>
            <w:sz w:val="18"/>
            <w:szCs w:val="18"/>
            <w:u w:val="single"/>
            <w:lang w:val="en-GB" w:eastAsia="en-GB"/>
          </w:rPr>
          <w:t>http://www.atis.org/3gpp-documents/Rel99-14/</w:t>
        </w:r>
      </w:hyperlink>
    </w:p>
    <w:p w14:paraId="20A7AE3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CCSA.37.113V1240</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3103" w:history="1">
        <w:r w:rsidRPr="0046526E">
          <w:rPr>
            <w:color w:val="0563C1"/>
            <w:sz w:val="18"/>
            <w:szCs w:val="18"/>
            <w:u w:val="single"/>
            <w:lang w:val="en-GB" w:eastAsia="en-GB"/>
          </w:rPr>
          <w:t>http://www.ccsa.org.cn:9001/portalsFile/downloadOldFile?type=17&amp;oldFileUrl=M.2012.5/CCSA%20TS%2037.113%20V</w:t>
        </w:r>
      </w:hyperlink>
      <w:hyperlink r:id="rId3104" w:history="1">
        <w:r w:rsidRPr="0046526E">
          <w:rPr>
            <w:color w:val="0563C1"/>
            <w:sz w:val="18"/>
            <w:szCs w:val="18"/>
            <w:u w:val="single"/>
            <w:lang w:val="en-GB" w:eastAsia="en-GB"/>
          </w:rPr>
          <w:t>12.4.0.doc</w:t>
        </w:r>
      </w:hyperlink>
    </w:p>
    <w:p w14:paraId="5BD34E9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137 113</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02.08.2016</w:t>
      </w:r>
      <w:r w:rsidRPr="009748AF">
        <w:rPr>
          <w:rFonts w:ascii="Arial" w:hAnsi="Arial" w:cs="Arial"/>
          <w:szCs w:val="24"/>
          <w:lang w:eastAsia="en-GB"/>
        </w:rPr>
        <w:tab/>
      </w:r>
      <w:hyperlink r:id="rId3105" w:history="1">
        <w:r w:rsidRPr="009748AF">
          <w:rPr>
            <w:color w:val="0563C1"/>
            <w:sz w:val="18"/>
            <w:szCs w:val="18"/>
            <w:u w:val="single"/>
            <w:lang w:eastAsia="en-GB"/>
          </w:rPr>
          <w:t>https://www.etsi.org/deliver/etsi_ts/137100_137199/137113/12.04.00_60/ts_137113v120400p.pdf</w:t>
        </w:r>
      </w:hyperlink>
    </w:p>
    <w:p w14:paraId="547A01A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37.113-12.4.0 V1.0.0</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06" w:history="1">
        <w:r w:rsidRPr="009748AF">
          <w:rPr>
            <w:color w:val="0563C1"/>
            <w:sz w:val="18"/>
            <w:szCs w:val="18"/>
            <w:u w:val="single"/>
            <w:lang w:eastAsia="en-GB"/>
          </w:rPr>
          <w:t>https://members.tsdsi.in/index.php/s/a3oarXQHyPt3tQD</w:t>
        </w:r>
      </w:hyperlink>
    </w:p>
    <w:p w14:paraId="679ED3A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TTAT.3G-37.113V12.4.0</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07" w:history="1">
        <w:r w:rsidRPr="009748AF">
          <w:rPr>
            <w:color w:val="0563C1"/>
            <w:sz w:val="18"/>
            <w:szCs w:val="18"/>
            <w:u w:val="single"/>
            <w:lang w:eastAsia="en-GB"/>
          </w:rPr>
          <w:t>http://www.tta.or.kr/data/ttasDown.jsp?where=14688&amp;pk_num=TTAT.3G-37.113V12.4.0</w:t>
        </w:r>
      </w:hyperlink>
    </w:p>
    <w:p w14:paraId="532AF2B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31AEBED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ATIS.3GPP.37.113V1340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08" w:history="1">
        <w:r w:rsidRPr="0046526E">
          <w:rPr>
            <w:color w:val="0563C1"/>
            <w:sz w:val="18"/>
            <w:szCs w:val="18"/>
            <w:u w:val="single"/>
            <w:lang w:val="en-GB" w:eastAsia="en-GB"/>
          </w:rPr>
          <w:t>http://www.atis.org/3gpp-documents/Rel99-14/</w:t>
        </w:r>
      </w:hyperlink>
    </w:p>
    <w:p w14:paraId="17DBD57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CCSA.37.113V1340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3109" w:history="1">
        <w:r w:rsidRPr="0046526E">
          <w:rPr>
            <w:color w:val="0563C1"/>
            <w:sz w:val="18"/>
            <w:szCs w:val="18"/>
            <w:u w:val="single"/>
            <w:lang w:val="en-GB" w:eastAsia="en-GB"/>
          </w:rPr>
          <w:t>http://www.ccsa.org.cn:9001/portalsFile/downloadOldFile?type=17&amp;oldFileUrl=M.2012.5/CCSA%20TS%2037.113%20V</w:t>
        </w:r>
      </w:hyperlink>
      <w:hyperlink r:id="rId3110" w:history="1">
        <w:r w:rsidRPr="0046526E">
          <w:rPr>
            <w:color w:val="0563C1"/>
            <w:sz w:val="18"/>
            <w:szCs w:val="18"/>
            <w:u w:val="single"/>
            <w:lang w:val="en-GB" w:eastAsia="en-GB"/>
          </w:rPr>
          <w:t>13.4.0.doc</w:t>
        </w:r>
      </w:hyperlink>
    </w:p>
    <w:p w14:paraId="6799C34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137 113</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3111" w:history="1">
        <w:r w:rsidRPr="009748AF">
          <w:rPr>
            <w:color w:val="0563C1"/>
            <w:sz w:val="18"/>
            <w:szCs w:val="18"/>
            <w:u w:val="single"/>
            <w:lang w:eastAsia="en-GB"/>
          </w:rPr>
          <w:t>https://www.etsi.org/deliver/etsi_ts/137100_137199/137113/13.04.00_60/ts_137113v130400p.pdf</w:t>
        </w:r>
      </w:hyperlink>
    </w:p>
    <w:p w14:paraId="10E61ED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37.113-13.4.0 V1.0.0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12" w:history="1">
        <w:r w:rsidRPr="009748AF">
          <w:rPr>
            <w:color w:val="0563C1"/>
            <w:sz w:val="18"/>
            <w:szCs w:val="18"/>
            <w:u w:val="single"/>
            <w:lang w:eastAsia="en-GB"/>
          </w:rPr>
          <w:t>https://members.tsdsi.in/index.php/s/LXrYdaHrTFa8ree</w:t>
        </w:r>
      </w:hyperlink>
    </w:p>
    <w:p w14:paraId="673ADF7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TTAT.3G-37.113V13.4.0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13" w:history="1">
        <w:r w:rsidRPr="009748AF">
          <w:rPr>
            <w:color w:val="0563C1"/>
            <w:sz w:val="18"/>
            <w:szCs w:val="18"/>
            <w:u w:val="single"/>
            <w:lang w:eastAsia="en-GB"/>
          </w:rPr>
          <w:t>http://www.tta.or.kr/data/ttasDown.jsp?where=14688&amp;pk_num=TTAT.3G-37.113V13.4.0</w:t>
        </w:r>
      </w:hyperlink>
    </w:p>
    <w:p w14:paraId="589C00F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3DE060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ATIS.3GPP.37.113V1420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14" w:history="1">
        <w:r w:rsidRPr="0046526E">
          <w:rPr>
            <w:color w:val="0563C1"/>
            <w:sz w:val="18"/>
            <w:szCs w:val="18"/>
            <w:u w:val="single"/>
            <w:lang w:val="en-GB" w:eastAsia="en-GB"/>
          </w:rPr>
          <w:t>http://www.atis.org/3gpp-documents/Rel99-14/</w:t>
        </w:r>
      </w:hyperlink>
    </w:p>
    <w:p w14:paraId="279A35E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CCSA.37.113V1420</w:t>
      </w:r>
      <w:r w:rsidRPr="0046526E">
        <w:rPr>
          <w:rFonts w:ascii="Arial" w:hAnsi="Arial" w:cs="Arial"/>
          <w:szCs w:val="24"/>
          <w:lang w:val="en-GB" w:eastAsia="en-GB"/>
        </w:rPr>
        <w:tab/>
      </w:r>
      <w:r w:rsidRPr="0046526E">
        <w:rPr>
          <w:color w:val="000000"/>
          <w:sz w:val="18"/>
          <w:szCs w:val="18"/>
          <w:lang w:val="en-GB" w:eastAsia="en-GB"/>
        </w:rPr>
        <w:t>14.2.0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3115" w:history="1">
        <w:r w:rsidRPr="0046526E">
          <w:rPr>
            <w:color w:val="0563C1"/>
            <w:sz w:val="18"/>
            <w:szCs w:val="18"/>
            <w:u w:val="single"/>
            <w:lang w:val="en-GB" w:eastAsia="en-GB"/>
          </w:rPr>
          <w:t>http://www.ccsa.org.cn:9001/portalsFile/downloadOldFile?type=17&amp;oldFileUrl=M.2012.5/CCSA%20TS%2037.113%20V</w:t>
        </w:r>
      </w:hyperlink>
      <w:hyperlink r:id="rId3116" w:history="1">
        <w:r w:rsidRPr="0046526E">
          <w:rPr>
            <w:color w:val="0563C1"/>
            <w:sz w:val="18"/>
            <w:szCs w:val="18"/>
            <w:u w:val="single"/>
            <w:lang w:val="en-GB" w:eastAsia="en-GB"/>
          </w:rPr>
          <w:t>14.2.0.doc</w:t>
        </w:r>
      </w:hyperlink>
    </w:p>
    <w:p w14:paraId="6211AB9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137 113</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3117" w:history="1">
        <w:r w:rsidRPr="009748AF">
          <w:rPr>
            <w:color w:val="0563C1"/>
            <w:sz w:val="18"/>
            <w:szCs w:val="18"/>
            <w:u w:val="single"/>
            <w:lang w:eastAsia="en-GB"/>
          </w:rPr>
          <w:t>https://www.etsi.org/deliver/etsi_ts/137100_137199/137113/14.02.00_60/ts_137113v140200p.pdf</w:t>
        </w:r>
      </w:hyperlink>
    </w:p>
    <w:p w14:paraId="5AF18CB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37.113-14.2.0 V1.0.0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18" w:history="1">
        <w:r w:rsidRPr="009748AF">
          <w:rPr>
            <w:color w:val="0563C1"/>
            <w:sz w:val="18"/>
            <w:szCs w:val="18"/>
            <w:u w:val="single"/>
            <w:lang w:eastAsia="en-GB"/>
          </w:rPr>
          <w:t>https://members.tsdsi.in/index.php/s/PFX68ypymo2NYGF</w:t>
        </w:r>
      </w:hyperlink>
    </w:p>
    <w:p w14:paraId="7FAF0FE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TTAT.3G-37.113V14.2.0</w:t>
      </w:r>
      <w:r w:rsidRPr="009748AF">
        <w:rPr>
          <w:rFonts w:ascii="Arial" w:hAnsi="Arial" w:cs="Arial"/>
          <w:szCs w:val="24"/>
          <w:lang w:eastAsia="en-GB"/>
        </w:rPr>
        <w:tab/>
      </w:r>
      <w:r w:rsidRPr="009748AF">
        <w:rPr>
          <w:color w:val="000000"/>
          <w:sz w:val="18"/>
          <w:szCs w:val="18"/>
          <w:lang w:eastAsia="en-GB"/>
        </w:rPr>
        <w:t>14.2.0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19" w:history="1">
        <w:r w:rsidRPr="009748AF">
          <w:rPr>
            <w:color w:val="0563C1"/>
            <w:sz w:val="18"/>
            <w:szCs w:val="18"/>
            <w:u w:val="single"/>
            <w:lang w:eastAsia="en-GB"/>
          </w:rPr>
          <w:t>http://www.tta.or.kr/data/ttasDown.jsp?where=14688&amp;pk_num=TTAT.3G-37.113V14.2.0</w:t>
        </w:r>
      </w:hyperlink>
    </w:p>
    <w:p w14:paraId="7A030F0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2654DA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ATIS.3GPP.37.113V1590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20" w:history="1">
        <w:r w:rsidRPr="0046526E">
          <w:rPr>
            <w:color w:val="0563C1"/>
            <w:sz w:val="18"/>
            <w:szCs w:val="18"/>
            <w:u w:val="single"/>
            <w:lang w:val="en-GB" w:eastAsia="en-GB"/>
          </w:rPr>
          <w:t>http://www.atis.org/3gpp-documents/Rel15</w:t>
        </w:r>
      </w:hyperlink>
    </w:p>
    <w:p w14:paraId="6360B0B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CCSA.37.113V1590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121" w:history="1">
        <w:r w:rsidRPr="0046526E">
          <w:rPr>
            <w:color w:val="0563C1"/>
            <w:sz w:val="18"/>
            <w:szCs w:val="18"/>
            <w:u w:val="single"/>
            <w:lang w:val="en-GB" w:eastAsia="en-GB"/>
          </w:rPr>
          <w:t>http://www.ccsa.org.cn:9001/portalsFile/downloadOldFile?type=17&amp;oldFileUrl=M.2012.5/CCSA%20TS%2037.113%20V</w:t>
        </w:r>
      </w:hyperlink>
      <w:hyperlink r:id="rId3122" w:history="1">
        <w:r w:rsidRPr="0046526E">
          <w:rPr>
            <w:color w:val="0563C1"/>
            <w:sz w:val="18"/>
            <w:szCs w:val="18"/>
            <w:u w:val="single"/>
            <w:lang w:val="en-GB" w:eastAsia="en-GB"/>
          </w:rPr>
          <w:t>15.9.0.docx</w:t>
        </w:r>
      </w:hyperlink>
    </w:p>
    <w:p w14:paraId="0F69684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137 113</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123" w:history="1">
        <w:r w:rsidRPr="009748AF">
          <w:rPr>
            <w:color w:val="0563C1"/>
            <w:sz w:val="18"/>
            <w:szCs w:val="18"/>
            <w:u w:val="single"/>
            <w:lang w:eastAsia="en-GB"/>
          </w:rPr>
          <w:t>https://www.etsi.org/deliver/etsi_ts/137100_137199/137113/15.09.00_60/ts_137113v150900p.pdf</w:t>
        </w:r>
      </w:hyperlink>
    </w:p>
    <w:p w14:paraId="59D1496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37.113-15.9.0 V1.0.0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24" w:history="1">
        <w:r w:rsidRPr="009748AF">
          <w:rPr>
            <w:color w:val="0563C1"/>
            <w:sz w:val="18"/>
            <w:szCs w:val="18"/>
            <w:u w:val="single"/>
            <w:lang w:eastAsia="en-GB"/>
          </w:rPr>
          <w:t>https://members.tsdsi.in/index.php/s/55oazWMctnJLcG3</w:t>
        </w:r>
      </w:hyperlink>
    </w:p>
    <w:p w14:paraId="4CFA9CD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TTAT.3G-37.113V15.9.0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125" w:history="1">
        <w:r w:rsidRPr="009748AF">
          <w:rPr>
            <w:color w:val="0563C1"/>
            <w:sz w:val="18"/>
            <w:szCs w:val="18"/>
            <w:u w:val="single"/>
            <w:lang w:eastAsia="en-GB"/>
          </w:rPr>
          <w:t>http://www.tta.or.kr/data/ttasDown.jsp?where=14688&amp;pk_num=TTAT.3G-37.113V15.9.0</w:t>
        </w:r>
      </w:hyperlink>
    </w:p>
    <w:p w14:paraId="455F871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7CCE9D4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ATIS.3GPP.37.113V1600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26" w:history="1">
        <w:r w:rsidRPr="0046526E">
          <w:rPr>
            <w:color w:val="0563C1"/>
            <w:sz w:val="18"/>
            <w:szCs w:val="18"/>
            <w:u w:val="single"/>
            <w:lang w:val="en-GB" w:eastAsia="en-GB"/>
          </w:rPr>
          <w:t>http://www.atis.org/3gpp-documents/Rel16</w:t>
        </w:r>
      </w:hyperlink>
    </w:p>
    <w:p w14:paraId="1D7391E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CCSA.37.113V1600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127" w:history="1">
        <w:r w:rsidRPr="0046526E">
          <w:rPr>
            <w:color w:val="0563C1"/>
            <w:sz w:val="18"/>
            <w:szCs w:val="18"/>
            <w:u w:val="single"/>
            <w:lang w:val="en-GB" w:eastAsia="en-GB"/>
          </w:rPr>
          <w:t>http://www.ccsa.org.cn:9001/portalsFile/downloadOldFile?type=17&amp;oldFileUrl=M.2012.5/CCSA%20TS%2037.113%20V</w:t>
        </w:r>
      </w:hyperlink>
      <w:hyperlink r:id="rId3128" w:history="1">
        <w:r w:rsidRPr="0046526E">
          <w:rPr>
            <w:color w:val="0563C1"/>
            <w:sz w:val="18"/>
            <w:szCs w:val="18"/>
            <w:u w:val="single"/>
            <w:lang w:val="en-GB" w:eastAsia="en-GB"/>
          </w:rPr>
          <w:t>16.0.0.docx</w:t>
        </w:r>
      </w:hyperlink>
    </w:p>
    <w:p w14:paraId="75B1ACF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137 113</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129" w:history="1">
        <w:r w:rsidRPr="009748AF">
          <w:rPr>
            <w:color w:val="0563C1"/>
            <w:sz w:val="18"/>
            <w:szCs w:val="18"/>
            <w:u w:val="single"/>
            <w:lang w:eastAsia="en-GB"/>
          </w:rPr>
          <w:t>https://www.etsi.org/deliver/etsi_ts/137100_137199/137113/16.00.00_60/ts_137113v160000p.pdf</w:t>
        </w:r>
      </w:hyperlink>
    </w:p>
    <w:p w14:paraId="3C45CD0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37.113-16.0.0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30" w:history="1">
        <w:r w:rsidRPr="009748AF">
          <w:rPr>
            <w:color w:val="0563C1"/>
            <w:sz w:val="18"/>
            <w:szCs w:val="18"/>
            <w:u w:val="single"/>
            <w:lang w:eastAsia="en-GB"/>
          </w:rPr>
          <w:t>https://members.tsdsi.in/index.php/s/9HTfzowsBzGzHP8</w:t>
        </w:r>
      </w:hyperlink>
    </w:p>
    <w:p w14:paraId="5CD7A06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TTAT.3G-37.113V16.0.0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131" w:history="1">
        <w:r w:rsidRPr="009748AF">
          <w:rPr>
            <w:color w:val="0563C1"/>
            <w:sz w:val="18"/>
            <w:szCs w:val="18"/>
            <w:u w:val="single"/>
            <w:lang w:eastAsia="en-GB"/>
          </w:rPr>
          <w:t>http://www.tta.or.kr/data/ttasDown.jsp?where=14688&amp;pk_num=TTAT.3G-37.113V16.0.0</w:t>
        </w:r>
      </w:hyperlink>
    </w:p>
    <w:p w14:paraId="57321404" w14:textId="77777777" w:rsidR="000B4584" w:rsidRPr="0046526E" w:rsidRDefault="000B4584" w:rsidP="000B4584">
      <w:pPr>
        <w:pStyle w:val="Heading4"/>
        <w:rPr>
          <w:rFonts w:eastAsia="MS Mincho"/>
          <w:lang w:val="en-GB"/>
        </w:rPr>
      </w:pPr>
      <w:r w:rsidRPr="0046526E">
        <w:rPr>
          <w:rFonts w:eastAsia="MS Mincho"/>
          <w:lang w:val="en-GB"/>
        </w:rPr>
        <w:t>2.1.5.18</w:t>
      </w:r>
      <w:r w:rsidRPr="0046526E">
        <w:rPr>
          <w:rFonts w:eastAsia="MS Mincho"/>
          <w:lang w:val="en-GB"/>
        </w:rPr>
        <w:tab/>
        <w:t>TS 37.114</w:t>
      </w:r>
    </w:p>
    <w:p w14:paraId="3736D3EA" w14:textId="77777777" w:rsidR="000B4584" w:rsidRPr="0046526E" w:rsidRDefault="000B4584" w:rsidP="000B4584">
      <w:pPr>
        <w:pStyle w:val="Headingb"/>
        <w:rPr>
          <w:rFonts w:eastAsia="MS Mincho"/>
          <w:lang w:val="en-GB"/>
        </w:rPr>
      </w:pPr>
      <w:r w:rsidRPr="0046526E">
        <w:rPr>
          <w:rFonts w:eastAsia="MS Mincho"/>
          <w:lang w:val="en-GB"/>
        </w:rPr>
        <w:t>Active Antenna System (AAS) Base Station (BS) Electromagnetic Compatibility (EMC)</w:t>
      </w:r>
    </w:p>
    <w:p w14:paraId="4D6C9884" w14:textId="77777777" w:rsidR="000B4584" w:rsidRPr="0046526E" w:rsidRDefault="000B4584" w:rsidP="000B4584">
      <w:pPr>
        <w:rPr>
          <w:rFonts w:eastAsia="MS Mincho"/>
          <w:lang w:val="en-GB"/>
        </w:rPr>
      </w:pPr>
      <w:r w:rsidRPr="0046526E">
        <w:rPr>
          <w:rFonts w:eastAsia="MS Mincho"/>
          <w:lang w:val="en-GB"/>
        </w:rPr>
        <w:t>This document covers the assessment of E-UTRA, UTRA and Multi-Standard Radio (MSR) Active Antenna Systems Base Stations in respect of Electromagnetic Compatibility (EMC).</w:t>
      </w:r>
    </w:p>
    <w:p w14:paraId="5A23D7FE" w14:textId="77777777" w:rsidR="000B4584" w:rsidRPr="0046526E" w:rsidRDefault="000B4584" w:rsidP="000B4584">
      <w:pPr>
        <w:rPr>
          <w:rFonts w:eastAsia="MS Mincho"/>
          <w:lang w:val="en-GB"/>
        </w:rPr>
      </w:pPr>
      <w:r w:rsidRPr="0046526E">
        <w:rPr>
          <w:rFonts w:eastAsia="MS Mincho"/>
          <w:lang w:val="en-GB"/>
        </w:rPr>
        <w:t>This document specifies the applicable test conditions, performance assessment and performance criteria for E</w:t>
      </w:r>
      <w:r w:rsidRPr="0046526E">
        <w:rPr>
          <w:rFonts w:eastAsia="MS Mincho"/>
          <w:lang w:val="en-GB"/>
        </w:rPr>
        <w:noBreakHyphen/>
        <w:t>UTRA and UTRA Base Stations and associated ancillary equipment in one of the following categories:</w:t>
      </w:r>
    </w:p>
    <w:p w14:paraId="2C22158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Active Antenna System Base Station for E-UTRA, UTRA and MSR meeting the requirements of 3GPP TS 37.105, with conformance demonstrated by compliance to 3GPP TS 37.145.</w:t>
      </w:r>
    </w:p>
    <w:p w14:paraId="32A07EE3" w14:textId="77777777" w:rsidR="000B4584" w:rsidRPr="0046526E" w:rsidRDefault="000B4584" w:rsidP="000B4584">
      <w:pPr>
        <w:rPr>
          <w:rFonts w:eastAsia="MS Mincho"/>
          <w:lang w:val="en-GB"/>
        </w:rPr>
      </w:pPr>
      <w:r w:rsidRPr="0046526E">
        <w:rPr>
          <w:rFonts w:eastAsia="MS Mincho"/>
          <w:lang w:val="en-GB"/>
        </w:rPr>
        <w:t>The scope of this document is AAS BS with TAB connectors for every transceiver unit at the Transceiver Array Boundary. Requirement, procedures and values of an AAS Base Station without TAB connectors are not included in this document and are FFS.</w:t>
      </w:r>
    </w:p>
    <w:p w14:paraId="52308FB3" w14:textId="77777777" w:rsidR="000B4584" w:rsidRPr="0046526E" w:rsidRDefault="000B4584" w:rsidP="000B4584">
      <w:pPr>
        <w:rPr>
          <w:rFonts w:eastAsia="MS Mincho"/>
          <w:lang w:val="en-GB"/>
        </w:rPr>
      </w:pPr>
      <w:r w:rsidRPr="0046526E">
        <w:rPr>
          <w:rFonts w:eastAsia="MS Mincho"/>
          <w:lang w:val="en-GB"/>
        </w:rPr>
        <w:t>The environment classification used in this document refers to the residential, commercial and light industrial environment classification used in IEC 61000</w:t>
      </w:r>
      <w:r w:rsidRPr="0046526E">
        <w:rPr>
          <w:rFonts w:eastAsia="MS Mincho"/>
          <w:lang w:val="en-GB"/>
        </w:rPr>
        <w:noBreakHyphen/>
        <w:t>6-1 and IEC 61000-6-3.</w:t>
      </w:r>
    </w:p>
    <w:p w14:paraId="2C059993" w14:textId="77777777" w:rsidR="000B4584" w:rsidRPr="0046526E" w:rsidRDefault="000B4584" w:rsidP="000B4584">
      <w:pPr>
        <w:rPr>
          <w:rFonts w:eastAsia="MS Mincho"/>
          <w:lang w:val="en-GB"/>
        </w:rPr>
      </w:pPr>
      <w:r w:rsidRPr="0046526E">
        <w:rPr>
          <w:rFonts w:eastAsia="MS Mincho"/>
          <w:lang w:val="en-GB"/>
        </w:rPr>
        <w:lastRenderedPageBreak/>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6DE1642E"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ACD395C"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2E1E79F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ATIS.3GPP.37.114V1330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32" w:history="1">
        <w:r w:rsidRPr="0046526E">
          <w:rPr>
            <w:color w:val="0563C1"/>
            <w:sz w:val="18"/>
            <w:szCs w:val="18"/>
            <w:u w:val="single"/>
            <w:lang w:val="en-GB" w:eastAsia="en-GB"/>
          </w:rPr>
          <w:t>http://www.atis.org/3gpp-documents/Rel99-14/</w:t>
        </w:r>
      </w:hyperlink>
    </w:p>
    <w:p w14:paraId="623A59E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CCSA.37.114V1330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3133" w:history="1">
        <w:r w:rsidRPr="0046526E">
          <w:rPr>
            <w:color w:val="0563C1"/>
            <w:sz w:val="18"/>
            <w:szCs w:val="18"/>
            <w:u w:val="single"/>
            <w:lang w:val="en-GB" w:eastAsia="en-GB"/>
          </w:rPr>
          <w:t>http://www.ccsa.org.cn:9001/portalsFile/downloadOldFile?type=17&amp;oldFileUrl=M.2012.5/CCSA%20TS%2037.114%20V</w:t>
        </w:r>
      </w:hyperlink>
      <w:hyperlink r:id="rId3134" w:history="1">
        <w:r w:rsidRPr="0046526E">
          <w:rPr>
            <w:color w:val="0563C1"/>
            <w:sz w:val="18"/>
            <w:szCs w:val="18"/>
            <w:u w:val="single"/>
            <w:lang w:val="en-GB" w:eastAsia="en-GB"/>
          </w:rPr>
          <w:t>13.3.0.doc</w:t>
        </w:r>
      </w:hyperlink>
    </w:p>
    <w:p w14:paraId="7397532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137 114</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3135" w:history="1">
        <w:r w:rsidRPr="009748AF">
          <w:rPr>
            <w:color w:val="0563C1"/>
            <w:sz w:val="18"/>
            <w:szCs w:val="18"/>
            <w:u w:val="single"/>
            <w:lang w:eastAsia="en-GB"/>
          </w:rPr>
          <w:t>https://www.etsi.org/deliver/etsi_ts/137100_137199/137114/13.03.00_60/ts_137114v130300p.pdf</w:t>
        </w:r>
      </w:hyperlink>
    </w:p>
    <w:p w14:paraId="0F5DB20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37.114-13.3.0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36" w:history="1">
        <w:r w:rsidRPr="009748AF">
          <w:rPr>
            <w:color w:val="0563C1"/>
            <w:sz w:val="18"/>
            <w:szCs w:val="18"/>
            <w:u w:val="single"/>
            <w:lang w:eastAsia="en-GB"/>
          </w:rPr>
          <w:t>https://members.tsdsi.in/index.php/s/Dt8NzxLgapDc925</w:t>
        </w:r>
      </w:hyperlink>
    </w:p>
    <w:p w14:paraId="188436B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TTAT.3G-37.114V13.3.0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37" w:history="1">
        <w:r w:rsidRPr="009748AF">
          <w:rPr>
            <w:color w:val="0563C1"/>
            <w:sz w:val="18"/>
            <w:szCs w:val="18"/>
            <w:u w:val="single"/>
            <w:lang w:eastAsia="en-GB"/>
          </w:rPr>
          <w:t>http://www.tta.or.kr/data/ttasDown.jsp?where=14688&amp;pk_num=TTAT.3G-37.114V13.3.0</w:t>
        </w:r>
      </w:hyperlink>
    </w:p>
    <w:p w14:paraId="2334322C"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475891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38" w:history="1">
        <w:r w:rsidRPr="0046526E">
          <w:rPr>
            <w:color w:val="0563C1"/>
            <w:sz w:val="18"/>
            <w:szCs w:val="18"/>
            <w:u w:val="single"/>
            <w:lang w:val="en-GB" w:eastAsia="en-GB"/>
          </w:rPr>
          <w:t>http://www.atis.org/3gpp-documents/Rel99-14/</w:t>
        </w:r>
      </w:hyperlink>
    </w:p>
    <w:p w14:paraId="4C191FA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CCSA.37.114V1410</w:t>
      </w:r>
      <w:r w:rsidRPr="0046526E">
        <w:rPr>
          <w:rFonts w:ascii="Arial" w:hAnsi="Arial" w:cs="Arial"/>
          <w:szCs w:val="24"/>
          <w:lang w:val="en-GB" w:eastAsia="en-GB"/>
        </w:rPr>
        <w:tab/>
      </w:r>
      <w:r w:rsidRPr="0046526E">
        <w:rPr>
          <w:color w:val="000000"/>
          <w:sz w:val="18"/>
          <w:szCs w:val="18"/>
          <w:lang w:val="en-GB" w:eastAsia="en-GB"/>
        </w:rPr>
        <w:t>14.1.0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3139" w:history="1">
        <w:r w:rsidRPr="0046526E">
          <w:rPr>
            <w:color w:val="0563C1"/>
            <w:sz w:val="18"/>
            <w:szCs w:val="18"/>
            <w:u w:val="single"/>
            <w:lang w:val="en-GB" w:eastAsia="en-GB"/>
          </w:rPr>
          <w:t>http://www.ccsa.org.cn:9001/portalsFile/downloadOldFile?type=17&amp;oldFileUrl=M.2012.5/CCSA%20TS%2037.114%20V</w:t>
        </w:r>
      </w:hyperlink>
      <w:hyperlink r:id="rId3140" w:history="1">
        <w:r w:rsidRPr="0046526E">
          <w:rPr>
            <w:color w:val="0563C1"/>
            <w:sz w:val="18"/>
            <w:szCs w:val="18"/>
            <w:u w:val="single"/>
            <w:lang w:val="en-GB" w:eastAsia="en-GB"/>
          </w:rPr>
          <w:t>14.1.0.doc</w:t>
        </w:r>
      </w:hyperlink>
    </w:p>
    <w:p w14:paraId="7AE043D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137 114</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24.08.2017</w:t>
      </w:r>
      <w:r w:rsidRPr="009748AF">
        <w:rPr>
          <w:rFonts w:ascii="Arial" w:hAnsi="Arial" w:cs="Arial"/>
          <w:szCs w:val="24"/>
          <w:lang w:eastAsia="en-GB"/>
        </w:rPr>
        <w:tab/>
      </w:r>
      <w:hyperlink r:id="rId3141" w:history="1">
        <w:r w:rsidRPr="009748AF">
          <w:rPr>
            <w:color w:val="0563C1"/>
            <w:sz w:val="18"/>
            <w:szCs w:val="18"/>
            <w:u w:val="single"/>
            <w:lang w:eastAsia="en-GB"/>
          </w:rPr>
          <w:t>https://www.etsi.org/deliver/etsi_ts/137100_137199/137114/14.01.00_60/ts_137114v140100p.pdf</w:t>
        </w:r>
      </w:hyperlink>
    </w:p>
    <w:p w14:paraId="0898CC0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37.114-14.1.0 V1.0.0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42" w:history="1">
        <w:r w:rsidRPr="009748AF">
          <w:rPr>
            <w:color w:val="0563C1"/>
            <w:sz w:val="18"/>
            <w:szCs w:val="18"/>
            <w:u w:val="single"/>
            <w:lang w:eastAsia="en-GB"/>
          </w:rPr>
          <w:t>https://members.tsdsi.in/index.php/s/4y3yJTMee9bzKbL</w:t>
        </w:r>
      </w:hyperlink>
    </w:p>
    <w:p w14:paraId="68D818D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TTAT.3G-37.114V14.1.0</w:t>
      </w:r>
      <w:r w:rsidRPr="009748AF">
        <w:rPr>
          <w:rFonts w:ascii="Arial" w:hAnsi="Arial" w:cs="Arial"/>
          <w:szCs w:val="24"/>
          <w:lang w:eastAsia="en-GB"/>
        </w:rPr>
        <w:tab/>
      </w:r>
      <w:r w:rsidRPr="009748AF">
        <w:rPr>
          <w:color w:val="000000"/>
          <w:sz w:val="18"/>
          <w:szCs w:val="18"/>
          <w:lang w:eastAsia="en-GB"/>
        </w:rPr>
        <w:t>14.1.0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43" w:history="1">
        <w:r w:rsidRPr="009748AF">
          <w:rPr>
            <w:color w:val="0563C1"/>
            <w:sz w:val="18"/>
            <w:szCs w:val="18"/>
            <w:u w:val="single"/>
            <w:lang w:eastAsia="en-GB"/>
          </w:rPr>
          <w:t>http://www.tta.or.kr/data/ttasDown.jsp?where=14688&amp;pk_num=TTAT.3G-37.114V14.1.0</w:t>
        </w:r>
      </w:hyperlink>
    </w:p>
    <w:p w14:paraId="453E947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CD2DD0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ATIS.3GPP.37.114V1590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44" w:history="1">
        <w:r w:rsidRPr="0046526E">
          <w:rPr>
            <w:color w:val="0563C1"/>
            <w:sz w:val="18"/>
            <w:szCs w:val="18"/>
            <w:u w:val="single"/>
            <w:lang w:val="en-GB" w:eastAsia="en-GB"/>
          </w:rPr>
          <w:t>http://www.atis.org/3gpp-documents/Rel15</w:t>
        </w:r>
      </w:hyperlink>
    </w:p>
    <w:p w14:paraId="1075D45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CCSA.37.114V1590</w:t>
      </w:r>
      <w:r w:rsidRPr="0046526E">
        <w:rPr>
          <w:rFonts w:ascii="Arial" w:hAnsi="Arial" w:cs="Arial"/>
          <w:szCs w:val="24"/>
          <w:lang w:val="en-GB" w:eastAsia="en-GB"/>
        </w:rPr>
        <w:tab/>
      </w:r>
      <w:r w:rsidRPr="0046526E">
        <w:rPr>
          <w:color w:val="000000"/>
          <w:sz w:val="18"/>
          <w:szCs w:val="18"/>
          <w:lang w:val="en-GB" w:eastAsia="en-GB"/>
        </w:rPr>
        <w:t>15.9.0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145" w:history="1">
        <w:r w:rsidRPr="0046526E">
          <w:rPr>
            <w:color w:val="0563C1"/>
            <w:sz w:val="18"/>
            <w:szCs w:val="18"/>
            <w:u w:val="single"/>
            <w:lang w:val="en-GB" w:eastAsia="en-GB"/>
          </w:rPr>
          <w:t>http://www.ccsa.org.cn:9001/portalsFile/downloadOldFile?type=17&amp;oldFileUrl=M.2012.5/CCSA%20TS%2037.114%20V</w:t>
        </w:r>
      </w:hyperlink>
      <w:hyperlink r:id="rId3146" w:history="1">
        <w:r w:rsidRPr="0046526E">
          <w:rPr>
            <w:color w:val="0563C1"/>
            <w:sz w:val="18"/>
            <w:szCs w:val="18"/>
            <w:u w:val="single"/>
            <w:lang w:val="en-GB" w:eastAsia="en-GB"/>
          </w:rPr>
          <w:t>15.9.0.docx</w:t>
        </w:r>
      </w:hyperlink>
    </w:p>
    <w:p w14:paraId="1360116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137 114</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147" w:history="1">
        <w:r w:rsidRPr="009748AF">
          <w:rPr>
            <w:color w:val="0563C1"/>
            <w:sz w:val="18"/>
            <w:szCs w:val="18"/>
            <w:u w:val="single"/>
            <w:lang w:eastAsia="en-GB"/>
          </w:rPr>
          <w:t>https://www.etsi.org/deliver/etsi_ts/137100_137199/137114/15.09.00_60/ts_137114v150900p.pdf</w:t>
        </w:r>
      </w:hyperlink>
    </w:p>
    <w:p w14:paraId="678889A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37.114-15.9.0 V1.0.0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48" w:history="1">
        <w:r w:rsidRPr="009748AF">
          <w:rPr>
            <w:color w:val="0563C1"/>
            <w:sz w:val="18"/>
            <w:szCs w:val="18"/>
            <w:u w:val="single"/>
            <w:lang w:eastAsia="en-GB"/>
          </w:rPr>
          <w:t>https://members.tsdsi.in/index.php/s/fb7dpSMGiM7f82H</w:t>
        </w:r>
      </w:hyperlink>
    </w:p>
    <w:p w14:paraId="7C16122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TTAT.3G-37.114V15.9.0</w:t>
      </w:r>
      <w:r w:rsidRPr="009748AF">
        <w:rPr>
          <w:rFonts w:ascii="Arial" w:hAnsi="Arial" w:cs="Arial"/>
          <w:szCs w:val="24"/>
          <w:lang w:eastAsia="en-GB"/>
        </w:rPr>
        <w:tab/>
      </w:r>
      <w:r w:rsidRPr="009748AF">
        <w:rPr>
          <w:color w:val="000000"/>
          <w:sz w:val="18"/>
          <w:szCs w:val="18"/>
          <w:lang w:eastAsia="en-GB"/>
        </w:rPr>
        <w:t>15.9.0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149" w:history="1">
        <w:r w:rsidRPr="009748AF">
          <w:rPr>
            <w:color w:val="0563C1"/>
            <w:sz w:val="18"/>
            <w:szCs w:val="18"/>
            <w:u w:val="single"/>
            <w:lang w:eastAsia="en-GB"/>
          </w:rPr>
          <w:t>http://www.tta.or.kr/data/ttasDown.jsp?where=14688&amp;pk_num=TTAT.3G-37.114V15.9.0</w:t>
        </w:r>
      </w:hyperlink>
    </w:p>
    <w:p w14:paraId="75C3425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ED63F6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ATIS.3GPP.37.114V1600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50" w:history="1">
        <w:r w:rsidRPr="0046526E">
          <w:rPr>
            <w:color w:val="0563C1"/>
            <w:sz w:val="18"/>
            <w:szCs w:val="18"/>
            <w:u w:val="single"/>
            <w:lang w:val="en-GB" w:eastAsia="en-GB"/>
          </w:rPr>
          <w:t>http://www.atis.org/3gpp-documents/Rel16</w:t>
        </w:r>
      </w:hyperlink>
    </w:p>
    <w:p w14:paraId="5C4B4D3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CCSA.37.114V1600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151" w:history="1">
        <w:r w:rsidRPr="0046526E">
          <w:rPr>
            <w:color w:val="0563C1"/>
            <w:sz w:val="18"/>
            <w:szCs w:val="18"/>
            <w:u w:val="single"/>
            <w:lang w:val="en-GB" w:eastAsia="en-GB"/>
          </w:rPr>
          <w:t>http://www.ccsa.org.cn:9001/portalsFile/downloadOldFile?type=17&amp;oldFileUrl=M.2012.5/CCSA%20TS%2037.114%20V</w:t>
        </w:r>
      </w:hyperlink>
      <w:hyperlink r:id="rId3152" w:history="1">
        <w:r w:rsidRPr="0046526E">
          <w:rPr>
            <w:color w:val="0563C1"/>
            <w:sz w:val="18"/>
            <w:szCs w:val="18"/>
            <w:u w:val="single"/>
            <w:lang w:val="en-GB" w:eastAsia="en-GB"/>
          </w:rPr>
          <w:t>16.0.0.docx</w:t>
        </w:r>
      </w:hyperlink>
    </w:p>
    <w:p w14:paraId="4FDE78B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137 114</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153" w:history="1">
        <w:r w:rsidRPr="009748AF">
          <w:rPr>
            <w:color w:val="0563C1"/>
            <w:sz w:val="18"/>
            <w:szCs w:val="18"/>
            <w:u w:val="single"/>
            <w:lang w:eastAsia="en-GB"/>
          </w:rPr>
          <w:t>https://www.etsi.org/deliver/etsi_ts/137100_137199/137114/16.00.00_60/ts_137114v160000p.pdf</w:t>
        </w:r>
      </w:hyperlink>
    </w:p>
    <w:p w14:paraId="24CB069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37.114-16.0.0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54" w:history="1">
        <w:r w:rsidRPr="009748AF">
          <w:rPr>
            <w:color w:val="0563C1"/>
            <w:sz w:val="18"/>
            <w:szCs w:val="18"/>
            <w:u w:val="single"/>
            <w:lang w:eastAsia="en-GB"/>
          </w:rPr>
          <w:t>https://members.tsdsi.in/index.php/s/cgijs55wt4LKsgs</w:t>
        </w:r>
      </w:hyperlink>
    </w:p>
    <w:p w14:paraId="1BC8821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TTAT.3G-37.114V16.0.0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155" w:history="1">
        <w:r w:rsidRPr="009748AF">
          <w:rPr>
            <w:color w:val="0563C1"/>
            <w:sz w:val="18"/>
            <w:szCs w:val="18"/>
            <w:u w:val="single"/>
            <w:lang w:eastAsia="en-GB"/>
          </w:rPr>
          <w:t>http://www.tta.or.kr/data/ttasDown.jsp?where=14688&amp;pk_num=TTAT.3G-37.114V16.0.0</w:t>
        </w:r>
      </w:hyperlink>
    </w:p>
    <w:p w14:paraId="763428F0" w14:textId="77777777" w:rsidR="000B4584" w:rsidRPr="0046526E" w:rsidRDefault="000B4584" w:rsidP="000B4584">
      <w:pPr>
        <w:pStyle w:val="Heading4"/>
        <w:rPr>
          <w:rFonts w:eastAsia="MS Mincho"/>
          <w:lang w:val="en-GB"/>
        </w:rPr>
      </w:pPr>
      <w:r w:rsidRPr="0046526E">
        <w:rPr>
          <w:rFonts w:eastAsia="MS Mincho"/>
          <w:lang w:val="en-GB"/>
        </w:rPr>
        <w:t>2.1.5.19</w:t>
      </w:r>
      <w:r w:rsidRPr="0046526E">
        <w:rPr>
          <w:rFonts w:eastAsia="MS Mincho"/>
          <w:lang w:val="en-GB"/>
        </w:rPr>
        <w:tab/>
        <w:t>TS 37.141</w:t>
      </w:r>
    </w:p>
    <w:p w14:paraId="4A1364F1" w14:textId="77777777" w:rsidR="000B4584" w:rsidRPr="0046526E" w:rsidRDefault="000B4584" w:rsidP="000B4584">
      <w:pPr>
        <w:pStyle w:val="Headingb"/>
        <w:rPr>
          <w:rFonts w:eastAsia="MS Mincho"/>
          <w:lang w:val="en-GB"/>
        </w:rPr>
      </w:pPr>
      <w:r w:rsidRPr="0046526E">
        <w:rPr>
          <w:rFonts w:eastAsia="MS Mincho"/>
          <w:lang w:val="en-GB"/>
        </w:rPr>
        <w:t>E-UTRA, UTRA and GSM/EDGE; Multi-Standard Radio (MSR) Base Station (BS) conformance testing</w:t>
      </w:r>
    </w:p>
    <w:p w14:paraId="65143ECD" w14:textId="77777777" w:rsidR="000B4584" w:rsidRPr="0046526E" w:rsidRDefault="000B4584" w:rsidP="000B4584">
      <w:pPr>
        <w:rPr>
          <w:rFonts w:eastAsia="MS Mincho"/>
          <w:lang w:val="en-GB"/>
        </w:rPr>
      </w:pPr>
      <w:r w:rsidRPr="0046526E">
        <w:rPr>
          <w:rFonts w:eastAsia="MS Mincho"/>
          <w:lang w:val="en-GB"/>
        </w:rPr>
        <w:t>This document specifies the Radio Frequency (RF) test methods and conformance requirements for E-UTRA, UTRA and GSM/EDGE Multi</w:t>
      </w:r>
      <w:r w:rsidRPr="0046526E">
        <w:rPr>
          <w:rFonts w:eastAsia="MS Mincho"/>
          <w:lang w:val="en-GB"/>
        </w:rPr>
        <w:noBreakHyphen/>
        <w:t>Standard Radio (MSR) Base Station (BS).</w:t>
      </w:r>
    </w:p>
    <w:p w14:paraId="54BA22BA"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3D314C3"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53D0327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ATIS.3GPP.37.141V10140</w:t>
      </w:r>
      <w:r w:rsidRPr="0046526E">
        <w:rPr>
          <w:rFonts w:ascii="Arial" w:hAnsi="Arial" w:cs="Arial"/>
          <w:szCs w:val="24"/>
          <w:lang w:val="en-GB" w:eastAsia="en-GB"/>
        </w:rPr>
        <w:tab/>
      </w:r>
      <w:r w:rsidRPr="0046526E">
        <w:rPr>
          <w:color w:val="000000"/>
          <w:sz w:val="18"/>
          <w:szCs w:val="18"/>
          <w:lang w:val="en-GB" w:eastAsia="en-GB"/>
        </w:rPr>
        <w:t>10.14.0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56" w:history="1">
        <w:r w:rsidRPr="0046526E">
          <w:rPr>
            <w:color w:val="0563C1"/>
            <w:sz w:val="18"/>
            <w:szCs w:val="18"/>
            <w:u w:val="single"/>
            <w:lang w:val="en-GB" w:eastAsia="en-GB"/>
          </w:rPr>
          <w:t>http://www.atis.org/3gpp-documents/Rel99-14/</w:t>
        </w:r>
      </w:hyperlink>
    </w:p>
    <w:p w14:paraId="752DC15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CCSA.37.141V10140</w:t>
      </w:r>
      <w:r w:rsidRPr="0046526E">
        <w:rPr>
          <w:rFonts w:ascii="Arial" w:hAnsi="Arial" w:cs="Arial"/>
          <w:szCs w:val="24"/>
          <w:lang w:val="en-GB" w:eastAsia="en-GB"/>
        </w:rPr>
        <w:tab/>
      </w:r>
      <w:r w:rsidRPr="0046526E">
        <w:rPr>
          <w:color w:val="000000"/>
          <w:sz w:val="18"/>
          <w:szCs w:val="18"/>
          <w:lang w:val="en-GB" w:eastAsia="en-GB"/>
        </w:rPr>
        <w:t>10.14.0</w:t>
      </w:r>
      <w:r w:rsidRPr="0046526E">
        <w:rPr>
          <w:rFonts w:ascii="Arial" w:hAnsi="Arial" w:cs="Arial"/>
          <w:szCs w:val="24"/>
          <w:lang w:val="en-GB" w:eastAsia="en-GB"/>
        </w:rPr>
        <w:tab/>
      </w:r>
      <w:r w:rsidRPr="0046526E">
        <w:rPr>
          <w:color w:val="000000"/>
          <w:sz w:val="18"/>
          <w:szCs w:val="18"/>
          <w:lang w:val="en-GB" w:eastAsia="en-GB"/>
        </w:rPr>
        <w:t>01.12.2014</w:t>
      </w:r>
      <w:r w:rsidRPr="0046526E">
        <w:rPr>
          <w:rFonts w:ascii="Arial" w:hAnsi="Arial" w:cs="Arial"/>
          <w:szCs w:val="24"/>
          <w:lang w:val="en-GB" w:eastAsia="en-GB"/>
        </w:rPr>
        <w:lastRenderedPageBreak/>
        <w:tab/>
      </w:r>
      <w:hyperlink r:id="rId3157" w:history="1">
        <w:r w:rsidRPr="0046526E">
          <w:rPr>
            <w:color w:val="0563C1"/>
            <w:sz w:val="18"/>
            <w:szCs w:val="18"/>
            <w:u w:val="single"/>
            <w:lang w:val="en-GB" w:eastAsia="en-GB"/>
          </w:rPr>
          <w:t>http://www.ccsa.org.cn:9001/portalsFile/downloadOldFile?type=17&amp;oldFileUrl=M.2012.5/CCSA%20TS%2037.141%20V</w:t>
        </w:r>
      </w:hyperlink>
      <w:hyperlink r:id="rId3158" w:history="1">
        <w:r w:rsidRPr="0046526E">
          <w:rPr>
            <w:color w:val="0563C1"/>
            <w:sz w:val="18"/>
            <w:szCs w:val="18"/>
            <w:u w:val="single"/>
            <w:lang w:val="en-GB" w:eastAsia="en-GB"/>
          </w:rPr>
          <w:t>10.14.0.doc</w:t>
        </w:r>
      </w:hyperlink>
    </w:p>
    <w:p w14:paraId="775F484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137 141</w:t>
      </w:r>
      <w:r w:rsidRPr="009748AF">
        <w:rPr>
          <w:rFonts w:ascii="Arial" w:hAnsi="Arial" w:cs="Arial"/>
          <w:szCs w:val="24"/>
          <w:lang w:eastAsia="en-GB"/>
        </w:rPr>
        <w:tab/>
      </w:r>
      <w:r w:rsidRPr="009748AF">
        <w:rPr>
          <w:color w:val="000000"/>
          <w:sz w:val="18"/>
          <w:szCs w:val="18"/>
          <w:lang w:eastAsia="en-GB"/>
        </w:rPr>
        <w:t>10.14.0</w:t>
      </w:r>
      <w:r w:rsidRPr="009748AF">
        <w:rPr>
          <w:rFonts w:ascii="Arial" w:hAnsi="Arial" w:cs="Arial"/>
          <w:szCs w:val="24"/>
          <w:lang w:eastAsia="en-GB"/>
        </w:rPr>
        <w:tab/>
      </w:r>
      <w:r w:rsidRPr="009748AF">
        <w:rPr>
          <w:color w:val="000000"/>
          <w:sz w:val="18"/>
          <w:szCs w:val="18"/>
          <w:lang w:eastAsia="en-GB"/>
        </w:rPr>
        <w:t>04.02.2015</w:t>
      </w:r>
      <w:r w:rsidRPr="009748AF">
        <w:rPr>
          <w:rFonts w:ascii="Arial" w:hAnsi="Arial" w:cs="Arial"/>
          <w:szCs w:val="24"/>
          <w:lang w:eastAsia="en-GB"/>
        </w:rPr>
        <w:tab/>
      </w:r>
      <w:hyperlink r:id="rId3159" w:history="1">
        <w:r w:rsidRPr="009748AF">
          <w:rPr>
            <w:color w:val="0563C1"/>
            <w:sz w:val="18"/>
            <w:szCs w:val="18"/>
            <w:u w:val="single"/>
            <w:lang w:eastAsia="en-GB"/>
          </w:rPr>
          <w:t>https://www.etsi.org/deliver/etsi_ts/137100_137199/137141/10.14.00_60/ts_137141v101400p.pdf</w:t>
        </w:r>
      </w:hyperlink>
    </w:p>
    <w:p w14:paraId="1D658B3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37.141-10.14.0 V1.0.0</w:t>
      </w:r>
      <w:r w:rsidRPr="009748AF">
        <w:rPr>
          <w:rFonts w:ascii="Arial" w:hAnsi="Arial" w:cs="Arial"/>
          <w:szCs w:val="24"/>
          <w:lang w:eastAsia="en-GB"/>
        </w:rPr>
        <w:tab/>
      </w:r>
      <w:r w:rsidRPr="009748AF">
        <w:rPr>
          <w:color w:val="000000"/>
          <w:sz w:val="18"/>
          <w:szCs w:val="18"/>
          <w:lang w:eastAsia="en-GB"/>
        </w:rPr>
        <w:t>10.14.0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60" w:history="1">
        <w:r w:rsidRPr="009748AF">
          <w:rPr>
            <w:color w:val="0563C1"/>
            <w:sz w:val="18"/>
            <w:szCs w:val="18"/>
            <w:u w:val="single"/>
            <w:lang w:eastAsia="en-GB"/>
          </w:rPr>
          <w:t>https://members.tsdsi.in/index.php/s/gCXGFe4FcJFWdYX</w:t>
        </w:r>
      </w:hyperlink>
    </w:p>
    <w:p w14:paraId="5B9A7D5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TTAT.3G-37.141V10.14.0</w:t>
      </w:r>
      <w:r w:rsidRPr="009748AF">
        <w:rPr>
          <w:rFonts w:ascii="Arial" w:hAnsi="Arial" w:cs="Arial"/>
          <w:szCs w:val="24"/>
          <w:lang w:eastAsia="en-GB"/>
        </w:rPr>
        <w:tab/>
      </w:r>
      <w:r w:rsidRPr="009748AF">
        <w:rPr>
          <w:color w:val="000000"/>
          <w:sz w:val="18"/>
          <w:szCs w:val="18"/>
          <w:lang w:eastAsia="en-GB"/>
        </w:rPr>
        <w:t>10.14.0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61" w:history="1">
        <w:r w:rsidRPr="009748AF">
          <w:rPr>
            <w:color w:val="0563C1"/>
            <w:sz w:val="18"/>
            <w:szCs w:val="18"/>
            <w:u w:val="single"/>
            <w:lang w:eastAsia="en-GB"/>
          </w:rPr>
          <w:t>http://www.tta.or.kr/data/ttasDown.jsp?where=14688&amp;pk_num=TTAT.3G-37.141V10.14.0</w:t>
        </w:r>
      </w:hyperlink>
    </w:p>
    <w:p w14:paraId="50C773EE"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0EB75EE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ATIS.3GPP.37.141V11150</w:t>
      </w:r>
      <w:r w:rsidRPr="0046526E">
        <w:rPr>
          <w:rFonts w:ascii="Arial" w:hAnsi="Arial" w:cs="Arial"/>
          <w:szCs w:val="24"/>
          <w:lang w:val="en-GB" w:eastAsia="en-GB"/>
        </w:rPr>
        <w:tab/>
      </w:r>
      <w:r w:rsidRPr="0046526E">
        <w:rPr>
          <w:color w:val="000000"/>
          <w:sz w:val="18"/>
          <w:szCs w:val="18"/>
          <w:lang w:val="en-GB" w:eastAsia="en-GB"/>
        </w:rPr>
        <w:t>11.15.0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62" w:history="1">
        <w:r w:rsidRPr="0046526E">
          <w:rPr>
            <w:color w:val="0563C1"/>
            <w:sz w:val="18"/>
            <w:szCs w:val="18"/>
            <w:u w:val="single"/>
            <w:lang w:val="en-GB" w:eastAsia="en-GB"/>
          </w:rPr>
          <w:t>http://www.atis.org/3gpp-documents/Rel99-14/</w:t>
        </w:r>
      </w:hyperlink>
    </w:p>
    <w:p w14:paraId="2BC1B8C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CCSA.37.141V11150</w:t>
      </w:r>
      <w:r w:rsidRPr="0046526E">
        <w:rPr>
          <w:rFonts w:ascii="Arial" w:hAnsi="Arial" w:cs="Arial"/>
          <w:szCs w:val="24"/>
          <w:lang w:val="en-GB" w:eastAsia="en-GB"/>
        </w:rPr>
        <w:tab/>
      </w:r>
      <w:r w:rsidRPr="0046526E">
        <w:rPr>
          <w:color w:val="000000"/>
          <w:sz w:val="18"/>
          <w:szCs w:val="18"/>
          <w:lang w:val="en-GB" w:eastAsia="en-GB"/>
        </w:rPr>
        <w:t>11.15.0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3163" w:history="1">
        <w:r w:rsidRPr="0046526E">
          <w:rPr>
            <w:color w:val="0563C1"/>
            <w:sz w:val="18"/>
            <w:szCs w:val="18"/>
            <w:u w:val="single"/>
            <w:lang w:val="en-GB" w:eastAsia="en-GB"/>
          </w:rPr>
          <w:t>http://www.ccsa.org.cn:9001/portalsFile/downloadOldFile?type=17&amp;oldFileUrl=M.2012.5/CCSA%20TS%2037.141%20V</w:t>
        </w:r>
      </w:hyperlink>
      <w:hyperlink r:id="rId3164" w:history="1">
        <w:r w:rsidRPr="0046526E">
          <w:rPr>
            <w:color w:val="0563C1"/>
            <w:sz w:val="18"/>
            <w:szCs w:val="18"/>
            <w:u w:val="single"/>
            <w:lang w:val="en-GB" w:eastAsia="en-GB"/>
          </w:rPr>
          <w:t>11.15.0.doc</w:t>
        </w:r>
      </w:hyperlink>
    </w:p>
    <w:p w14:paraId="41D9E4A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137 141</w:t>
      </w:r>
      <w:r w:rsidRPr="009748AF">
        <w:rPr>
          <w:rFonts w:ascii="Arial" w:hAnsi="Arial" w:cs="Arial"/>
          <w:szCs w:val="24"/>
          <w:lang w:eastAsia="en-GB"/>
        </w:rPr>
        <w:tab/>
      </w:r>
      <w:r w:rsidRPr="009748AF">
        <w:rPr>
          <w:color w:val="000000"/>
          <w:sz w:val="18"/>
          <w:szCs w:val="18"/>
          <w:lang w:eastAsia="en-GB"/>
        </w:rPr>
        <w:t>11.15.0</w:t>
      </w:r>
      <w:r w:rsidRPr="009748AF">
        <w:rPr>
          <w:rFonts w:ascii="Arial" w:hAnsi="Arial" w:cs="Arial"/>
          <w:szCs w:val="24"/>
          <w:lang w:eastAsia="en-GB"/>
        </w:rPr>
        <w:tab/>
      </w:r>
      <w:r w:rsidRPr="009748AF">
        <w:rPr>
          <w:color w:val="000000"/>
          <w:sz w:val="18"/>
          <w:szCs w:val="18"/>
          <w:lang w:eastAsia="en-GB"/>
        </w:rPr>
        <w:t>14.10.2016</w:t>
      </w:r>
      <w:r w:rsidRPr="009748AF">
        <w:rPr>
          <w:rFonts w:ascii="Arial" w:hAnsi="Arial" w:cs="Arial"/>
          <w:szCs w:val="24"/>
          <w:lang w:eastAsia="en-GB"/>
        </w:rPr>
        <w:tab/>
      </w:r>
      <w:hyperlink r:id="rId3165" w:history="1">
        <w:r w:rsidRPr="009748AF">
          <w:rPr>
            <w:color w:val="0563C1"/>
            <w:sz w:val="18"/>
            <w:szCs w:val="18"/>
            <w:u w:val="single"/>
            <w:lang w:eastAsia="en-GB"/>
          </w:rPr>
          <w:t>https://www.etsi.org/deliver/etsi_ts/137100_137199/137141/11.15.00_60/ts_137141v111500p.pdf</w:t>
        </w:r>
      </w:hyperlink>
    </w:p>
    <w:p w14:paraId="5F26F13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37.141-11.15.0 V1.0.0</w:t>
      </w:r>
      <w:r w:rsidRPr="009748AF">
        <w:rPr>
          <w:rFonts w:ascii="Arial" w:hAnsi="Arial" w:cs="Arial"/>
          <w:szCs w:val="24"/>
          <w:lang w:eastAsia="en-GB"/>
        </w:rPr>
        <w:tab/>
      </w:r>
      <w:r w:rsidRPr="009748AF">
        <w:rPr>
          <w:color w:val="000000"/>
          <w:sz w:val="18"/>
          <w:szCs w:val="18"/>
          <w:lang w:eastAsia="en-GB"/>
        </w:rPr>
        <w:t>11.15.0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66" w:history="1">
        <w:r w:rsidRPr="009748AF">
          <w:rPr>
            <w:color w:val="0563C1"/>
            <w:sz w:val="18"/>
            <w:szCs w:val="18"/>
            <w:u w:val="single"/>
            <w:lang w:eastAsia="en-GB"/>
          </w:rPr>
          <w:t>https://members.tsdsi.in/index.php/s/d3H4keXAm7T6z9j</w:t>
        </w:r>
      </w:hyperlink>
    </w:p>
    <w:p w14:paraId="74012E3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TTAT.3G-37.141V11.15.0</w:t>
      </w:r>
      <w:r w:rsidRPr="009748AF">
        <w:rPr>
          <w:rFonts w:ascii="Arial" w:hAnsi="Arial" w:cs="Arial"/>
          <w:szCs w:val="24"/>
          <w:lang w:eastAsia="en-GB"/>
        </w:rPr>
        <w:tab/>
      </w:r>
      <w:r w:rsidRPr="009748AF">
        <w:rPr>
          <w:color w:val="000000"/>
          <w:sz w:val="18"/>
          <w:szCs w:val="18"/>
          <w:lang w:eastAsia="en-GB"/>
        </w:rPr>
        <w:t>11.15.0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67" w:history="1">
        <w:r w:rsidRPr="009748AF">
          <w:rPr>
            <w:color w:val="0563C1"/>
            <w:sz w:val="18"/>
            <w:szCs w:val="18"/>
            <w:u w:val="single"/>
            <w:lang w:eastAsia="en-GB"/>
          </w:rPr>
          <w:t>http://www.tta.or.kr/data/ttasDown.jsp?where=14688&amp;pk_num=TTAT.3G-37.141V11.15.0</w:t>
        </w:r>
      </w:hyperlink>
    </w:p>
    <w:p w14:paraId="6C57B0C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B259B3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ATIS.3GPP.37.141V12130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68" w:history="1">
        <w:r w:rsidRPr="0046526E">
          <w:rPr>
            <w:color w:val="0563C1"/>
            <w:sz w:val="18"/>
            <w:szCs w:val="18"/>
            <w:u w:val="single"/>
            <w:lang w:val="en-GB" w:eastAsia="en-GB"/>
          </w:rPr>
          <w:t>http://www.atis.org/3gpp-documents/Rel99-14/</w:t>
        </w:r>
      </w:hyperlink>
    </w:p>
    <w:p w14:paraId="6CC117A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CCSA.37.141V12130</w:t>
      </w:r>
      <w:r w:rsidRPr="0046526E">
        <w:rPr>
          <w:rFonts w:ascii="Arial" w:hAnsi="Arial" w:cs="Arial"/>
          <w:szCs w:val="24"/>
          <w:lang w:val="en-GB" w:eastAsia="en-GB"/>
        </w:rPr>
        <w:tab/>
      </w:r>
      <w:r w:rsidRPr="0046526E">
        <w:rPr>
          <w:color w:val="000000"/>
          <w:sz w:val="18"/>
          <w:szCs w:val="18"/>
          <w:lang w:val="en-GB" w:eastAsia="en-GB"/>
        </w:rPr>
        <w:t>12.13.0</w:t>
      </w:r>
      <w:r w:rsidRPr="0046526E">
        <w:rPr>
          <w:rFonts w:ascii="Arial" w:hAnsi="Arial" w:cs="Arial"/>
          <w:szCs w:val="24"/>
          <w:lang w:val="en-GB" w:eastAsia="en-GB"/>
        </w:rPr>
        <w:tab/>
      </w:r>
      <w:r w:rsidRPr="0046526E">
        <w:rPr>
          <w:color w:val="000000"/>
          <w:sz w:val="18"/>
          <w:szCs w:val="18"/>
          <w:lang w:val="en-GB" w:eastAsia="en-GB"/>
        </w:rPr>
        <w:t>01.06.2017</w:t>
      </w:r>
      <w:r w:rsidRPr="0046526E">
        <w:rPr>
          <w:rFonts w:ascii="Arial" w:hAnsi="Arial" w:cs="Arial"/>
          <w:szCs w:val="24"/>
          <w:lang w:val="en-GB" w:eastAsia="en-GB"/>
        </w:rPr>
        <w:tab/>
      </w:r>
      <w:hyperlink r:id="rId3169" w:history="1">
        <w:r w:rsidRPr="0046526E">
          <w:rPr>
            <w:color w:val="0563C1"/>
            <w:sz w:val="18"/>
            <w:szCs w:val="18"/>
            <w:u w:val="single"/>
            <w:lang w:val="en-GB" w:eastAsia="en-GB"/>
          </w:rPr>
          <w:t>http://www.ccsa.org.cn:9001/portalsFile/downloadOldFile?type=17&amp;oldFileUrl=M.2012.5/CCSA%20TS%2037.141%20V</w:t>
        </w:r>
      </w:hyperlink>
      <w:hyperlink r:id="rId3170" w:history="1">
        <w:r w:rsidRPr="0046526E">
          <w:rPr>
            <w:color w:val="0563C1"/>
            <w:sz w:val="18"/>
            <w:szCs w:val="18"/>
            <w:u w:val="single"/>
            <w:lang w:val="en-GB" w:eastAsia="en-GB"/>
          </w:rPr>
          <w:t>12.13.0.doc</w:t>
        </w:r>
      </w:hyperlink>
    </w:p>
    <w:p w14:paraId="46B526D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137 141</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28.08.2017</w:t>
      </w:r>
      <w:r w:rsidRPr="009748AF">
        <w:rPr>
          <w:rFonts w:ascii="Arial" w:hAnsi="Arial" w:cs="Arial"/>
          <w:szCs w:val="24"/>
          <w:lang w:eastAsia="en-GB"/>
        </w:rPr>
        <w:tab/>
      </w:r>
      <w:hyperlink r:id="rId3171" w:history="1">
        <w:r w:rsidRPr="009748AF">
          <w:rPr>
            <w:color w:val="0563C1"/>
            <w:sz w:val="18"/>
            <w:szCs w:val="18"/>
            <w:u w:val="single"/>
            <w:lang w:eastAsia="en-GB"/>
          </w:rPr>
          <w:t>https://www.etsi.org/deliver/etsi_ts/137100_137199/137141/12.13.00_60/ts_137141v121300p.pdf</w:t>
        </w:r>
      </w:hyperlink>
    </w:p>
    <w:p w14:paraId="2E9F5FA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37.141-12.13.0 V1.0.0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72" w:history="1">
        <w:r w:rsidRPr="009748AF">
          <w:rPr>
            <w:color w:val="0563C1"/>
            <w:sz w:val="18"/>
            <w:szCs w:val="18"/>
            <w:u w:val="single"/>
            <w:lang w:eastAsia="en-GB"/>
          </w:rPr>
          <w:t>https://members.tsdsi.in/index.php/s/e8tKBiYkH8EZsLy</w:t>
        </w:r>
      </w:hyperlink>
    </w:p>
    <w:p w14:paraId="3325F5F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TTAT.3G-37.141V12.13.0</w:t>
      </w:r>
      <w:r w:rsidRPr="009748AF">
        <w:rPr>
          <w:rFonts w:ascii="Arial" w:hAnsi="Arial" w:cs="Arial"/>
          <w:szCs w:val="24"/>
          <w:lang w:eastAsia="en-GB"/>
        </w:rPr>
        <w:tab/>
      </w:r>
      <w:r w:rsidRPr="009748AF">
        <w:rPr>
          <w:color w:val="000000"/>
          <w:sz w:val="18"/>
          <w:szCs w:val="18"/>
          <w:lang w:eastAsia="en-GB"/>
        </w:rPr>
        <w:t>12.13.0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73" w:history="1">
        <w:r w:rsidRPr="009748AF">
          <w:rPr>
            <w:color w:val="0563C1"/>
            <w:sz w:val="18"/>
            <w:szCs w:val="18"/>
            <w:u w:val="single"/>
            <w:lang w:eastAsia="en-GB"/>
          </w:rPr>
          <w:t>http://www.tta.or.kr/data/ttasDown.jsp?where=14688&amp;pk_num=TTAT.3G-37.141V12.13.0</w:t>
        </w:r>
      </w:hyperlink>
    </w:p>
    <w:p w14:paraId="525AE711"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045F503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ATIS.3GPP.37.141V13130</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74" w:history="1">
        <w:r w:rsidRPr="0046526E">
          <w:rPr>
            <w:color w:val="0563C1"/>
            <w:sz w:val="18"/>
            <w:szCs w:val="18"/>
            <w:u w:val="single"/>
            <w:lang w:val="en-GB" w:eastAsia="en-GB"/>
          </w:rPr>
          <w:t>http://www.atis.org/3gpp-documents/Rel99-14/</w:t>
        </w:r>
      </w:hyperlink>
    </w:p>
    <w:p w14:paraId="5794398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CCSA.37.141V13130</w:t>
      </w:r>
      <w:r w:rsidRPr="0046526E">
        <w:rPr>
          <w:rFonts w:ascii="Arial" w:hAnsi="Arial" w:cs="Arial"/>
          <w:szCs w:val="24"/>
          <w:lang w:val="en-GB" w:eastAsia="en-GB"/>
        </w:rPr>
        <w:tab/>
      </w:r>
      <w:r w:rsidRPr="0046526E">
        <w:rPr>
          <w:color w:val="000000"/>
          <w:sz w:val="18"/>
          <w:szCs w:val="18"/>
          <w:lang w:val="en-GB" w:eastAsia="en-GB"/>
        </w:rPr>
        <w:t>13.13.0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3175" w:history="1">
        <w:r w:rsidRPr="0046526E">
          <w:rPr>
            <w:color w:val="0563C1"/>
            <w:sz w:val="18"/>
            <w:szCs w:val="18"/>
            <w:u w:val="single"/>
            <w:lang w:val="en-GB" w:eastAsia="en-GB"/>
          </w:rPr>
          <w:t>http://www.ccsa.org.cn:9001/portalsFile/downloadOldFile?type=17&amp;oldFileUrl=M.2012.5/CCSA%20TS%2037.141%20V</w:t>
        </w:r>
      </w:hyperlink>
      <w:hyperlink r:id="rId3176" w:history="1">
        <w:r w:rsidRPr="0046526E">
          <w:rPr>
            <w:color w:val="0563C1"/>
            <w:sz w:val="18"/>
            <w:szCs w:val="18"/>
            <w:u w:val="single"/>
            <w:lang w:val="en-GB" w:eastAsia="en-GB"/>
          </w:rPr>
          <w:t>13.13.0.doc</w:t>
        </w:r>
      </w:hyperlink>
    </w:p>
    <w:p w14:paraId="6C70903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137 141</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21.01.2020</w:t>
      </w:r>
      <w:r w:rsidRPr="009748AF">
        <w:rPr>
          <w:rFonts w:ascii="Arial" w:hAnsi="Arial" w:cs="Arial"/>
          <w:szCs w:val="24"/>
          <w:lang w:eastAsia="en-GB"/>
        </w:rPr>
        <w:tab/>
      </w:r>
      <w:hyperlink r:id="rId3177" w:history="1">
        <w:r w:rsidRPr="009748AF">
          <w:rPr>
            <w:color w:val="0563C1"/>
            <w:sz w:val="18"/>
            <w:szCs w:val="18"/>
            <w:u w:val="single"/>
            <w:lang w:eastAsia="en-GB"/>
          </w:rPr>
          <w:t>https://www.etsi.org/deliver/etsi_ts/137100_137199/137141/13.13.00_60/ts_137141v131300p.pdf</w:t>
        </w:r>
      </w:hyperlink>
    </w:p>
    <w:p w14:paraId="35597E7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37.141-13.13.0 V1.1.0</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78" w:history="1">
        <w:r w:rsidRPr="009748AF">
          <w:rPr>
            <w:color w:val="0563C1"/>
            <w:sz w:val="18"/>
            <w:szCs w:val="18"/>
            <w:u w:val="single"/>
            <w:lang w:eastAsia="en-GB"/>
          </w:rPr>
          <w:t>https://members.tsdsi.in/index.php/s/6Awz46N9aCRPzPD</w:t>
        </w:r>
      </w:hyperlink>
    </w:p>
    <w:p w14:paraId="4554CDF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TTAT.3G-37.141V13.13.0</w:t>
      </w:r>
      <w:r w:rsidRPr="009748AF">
        <w:rPr>
          <w:rFonts w:ascii="Arial" w:hAnsi="Arial" w:cs="Arial"/>
          <w:szCs w:val="24"/>
          <w:lang w:eastAsia="en-GB"/>
        </w:rPr>
        <w:tab/>
      </w:r>
      <w:r w:rsidRPr="009748AF">
        <w:rPr>
          <w:color w:val="000000"/>
          <w:sz w:val="18"/>
          <w:szCs w:val="18"/>
          <w:lang w:eastAsia="en-GB"/>
        </w:rPr>
        <w:t>13.13.0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79" w:history="1">
        <w:r w:rsidRPr="009748AF">
          <w:rPr>
            <w:color w:val="0563C1"/>
            <w:sz w:val="18"/>
            <w:szCs w:val="18"/>
            <w:u w:val="single"/>
            <w:lang w:eastAsia="en-GB"/>
          </w:rPr>
          <w:t>http://www.tta.or.kr/data/ttasDown.jsp?where=14688&amp;pk_num=TTAT.3G-37.141V13.13.0</w:t>
        </w:r>
      </w:hyperlink>
    </w:p>
    <w:p w14:paraId="616EE59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66B59D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ATIS.3GPP.37.141V14110</w:t>
      </w:r>
      <w:r w:rsidRPr="0046526E">
        <w:rPr>
          <w:rFonts w:ascii="Arial" w:hAnsi="Arial" w:cs="Arial"/>
          <w:szCs w:val="24"/>
          <w:lang w:val="en-GB" w:eastAsia="en-GB"/>
        </w:rPr>
        <w:tab/>
      </w:r>
      <w:r w:rsidRPr="0046526E">
        <w:rPr>
          <w:color w:val="000000"/>
          <w:sz w:val="18"/>
          <w:szCs w:val="18"/>
          <w:lang w:val="en-GB" w:eastAsia="en-GB"/>
        </w:rPr>
        <w:t>14.11.0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80" w:history="1">
        <w:r w:rsidRPr="0046526E">
          <w:rPr>
            <w:color w:val="0563C1"/>
            <w:sz w:val="18"/>
            <w:szCs w:val="18"/>
            <w:u w:val="single"/>
            <w:lang w:val="en-GB" w:eastAsia="en-GB"/>
          </w:rPr>
          <w:t>http://www.atis.org/3gpp-documents/Rel99-14/</w:t>
        </w:r>
      </w:hyperlink>
    </w:p>
    <w:p w14:paraId="0F61F0C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CCSA.37.141V14110</w:t>
      </w:r>
      <w:r w:rsidRPr="0046526E">
        <w:rPr>
          <w:rFonts w:ascii="Arial" w:hAnsi="Arial" w:cs="Arial"/>
          <w:szCs w:val="24"/>
          <w:lang w:val="en-GB" w:eastAsia="en-GB"/>
        </w:rPr>
        <w:tab/>
      </w:r>
      <w:r w:rsidRPr="0046526E">
        <w:rPr>
          <w:color w:val="000000"/>
          <w:sz w:val="18"/>
          <w:szCs w:val="18"/>
          <w:lang w:val="en-GB" w:eastAsia="en-GB"/>
        </w:rPr>
        <w:t>14.11.0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3181" w:history="1">
        <w:r w:rsidRPr="0046526E">
          <w:rPr>
            <w:color w:val="0563C1"/>
            <w:sz w:val="18"/>
            <w:szCs w:val="18"/>
            <w:u w:val="single"/>
            <w:lang w:val="en-GB" w:eastAsia="en-GB"/>
          </w:rPr>
          <w:t>http://www.ccsa.org.cn:9001/portalsFile/downloadOldFile?type=17&amp;oldFileUrl=M.2012.5/CCSA%20TS%2037.141%20V</w:t>
        </w:r>
      </w:hyperlink>
      <w:hyperlink r:id="rId3182" w:history="1">
        <w:r w:rsidRPr="0046526E">
          <w:rPr>
            <w:color w:val="0563C1"/>
            <w:sz w:val="18"/>
            <w:szCs w:val="18"/>
            <w:u w:val="single"/>
            <w:lang w:val="en-GB" w:eastAsia="en-GB"/>
          </w:rPr>
          <w:t>14.11.0.doc</w:t>
        </w:r>
      </w:hyperlink>
    </w:p>
    <w:p w14:paraId="3B5F0FA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137 141</w:t>
      </w:r>
      <w:r w:rsidRPr="009748AF">
        <w:rPr>
          <w:rFonts w:ascii="Arial" w:hAnsi="Arial" w:cs="Arial"/>
          <w:szCs w:val="24"/>
          <w:lang w:eastAsia="en-GB"/>
        </w:rPr>
        <w:tab/>
      </w:r>
      <w:r w:rsidRPr="009748AF">
        <w:rPr>
          <w:color w:val="000000"/>
          <w:sz w:val="18"/>
          <w:szCs w:val="18"/>
          <w:lang w:eastAsia="en-GB"/>
        </w:rPr>
        <w:t>14.11.0</w:t>
      </w:r>
      <w:r w:rsidRPr="009748AF">
        <w:rPr>
          <w:rFonts w:ascii="Arial" w:hAnsi="Arial" w:cs="Arial"/>
          <w:szCs w:val="24"/>
          <w:lang w:eastAsia="en-GB"/>
        </w:rPr>
        <w:tab/>
      </w:r>
      <w:r w:rsidRPr="009748AF">
        <w:rPr>
          <w:color w:val="000000"/>
          <w:sz w:val="18"/>
          <w:szCs w:val="18"/>
          <w:lang w:eastAsia="en-GB"/>
        </w:rPr>
        <w:t>21.01.2020</w:t>
      </w:r>
      <w:r w:rsidRPr="009748AF">
        <w:rPr>
          <w:rFonts w:ascii="Arial" w:hAnsi="Arial" w:cs="Arial"/>
          <w:szCs w:val="24"/>
          <w:lang w:eastAsia="en-GB"/>
        </w:rPr>
        <w:tab/>
      </w:r>
      <w:hyperlink r:id="rId3183" w:history="1">
        <w:r w:rsidRPr="009748AF">
          <w:rPr>
            <w:color w:val="0563C1"/>
            <w:sz w:val="18"/>
            <w:szCs w:val="18"/>
            <w:u w:val="single"/>
            <w:lang w:eastAsia="en-GB"/>
          </w:rPr>
          <w:t>https://www.etsi.org/deliver/etsi_ts/137100_137199/137141/14.11.00_60/ts_137141v141100p.pdf</w:t>
        </w:r>
      </w:hyperlink>
    </w:p>
    <w:p w14:paraId="48E97D0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37.141-14.11.0 V1.1.0</w:t>
      </w:r>
      <w:r w:rsidRPr="009748AF">
        <w:rPr>
          <w:rFonts w:ascii="Arial" w:hAnsi="Arial" w:cs="Arial"/>
          <w:szCs w:val="24"/>
          <w:lang w:eastAsia="en-GB"/>
        </w:rPr>
        <w:tab/>
      </w:r>
      <w:r w:rsidRPr="009748AF">
        <w:rPr>
          <w:color w:val="000000"/>
          <w:sz w:val="18"/>
          <w:szCs w:val="18"/>
          <w:lang w:eastAsia="en-GB"/>
        </w:rPr>
        <w:t>14.11.0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84" w:history="1">
        <w:r w:rsidRPr="009748AF">
          <w:rPr>
            <w:color w:val="0563C1"/>
            <w:sz w:val="18"/>
            <w:szCs w:val="18"/>
            <w:u w:val="single"/>
            <w:lang w:eastAsia="en-GB"/>
          </w:rPr>
          <w:t>https://members.tsdsi.in/index.php/s/sL3Q2k52MSpTRaN</w:t>
        </w:r>
      </w:hyperlink>
    </w:p>
    <w:p w14:paraId="406F125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TTAT.3G-37.141V14.11.0</w:t>
      </w:r>
      <w:r w:rsidRPr="009748AF">
        <w:rPr>
          <w:rFonts w:ascii="Arial" w:hAnsi="Arial" w:cs="Arial"/>
          <w:szCs w:val="24"/>
          <w:lang w:eastAsia="en-GB"/>
        </w:rPr>
        <w:tab/>
      </w:r>
      <w:r w:rsidRPr="009748AF">
        <w:rPr>
          <w:color w:val="000000"/>
          <w:sz w:val="18"/>
          <w:szCs w:val="18"/>
          <w:lang w:eastAsia="en-GB"/>
        </w:rPr>
        <w:t>14.11.0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185" w:history="1">
        <w:r w:rsidRPr="009748AF">
          <w:rPr>
            <w:color w:val="0563C1"/>
            <w:sz w:val="18"/>
            <w:szCs w:val="18"/>
            <w:u w:val="single"/>
            <w:lang w:eastAsia="en-GB"/>
          </w:rPr>
          <w:t>http://www.tta.or.kr/data/ttasDown.jsp?where=14688&amp;pk_num=TTAT.3G-37.141V14.11.0</w:t>
        </w:r>
      </w:hyperlink>
    </w:p>
    <w:p w14:paraId="001FA3C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8DA825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ATIS.3GPP.37.141V15110</w:t>
      </w:r>
      <w:r w:rsidRPr="0046526E">
        <w:rPr>
          <w:rFonts w:ascii="Arial" w:hAnsi="Arial" w:cs="Arial"/>
          <w:szCs w:val="24"/>
          <w:lang w:val="en-GB" w:eastAsia="en-GB"/>
        </w:rPr>
        <w:tab/>
      </w:r>
      <w:r w:rsidRPr="0046526E">
        <w:rPr>
          <w:color w:val="000000"/>
          <w:sz w:val="18"/>
          <w:szCs w:val="18"/>
          <w:lang w:val="en-GB" w:eastAsia="en-GB"/>
        </w:rPr>
        <w:t>15.11.0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86" w:history="1">
        <w:r w:rsidRPr="0046526E">
          <w:rPr>
            <w:color w:val="0563C1"/>
            <w:sz w:val="18"/>
            <w:szCs w:val="18"/>
            <w:u w:val="single"/>
            <w:lang w:val="en-GB" w:eastAsia="en-GB"/>
          </w:rPr>
          <w:t>http://www.atis.org/3gpp-documents/Rel15</w:t>
        </w:r>
      </w:hyperlink>
    </w:p>
    <w:p w14:paraId="51C6881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CCSA.37.141V15110</w:t>
      </w:r>
      <w:r w:rsidRPr="0046526E">
        <w:rPr>
          <w:rFonts w:ascii="Arial" w:hAnsi="Arial" w:cs="Arial"/>
          <w:szCs w:val="24"/>
          <w:lang w:val="en-GB" w:eastAsia="en-GB"/>
        </w:rPr>
        <w:tab/>
      </w:r>
      <w:r w:rsidRPr="0046526E">
        <w:rPr>
          <w:color w:val="000000"/>
          <w:sz w:val="18"/>
          <w:szCs w:val="18"/>
          <w:lang w:val="en-GB" w:eastAsia="en-GB"/>
        </w:rPr>
        <w:t>15.11.0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187" w:history="1">
        <w:r w:rsidRPr="0046526E">
          <w:rPr>
            <w:color w:val="0563C1"/>
            <w:sz w:val="18"/>
            <w:szCs w:val="18"/>
            <w:u w:val="single"/>
            <w:lang w:val="en-GB" w:eastAsia="en-GB"/>
          </w:rPr>
          <w:t>http://www.ccsa.org.cn:9001/portalsFile/downloadOldFile?type=17&amp;oldFileUrl=M.2012.5/CCSA%20TS%2037.141%20V</w:t>
        </w:r>
      </w:hyperlink>
      <w:hyperlink r:id="rId3188" w:history="1">
        <w:r w:rsidRPr="0046526E">
          <w:rPr>
            <w:color w:val="0563C1"/>
            <w:sz w:val="18"/>
            <w:szCs w:val="18"/>
            <w:u w:val="single"/>
            <w:lang w:val="en-GB" w:eastAsia="en-GB"/>
          </w:rPr>
          <w:t>15.11.0.docx</w:t>
        </w:r>
      </w:hyperlink>
    </w:p>
    <w:p w14:paraId="4860A03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137 141</w:t>
      </w:r>
      <w:r w:rsidRPr="009748AF">
        <w:rPr>
          <w:rFonts w:ascii="Arial" w:hAnsi="Arial" w:cs="Arial"/>
          <w:szCs w:val="24"/>
          <w:lang w:eastAsia="en-GB"/>
        </w:rPr>
        <w:tab/>
      </w:r>
      <w:r w:rsidRPr="009748AF">
        <w:rPr>
          <w:color w:val="000000"/>
          <w:sz w:val="18"/>
          <w:szCs w:val="18"/>
          <w:lang w:eastAsia="en-GB"/>
        </w:rPr>
        <w:t>15.11.0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189" w:history="1">
        <w:r w:rsidRPr="009748AF">
          <w:rPr>
            <w:color w:val="0563C1"/>
            <w:sz w:val="18"/>
            <w:szCs w:val="18"/>
            <w:u w:val="single"/>
            <w:lang w:eastAsia="en-GB"/>
          </w:rPr>
          <w:t>https://www.etsi.org/deliver/etsi_ts/137100_137199/137141/15.11.00_60/ts_137141v151100p.pdf</w:t>
        </w:r>
      </w:hyperlink>
    </w:p>
    <w:p w14:paraId="3DEF5C7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37.141-15.11.0 V1.0.0</w:t>
      </w:r>
      <w:r w:rsidRPr="009748AF">
        <w:rPr>
          <w:rFonts w:ascii="Arial" w:hAnsi="Arial" w:cs="Arial"/>
          <w:szCs w:val="24"/>
          <w:lang w:eastAsia="en-GB"/>
        </w:rPr>
        <w:tab/>
      </w:r>
      <w:r w:rsidRPr="009748AF">
        <w:rPr>
          <w:color w:val="000000"/>
          <w:sz w:val="18"/>
          <w:szCs w:val="18"/>
          <w:lang w:eastAsia="en-GB"/>
        </w:rPr>
        <w:t>15.11.0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90" w:history="1">
        <w:r w:rsidRPr="009748AF">
          <w:rPr>
            <w:color w:val="0563C1"/>
            <w:sz w:val="18"/>
            <w:szCs w:val="18"/>
            <w:u w:val="single"/>
            <w:lang w:eastAsia="en-GB"/>
          </w:rPr>
          <w:t>https://members.tsdsi.in/index.php/s/jJwBbKtbcaeiJoT</w:t>
        </w:r>
      </w:hyperlink>
    </w:p>
    <w:p w14:paraId="22BAE5B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TTAT.3G-37.141V15.11.0</w:t>
      </w:r>
      <w:r w:rsidRPr="009748AF">
        <w:rPr>
          <w:rFonts w:ascii="Arial" w:hAnsi="Arial" w:cs="Arial"/>
          <w:szCs w:val="24"/>
          <w:lang w:eastAsia="en-GB"/>
        </w:rPr>
        <w:tab/>
      </w:r>
      <w:r w:rsidRPr="009748AF">
        <w:rPr>
          <w:color w:val="000000"/>
          <w:sz w:val="18"/>
          <w:szCs w:val="18"/>
          <w:lang w:eastAsia="en-GB"/>
        </w:rPr>
        <w:t>15.11.0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191" w:history="1">
        <w:r w:rsidRPr="009748AF">
          <w:rPr>
            <w:color w:val="0563C1"/>
            <w:sz w:val="18"/>
            <w:szCs w:val="18"/>
            <w:u w:val="single"/>
            <w:lang w:eastAsia="en-GB"/>
          </w:rPr>
          <w:t>http://www.tta.or.kr/data/ttasDown.jsp?where=14688&amp;pk_num=TTAT.3G-37.141V15.11.0</w:t>
        </w:r>
      </w:hyperlink>
    </w:p>
    <w:p w14:paraId="770BAF4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65095D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ATIS.3GPP.37.141V1660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92" w:history="1">
        <w:r w:rsidRPr="0046526E">
          <w:rPr>
            <w:color w:val="0563C1"/>
            <w:sz w:val="18"/>
            <w:szCs w:val="18"/>
            <w:u w:val="single"/>
            <w:lang w:val="en-GB" w:eastAsia="en-GB"/>
          </w:rPr>
          <w:t>http://www.atis.org/3gpp-documents/Rel16</w:t>
        </w:r>
      </w:hyperlink>
    </w:p>
    <w:p w14:paraId="2C91C2A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CCSA.37.141V1660</w:t>
      </w:r>
      <w:r w:rsidRPr="0046526E">
        <w:rPr>
          <w:rFonts w:ascii="Arial" w:hAnsi="Arial" w:cs="Arial"/>
          <w:szCs w:val="24"/>
          <w:lang w:val="en-GB" w:eastAsia="en-GB"/>
        </w:rPr>
        <w:tab/>
      </w:r>
      <w:r w:rsidRPr="0046526E">
        <w:rPr>
          <w:color w:val="000000"/>
          <w:sz w:val="18"/>
          <w:szCs w:val="18"/>
          <w:lang w:val="en-GB" w:eastAsia="en-GB"/>
        </w:rPr>
        <w:t>16.6.0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193" w:history="1">
        <w:r w:rsidRPr="0046526E">
          <w:rPr>
            <w:color w:val="0563C1"/>
            <w:sz w:val="18"/>
            <w:szCs w:val="18"/>
            <w:u w:val="single"/>
            <w:lang w:val="en-GB" w:eastAsia="en-GB"/>
          </w:rPr>
          <w:t>http://www.ccsa.org.cn:9001/portalsFile/downloadOldFile?type=17&amp;oldFileUrl=M.2012.5/CCSA%20TS%2037.141%20V</w:t>
        </w:r>
      </w:hyperlink>
      <w:hyperlink r:id="rId3194" w:history="1">
        <w:r w:rsidRPr="0046526E">
          <w:rPr>
            <w:color w:val="0563C1"/>
            <w:sz w:val="18"/>
            <w:szCs w:val="18"/>
            <w:u w:val="single"/>
            <w:lang w:val="en-GB" w:eastAsia="en-GB"/>
          </w:rPr>
          <w:t>16.6.0.docx</w:t>
        </w:r>
      </w:hyperlink>
    </w:p>
    <w:p w14:paraId="6EE5878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137 141</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195" w:history="1">
        <w:r w:rsidRPr="009748AF">
          <w:rPr>
            <w:color w:val="0563C1"/>
            <w:sz w:val="18"/>
            <w:szCs w:val="18"/>
            <w:u w:val="single"/>
            <w:lang w:eastAsia="en-GB"/>
          </w:rPr>
          <w:t>https://www.etsi.org/deliver/etsi_ts/137100_137199/137141/16.06.00_60/ts_137141v160600p.pdf</w:t>
        </w:r>
      </w:hyperlink>
    </w:p>
    <w:p w14:paraId="768D912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37.141-16.6.0 V1.0.0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196" w:history="1">
        <w:r w:rsidRPr="009748AF">
          <w:rPr>
            <w:color w:val="0563C1"/>
            <w:sz w:val="18"/>
            <w:szCs w:val="18"/>
            <w:u w:val="single"/>
            <w:lang w:eastAsia="en-GB"/>
          </w:rPr>
          <w:t>https://members.tsdsi.in/index.php/s/NT8T2a7Qjd6Hr4A</w:t>
        </w:r>
      </w:hyperlink>
    </w:p>
    <w:p w14:paraId="30072F4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TTAT.3G-37.141V16.6.0</w:t>
      </w:r>
      <w:r w:rsidRPr="009748AF">
        <w:rPr>
          <w:rFonts w:ascii="Arial" w:hAnsi="Arial" w:cs="Arial"/>
          <w:szCs w:val="24"/>
          <w:lang w:eastAsia="en-GB"/>
        </w:rPr>
        <w:tab/>
      </w:r>
      <w:r w:rsidRPr="009748AF">
        <w:rPr>
          <w:color w:val="000000"/>
          <w:sz w:val="18"/>
          <w:szCs w:val="18"/>
          <w:lang w:eastAsia="en-GB"/>
        </w:rPr>
        <w:t>16.6.0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197" w:history="1">
        <w:r w:rsidRPr="009748AF">
          <w:rPr>
            <w:color w:val="0563C1"/>
            <w:sz w:val="18"/>
            <w:szCs w:val="18"/>
            <w:u w:val="single"/>
            <w:lang w:eastAsia="en-GB"/>
          </w:rPr>
          <w:t>http://www.tta.or.kr/data/ttasDown.jsp?where=14688&amp;pk_num=TTAT.3G-37.141V16.6.0</w:t>
        </w:r>
      </w:hyperlink>
    </w:p>
    <w:p w14:paraId="1EAEB9F3" w14:textId="77777777" w:rsidR="000B4584" w:rsidRPr="0046526E" w:rsidRDefault="000B4584" w:rsidP="000B4584">
      <w:pPr>
        <w:pStyle w:val="Heading4"/>
        <w:rPr>
          <w:rFonts w:eastAsia="MS Mincho"/>
          <w:lang w:val="en-GB"/>
        </w:rPr>
      </w:pPr>
      <w:r w:rsidRPr="0046526E">
        <w:rPr>
          <w:rFonts w:eastAsia="MS Mincho"/>
          <w:lang w:val="en-GB"/>
        </w:rPr>
        <w:t>2.1.5.20</w:t>
      </w:r>
      <w:r w:rsidRPr="0046526E">
        <w:rPr>
          <w:rFonts w:eastAsia="MS Mincho"/>
          <w:lang w:val="en-GB"/>
        </w:rPr>
        <w:tab/>
        <w:t>TS 37.144</w:t>
      </w:r>
    </w:p>
    <w:p w14:paraId="3020675C" w14:textId="77777777" w:rsidR="000B4584" w:rsidRPr="0046526E" w:rsidRDefault="000B4584" w:rsidP="000B4584">
      <w:pPr>
        <w:pStyle w:val="Headingb"/>
        <w:rPr>
          <w:rFonts w:eastAsia="MS Mincho"/>
          <w:lang w:val="en-GB"/>
        </w:rPr>
      </w:pPr>
      <w:r w:rsidRPr="0046526E">
        <w:rPr>
          <w:rFonts w:eastAsia="MS Mincho"/>
          <w:lang w:val="en-GB"/>
        </w:rPr>
        <w:t>User Equipment (UE) and Mobile Station (MS) GSM, UTRA and E-UTRA over the air performance requirements</w:t>
      </w:r>
    </w:p>
    <w:p w14:paraId="662A0438" w14:textId="77777777" w:rsidR="000B4584" w:rsidRPr="0046526E" w:rsidRDefault="000B4584" w:rsidP="000B4584">
      <w:pPr>
        <w:rPr>
          <w:rFonts w:eastAsia="MS Mincho"/>
          <w:lang w:val="en-GB"/>
        </w:rPr>
      </w:pPr>
      <w:r w:rsidRPr="0046526E">
        <w:rPr>
          <w:rFonts w:eastAsia="MS Mincho"/>
          <w:lang w:val="en-GB"/>
        </w:rPr>
        <w:t>This document establishes over the air antenna minimum requirements for user equipment (UE) and mobile station (MS).</w:t>
      </w:r>
    </w:p>
    <w:p w14:paraId="74F0C357" w14:textId="77777777" w:rsidR="000B4584" w:rsidRPr="0046526E" w:rsidRDefault="000B4584" w:rsidP="000B4584">
      <w:pPr>
        <w:rPr>
          <w:rFonts w:eastAsia="MS Mincho"/>
          <w:lang w:val="en-GB"/>
        </w:rPr>
      </w:pPr>
      <w:r w:rsidRPr="0046526E">
        <w:rPr>
          <w:rFonts w:eastAsia="MS Mincho"/>
          <w:lang w:val="en-GB"/>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14:paraId="5382C921" w14:textId="77777777" w:rsidR="000B4584" w:rsidRPr="0046526E" w:rsidRDefault="000B4584" w:rsidP="000B4584">
      <w:pPr>
        <w:rPr>
          <w:rFonts w:eastAsia="MS Mincho"/>
          <w:lang w:val="en-GB"/>
        </w:rPr>
      </w:pPr>
      <w:r w:rsidRPr="0046526E">
        <w:rPr>
          <w:rFonts w:eastAsia="MS Mincho"/>
          <w:lang w:val="en-GB"/>
        </w:rPr>
        <w:t>All bands are potential roaming bands, and the requirements for roaming bands shall therefore be fulfilled for all bands supported by a UE/MS.</w:t>
      </w:r>
    </w:p>
    <w:p w14:paraId="5B6ADFD0" w14:textId="77777777" w:rsidR="000B4584" w:rsidRPr="0046526E" w:rsidRDefault="000B4584" w:rsidP="000B4584">
      <w:pPr>
        <w:rPr>
          <w:rFonts w:eastAsia="MS Mincho"/>
          <w:lang w:val="en-GB"/>
        </w:rPr>
      </w:pPr>
      <w:r w:rsidRPr="0046526E">
        <w:rPr>
          <w:rFonts w:eastAsia="MS Mincho"/>
          <w:lang w:val="en-GB"/>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14:paraId="2E190CD3"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120DC176"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34C3984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ATIS.3GPP.37.144V1300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198" w:history="1">
        <w:r w:rsidRPr="0046526E">
          <w:rPr>
            <w:color w:val="0563C1"/>
            <w:sz w:val="18"/>
            <w:szCs w:val="18"/>
            <w:u w:val="single"/>
            <w:lang w:val="en-GB" w:eastAsia="en-GB"/>
          </w:rPr>
          <w:t>http://www.atis.org/3gpp-documents/Rel99-14/</w:t>
        </w:r>
      </w:hyperlink>
    </w:p>
    <w:p w14:paraId="4EB6599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CCSA.37.144V1300</w:t>
      </w:r>
      <w:r w:rsidRPr="0046526E">
        <w:rPr>
          <w:rFonts w:ascii="Arial" w:hAnsi="Arial" w:cs="Arial"/>
          <w:szCs w:val="24"/>
          <w:lang w:val="en-GB" w:eastAsia="en-GB"/>
        </w:rPr>
        <w:tab/>
      </w:r>
      <w:r w:rsidRPr="0046526E">
        <w:rPr>
          <w:color w:val="000000"/>
          <w:sz w:val="18"/>
          <w:szCs w:val="18"/>
          <w:lang w:val="en-GB" w:eastAsia="en-GB"/>
        </w:rPr>
        <w:t>13.0.0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3199" w:history="1">
        <w:r w:rsidRPr="0046526E">
          <w:rPr>
            <w:color w:val="0563C1"/>
            <w:sz w:val="18"/>
            <w:szCs w:val="18"/>
            <w:u w:val="single"/>
            <w:lang w:val="en-GB" w:eastAsia="en-GB"/>
          </w:rPr>
          <w:t>http://www.ccsa.org.cn:9001/portalsFile/downloadOldFile?type=17&amp;oldFileUrl=M.2012.5/CCSA%20TS%2037.144%20V</w:t>
        </w:r>
      </w:hyperlink>
      <w:hyperlink r:id="rId3200" w:history="1">
        <w:r w:rsidRPr="0046526E">
          <w:rPr>
            <w:color w:val="0563C1"/>
            <w:sz w:val="18"/>
            <w:szCs w:val="18"/>
            <w:u w:val="single"/>
            <w:lang w:val="en-GB" w:eastAsia="en-GB"/>
          </w:rPr>
          <w:t>13.0.0.doc</w:t>
        </w:r>
      </w:hyperlink>
    </w:p>
    <w:p w14:paraId="44973E8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137 144</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02.08.2016</w:t>
      </w:r>
      <w:r w:rsidRPr="009748AF">
        <w:rPr>
          <w:rFonts w:ascii="Arial" w:hAnsi="Arial" w:cs="Arial"/>
          <w:szCs w:val="24"/>
          <w:lang w:eastAsia="en-GB"/>
        </w:rPr>
        <w:tab/>
      </w:r>
      <w:hyperlink r:id="rId3201" w:history="1">
        <w:r w:rsidRPr="009748AF">
          <w:rPr>
            <w:color w:val="0563C1"/>
            <w:sz w:val="18"/>
            <w:szCs w:val="18"/>
            <w:u w:val="single"/>
            <w:lang w:eastAsia="en-GB"/>
          </w:rPr>
          <w:t>https://www.etsi.org/deliver/etsi_ts/137100_137199/137144/13.00.00_60/ts_137144v130000p.pdf</w:t>
        </w:r>
      </w:hyperlink>
    </w:p>
    <w:p w14:paraId="7947CBD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37.144-13.0.0 V1.0.0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02" w:history="1">
        <w:r w:rsidRPr="009748AF">
          <w:rPr>
            <w:color w:val="0563C1"/>
            <w:sz w:val="18"/>
            <w:szCs w:val="18"/>
            <w:u w:val="single"/>
            <w:lang w:eastAsia="en-GB"/>
          </w:rPr>
          <w:t>https://members.tsdsi.in/index.php/s/gPjKy3NkXxXYPWp</w:t>
        </w:r>
      </w:hyperlink>
    </w:p>
    <w:p w14:paraId="5263D36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TTAT.3G-37.144V13.0.0</w:t>
      </w:r>
      <w:r w:rsidRPr="009748AF">
        <w:rPr>
          <w:rFonts w:ascii="Arial" w:hAnsi="Arial" w:cs="Arial"/>
          <w:szCs w:val="24"/>
          <w:lang w:eastAsia="en-GB"/>
        </w:rPr>
        <w:tab/>
      </w:r>
      <w:r w:rsidRPr="009748AF">
        <w:rPr>
          <w:color w:val="000000"/>
          <w:sz w:val="18"/>
          <w:szCs w:val="18"/>
          <w:lang w:eastAsia="en-GB"/>
        </w:rPr>
        <w:t>13.0.0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03" w:history="1">
        <w:r w:rsidRPr="009748AF">
          <w:rPr>
            <w:color w:val="0563C1"/>
            <w:sz w:val="18"/>
            <w:szCs w:val="18"/>
            <w:u w:val="single"/>
            <w:lang w:eastAsia="en-GB"/>
          </w:rPr>
          <w:t>http://www.tta.or.kr/data/ttasDown.jsp?where=14688&amp;pk_num=TTAT.3G-37.144V13.0.0</w:t>
        </w:r>
      </w:hyperlink>
    </w:p>
    <w:p w14:paraId="5AB2815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D17EB4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ATIS.3GPP.37.144V1470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04" w:history="1">
        <w:r w:rsidRPr="0046526E">
          <w:rPr>
            <w:color w:val="0563C1"/>
            <w:sz w:val="18"/>
            <w:szCs w:val="18"/>
            <w:u w:val="single"/>
            <w:lang w:val="en-GB" w:eastAsia="en-GB"/>
          </w:rPr>
          <w:t>http://www.atis.org/3gpp-documents/Rel99-14/</w:t>
        </w:r>
      </w:hyperlink>
    </w:p>
    <w:p w14:paraId="69A9B70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CCSA.37.144V1470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3205" w:history="1">
        <w:r w:rsidRPr="0046526E">
          <w:rPr>
            <w:color w:val="0563C1"/>
            <w:sz w:val="18"/>
            <w:szCs w:val="18"/>
            <w:u w:val="single"/>
            <w:lang w:val="en-GB" w:eastAsia="en-GB"/>
          </w:rPr>
          <w:t>http://www.ccsa.org.cn:9001/portalsFile/downloadOldFile?type=17&amp;oldFileUrl=M.2012.5/CCSA%20TS%2037.144%20V</w:t>
        </w:r>
      </w:hyperlink>
      <w:hyperlink r:id="rId3206" w:history="1">
        <w:r w:rsidRPr="0046526E">
          <w:rPr>
            <w:color w:val="0563C1"/>
            <w:sz w:val="18"/>
            <w:szCs w:val="18"/>
            <w:u w:val="single"/>
            <w:lang w:val="en-GB" w:eastAsia="en-GB"/>
          </w:rPr>
          <w:t>14.7.0.docx</w:t>
        </w:r>
      </w:hyperlink>
    </w:p>
    <w:p w14:paraId="2EDF057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137 144</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24.07.2018</w:t>
      </w:r>
      <w:r w:rsidRPr="009748AF">
        <w:rPr>
          <w:rFonts w:ascii="Arial" w:hAnsi="Arial" w:cs="Arial"/>
          <w:szCs w:val="24"/>
          <w:lang w:eastAsia="en-GB"/>
        </w:rPr>
        <w:tab/>
      </w:r>
      <w:hyperlink r:id="rId3207" w:history="1">
        <w:r w:rsidRPr="009748AF">
          <w:rPr>
            <w:color w:val="0563C1"/>
            <w:sz w:val="18"/>
            <w:szCs w:val="18"/>
            <w:u w:val="single"/>
            <w:lang w:eastAsia="en-GB"/>
          </w:rPr>
          <w:t>https://www.etsi.org/deliver/etsi_ts/137100_137199/137144/14.07.00_60/ts_137144v140700p.pdf</w:t>
        </w:r>
      </w:hyperlink>
    </w:p>
    <w:p w14:paraId="3CE0BCF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37.144-14.7.0 V1.1.0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08" w:history="1">
        <w:r w:rsidRPr="009748AF">
          <w:rPr>
            <w:color w:val="0563C1"/>
            <w:sz w:val="18"/>
            <w:szCs w:val="18"/>
            <w:u w:val="single"/>
            <w:lang w:eastAsia="en-GB"/>
          </w:rPr>
          <w:t>https://members.tsdsi.in/index.php/s/QsTNDMcB8p3qnyM</w:t>
        </w:r>
      </w:hyperlink>
    </w:p>
    <w:p w14:paraId="14BDD4F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TTAT.3G-37.144V14.7.0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09" w:history="1">
        <w:r w:rsidRPr="009748AF">
          <w:rPr>
            <w:color w:val="0563C1"/>
            <w:sz w:val="18"/>
            <w:szCs w:val="18"/>
            <w:u w:val="single"/>
            <w:lang w:eastAsia="en-GB"/>
          </w:rPr>
          <w:t>http://www.tta.or.kr/data/ttasDown.jsp?where=14688&amp;pk_num=TTAT.3G-37.144V14.7.0</w:t>
        </w:r>
      </w:hyperlink>
    </w:p>
    <w:p w14:paraId="51A049B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D38FBF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10" w:history="1">
        <w:r w:rsidRPr="0046526E">
          <w:rPr>
            <w:color w:val="0563C1"/>
            <w:sz w:val="18"/>
            <w:szCs w:val="18"/>
            <w:u w:val="single"/>
            <w:lang w:val="en-GB" w:eastAsia="en-GB"/>
          </w:rPr>
          <w:t>http://www.atis.org/3gpp-documents/Rel15</w:t>
        </w:r>
      </w:hyperlink>
    </w:p>
    <w:p w14:paraId="5E26668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3211" w:history="1">
        <w:r w:rsidRPr="0046526E">
          <w:rPr>
            <w:color w:val="0563C1"/>
            <w:sz w:val="18"/>
            <w:szCs w:val="18"/>
            <w:u w:val="single"/>
            <w:lang w:val="en-GB" w:eastAsia="en-GB"/>
          </w:rPr>
          <w:t>http://www.ccsa.org.cn:9001/portalsFile/downloadOldFile?type=17&amp;oldFileUrl=M.2012.5/CCSA%20TS%2037.144%20V</w:t>
        </w:r>
      </w:hyperlink>
      <w:hyperlink r:id="rId3212" w:history="1">
        <w:r w:rsidRPr="0046526E">
          <w:rPr>
            <w:color w:val="0563C1"/>
            <w:sz w:val="18"/>
            <w:szCs w:val="18"/>
            <w:u w:val="single"/>
            <w:lang w:val="en-GB" w:eastAsia="en-GB"/>
          </w:rPr>
          <w:t>15.0.0.docx</w:t>
        </w:r>
      </w:hyperlink>
    </w:p>
    <w:p w14:paraId="02382D4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137 144</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24.07.2018</w:t>
      </w:r>
      <w:r w:rsidRPr="009748AF">
        <w:rPr>
          <w:rFonts w:ascii="Arial" w:hAnsi="Arial" w:cs="Arial"/>
          <w:szCs w:val="24"/>
          <w:lang w:eastAsia="en-GB"/>
        </w:rPr>
        <w:tab/>
      </w:r>
      <w:hyperlink r:id="rId3213" w:history="1">
        <w:r w:rsidRPr="009748AF">
          <w:rPr>
            <w:color w:val="0563C1"/>
            <w:sz w:val="18"/>
            <w:szCs w:val="18"/>
            <w:u w:val="single"/>
            <w:lang w:eastAsia="en-GB"/>
          </w:rPr>
          <w:t>https://www.etsi.org/deliver/etsi_ts/137100_137199/137144/15.00.00_60/ts_137144v150000p.pdf</w:t>
        </w:r>
      </w:hyperlink>
    </w:p>
    <w:p w14:paraId="402E97C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37.144-15.0.0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14" w:history="1">
        <w:r w:rsidRPr="009748AF">
          <w:rPr>
            <w:color w:val="0563C1"/>
            <w:sz w:val="18"/>
            <w:szCs w:val="18"/>
            <w:u w:val="single"/>
            <w:lang w:eastAsia="en-GB"/>
          </w:rPr>
          <w:t>https://members.tsdsi.in/index.php/s/n7oCHWkYB65cSfL</w:t>
        </w:r>
      </w:hyperlink>
    </w:p>
    <w:p w14:paraId="5682491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TTAT.3G-37.144V15.0.0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215" w:history="1">
        <w:r w:rsidRPr="009748AF">
          <w:rPr>
            <w:color w:val="0563C1"/>
            <w:sz w:val="18"/>
            <w:szCs w:val="18"/>
            <w:u w:val="single"/>
            <w:lang w:eastAsia="en-GB"/>
          </w:rPr>
          <w:t>http://www.tta.or.kr/data/ttasDown.jsp?where=14688&amp;pk_num=TTAT.3G-37.144V15.0.0</w:t>
        </w:r>
      </w:hyperlink>
    </w:p>
    <w:p w14:paraId="5F3C1D3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20391FC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16" w:history="1">
        <w:r w:rsidRPr="0046526E">
          <w:rPr>
            <w:color w:val="0563C1"/>
            <w:sz w:val="18"/>
            <w:szCs w:val="18"/>
            <w:u w:val="single"/>
            <w:lang w:val="en-GB" w:eastAsia="en-GB"/>
          </w:rPr>
          <w:t>http://www.atis.org/3gpp-documents/Rel16</w:t>
        </w:r>
      </w:hyperlink>
    </w:p>
    <w:p w14:paraId="4A8588A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CCSA.37.144V1600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217" w:history="1">
        <w:r w:rsidRPr="0046526E">
          <w:rPr>
            <w:color w:val="0563C1"/>
            <w:sz w:val="18"/>
            <w:szCs w:val="18"/>
            <w:u w:val="single"/>
            <w:lang w:val="en-GB" w:eastAsia="en-GB"/>
          </w:rPr>
          <w:t>http://www.ccsa.org.cn:9001/portalsFile/downloadOldFile?type=17&amp;oldFileUrl=M.2012.5/CCSA%20TS%2037.144%20V</w:t>
        </w:r>
      </w:hyperlink>
      <w:hyperlink r:id="rId3218" w:history="1">
        <w:r w:rsidRPr="0046526E">
          <w:rPr>
            <w:color w:val="0563C1"/>
            <w:sz w:val="18"/>
            <w:szCs w:val="18"/>
            <w:u w:val="single"/>
            <w:lang w:val="en-GB" w:eastAsia="en-GB"/>
          </w:rPr>
          <w:t>16.0.0.docx</w:t>
        </w:r>
      </w:hyperlink>
    </w:p>
    <w:p w14:paraId="7FD8940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137 144</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21.07.2020</w:t>
      </w:r>
      <w:r w:rsidRPr="009748AF">
        <w:rPr>
          <w:rFonts w:ascii="Arial" w:hAnsi="Arial" w:cs="Arial"/>
          <w:szCs w:val="24"/>
          <w:lang w:eastAsia="en-GB"/>
        </w:rPr>
        <w:tab/>
      </w:r>
      <w:hyperlink r:id="rId3219" w:history="1">
        <w:r w:rsidRPr="009748AF">
          <w:rPr>
            <w:color w:val="0563C1"/>
            <w:sz w:val="18"/>
            <w:szCs w:val="18"/>
            <w:u w:val="single"/>
            <w:lang w:eastAsia="en-GB"/>
          </w:rPr>
          <w:t>https://www.etsi.org/deliver/etsi_ts/137100_137199/137144/16.00.00_60/ts_137144v160000p.pdf</w:t>
        </w:r>
      </w:hyperlink>
    </w:p>
    <w:p w14:paraId="32B3F28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37.144-16.0.0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20" w:history="1">
        <w:r w:rsidRPr="009748AF">
          <w:rPr>
            <w:color w:val="0563C1"/>
            <w:sz w:val="18"/>
            <w:szCs w:val="18"/>
            <w:u w:val="single"/>
            <w:lang w:eastAsia="en-GB"/>
          </w:rPr>
          <w:t>https://members.tsdsi.in/index.php/s/7Q55f7Z6EsXzgbZ</w:t>
        </w:r>
      </w:hyperlink>
    </w:p>
    <w:p w14:paraId="3C6C66E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TTAT.3G-37.144V16.0.0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221" w:history="1">
        <w:r w:rsidRPr="009748AF">
          <w:rPr>
            <w:color w:val="0563C1"/>
            <w:sz w:val="18"/>
            <w:szCs w:val="18"/>
            <w:u w:val="single"/>
            <w:lang w:eastAsia="en-GB"/>
          </w:rPr>
          <w:t>http://www.tta.or.kr/data/ttasDown.jsp?where=14688&amp;pk_num=TTAT.3G-37.144V16.0.0</w:t>
        </w:r>
      </w:hyperlink>
    </w:p>
    <w:p w14:paraId="25B3C245" w14:textId="77777777" w:rsidR="000B4584" w:rsidRPr="0046526E" w:rsidRDefault="000B4584" w:rsidP="000B4584">
      <w:pPr>
        <w:pStyle w:val="Heading4"/>
        <w:rPr>
          <w:rFonts w:eastAsia="MS Mincho"/>
          <w:lang w:val="en-GB"/>
        </w:rPr>
      </w:pPr>
      <w:r w:rsidRPr="0046526E">
        <w:rPr>
          <w:rFonts w:eastAsia="MS Mincho"/>
          <w:lang w:val="en-GB"/>
        </w:rPr>
        <w:t>2.1.5.21</w:t>
      </w:r>
      <w:r w:rsidRPr="0046526E">
        <w:rPr>
          <w:rFonts w:eastAsia="MS Mincho"/>
          <w:lang w:val="en-GB"/>
        </w:rPr>
        <w:tab/>
        <w:t>TS 37.145-1</w:t>
      </w:r>
    </w:p>
    <w:p w14:paraId="7C30A68E" w14:textId="77777777" w:rsidR="000B4584" w:rsidRPr="0046526E" w:rsidRDefault="000B4584" w:rsidP="000B4584">
      <w:pPr>
        <w:pStyle w:val="Headingb"/>
        <w:rPr>
          <w:rFonts w:eastAsia="MS Mincho"/>
          <w:lang w:val="en-GB"/>
        </w:rPr>
      </w:pPr>
      <w:r w:rsidRPr="0046526E">
        <w:rPr>
          <w:rFonts w:eastAsia="MS Mincho"/>
          <w:lang w:val="en-GB"/>
        </w:rPr>
        <w:t>Active Antenna System (AAS) Base Station (BS) conformance testing; Part 1: conducted conformance testing</w:t>
      </w:r>
    </w:p>
    <w:p w14:paraId="71729F74" w14:textId="77777777" w:rsidR="000B4584" w:rsidRPr="0046526E" w:rsidRDefault="000B4584" w:rsidP="000B4584">
      <w:pPr>
        <w:keepNext/>
        <w:keepLines/>
        <w:rPr>
          <w:rFonts w:eastAsia="MS Mincho"/>
          <w:lang w:val="en-GB"/>
        </w:rPr>
      </w:pPr>
      <w:r w:rsidRPr="0046526E">
        <w:rPr>
          <w:rFonts w:eastAsia="MS Mincho"/>
          <w:lang w:val="en-GB"/>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two parts: part 1 (this document) covers conducted requirements and part 2 covers radiated requirements.</w:t>
      </w:r>
    </w:p>
    <w:p w14:paraId="555C075F"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693A672"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2965429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ATIS.3GPP.37.145-1V13100</w:t>
      </w:r>
      <w:r w:rsidRPr="0046526E">
        <w:rPr>
          <w:rFonts w:ascii="Arial" w:hAnsi="Arial" w:cs="Arial"/>
          <w:szCs w:val="24"/>
          <w:lang w:val="en-GB" w:eastAsia="en-GB"/>
        </w:rPr>
        <w:tab/>
      </w:r>
      <w:r w:rsidRPr="0046526E">
        <w:rPr>
          <w:color w:val="000000"/>
          <w:sz w:val="18"/>
          <w:szCs w:val="18"/>
          <w:lang w:val="en-GB" w:eastAsia="en-GB"/>
        </w:rPr>
        <w:t>13.10.0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22" w:history="1">
        <w:r w:rsidRPr="0046526E">
          <w:rPr>
            <w:color w:val="0563C1"/>
            <w:sz w:val="18"/>
            <w:szCs w:val="18"/>
            <w:u w:val="single"/>
            <w:lang w:val="en-GB" w:eastAsia="en-GB"/>
          </w:rPr>
          <w:t>http://www.atis.org/3gpp-documents/Rel99-14/</w:t>
        </w:r>
      </w:hyperlink>
    </w:p>
    <w:p w14:paraId="2CB7CF1B"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CCSA.37.145-1V13100</w:t>
      </w:r>
      <w:r w:rsidRPr="0046526E">
        <w:rPr>
          <w:rFonts w:ascii="Arial" w:hAnsi="Arial" w:cs="Arial"/>
          <w:spacing w:val="-2"/>
          <w:szCs w:val="24"/>
          <w:lang w:val="en-GB" w:eastAsia="en-GB"/>
        </w:rPr>
        <w:tab/>
      </w:r>
      <w:r w:rsidRPr="0046526E">
        <w:rPr>
          <w:color w:val="000000"/>
          <w:spacing w:val="-2"/>
          <w:sz w:val="18"/>
          <w:szCs w:val="18"/>
          <w:lang w:val="en-GB" w:eastAsia="en-GB"/>
        </w:rPr>
        <w:t>13.10.0</w:t>
      </w:r>
      <w:r w:rsidRPr="0046526E">
        <w:rPr>
          <w:rFonts w:ascii="Arial" w:hAnsi="Arial" w:cs="Arial"/>
          <w:spacing w:val="-2"/>
          <w:szCs w:val="24"/>
          <w:lang w:val="en-GB" w:eastAsia="en-GB"/>
        </w:rPr>
        <w:tab/>
      </w:r>
      <w:r w:rsidRPr="0046526E">
        <w:rPr>
          <w:color w:val="000000"/>
          <w:spacing w:val="-2"/>
          <w:sz w:val="18"/>
          <w:szCs w:val="18"/>
          <w:lang w:val="en-GB" w:eastAsia="en-GB"/>
        </w:rPr>
        <w:t>01.09.2019</w:t>
      </w:r>
      <w:r w:rsidRPr="0046526E">
        <w:rPr>
          <w:rFonts w:ascii="Arial" w:hAnsi="Arial" w:cs="Arial"/>
          <w:spacing w:val="-2"/>
          <w:szCs w:val="24"/>
          <w:lang w:val="en-GB" w:eastAsia="en-GB"/>
        </w:rPr>
        <w:tab/>
      </w:r>
      <w:hyperlink r:id="rId3223" w:history="1">
        <w:r w:rsidRPr="0046526E">
          <w:rPr>
            <w:color w:val="0563C1"/>
            <w:spacing w:val="-2"/>
            <w:sz w:val="18"/>
            <w:szCs w:val="18"/>
            <w:u w:val="single"/>
            <w:lang w:val="en-GB" w:eastAsia="en-GB"/>
          </w:rPr>
          <w:t>http://www.ccsa.org.cn:9001/portalsFile/downloadOldFile?type=17&amp;oldFileUrl=M.2012.5/CCSA%20TS%2037.145-</w:t>
        </w:r>
      </w:hyperlink>
      <w:hyperlink r:id="rId3224" w:history="1">
        <w:r w:rsidRPr="0046526E">
          <w:rPr>
            <w:color w:val="0563C1"/>
            <w:spacing w:val="-2"/>
            <w:sz w:val="18"/>
            <w:szCs w:val="18"/>
            <w:u w:val="single"/>
            <w:lang w:val="en-GB" w:eastAsia="en-GB"/>
          </w:rPr>
          <w:t>1%20V13.10.0.docx</w:t>
        </w:r>
      </w:hyperlink>
    </w:p>
    <w:p w14:paraId="2291002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137 145-1</w:t>
      </w:r>
      <w:r w:rsidRPr="009748AF">
        <w:rPr>
          <w:rFonts w:ascii="Arial" w:hAnsi="Arial" w:cs="Arial"/>
          <w:szCs w:val="24"/>
          <w:lang w:eastAsia="en-GB"/>
        </w:rPr>
        <w:tab/>
      </w:r>
      <w:r w:rsidRPr="009748AF">
        <w:rPr>
          <w:color w:val="000000"/>
          <w:sz w:val="18"/>
          <w:szCs w:val="18"/>
          <w:lang w:eastAsia="en-GB"/>
        </w:rPr>
        <w:t>13.10.0</w:t>
      </w:r>
      <w:r w:rsidRPr="009748AF">
        <w:rPr>
          <w:rFonts w:ascii="Arial" w:hAnsi="Arial" w:cs="Arial"/>
          <w:szCs w:val="24"/>
          <w:lang w:eastAsia="en-GB"/>
        </w:rPr>
        <w:tab/>
      </w:r>
      <w:r w:rsidRPr="009748AF">
        <w:rPr>
          <w:color w:val="000000"/>
          <w:sz w:val="18"/>
          <w:szCs w:val="18"/>
          <w:lang w:eastAsia="en-GB"/>
        </w:rPr>
        <w:t>25.05.2021</w:t>
      </w:r>
      <w:r w:rsidRPr="009748AF">
        <w:rPr>
          <w:rFonts w:ascii="Arial" w:hAnsi="Arial" w:cs="Arial"/>
          <w:szCs w:val="24"/>
          <w:lang w:eastAsia="en-GB"/>
        </w:rPr>
        <w:tab/>
      </w:r>
      <w:hyperlink r:id="rId3225" w:history="1">
        <w:r w:rsidRPr="009748AF">
          <w:rPr>
            <w:color w:val="0563C1"/>
            <w:sz w:val="18"/>
            <w:szCs w:val="18"/>
            <w:u w:val="single"/>
            <w:lang w:eastAsia="en-GB"/>
          </w:rPr>
          <w:t>https://www.etsi.org/deliver/etsi_ts/137100_137199/13714501/13.10.00_60/ts_13714501v131000p.pdf</w:t>
        </w:r>
      </w:hyperlink>
    </w:p>
    <w:p w14:paraId="2FBF744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9748AF">
        <w:rPr>
          <w:color w:val="000000"/>
          <w:spacing w:val="-2"/>
          <w:sz w:val="18"/>
          <w:szCs w:val="18"/>
          <w:lang w:eastAsia="en-GB"/>
        </w:rPr>
        <w:t>TSDSI</w:t>
      </w:r>
      <w:r w:rsidRPr="009748AF">
        <w:rPr>
          <w:rFonts w:ascii="Arial" w:hAnsi="Arial" w:cs="Arial"/>
          <w:spacing w:val="-2"/>
          <w:szCs w:val="24"/>
          <w:lang w:eastAsia="en-GB"/>
        </w:rPr>
        <w:tab/>
      </w:r>
      <w:r w:rsidRPr="009748AF">
        <w:rPr>
          <w:color w:val="000000"/>
          <w:spacing w:val="-2"/>
          <w:sz w:val="18"/>
          <w:szCs w:val="18"/>
          <w:lang w:eastAsia="en-GB"/>
        </w:rPr>
        <w:t>TSDSI STD T1.3GPP 37.145-1-13.10.0 V1.1.0</w:t>
      </w:r>
      <w:r w:rsidRPr="009748AF">
        <w:rPr>
          <w:rFonts w:ascii="Arial" w:hAnsi="Arial" w:cs="Arial"/>
          <w:spacing w:val="-2"/>
          <w:szCs w:val="24"/>
          <w:lang w:eastAsia="en-GB"/>
        </w:rPr>
        <w:tab/>
      </w:r>
      <w:r w:rsidRPr="009748AF">
        <w:rPr>
          <w:color w:val="000000"/>
          <w:spacing w:val="-2"/>
          <w:sz w:val="18"/>
          <w:szCs w:val="18"/>
          <w:lang w:eastAsia="en-GB"/>
        </w:rPr>
        <w:t>13.10.0</w:t>
      </w:r>
      <w:r w:rsidRPr="009748AF">
        <w:rPr>
          <w:rFonts w:ascii="Arial" w:hAnsi="Arial" w:cs="Arial"/>
          <w:spacing w:val="-2"/>
          <w:szCs w:val="24"/>
          <w:lang w:eastAsia="en-GB"/>
        </w:rPr>
        <w:tab/>
      </w:r>
      <w:r w:rsidRPr="009748AF">
        <w:rPr>
          <w:color w:val="000000"/>
          <w:spacing w:val="-2"/>
          <w:sz w:val="18"/>
          <w:szCs w:val="18"/>
          <w:lang w:eastAsia="en-GB"/>
        </w:rPr>
        <w:t>30.08.2021</w:t>
      </w:r>
      <w:r w:rsidRPr="009748AF">
        <w:rPr>
          <w:rFonts w:ascii="Arial" w:hAnsi="Arial" w:cs="Arial"/>
          <w:spacing w:val="-2"/>
          <w:szCs w:val="24"/>
          <w:lang w:eastAsia="en-GB"/>
        </w:rPr>
        <w:tab/>
      </w:r>
      <w:hyperlink r:id="rId3226" w:history="1">
        <w:r w:rsidRPr="009748AF">
          <w:rPr>
            <w:color w:val="0563C1"/>
            <w:spacing w:val="-2"/>
            <w:sz w:val="18"/>
            <w:szCs w:val="18"/>
            <w:u w:val="single"/>
            <w:lang w:eastAsia="en-GB"/>
          </w:rPr>
          <w:t>https://members.tsdsi.in/index.php/s/SsSYyrdkTrnSyXF</w:t>
        </w:r>
      </w:hyperlink>
    </w:p>
    <w:p w14:paraId="5EDC32F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6"/>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TTAT.3G-37.145-1V13.10.0</w:t>
      </w:r>
      <w:r w:rsidRPr="009748AF">
        <w:rPr>
          <w:rFonts w:ascii="Arial" w:hAnsi="Arial" w:cs="Arial"/>
          <w:szCs w:val="24"/>
          <w:lang w:eastAsia="en-GB"/>
        </w:rPr>
        <w:tab/>
      </w:r>
      <w:r w:rsidRPr="009748AF">
        <w:rPr>
          <w:color w:val="000000"/>
          <w:sz w:val="18"/>
          <w:szCs w:val="18"/>
          <w:lang w:eastAsia="en-GB"/>
        </w:rPr>
        <w:t>13.10.0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27" w:history="1">
        <w:r w:rsidRPr="009748AF">
          <w:rPr>
            <w:color w:val="0563C1"/>
            <w:sz w:val="18"/>
            <w:szCs w:val="18"/>
            <w:u w:val="single"/>
            <w:lang w:eastAsia="en-GB"/>
          </w:rPr>
          <w:t>http://www.tta.or.kr/data/ttasDown.jsp?where=14688&amp;pk_num=TTAT.3G-37.145-1V13.10.0</w:t>
        </w:r>
      </w:hyperlink>
    </w:p>
    <w:p w14:paraId="409BF48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A011E8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ATIS.3GPP.37.145-1V1480</w:t>
      </w:r>
      <w:r w:rsidRPr="0046526E">
        <w:rPr>
          <w:rFonts w:ascii="Arial" w:hAnsi="Arial" w:cs="Arial"/>
          <w:szCs w:val="24"/>
          <w:lang w:val="en-GB" w:eastAsia="en-GB"/>
        </w:rPr>
        <w:tab/>
      </w:r>
      <w:r w:rsidRPr="0046526E">
        <w:rPr>
          <w:color w:val="000000"/>
          <w:sz w:val="18"/>
          <w:szCs w:val="18"/>
          <w:lang w:val="en-GB" w:eastAsia="en-GB"/>
        </w:rPr>
        <w:t>14.8.0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28" w:history="1">
        <w:r w:rsidRPr="0046526E">
          <w:rPr>
            <w:color w:val="0563C1"/>
            <w:sz w:val="18"/>
            <w:szCs w:val="18"/>
            <w:u w:val="single"/>
            <w:lang w:val="en-GB" w:eastAsia="en-GB"/>
          </w:rPr>
          <w:t>http://www.atis.org/3gpp-documents/Rel99-14/</w:t>
        </w:r>
      </w:hyperlink>
    </w:p>
    <w:p w14:paraId="57FE384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CCSA.37.145-1V1480</w:t>
      </w:r>
      <w:r w:rsidRPr="0046526E">
        <w:rPr>
          <w:rFonts w:ascii="Arial" w:hAnsi="Arial" w:cs="Arial"/>
          <w:spacing w:val="-2"/>
          <w:szCs w:val="24"/>
          <w:lang w:val="en-GB" w:eastAsia="en-GB"/>
        </w:rPr>
        <w:tab/>
      </w:r>
      <w:r w:rsidRPr="0046526E">
        <w:rPr>
          <w:color w:val="000000"/>
          <w:spacing w:val="-2"/>
          <w:sz w:val="18"/>
          <w:szCs w:val="18"/>
          <w:lang w:val="en-GB" w:eastAsia="en-GB"/>
        </w:rPr>
        <w:t>14.8.0</w:t>
      </w:r>
      <w:r w:rsidRPr="0046526E">
        <w:rPr>
          <w:rFonts w:ascii="Arial" w:hAnsi="Arial" w:cs="Arial"/>
          <w:spacing w:val="-2"/>
          <w:szCs w:val="24"/>
          <w:lang w:val="en-GB" w:eastAsia="en-GB"/>
        </w:rPr>
        <w:tab/>
      </w:r>
      <w:r w:rsidRPr="0046526E">
        <w:rPr>
          <w:color w:val="000000"/>
          <w:spacing w:val="-2"/>
          <w:sz w:val="18"/>
          <w:szCs w:val="18"/>
          <w:lang w:val="en-GB" w:eastAsia="en-GB"/>
        </w:rPr>
        <w:t>01.09.2019</w:t>
      </w:r>
      <w:r w:rsidRPr="0046526E">
        <w:rPr>
          <w:rFonts w:ascii="Arial" w:hAnsi="Arial" w:cs="Arial"/>
          <w:spacing w:val="-2"/>
          <w:szCs w:val="24"/>
          <w:lang w:val="en-GB" w:eastAsia="en-GB"/>
        </w:rPr>
        <w:tab/>
      </w:r>
      <w:hyperlink r:id="rId3229" w:history="1">
        <w:r w:rsidRPr="0046526E">
          <w:rPr>
            <w:color w:val="0563C1"/>
            <w:spacing w:val="-2"/>
            <w:sz w:val="18"/>
            <w:szCs w:val="18"/>
            <w:u w:val="single"/>
            <w:lang w:val="en-GB" w:eastAsia="en-GB"/>
          </w:rPr>
          <w:t>http://www.ccsa.org.cn:9001/portalsFile/downloadOldFile?type=17&amp;oldFileUrl=M.2012.5/CCSA%20TS%2037.145-</w:t>
        </w:r>
      </w:hyperlink>
      <w:hyperlink r:id="rId3230" w:history="1">
        <w:r w:rsidRPr="0046526E">
          <w:rPr>
            <w:color w:val="0563C1"/>
            <w:spacing w:val="-2"/>
            <w:sz w:val="18"/>
            <w:szCs w:val="18"/>
            <w:u w:val="single"/>
            <w:lang w:val="en-GB" w:eastAsia="en-GB"/>
          </w:rPr>
          <w:t>1%20V14.8.0.docx</w:t>
        </w:r>
      </w:hyperlink>
    </w:p>
    <w:p w14:paraId="4EC1DDF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137 145-1</w:t>
      </w:r>
      <w:r w:rsidRPr="009748AF">
        <w:rPr>
          <w:rFonts w:ascii="Arial" w:hAnsi="Arial" w:cs="Arial"/>
          <w:szCs w:val="24"/>
          <w:lang w:eastAsia="en-GB"/>
        </w:rPr>
        <w:tab/>
      </w:r>
      <w:r w:rsidRPr="009748AF">
        <w:rPr>
          <w:color w:val="000000"/>
          <w:sz w:val="18"/>
          <w:szCs w:val="18"/>
          <w:lang w:eastAsia="en-GB"/>
        </w:rPr>
        <w:t>14.8.0</w:t>
      </w:r>
      <w:r w:rsidRPr="009748AF">
        <w:rPr>
          <w:rFonts w:ascii="Arial" w:hAnsi="Arial" w:cs="Arial"/>
          <w:szCs w:val="24"/>
          <w:lang w:eastAsia="en-GB"/>
        </w:rPr>
        <w:tab/>
      </w:r>
      <w:r w:rsidRPr="009748AF">
        <w:rPr>
          <w:color w:val="000000"/>
          <w:sz w:val="18"/>
          <w:szCs w:val="18"/>
          <w:lang w:eastAsia="en-GB"/>
        </w:rPr>
        <w:t>25.05.2021</w:t>
      </w:r>
      <w:r w:rsidRPr="009748AF">
        <w:rPr>
          <w:rFonts w:ascii="Arial" w:hAnsi="Arial" w:cs="Arial"/>
          <w:szCs w:val="24"/>
          <w:lang w:eastAsia="en-GB"/>
        </w:rPr>
        <w:tab/>
      </w:r>
      <w:hyperlink r:id="rId3231" w:history="1">
        <w:r w:rsidRPr="009748AF">
          <w:rPr>
            <w:color w:val="0563C1"/>
            <w:sz w:val="18"/>
            <w:szCs w:val="18"/>
            <w:u w:val="single"/>
            <w:lang w:eastAsia="en-GB"/>
          </w:rPr>
          <w:t>https://www.etsi.org/deliver/etsi_ts/137100_137199/13714501/14.08.00_60/ts_13714501v140800p.pdf</w:t>
        </w:r>
      </w:hyperlink>
    </w:p>
    <w:p w14:paraId="7E6C8B2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37.145-1-14.8.0 V1.1.0</w:t>
      </w:r>
      <w:r w:rsidRPr="009748AF">
        <w:rPr>
          <w:rFonts w:ascii="Arial" w:hAnsi="Arial" w:cs="Arial"/>
          <w:szCs w:val="24"/>
          <w:lang w:eastAsia="en-GB"/>
        </w:rPr>
        <w:tab/>
      </w:r>
      <w:r w:rsidRPr="009748AF">
        <w:rPr>
          <w:color w:val="000000"/>
          <w:sz w:val="18"/>
          <w:szCs w:val="18"/>
          <w:lang w:eastAsia="en-GB"/>
        </w:rPr>
        <w:t>14.8.0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32" w:history="1">
        <w:r w:rsidRPr="009748AF">
          <w:rPr>
            <w:color w:val="0563C1"/>
            <w:sz w:val="18"/>
            <w:szCs w:val="18"/>
            <w:u w:val="single"/>
            <w:lang w:eastAsia="en-GB"/>
          </w:rPr>
          <w:t>https://members.tsdsi.in/index.php/s/gepYG2HddZYiEDQ</w:t>
        </w:r>
      </w:hyperlink>
    </w:p>
    <w:p w14:paraId="2523CCE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TTAT.3G-37.145-1V14.8.0</w:t>
      </w:r>
      <w:r w:rsidRPr="009748AF">
        <w:rPr>
          <w:rFonts w:ascii="Arial" w:hAnsi="Arial" w:cs="Arial"/>
          <w:szCs w:val="24"/>
          <w:lang w:eastAsia="en-GB"/>
        </w:rPr>
        <w:tab/>
      </w:r>
      <w:r w:rsidRPr="009748AF">
        <w:rPr>
          <w:color w:val="000000"/>
          <w:sz w:val="18"/>
          <w:szCs w:val="18"/>
          <w:lang w:eastAsia="en-GB"/>
        </w:rPr>
        <w:t>14.8.0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33" w:history="1">
        <w:r w:rsidRPr="009748AF">
          <w:rPr>
            <w:color w:val="0563C1"/>
            <w:sz w:val="18"/>
            <w:szCs w:val="18"/>
            <w:u w:val="single"/>
            <w:lang w:eastAsia="en-GB"/>
          </w:rPr>
          <w:t>http://www.tta.or.kr/data/ttasDown.jsp?where=14688&amp;pk_num=TTAT.3G-37.145-1V14.8.0</w:t>
        </w:r>
      </w:hyperlink>
    </w:p>
    <w:p w14:paraId="6979BE45"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E8547E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ATIS.3GPP.37.145-1V1570</w:t>
      </w:r>
      <w:r w:rsidRPr="0046526E">
        <w:rPr>
          <w:rFonts w:ascii="Arial" w:hAnsi="Arial" w:cs="Arial"/>
          <w:szCs w:val="24"/>
          <w:lang w:val="en-GB" w:eastAsia="en-GB"/>
        </w:rPr>
        <w:tab/>
      </w:r>
      <w:r w:rsidRPr="0046526E">
        <w:rPr>
          <w:color w:val="000000"/>
          <w:sz w:val="18"/>
          <w:szCs w:val="18"/>
          <w:lang w:val="en-GB" w:eastAsia="en-GB"/>
        </w:rPr>
        <w:t>15.7.0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34" w:history="1">
        <w:r w:rsidRPr="0046526E">
          <w:rPr>
            <w:color w:val="0563C1"/>
            <w:sz w:val="18"/>
            <w:szCs w:val="18"/>
            <w:u w:val="single"/>
            <w:lang w:val="en-GB" w:eastAsia="en-GB"/>
          </w:rPr>
          <w:t>http://www.atis.org/3gpp-documents/Rel15</w:t>
        </w:r>
      </w:hyperlink>
    </w:p>
    <w:p w14:paraId="5A24B69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CCSA.37.145-1V1570</w:t>
      </w:r>
      <w:r w:rsidRPr="0046526E">
        <w:rPr>
          <w:rFonts w:ascii="Arial" w:hAnsi="Arial" w:cs="Arial"/>
          <w:spacing w:val="-2"/>
          <w:szCs w:val="24"/>
          <w:lang w:val="en-GB" w:eastAsia="en-GB"/>
        </w:rPr>
        <w:tab/>
      </w:r>
      <w:r w:rsidRPr="0046526E">
        <w:rPr>
          <w:color w:val="000000"/>
          <w:spacing w:val="-2"/>
          <w:sz w:val="18"/>
          <w:szCs w:val="18"/>
          <w:lang w:val="en-GB" w:eastAsia="en-GB"/>
        </w:rPr>
        <w:t>15.7.0</w:t>
      </w:r>
      <w:r w:rsidRPr="0046526E">
        <w:rPr>
          <w:rFonts w:ascii="Arial" w:hAnsi="Arial" w:cs="Arial"/>
          <w:spacing w:val="-2"/>
          <w:szCs w:val="24"/>
          <w:lang w:val="en-GB" w:eastAsia="en-GB"/>
        </w:rPr>
        <w:tab/>
      </w:r>
      <w:r w:rsidRPr="0046526E">
        <w:rPr>
          <w:color w:val="000000"/>
          <w:spacing w:val="-2"/>
          <w:sz w:val="18"/>
          <w:szCs w:val="18"/>
          <w:lang w:val="en-GB" w:eastAsia="en-GB"/>
        </w:rPr>
        <w:t>01.06.2020</w:t>
      </w:r>
      <w:r w:rsidRPr="0046526E">
        <w:rPr>
          <w:rFonts w:ascii="Arial" w:hAnsi="Arial" w:cs="Arial"/>
          <w:spacing w:val="-2"/>
          <w:szCs w:val="24"/>
          <w:lang w:val="en-GB" w:eastAsia="en-GB"/>
        </w:rPr>
        <w:tab/>
      </w:r>
      <w:hyperlink r:id="rId3235" w:history="1">
        <w:r w:rsidRPr="0046526E">
          <w:rPr>
            <w:color w:val="0563C1"/>
            <w:spacing w:val="-2"/>
            <w:sz w:val="18"/>
            <w:szCs w:val="18"/>
            <w:u w:val="single"/>
            <w:lang w:val="en-GB" w:eastAsia="en-GB"/>
          </w:rPr>
          <w:t>http://www.ccsa.org.cn:9001/portalsFile/downloadOldFile?type=17&amp;oldFileUrl=M.2012.5/CCSA%20TS%2037.145-</w:t>
        </w:r>
      </w:hyperlink>
      <w:hyperlink r:id="rId3236" w:history="1">
        <w:r w:rsidRPr="0046526E">
          <w:rPr>
            <w:color w:val="0563C1"/>
            <w:spacing w:val="-2"/>
            <w:sz w:val="18"/>
            <w:szCs w:val="18"/>
            <w:u w:val="single"/>
            <w:lang w:val="en-GB" w:eastAsia="en-GB"/>
          </w:rPr>
          <w:t>1%20V15.7.0.docx</w:t>
        </w:r>
      </w:hyperlink>
    </w:p>
    <w:p w14:paraId="4D7DD64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137 145-1</w:t>
      </w:r>
      <w:r w:rsidRPr="009748AF">
        <w:rPr>
          <w:rFonts w:ascii="Arial" w:hAnsi="Arial" w:cs="Arial"/>
          <w:szCs w:val="24"/>
          <w:lang w:eastAsia="en-GB"/>
        </w:rPr>
        <w:tab/>
      </w:r>
      <w:r w:rsidRPr="009748AF">
        <w:rPr>
          <w:color w:val="000000"/>
          <w:sz w:val="18"/>
          <w:szCs w:val="18"/>
          <w:lang w:eastAsia="en-GB"/>
        </w:rPr>
        <w:t>15.7.0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237" w:history="1">
        <w:r w:rsidRPr="009748AF">
          <w:rPr>
            <w:color w:val="0563C1"/>
            <w:sz w:val="18"/>
            <w:szCs w:val="18"/>
            <w:u w:val="single"/>
            <w:lang w:eastAsia="en-GB"/>
          </w:rPr>
          <w:t>https://www.etsi.org/deliver/etsi_ts/137100_137199/13714501/15.07.00_60/ts_13714501v150700p.pdf</w:t>
        </w:r>
      </w:hyperlink>
    </w:p>
    <w:p w14:paraId="6F928C0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37.145-1-15.7.0 V1.0.0</w:t>
      </w:r>
      <w:r w:rsidRPr="009748AF">
        <w:rPr>
          <w:rFonts w:ascii="Arial" w:hAnsi="Arial" w:cs="Arial"/>
          <w:szCs w:val="24"/>
          <w:lang w:eastAsia="en-GB"/>
        </w:rPr>
        <w:tab/>
      </w:r>
      <w:r w:rsidRPr="009748AF">
        <w:rPr>
          <w:color w:val="000000"/>
          <w:sz w:val="18"/>
          <w:szCs w:val="18"/>
          <w:lang w:eastAsia="en-GB"/>
        </w:rPr>
        <w:t>15.7.0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38" w:history="1">
        <w:r w:rsidRPr="009748AF">
          <w:rPr>
            <w:color w:val="0563C1"/>
            <w:sz w:val="18"/>
            <w:szCs w:val="18"/>
            <w:u w:val="single"/>
            <w:lang w:eastAsia="en-GB"/>
          </w:rPr>
          <w:t>https://members.tsdsi.in/index.php/s/9Ciwi5BKCjmW4JN</w:t>
        </w:r>
      </w:hyperlink>
    </w:p>
    <w:p w14:paraId="6412DCC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TTAT.3G-37.145-1V15.7.0</w:t>
      </w:r>
      <w:r w:rsidRPr="009748AF">
        <w:rPr>
          <w:rFonts w:ascii="Arial" w:hAnsi="Arial" w:cs="Arial"/>
          <w:szCs w:val="24"/>
          <w:lang w:eastAsia="en-GB"/>
        </w:rPr>
        <w:tab/>
      </w:r>
      <w:r w:rsidRPr="009748AF">
        <w:rPr>
          <w:color w:val="000000"/>
          <w:sz w:val="18"/>
          <w:szCs w:val="18"/>
          <w:lang w:eastAsia="en-GB"/>
        </w:rPr>
        <w:t>15.7.0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239" w:history="1">
        <w:r w:rsidRPr="009748AF">
          <w:rPr>
            <w:color w:val="0563C1"/>
            <w:sz w:val="18"/>
            <w:szCs w:val="18"/>
            <w:u w:val="single"/>
            <w:lang w:eastAsia="en-GB"/>
          </w:rPr>
          <w:t>http://www.tta.or.kr/data/ttasDown.jsp?where=14688&amp;pk_num=TTAT.3G-37.145-1V15.7.0</w:t>
        </w:r>
      </w:hyperlink>
    </w:p>
    <w:p w14:paraId="42ABCDD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403FF3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ATIS.3GPP.37.145-1V1640</w:t>
      </w:r>
      <w:r w:rsidRPr="0046526E">
        <w:rPr>
          <w:rFonts w:ascii="Arial" w:hAnsi="Arial" w:cs="Arial"/>
          <w:szCs w:val="24"/>
          <w:lang w:val="en-GB" w:eastAsia="en-GB"/>
        </w:rPr>
        <w:tab/>
      </w:r>
      <w:r w:rsidRPr="0046526E">
        <w:rPr>
          <w:color w:val="000000"/>
          <w:sz w:val="18"/>
          <w:szCs w:val="18"/>
          <w:lang w:val="en-GB" w:eastAsia="en-GB"/>
        </w:rPr>
        <w:t>16.4.0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40" w:history="1">
        <w:r w:rsidRPr="0046526E">
          <w:rPr>
            <w:color w:val="0563C1"/>
            <w:sz w:val="18"/>
            <w:szCs w:val="18"/>
            <w:u w:val="single"/>
            <w:lang w:val="en-GB" w:eastAsia="en-GB"/>
          </w:rPr>
          <w:t>http://www.atis.org/3gpp-documents/Rel16</w:t>
        </w:r>
      </w:hyperlink>
    </w:p>
    <w:p w14:paraId="386248C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CCSA.37.145-1V1640</w:t>
      </w:r>
      <w:r w:rsidRPr="0046526E">
        <w:rPr>
          <w:rFonts w:ascii="Arial" w:hAnsi="Arial" w:cs="Arial"/>
          <w:spacing w:val="-2"/>
          <w:szCs w:val="24"/>
          <w:lang w:val="en-GB" w:eastAsia="en-GB"/>
        </w:rPr>
        <w:tab/>
      </w:r>
      <w:r w:rsidRPr="0046526E">
        <w:rPr>
          <w:color w:val="000000"/>
          <w:spacing w:val="-2"/>
          <w:sz w:val="18"/>
          <w:szCs w:val="18"/>
          <w:lang w:val="en-GB" w:eastAsia="en-GB"/>
        </w:rPr>
        <w:t>16.4.0</w:t>
      </w:r>
      <w:r w:rsidRPr="0046526E">
        <w:rPr>
          <w:rFonts w:ascii="Arial" w:hAnsi="Arial" w:cs="Arial"/>
          <w:spacing w:val="-2"/>
          <w:szCs w:val="24"/>
          <w:lang w:val="en-GB" w:eastAsia="en-GB"/>
        </w:rPr>
        <w:tab/>
      </w:r>
      <w:r w:rsidRPr="0046526E">
        <w:rPr>
          <w:color w:val="000000"/>
          <w:spacing w:val="-2"/>
          <w:sz w:val="18"/>
          <w:szCs w:val="18"/>
          <w:lang w:val="en-GB" w:eastAsia="en-GB"/>
        </w:rPr>
        <w:t>01.06.2020</w:t>
      </w:r>
      <w:r w:rsidRPr="0046526E">
        <w:rPr>
          <w:rFonts w:ascii="Arial" w:hAnsi="Arial" w:cs="Arial"/>
          <w:spacing w:val="-2"/>
          <w:szCs w:val="24"/>
          <w:lang w:val="en-GB" w:eastAsia="en-GB"/>
        </w:rPr>
        <w:tab/>
      </w:r>
      <w:hyperlink r:id="rId3241" w:history="1">
        <w:r w:rsidRPr="0046526E">
          <w:rPr>
            <w:color w:val="0563C1"/>
            <w:spacing w:val="-2"/>
            <w:sz w:val="18"/>
            <w:szCs w:val="18"/>
            <w:u w:val="single"/>
            <w:lang w:val="en-GB" w:eastAsia="en-GB"/>
          </w:rPr>
          <w:t>http://www.ccsa.org.cn:9001/portalsFile/downloadOldFile?type=17&amp;oldFileUrl=M.2012.5/CCSA%20TS%2037.145-</w:t>
        </w:r>
      </w:hyperlink>
      <w:hyperlink r:id="rId3242" w:history="1">
        <w:r w:rsidRPr="0046526E">
          <w:rPr>
            <w:color w:val="0563C1"/>
            <w:spacing w:val="-2"/>
            <w:sz w:val="18"/>
            <w:szCs w:val="18"/>
            <w:u w:val="single"/>
            <w:lang w:val="en-GB" w:eastAsia="en-GB"/>
          </w:rPr>
          <w:t>1%20V16.4.0.docx</w:t>
        </w:r>
      </w:hyperlink>
    </w:p>
    <w:p w14:paraId="2D8EE0C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137 145-1</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243" w:history="1">
        <w:r w:rsidRPr="009748AF">
          <w:rPr>
            <w:color w:val="0563C1"/>
            <w:sz w:val="18"/>
            <w:szCs w:val="18"/>
            <w:u w:val="single"/>
            <w:lang w:eastAsia="en-GB"/>
          </w:rPr>
          <w:t>https://www.etsi.org/deliver/etsi_ts/137100_137199/13714501/16.04.00_60/ts_13714501v160400p.pdf</w:t>
        </w:r>
      </w:hyperlink>
    </w:p>
    <w:p w14:paraId="5D52B82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37.145-1-16.4.0 V1.0.0</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44" w:history="1">
        <w:r w:rsidRPr="009748AF">
          <w:rPr>
            <w:color w:val="0563C1"/>
            <w:sz w:val="18"/>
            <w:szCs w:val="18"/>
            <w:u w:val="single"/>
            <w:lang w:eastAsia="en-GB"/>
          </w:rPr>
          <w:t>https://members.tsdsi.in/index.php/s/3ieZnq4EMKycip5</w:t>
        </w:r>
      </w:hyperlink>
    </w:p>
    <w:p w14:paraId="49701D1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TTAT.3G-37.145-1V16.4.0</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245" w:history="1">
        <w:r w:rsidRPr="009748AF">
          <w:rPr>
            <w:color w:val="0563C1"/>
            <w:sz w:val="18"/>
            <w:szCs w:val="18"/>
            <w:u w:val="single"/>
            <w:lang w:eastAsia="en-GB"/>
          </w:rPr>
          <w:t>http://www.tta.or.kr/data/ttasDown.jsp?where=14688&amp;pk_num=TTAT.3G-37.145-1V16.4.0</w:t>
        </w:r>
      </w:hyperlink>
    </w:p>
    <w:p w14:paraId="6D18E288" w14:textId="77777777" w:rsidR="000B4584" w:rsidRPr="0046526E" w:rsidRDefault="000B4584" w:rsidP="000B4584">
      <w:pPr>
        <w:pStyle w:val="Heading4"/>
        <w:rPr>
          <w:rFonts w:eastAsia="MS Mincho"/>
          <w:lang w:val="en-GB"/>
        </w:rPr>
      </w:pPr>
      <w:r w:rsidRPr="0046526E">
        <w:rPr>
          <w:rFonts w:eastAsia="MS Mincho"/>
          <w:lang w:val="en-GB"/>
        </w:rPr>
        <w:lastRenderedPageBreak/>
        <w:t>2.1.5.22</w:t>
      </w:r>
      <w:r w:rsidRPr="0046526E">
        <w:rPr>
          <w:rFonts w:eastAsia="MS Mincho"/>
          <w:lang w:val="en-GB"/>
        </w:rPr>
        <w:tab/>
        <w:t>TS 37.145-2</w:t>
      </w:r>
    </w:p>
    <w:p w14:paraId="6EB759D0" w14:textId="77777777" w:rsidR="000B4584" w:rsidRPr="0046526E" w:rsidRDefault="000B4584" w:rsidP="000B4584">
      <w:pPr>
        <w:pStyle w:val="Headingb"/>
        <w:rPr>
          <w:rFonts w:eastAsia="MS Mincho"/>
          <w:lang w:val="en-GB"/>
        </w:rPr>
      </w:pPr>
      <w:r w:rsidRPr="0046526E">
        <w:rPr>
          <w:rFonts w:eastAsia="MS Mincho"/>
          <w:lang w:val="en-GB"/>
        </w:rPr>
        <w:t>Active Antenna System (AAS) Base Station (BS) conformance testing; Part 2: radiated conformance testing</w:t>
      </w:r>
    </w:p>
    <w:p w14:paraId="0AFD7BAC" w14:textId="77777777" w:rsidR="000B4584" w:rsidRPr="0046526E" w:rsidRDefault="000B4584" w:rsidP="000B4584">
      <w:pPr>
        <w:keepNext/>
        <w:keepLines/>
        <w:rPr>
          <w:rFonts w:eastAsia="MS Mincho"/>
          <w:lang w:val="en-GB"/>
        </w:rPr>
      </w:pPr>
      <w:r w:rsidRPr="0046526E">
        <w:rPr>
          <w:rFonts w:eastAsia="MS Mincho"/>
          <w:lang w:val="en-GB"/>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2 parts, part 1 covers conducted requirements and part 2 (this document) covers radiated requirements.</w:t>
      </w:r>
    </w:p>
    <w:p w14:paraId="397E39BF"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A7A1A12"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7946FB8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ATIS.3GPP.37.145-2V13120</w:t>
      </w:r>
      <w:r w:rsidRPr="0046526E">
        <w:rPr>
          <w:rFonts w:ascii="Arial" w:hAnsi="Arial" w:cs="Arial"/>
          <w:szCs w:val="24"/>
          <w:lang w:val="en-GB" w:eastAsia="en-GB"/>
        </w:rPr>
        <w:tab/>
      </w:r>
      <w:r w:rsidRPr="0046526E">
        <w:rPr>
          <w:color w:val="000000"/>
          <w:sz w:val="18"/>
          <w:szCs w:val="18"/>
          <w:lang w:val="en-GB" w:eastAsia="en-GB"/>
        </w:rPr>
        <w:t>13.12.0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46" w:history="1">
        <w:r w:rsidRPr="0046526E">
          <w:rPr>
            <w:color w:val="0563C1"/>
            <w:sz w:val="18"/>
            <w:szCs w:val="18"/>
            <w:u w:val="single"/>
            <w:lang w:val="en-GB" w:eastAsia="en-GB"/>
          </w:rPr>
          <w:t>http://www.atis.org/3gpp-documents/Rel99-14/</w:t>
        </w:r>
      </w:hyperlink>
    </w:p>
    <w:p w14:paraId="332C65D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CCSA.37.145-2V13120</w:t>
      </w:r>
      <w:r w:rsidRPr="0046526E">
        <w:rPr>
          <w:rFonts w:ascii="Arial" w:hAnsi="Arial" w:cs="Arial"/>
          <w:spacing w:val="-2"/>
          <w:szCs w:val="24"/>
          <w:lang w:val="en-GB" w:eastAsia="en-GB"/>
        </w:rPr>
        <w:tab/>
      </w:r>
      <w:r w:rsidRPr="0046526E">
        <w:rPr>
          <w:color w:val="000000"/>
          <w:spacing w:val="-2"/>
          <w:sz w:val="18"/>
          <w:szCs w:val="18"/>
          <w:lang w:val="en-GB" w:eastAsia="en-GB"/>
        </w:rPr>
        <w:t>13.12.0</w:t>
      </w:r>
      <w:r w:rsidRPr="0046526E">
        <w:rPr>
          <w:rFonts w:ascii="Arial" w:hAnsi="Arial" w:cs="Arial"/>
          <w:spacing w:val="-2"/>
          <w:szCs w:val="24"/>
          <w:lang w:val="en-GB" w:eastAsia="en-GB"/>
        </w:rPr>
        <w:tab/>
      </w:r>
      <w:r w:rsidRPr="0046526E">
        <w:rPr>
          <w:color w:val="000000"/>
          <w:spacing w:val="-2"/>
          <w:sz w:val="18"/>
          <w:szCs w:val="18"/>
          <w:lang w:val="en-GB" w:eastAsia="en-GB"/>
        </w:rPr>
        <w:t>01.12.2019</w:t>
      </w:r>
      <w:r w:rsidRPr="0046526E">
        <w:rPr>
          <w:rFonts w:ascii="Arial" w:hAnsi="Arial" w:cs="Arial"/>
          <w:spacing w:val="-2"/>
          <w:szCs w:val="24"/>
          <w:lang w:val="en-GB" w:eastAsia="en-GB"/>
        </w:rPr>
        <w:tab/>
      </w:r>
      <w:hyperlink r:id="rId3247" w:history="1">
        <w:r w:rsidRPr="0046526E">
          <w:rPr>
            <w:color w:val="0563C1"/>
            <w:spacing w:val="-2"/>
            <w:sz w:val="18"/>
            <w:szCs w:val="18"/>
            <w:u w:val="single"/>
            <w:lang w:val="en-GB" w:eastAsia="en-GB"/>
          </w:rPr>
          <w:t>http://www.ccsa.org.cn:9001/portalsFile/downloadOldFile?type=17&amp;oldFileUrl=M.2012.5/CCSA%20TS%2037.145-</w:t>
        </w:r>
      </w:hyperlink>
      <w:hyperlink r:id="rId3248" w:history="1">
        <w:r w:rsidRPr="0046526E">
          <w:rPr>
            <w:color w:val="0563C1"/>
            <w:spacing w:val="-2"/>
            <w:sz w:val="18"/>
            <w:szCs w:val="18"/>
            <w:u w:val="single"/>
            <w:lang w:val="en-GB" w:eastAsia="en-GB"/>
          </w:rPr>
          <w:t>2%20V13.12.0.docx</w:t>
        </w:r>
      </w:hyperlink>
    </w:p>
    <w:p w14:paraId="494B2C3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137 145-2</w:t>
      </w:r>
      <w:r w:rsidRPr="009748AF">
        <w:rPr>
          <w:rFonts w:ascii="Arial" w:hAnsi="Arial" w:cs="Arial"/>
          <w:szCs w:val="24"/>
          <w:lang w:eastAsia="en-GB"/>
        </w:rPr>
        <w:tab/>
      </w:r>
      <w:r w:rsidRPr="009748AF">
        <w:rPr>
          <w:color w:val="000000"/>
          <w:sz w:val="18"/>
          <w:szCs w:val="18"/>
          <w:lang w:eastAsia="en-GB"/>
        </w:rPr>
        <w:t>13.12.0</w:t>
      </w:r>
      <w:r w:rsidRPr="009748AF">
        <w:rPr>
          <w:rFonts w:ascii="Arial" w:hAnsi="Arial" w:cs="Arial"/>
          <w:szCs w:val="24"/>
          <w:lang w:eastAsia="en-GB"/>
        </w:rPr>
        <w:tab/>
      </w:r>
      <w:r w:rsidRPr="009748AF">
        <w:rPr>
          <w:color w:val="000000"/>
          <w:sz w:val="18"/>
          <w:szCs w:val="18"/>
          <w:lang w:eastAsia="en-GB"/>
        </w:rPr>
        <w:t>21.01.2020</w:t>
      </w:r>
      <w:r w:rsidRPr="009748AF">
        <w:rPr>
          <w:rFonts w:ascii="Arial" w:hAnsi="Arial" w:cs="Arial"/>
          <w:szCs w:val="24"/>
          <w:lang w:eastAsia="en-GB"/>
        </w:rPr>
        <w:tab/>
      </w:r>
      <w:hyperlink r:id="rId3249" w:history="1">
        <w:r w:rsidRPr="009748AF">
          <w:rPr>
            <w:color w:val="0563C1"/>
            <w:sz w:val="18"/>
            <w:szCs w:val="18"/>
            <w:u w:val="single"/>
            <w:lang w:eastAsia="en-GB"/>
          </w:rPr>
          <w:t>https://www.etsi.org/deliver/etsi_ts/137100_137199/13714502/13.12.00_60/ts_13714502v131200p.pdf</w:t>
        </w:r>
      </w:hyperlink>
    </w:p>
    <w:p w14:paraId="63EB13C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9748AF">
        <w:rPr>
          <w:color w:val="000000"/>
          <w:spacing w:val="-2"/>
          <w:sz w:val="18"/>
          <w:szCs w:val="18"/>
          <w:lang w:eastAsia="en-GB"/>
        </w:rPr>
        <w:t>TSDSI</w:t>
      </w:r>
      <w:r w:rsidRPr="009748AF">
        <w:rPr>
          <w:rFonts w:ascii="Arial" w:hAnsi="Arial" w:cs="Arial"/>
          <w:spacing w:val="-2"/>
          <w:szCs w:val="24"/>
          <w:lang w:eastAsia="en-GB"/>
        </w:rPr>
        <w:tab/>
      </w:r>
      <w:r w:rsidRPr="009748AF">
        <w:rPr>
          <w:color w:val="000000"/>
          <w:spacing w:val="-2"/>
          <w:sz w:val="18"/>
          <w:szCs w:val="18"/>
          <w:lang w:eastAsia="en-GB"/>
        </w:rPr>
        <w:t>TSDSI STD T1.3GPP 37.145-2-13.12.0 V1.1.0</w:t>
      </w:r>
      <w:r w:rsidRPr="009748AF">
        <w:rPr>
          <w:rFonts w:ascii="Arial" w:hAnsi="Arial" w:cs="Arial"/>
          <w:spacing w:val="-2"/>
          <w:szCs w:val="24"/>
          <w:lang w:eastAsia="en-GB"/>
        </w:rPr>
        <w:tab/>
      </w:r>
      <w:r w:rsidRPr="009748AF">
        <w:rPr>
          <w:color w:val="000000"/>
          <w:spacing w:val="-2"/>
          <w:sz w:val="18"/>
          <w:szCs w:val="18"/>
          <w:lang w:eastAsia="en-GB"/>
        </w:rPr>
        <w:t>13.12.0</w:t>
      </w:r>
      <w:r w:rsidRPr="009748AF">
        <w:rPr>
          <w:rFonts w:ascii="Arial" w:hAnsi="Arial" w:cs="Arial"/>
          <w:spacing w:val="-2"/>
          <w:szCs w:val="24"/>
          <w:lang w:eastAsia="en-GB"/>
        </w:rPr>
        <w:tab/>
      </w:r>
      <w:r w:rsidRPr="009748AF">
        <w:rPr>
          <w:color w:val="000000"/>
          <w:spacing w:val="-2"/>
          <w:sz w:val="18"/>
          <w:szCs w:val="18"/>
          <w:lang w:eastAsia="en-GB"/>
        </w:rPr>
        <w:t>30.08.2021</w:t>
      </w:r>
      <w:r w:rsidRPr="009748AF">
        <w:rPr>
          <w:rFonts w:ascii="Arial" w:hAnsi="Arial" w:cs="Arial"/>
          <w:spacing w:val="-2"/>
          <w:szCs w:val="24"/>
          <w:lang w:eastAsia="en-GB"/>
        </w:rPr>
        <w:tab/>
      </w:r>
      <w:hyperlink r:id="rId3250" w:history="1">
        <w:r w:rsidRPr="009748AF">
          <w:rPr>
            <w:color w:val="0563C1"/>
            <w:spacing w:val="-2"/>
            <w:sz w:val="18"/>
            <w:szCs w:val="18"/>
            <w:u w:val="single"/>
            <w:lang w:eastAsia="en-GB"/>
          </w:rPr>
          <w:t>https://members.tsdsi.in/index.php/s/3LtwHcomKSQ8nfz</w:t>
        </w:r>
      </w:hyperlink>
    </w:p>
    <w:p w14:paraId="4C630AD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6"/>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TTAT.3G-37.145-2V13.12.0</w:t>
      </w:r>
      <w:r w:rsidRPr="009748AF">
        <w:rPr>
          <w:rFonts w:ascii="Arial" w:hAnsi="Arial" w:cs="Arial"/>
          <w:szCs w:val="24"/>
          <w:lang w:eastAsia="en-GB"/>
        </w:rPr>
        <w:tab/>
      </w:r>
      <w:r w:rsidRPr="009748AF">
        <w:rPr>
          <w:color w:val="000000"/>
          <w:sz w:val="18"/>
          <w:szCs w:val="18"/>
          <w:lang w:eastAsia="en-GB"/>
        </w:rPr>
        <w:t>13.12.0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51" w:history="1">
        <w:r w:rsidRPr="009748AF">
          <w:rPr>
            <w:color w:val="0563C1"/>
            <w:sz w:val="18"/>
            <w:szCs w:val="18"/>
            <w:u w:val="single"/>
            <w:lang w:eastAsia="en-GB"/>
          </w:rPr>
          <w:t>http://www.tta.or.kr/data/ttasDown.jsp?where=14688&amp;pk_num=TTAT.3G-37.145-2V13.12.0</w:t>
        </w:r>
      </w:hyperlink>
    </w:p>
    <w:p w14:paraId="0EA4C25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61C129D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ATIS.3GPP.37.145-2V14100</w:t>
      </w:r>
      <w:r w:rsidRPr="0046526E">
        <w:rPr>
          <w:rFonts w:ascii="Arial" w:hAnsi="Arial" w:cs="Arial"/>
          <w:szCs w:val="24"/>
          <w:lang w:val="en-GB" w:eastAsia="en-GB"/>
        </w:rPr>
        <w:tab/>
      </w:r>
      <w:r w:rsidRPr="0046526E">
        <w:rPr>
          <w:color w:val="000000"/>
          <w:sz w:val="18"/>
          <w:szCs w:val="18"/>
          <w:lang w:val="en-GB" w:eastAsia="en-GB"/>
        </w:rPr>
        <w:t>14.10.0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52" w:history="1">
        <w:r w:rsidRPr="0046526E">
          <w:rPr>
            <w:color w:val="0563C1"/>
            <w:sz w:val="18"/>
            <w:szCs w:val="18"/>
            <w:u w:val="single"/>
            <w:lang w:val="en-GB" w:eastAsia="en-GB"/>
          </w:rPr>
          <w:t>http://www.atis.org/3gpp-documents/Rel99-14/</w:t>
        </w:r>
      </w:hyperlink>
    </w:p>
    <w:p w14:paraId="4A6F4F4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CCSA.37.145-2V14100</w:t>
      </w:r>
      <w:r w:rsidRPr="0046526E">
        <w:rPr>
          <w:rFonts w:ascii="Arial" w:hAnsi="Arial" w:cs="Arial"/>
          <w:spacing w:val="-2"/>
          <w:szCs w:val="24"/>
          <w:lang w:val="en-GB" w:eastAsia="en-GB"/>
        </w:rPr>
        <w:tab/>
      </w:r>
      <w:r w:rsidRPr="0046526E">
        <w:rPr>
          <w:color w:val="000000"/>
          <w:spacing w:val="-2"/>
          <w:sz w:val="18"/>
          <w:szCs w:val="18"/>
          <w:lang w:val="en-GB" w:eastAsia="en-GB"/>
        </w:rPr>
        <w:t>14.10.0</w:t>
      </w:r>
      <w:r w:rsidRPr="0046526E">
        <w:rPr>
          <w:rFonts w:ascii="Arial" w:hAnsi="Arial" w:cs="Arial"/>
          <w:spacing w:val="-2"/>
          <w:szCs w:val="24"/>
          <w:lang w:val="en-GB" w:eastAsia="en-GB"/>
        </w:rPr>
        <w:tab/>
      </w:r>
      <w:r w:rsidRPr="0046526E">
        <w:rPr>
          <w:color w:val="000000"/>
          <w:spacing w:val="-2"/>
          <w:sz w:val="18"/>
          <w:szCs w:val="18"/>
          <w:lang w:val="en-GB" w:eastAsia="en-GB"/>
        </w:rPr>
        <w:t>01.12.2019</w:t>
      </w:r>
      <w:r w:rsidRPr="0046526E">
        <w:rPr>
          <w:rFonts w:ascii="Arial" w:hAnsi="Arial" w:cs="Arial"/>
          <w:spacing w:val="-2"/>
          <w:szCs w:val="24"/>
          <w:lang w:val="en-GB" w:eastAsia="en-GB"/>
        </w:rPr>
        <w:tab/>
      </w:r>
      <w:hyperlink r:id="rId3253" w:history="1">
        <w:r w:rsidRPr="0046526E">
          <w:rPr>
            <w:color w:val="0563C1"/>
            <w:spacing w:val="-2"/>
            <w:sz w:val="18"/>
            <w:szCs w:val="18"/>
            <w:u w:val="single"/>
            <w:lang w:val="en-GB" w:eastAsia="en-GB"/>
          </w:rPr>
          <w:t>http://www.ccsa.org.cn:9001/portalsFile/downloadOldFile?type=17&amp;oldFileUrl=M.2012.5/CCSA%20TS%2037.145-</w:t>
        </w:r>
      </w:hyperlink>
      <w:hyperlink r:id="rId3254" w:history="1">
        <w:r w:rsidRPr="0046526E">
          <w:rPr>
            <w:color w:val="0563C1"/>
            <w:spacing w:val="-2"/>
            <w:sz w:val="18"/>
            <w:szCs w:val="18"/>
            <w:u w:val="single"/>
            <w:lang w:val="en-GB" w:eastAsia="en-GB"/>
          </w:rPr>
          <w:t>2%20V14.10.0.docx</w:t>
        </w:r>
      </w:hyperlink>
    </w:p>
    <w:p w14:paraId="2B417B1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137 145-2</w:t>
      </w:r>
      <w:r w:rsidRPr="009748AF">
        <w:rPr>
          <w:rFonts w:ascii="Arial" w:hAnsi="Arial" w:cs="Arial"/>
          <w:szCs w:val="24"/>
          <w:lang w:eastAsia="en-GB"/>
        </w:rPr>
        <w:tab/>
      </w:r>
      <w:r w:rsidRPr="009748AF">
        <w:rPr>
          <w:color w:val="000000"/>
          <w:sz w:val="18"/>
          <w:szCs w:val="18"/>
          <w:lang w:eastAsia="en-GB"/>
        </w:rPr>
        <w:t>14.10.0</w:t>
      </w:r>
      <w:r w:rsidRPr="009748AF">
        <w:rPr>
          <w:rFonts w:ascii="Arial" w:hAnsi="Arial" w:cs="Arial"/>
          <w:szCs w:val="24"/>
          <w:lang w:eastAsia="en-GB"/>
        </w:rPr>
        <w:tab/>
      </w:r>
      <w:r w:rsidRPr="009748AF">
        <w:rPr>
          <w:color w:val="000000"/>
          <w:sz w:val="18"/>
          <w:szCs w:val="18"/>
          <w:lang w:eastAsia="en-GB"/>
        </w:rPr>
        <w:t>21.01.2020</w:t>
      </w:r>
      <w:r w:rsidRPr="009748AF">
        <w:rPr>
          <w:rFonts w:ascii="Arial" w:hAnsi="Arial" w:cs="Arial"/>
          <w:szCs w:val="24"/>
          <w:lang w:eastAsia="en-GB"/>
        </w:rPr>
        <w:tab/>
      </w:r>
      <w:hyperlink r:id="rId3255" w:history="1">
        <w:r w:rsidRPr="009748AF">
          <w:rPr>
            <w:color w:val="0563C1"/>
            <w:sz w:val="18"/>
            <w:szCs w:val="18"/>
            <w:u w:val="single"/>
            <w:lang w:eastAsia="en-GB"/>
          </w:rPr>
          <w:t>https://www.etsi.org/deliver/etsi_ts/137100_137199/13714502/14.10.00_60/ts_13714502v141000p.pdf</w:t>
        </w:r>
      </w:hyperlink>
    </w:p>
    <w:p w14:paraId="0A1CC7F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9748AF">
        <w:rPr>
          <w:color w:val="000000"/>
          <w:spacing w:val="-2"/>
          <w:sz w:val="18"/>
          <w:szCs w:val="18"/>
          <w:lang w:eastAsia="en-GB"/>
        </w:rPr>
        <w:t>TSDSI</w:t>
      </w:r>
      <w:r w:rsidRPr="009748AF">
        <w:rPr>
          <w:rFonts w:ascii="Arial" w:hAnsi="Arial" w:cs="Arial"/>
          <w:spacing w:val="-2"/>
          <w:szCs w:val="24"/>
          <w:lang w:eastAsia="en-GB"/>
        </w:rPr>
        <w:tab/>
      </w:r>
      <w:r w:rsidRPr="009748AF">
        <w:rPr>
          <w:color w:val="000000"/>
          <w:spacing w:val="-2"/>
          <w:sz w:val="18"/>
          <w:szCs w:val="18"/>
          <w:lang w:eastAsia="en-GB"/>
        </w:rPr>
        <w:t>TSDSI STD T1.3GPP 37.145-2-14.10.0 V1.1.0</w:t>
      </w:r>
      <w:r w:rsidRPr="009748AF">
        <w:rPr>
          <w:rFonts w:ascii="Arial" w:hAnsi="Arial" w:cs="Arial"/>
          <w:spacing w:val="-2"/>
          <w:szCs w:val="24"/>
          <w:lang w:eastAsia="en-GB"/>
        </w:rPr>
        <w:tab/>
      </w:r>
      <w:r w:rsidRPr="009748AF">
        <w:rPr>
          <w:color w:val="000000"/>
          <w:spacing w:val="-2"/>
          <w:sz w:val="18"/>
          <w:szCs w:val="18"/>
          <w:lang w:eastAsia="en-GB"/>
        </w:rPr>
        <w:t>14.10.0</w:t>
      </w:r>
      <w:r w:rsidRPr="009748AF">
        <w:rPr>
          <w:rFonts w:ascii="Arial" w:hAnsi="Arial" w:cs="Arial"/>
          <w:spacing w:val="-2"/>
          <w:szCs w:val="24"/>
          <w:lang w:eastAsia="en-GB"/>
        </w:rPr>
        <w:tab/>
      </w:r>
      <w:r w:rsidRPr="009748AF">
        <w:rPr>
          <w:color w:val="000000"/>
          <w:spacing w:val="-2"/>
          <w:sz w:val="18"/>
          <w:szCs w:val="18"/>
          <w:lang w:eastAsia="en-GB"/>
        </w:rPr>
        <w:t>30.08.2021</w:t>
      </w:r>
      <w:r w:rsidRPr="009748AF">
        <w:rPr>
          <w:rFonts w:ascii="Arial" w:hAnsi="Arial" w:cs="Arial"/>
          <w:spacing w:val="-2"/>
          <w:szCs w:val="24"/>
          <w:lang w:eastAsia="en-GB"/>
        </w:rPr>
        <w:tab/>
      </w:r>
      <w:hyperlink r:id="rId3256" w:history="1">
        <w:r w:rsidRPr="009748AF">
          <w:rPr>
            <w:color w:val="0563C1"/>
            <w:spacing w:val="-2"/>
            <w:sz w:val="18"/>
            <w:szCs w:val="18"/>
            <w:u w:val="single"/>
            <w:lang w:eastAsia="en-GB"/>
          </w:rPr>
          <w:t>https://members.tsdsi.in/index.php/s/iJApQspx6SQcCPt</w:t>
        </w:r>
      </w:hyperlink>
    </w:p>
    <w:p w14:paraId="0D307D64" w14:textId="77777777" w:rsidR="000B4584" w:rsidRPr="009748AF" w:rsidRDefault="000B4584" w:rsidP="000B4584">
      <w:pPr>
        <w:widowControl w:val="0"/>
        <w:tabs>
          <w:tab w:val="left" w:pos="90"/>
          <w:tab w:val="left" w:pos="570"/>
          <w:tab w:val="left" w:pos="3970"/>
          <w:tab w:val="left" w:pos="4650"/>
          <w:tab w:val="left" w:pos="5730"/>
        </w:tabs>
        <w:overflowPunct/>
        <w:spacing w:before="26"/>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TTAT.3G-37.145-2V14.10.0</w:t>
      </w:r>
      <w:r w:rsidRPr="009748AF">
        <w:rPr>
          <w:rFonts w:ascii="Arial" w:hAnsi="Arial" w:cs="Arial"/>
          <w:szCs w:val="24"/>
          <w:lang w:eastAsia="en-GB"/>
        </w:rPr>
        <w:tab/>
      </w:r>
      <w:r w:rsidRPr="009748AF">
        <w:rPr>
          <w:color w:val="000000"/>
          <w:sz w:val="18"/>
          <w:szCs w:val="18"/>
          <w:lang w:eastAsia="en-GB"/>
        </w:rPr>
        <w:t>14.10.0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57" w:history="1">
        <w:r w:rsidRPr="009748AF">
          <w:rPr>
            <w:color w:val="0563C1"/>
            <w:sz w:val="18"/>
            <w:szCs w:val="18"/>
            <w:u w:val="single"/>
            <w:lang w:eastAsia="en-GB"/>
          </w:rPr>
          <w:t>http://www.tta.or.kr/data/ttasDown.jsp?where=14688&amp;pk_num=TTAT.3G-37.145-2V14.10.0</w:t>
        </w:r>
      </w:hyperlink>
    </w:p>
    <w:p w14:paraId="1847285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CE26DB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ATIS.3GPP.37.145-2V1570</w:t>
      </w:r>
      <w:r w:rsidRPr="0046526E">
        <w:rPr>
          <w:rFonts w:ascii="Arial" w:hAnsi="Arial" w:cs="Arial"/>
          <w:szCs w:val="24"/>
          <w:lang w:val="en-GB" w:eastAsia="en-GB"/>
        </w:rPr>
        <w:tab/>
      </w:r>
      <w:r w:rsidRPr="0046526E">
        <w:rPr>
          <w:color w:val="000000"/>
          <w:sz w:val="18"/>
          <w:szCs w:val="18"/>
          <w:lang w:val="en-GB" w:eastAsia="en-GB"/>
        </w:rPr>
        <w:t>15.7.0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58" w:history="1">
        <w:r w:rsidRPr="0046526E">
          <w:rPr>
            <w:color w:val="0563C1"/>
            <w:sz w:val="18"/>
            <w:szCs w:val="18"/>
            <w:u w:val="single"/>
            <w:lang w:val="en-GB" w:eastAsia="en-GB"/>
          </w:rPr>
          <w:t>http://www.atis.org/3gpp-documents/Rel15</w:t>
        </w:r>
      </w:hyperlink>
    </w:p>
    <w:p w14:paraId="1598BBF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CCSA.37.145-2V1570</w:t>
      </w:r>
      <w:r w:rsidRPr="0046526E">
        <w:rPr>
          <w:rFonts w:ascii="Arial" w:hAnsi="Arial" w:cs="Arial"/>
          <w:spacing w:val="-2"/>
          <w:szCs w:val="24"/>
          <w:lang w:val="en-GB" w:eastAsia="en-GB"/>
        </w:rPr>
        <w:tab/>
      </w:r>
      <w:r w:rsidRPr="0046526E">
        <w:rPr>
          <w:color w:val="000000"/>
          <w:spacing w:val="-2"/>
          <w:sz w:val="18"/>
          <w:szCs w:val="18"/>
          <w:lang w:val="en-GB" w:eastAsia="en-GB"/>
        </w:rPr>
        <w:t>15.7.0</w:t>
      </w:r>
      <w:r w:rsidRPr="0046526E">
        <w:rPr>
          <w:rFonts w:ascii="Arial" w:hAnsi="Arial" w:cs="Arial"/>
          <w:spacing w:val="-2"/>
          <w:szCs w:val="24"/>
          <w:lang w:val="en-GB" w:eastAsia="en-GB"/>
        </w:rPr>
        <w:tab/>
      </w:r>
      <w:r w:rsidRPr="0046526E">
        <w:rPr>
          <w:color w:val="000000"/>
          <w:spacing w:val="-2"/>
          <w:sz w:val="18"/>
          <w:szCs w:val="18"/>
          <w:lang w:val="en-GB" w:eastAsia="en-GB"/>
        </w:rPr>
        <w:t>01.06.2020</w:t>
      </w:r>
      <w:r w:rsidRPr="0046526E">
        <w:rPr>
          <w:rFonts w:ascii="Arial" w:hAnsi="Arial" w:cs="Arial"/>
          <w:spacing w:val="-2"/>
          <w:szCs w:val="24"/>
          <w:lang w:val="en-GB" w:eastAsia="en-GB"/>
        </w:rPr>
        <w:tab/>
      </w:r>
      <w:hyperlink r:id="rId3259" w:history="1">
        <w:r w:rsidRPr="0046526E">
          <w:rPr>
            <w:color w:val="0563C1"/>
            <w:spacing w:val="-2"/>
            <w:sz w:val="18"/>
            <w:szCs w:val="18"/>
            <w:u w:val="single"/>
            <w:lang w:val="en-GB" w:eastAsia="en-GB"/>
          </w:rPr>
          <w:t>http://www.ccsa.org.cn:9001/portalsFile/downloadOldFile?type=17&amp;oldFileUrl=M.2012.5/CCSA%20TS%2037.145-</w:t>
        </w:r>
      </w:hyperlink>
      <w:hyperlink r:id="rId3260" w:history="1">
        <w:r w:rsidRPr="0046526E">
          <w:rPr>
            <w:color w:val="0563C1"/>
            <w:spacing w:val="-2"/>
            <w:sz w:val="18"/>
            <w:szCs w:val="18"/>
            <w:u w:val="single"/>
            <w:lang w:val="en-GB" w:eastAsia="en-GB"/>
          </w:rPr>
          <w:t>2%20V15.7.0.docx</w:t>
        </w:r>
      </w:hyperlink>
    </w:p>
    <w:p w14:paraId="1F70819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137 145-2</w:t>
      </w:r>
      <w:r w:rsidRPr="009748AF">
        <w:rPr>
          <w:rFonts w:ascii="Arial" w:hAnsi="Arial" w:cs="Arial"/>
          <w:szCs w:val="24"/>
          <w:lang w:eastAsia="en-GB"/>
        </w:rPr>
        <w:tab/>
      </w:r>
      <w:r w:rsidRPr="009748AF">
        <w:rPr>
          <w:color w:val="000000"/>
          <w:sz w:val="18"/>
          <w:szCs w:val="18"/>
          <w:lang w:eastAsia="en-GB"/>
        </w:rPr>
        <w:t>15.7.0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261" w:history="1">
        <w:r w:rsidRPr="009748AF">
          <w:rPr>
            <w:color w:val="0563C1"/>
            <w:sz w:val="18"/>
            <w:szCs w:val="18"/>
            <w:u w:val="single"/>
            <w:lang w:eastAsia="en-GB"/>
          </w:rPr>
          <w:t>https://www.etsi.org/deliver/etsi_ts/137100_137199/13714502/15.07.00_60/ts_13714502v150700p.pdf</w:t>
        </w:r>
      </w:hyperlink>
    </w:p>
    <w:p w14:paraId="3A28964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37.145-2-15.7.0 V1.0.0</w:t>
      </w:r>
      <w:r w:rsidRPr="009748AF">
        <w:rPr>
          <w:rFonts w:ascii="Arial" w:hAnsi="Arial" w:cs="Arial"/>
          <w:szCs w:val="24"/>
          <w:lang w:eastAsia="en-GB"/>
        </w:rPr>
        <w:tab/>
      </w:r>
      <w:r w:rsidRPr="009748AF">
        <w:rPr>
          <w:color w:val="000000"/>
          <w:sz w:val="18"/>
          <w:szCs w:val="18"/>
          <w:lang w:eastAsia="en-GB"/>
        </w:rPr>
        <w:t>15.7.0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62" w:history="1">
        <w:r w:rsidRPr="009748AF">
          <w:rPr>
            <w:color w:val="0563C1"/>
            <w:sz w:val="18"/>
            <w:szCs w:val="18"/>
            <w:u w:val="single"/>
            <w:lang w:eastAsia="en-GB"/>
          </w:rPr>
          <w:t>https://members.tsdsi.in/index.php/s/8wxC6ZedsMa5Bb8</w:t>
        </w:r>
      </w:hyperlink>
    </w:p>
    <w:p w14:paraId="42194D5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TTAT.3G-37.145-2V15.7.0</w:t>
      </w:r>
      <w:r w:rsidRPr="009748AF">
        <w:rPr>
          <w:rFonts w:ascii="Arial" w:hAnsi="Arial" w:cs="Arial"/>
          <w:szCs w:val="24"/>
          <w:lang w:eastAsia="en-GB"/>
        </w:rPr>
        <w:tab/>
      </w:r>
      <w:r w:rsidRPr="009748AF">
        <w:rPr>
          <w:color w:val="000000"/>
          <w:sz w:val="18"/>
          <w:szCs w:val="18"/>
          <w:lang w:eastAsia="en-GB"/>
        </w:rPr>
        <w:t>15.7.0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263" w:history="1">
        <w:r w:rsidRPr="009748AF">
          <w:rPr>
            <w:color w:val="0563C1"/>
            <w:sz w:val="18"/>
            <w:szCs w:val="18"/>
            <w:u w:val="single"/>
            <w:lang w:eastAsia="en-GB"/>
          </w:rPr>
          <w:t>http://www.tta.or.kr/data/ttasDown.jsp?where=14688&amp;pk_num=TTAT.3G-37.145-2V15.7.0</w:t>
        </w:r>
      </w:hyperlink>
    </w:p>
    <w:p w14:paraId="5FB9345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F199B6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ATIS.3GPP.37.145-2V1640</w:t>
      </w:r>
      <w:r w:rsidRPr="0046526E">
        <w:rPr>
          <w:rFonts w:ascii="Arial" w:hAnsi="Arial" w:cs="Arial"/>
          <w:szCs w:val="24"/>
          <w:lang w:val="en-GB" w:eastAsia="en-GB"/>
        </w:rPr>
        <w:tab/>
      </w:r>
      <w:r w:rsidRPr="0046526E">
        <w:rPr>
          <w:color w:val="000000"/>
          <w:sz w:val="18"/>
          <w:szCs w:val="18"/>
          <w:lang w:val="en-GB" w:eastAsia="en-GB"/>
        </w:rPr>
        <w:t>16.4.0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64" w:history="1">
        <w:r w:rsidRPr="0046526E">
          <w:rPr>
            <w:color w:val="0563C1"/>
            <w:sz w:val="18"/>
            <w:szCs w:val="18"/>
            <w:u w:val="single"/>
            <w:lang w:val="en-GB" w:eastAsia="en-GB"/>
          </w:rPr>
          <w:t>http://www.atis.org/3gpp-documents/Rel16</w:t>
        </w:r>
      </w:hyperlink>
    </w:p>
    <w:p w14:paraId="746AFE2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CCSA.37.145-2V1640</w:t>
      </w:r>
      <w:r w:rsidRPr="0046526E">
        <w:rPr>
          <w:rFonts w:ascii="Arial" w:hAnsi="Arial" w:cs="Arial"/>
          <w:spacing w:val="-2"/>
          <w:szCs w:val="24"/>
          <w:lang w:val="en-GB" w:eastAsia="en-GB"/>
        </w:rPr>
        <w:tab/>
      </w:r>
      <w:r w:rsidRPr="0046526E">
        <w:rPr>
          <w:color w:val="000000"/>
          <w:spacing w:val="-2"/>
          <w:sz w:val="18"/>
          <w:szCs w:val="18"/>
          <w:lang w:val="en-GB" w:eastAsia="en-GB"/>
        </w:rPr>
        <w:t>16.4.0</w:t>
      </w:r>
      <w:r w:rsidRPr="0046526E">
        <w:rPr>
          <w:rFonts w:ascii="Arial" w:hAnsi="Arial" w:cs="Arial"/>
          <w:spacing w:val="-2"/>
          <w:szCs w:val="24"/>
          <w:lang w:val="en-GB" w:eastAsia="en-GB"/>
        </w:rPr>
        <w:tab/>
      </w:r>
      <w:r w:rsidRPr="0046526E">
        <w:rPr>
          <w:color w:val="000000"/>
          <w:spacing w:val="-2"/>
          <w:sz w:val="18"/>
          <w:szCs w:val="18"/>
          <w:lang w:val="en-GB" w:eastAsia="en-GB"/>
        </w:rPr>
        <w:t>01.06.2020</w:t>
      </w:r>
      <w:r w:rsidRPr="0046526E">
        <w:rPr>
          <w:rFonts w:ascii="Arial" w:hAnsi="Arial" w:cs="Arial"/>
          <w:spacing w:val="-2"/>
          <w:szCs w:val="24"/>
          <w:lang w:val="en-GB" w:eastAsia="en-GB"/>
        </w:rPr>
        <w:tab/>
      </w:r>
      <w:hyperlink r:id="rId3265" w:history="1">
        <w:r w:rsidRPr="0046526E">
          <w:rPr>
            <w:color w:val="0563C1"/>
            <w:spacing w:val="-2"/>
            <w:sz w:val="18"/>
            <w:szCs w:val="18"/>
            <w:u w:val="single"/>
            <w:lang w:val="en-GB" w:eastAsia="en-GB"/>
          </w:rPr>
          <w:t>http://www.ccsa.org.cn:9001/portalsFile/downloadOldFile?type=17&amp;oldFileUrl=M.2012.5/CCSA%20TS%2037.145-</w:t>
        </w:r>
      </w:hyperlink>
      <w:hyperlink r:id="rId3266" w:history="1">
        <w:r w:rsidRPr="0046526E">
          <w:rPr>
            <w:color w:val="0563C1"/>
            <w:spacing w:val="-2"/>
            <w:sz w:val="18"/>
            <w:szCs w:val="18"/>
            <w:u w:val="single"/>
            <w:lang w:val="en-GB" w:eastAsia="en-GB"/>
          </w:rPr>
          <w:t>2%20V16.4.0.docx</w:t>
        </w:r>
      </w:hyperlink>
    </w:p>
    <w:p w14:paraId="47A417A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137 145-2</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267" w:history="1">
        <w:r w:rsidRPr="009748AF">
          <w:rPr>
            <w:color w:val="0563C1"/>
            <w:sz w:val="18"/>
            <w:szCs w:val="18"/>
            <w:u w:val="single"/>
            <w:lang w:eastAsia="en-GB"/>
          </w:rPr>
          <w:t>https://www.etsi.org/deliver/etsi_ts/137100_137199/13714502/16.04.00_60/ts_13714502v160400p.pdf</w:t>
        </w:r>
      </w:hyperlink>
    </w:p>
    <w:p w14:paraId="7D2CF9A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37.145-2-16.4.0 V1.0.0</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68" w:history="1">
        <w:r w:rsidRPr="009748AF">
          <w:rPr>
            <w:color w:val="0563C1"/>
            <w:sz w:val="18"/>
            <w:szCs w:val="18"/>
            <w:u w:val="single"/>
            <w:lang w:eastAsia="en-GB"/>
          </w:rPr>
          <w:t>https://members.tsdsi.in/index.php/s/7mSyZSQqC4Yp97o</w:t>
        </w:r>
      </w:hyperlink>
    </w:p>
    <w:p w14:paraId="417333A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TTAT.3G-37.145-2V16.4.0</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269" w:history="1">
        <w:r w:rsidRPr="009748AF">
          <w:rPr>
            <w:color w:val="0563C1"/>
            <w:sz w:val="18"/>
            <w:szCs w:val="18"/>
            <w:u w:val="single"/>
            <w:lang w:eastAsia="en-GB"/>
          </w:rPr>
          <w:t>http://www.tta.or.kr/data/ttasDown.jsp?where=14688&amp;pk_num=TTAT.3G-37.145-2V16.4.0</w:t>
        </w:r>
      </w:hyperlink>
    </w:p>
    <w:p w14:paraId="7B920E72" w14:textId="77777777" w:rsidR="000B4584" w:rsidRPr="0046526E" w:rsidRDefault="000B4584" w:rsidP="000B4584">
      <w:pPr>
        <w:pStyle w:val="Heading4"/>
        <w:rPr>
          <w:rFonts w:eastAsia="MS Mincho"/>
          <w:lang w:val="en-GB"/>
        </w:rPr>
      </w:pPr>
      <w:r w:rsidRPr="0046526E">
        <w:rPr>
          <w:rFonts w:eastAsia="MS Mincho"/>
          <w:lang w:val="en-GB"/>
        </w:rPr>
        <w:lastRenderedPageBreak/>
        <w:t>2.1.5.23</w:t>
      </w:r>
      <w:r w:rsidRPr="0046526E">
        <w:rPr>
          <w:rFonts w:eastAsia="MS Mincho"/>
          <w:lang w:val="en-GB"/>
        </w:rPr>
        <w:tab/>
        <w:t>TS 37.171</w:t>
      </w:r>
    </w:p>
    <w:p w14:paraId="2D4117C3" w14:textId="77777777" w:rsidR="000B4584" w:rsidRPr="0046526E" w:rsidRDefault="000B4584" w:rsidP="000B4584">
      <w:pPr>
        <w:pStyle w:val="Headingb"/>
        <w:rPr>
          <w:rFonts w:eastAsia="MS Mincho"/>
          <w:lang w:val="en-GB"/>
        </w:rPr>
      </w:pPr>
      <w:r w:rsidRPr="0046526E">
        <w:rPr>
          <w:rFonts w:eastAsia="MS Mincho"/>
          <w:lang w:val="en-GB"/>
        </w:rPr>
        <w:t>Universal Terrestrial Radio Access (UTRA) and Evolved UTRA (E-UTRA); User Equipment (UE) performance requirements for RAT</w:t>
      </w:r>
      <w:r w:rsidRPr="0046526E">
        <w:rPr>
          <w:rFonts w:eastAsia="MS Mincho"/>
          <w:lang w:val="en-GB"/>
        </w:rPr>
        <w:noBreakHyphen/>
        <w:t>Independent Positioning Enhancements</w:t>
      </w:r>
    </w:p>
    <w:p w14:paraId="3539607E" w14:textId="77777777" w:rsidR="000B4584" w:rsidRPr="0046526E" w:rsidRDefault="000B4584" w:rsidP="000B4584">
      <w:pPr>
        <w:keepNext/>
        <w:keepLines/>
        <w:rPr>
          <w:rFonts w:eastAsia="MS Mincho"/>
          <w:lang w:val="en-GB"/>
        </w:rPr>
      </w:pPr>
      <w:r w:rsidRPr="0046526E">
        <w:rPr>
          <w:rFonts w:eastAsia="MS Mincho"/>
          <w:lang w:val="en-GB"/>
        </w:rPr>
        <w:t>This document establishes the minimum performance requirements for RAT-Independent Positioning Enhancements (e.g. MBS positioning technology) for FDD or TDD mode of UTRA and E-UTRA for the User Equipment (UE).</w:t>
      </w:r>
    </w:p>
    <w:p w14:paraId="753794A4"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04E53BB"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07EF2C6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STD-T120-37.171</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270" w:history="1">
        <w:r w:rsidRPr="0046526E">
          <w:rPr>
            <w:color w:val="0563C1"/>
            <w:sz w:val="18"/>
            <w:szCs w:val="18"/>
            <w:u w:val="single"/>
            <w:lang w:val="en-GB" w:eastAsia="en-GB"/>
          </w:rPr>
          <w:t>http://www.arib.or.jp/english/html/overview/doc/T120_T23_v2_00/2_T120/ARIB-STD-T120/Rel13/37/A37171-d10.pdf</w:t>
        </w:r>
      </w:hyperlink>
    </w:p>
    <w:p w14:paraId="7D86AAC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ATIS.3GPP.37.171V1310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71" w:history="1">
        <w:r w:rsidRPr="0046526E">
          <w:rPr>
            <w:color w:val="0563C1"/>
            <w:sz w:val="18"/>
            <w:szCs w:val="18"/>
            <w:u w:val="single"/>
            <w:lang w:val="en-GB" w:eastAsia="en-GB"/>
          </w:rPr>
          <w:t>http://www.atis.org/3gpp-documents/Rel99-14/</w:t>
        </w:r>
      </w:hyperlink>
    </w:p>
    <w:p w14:paraId="3251915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CCSA.37.171V1310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01.12.2016</w:t>
      </w:r>
      <w:r w:rsidRPr="0046526E">
        <w:rPr>
          <w:rFonts w:ascii="Arial" w:hAnsi="Arial" w:cs="Arial"/>
          <w:szCs w:val="24"/>
          <w:lang w:val="en-GB" w:eastAsia="en-GB"/>
        </w:rPr>
        <w:tab/>
      </w:r>
      <w:hyperlink r:id="rId3272" w:history="1">
        <w:r w:rsidRPr="0046526E">
          <w:rPr>
            <w:color w:val="0563C1"/>
            <w:sz w:val="18"/>
            <w:szCs w:val="18"/>
            <w:u w:val="single"/>
            <w:lang w:val="en-GB" w:eastAsia="en-GB"/>
          </w:rPr>
          <w:t>http://www.ccsa.org.cn:9001/portalsFile/downloadOldFile?type=17&amp;oldFileUrl=M.2012.5/CCSA%20TS%2037.171%20V</w:t>
        </w:r>
      </w:hyperlink>
      <w:hyperlink r:id="rId3273" w:history="1">
        <w:r w:rsidRPr="0046526E">
          <w:rPr>
            <w:color w:val="0563C1"/>
            <w:sz w:val="18"/>
            <w:szCs w:val="18"/>
            <w:u w:val="single"/>
            <w:lang w:val="en-GB" w:eastAsia="en-GB"/>
          </w:rPr>
          <w:t>13.1.0.doc</w:t>
        </w:r>
      </w:hyperlink>
    </w:p>
    <w:p w14:paraId="7E40BD2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137 171</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27.01.2017</w:t>
      </w:r>
      <w:r w:rsidRPr="009748AF">
        <w:rPr>
          <w:rFonts w:ascii="Arial" w:hAnsi="Arial" w:cs="Arial"/>
          <w:szCs w:val="24"/>
          <w:lang w:eastAsia="en-GB"/>
        </w:rPr>
        <w:tab/>
      </w:r>
      <w:hyperlink r:id="rId3274" w:history="1">
        <w:r w:rsidRPr="009748AF">
          <w:rPr>
            <w:color w:val="0563C1"/>
            <w:sz w:val="18"/>
            <w:szCs w:val="18"/>
            <w:u w:val="single"/>
            <w:lang w:eastAsia="en-GB"/>
          </w:rPr>
          <w:t>https://www.etsi.org/deliver/etsi_ts/137100_137199/137171/13.01.00_60/ts_137171v130100p.pdf</w:t>
        </w:r>
      </w:hyperlink>
    </w:p>
    <w:p w14:paraId="14A523C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37.171-13.1.0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75" w:history="1">
        <w:r w:rsidRPr="009748AF">
          <w:rPr>
            <w:color w:val="0563C1"/>
            <w:sz w:val="18"/>
            <w:szCs w:val="18"/>
            <w:u w:val="single"/>
            <w:lang w:eastAsia="en-GB"/>
          </w:rPr>
          <w:t>https://members.tsdsi.in/index.php/s/f7jdC5Y7MLz5dfi</w:t>
        </w:r>
      </w:hyperlink>
    </w:p>
    <w:p w14:paraId="1E5AACD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TTAT.3G-37.171V13.1.0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76" w:history="1">
        <w:r w:rsidRPr="009748AF">
          <w:rPr>
            <w:color w:val="0563C1"/>
            <w:sz w:val="18"/>
            <w:szCs w:val="18"/>
            <w:u w:val="single"/>
            <w:lang w:eastAsia="en-GB"/>
          </w:rPr>
          <w:t>http://www.tta.or.kr/data/ttasDown.jsp?where=14688&amp;pk_num=TTAT.3G-37.171V13.1.0</w:t>
        </w:r>
      </w:hyperlink>
    </w:p>
    <w:p w14:paraId="17A661C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650180F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STD-T120-37.171</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277" w:history="1">
        <w:r w:rsidRPr="0046526E">
          <w:rPr>
            <w:color w:val="0563C1"/>
            <w:sz w:val="18"/>
            <w:szCs w:val="18"/>
            <w:u w:val="single"/>
            <w:lang w:val="en-GB" w:eastAsia="en-GB"/>
          </w:rPr>
          <w:t>http://www.arib.or.jp/english/html/overview/doc/T120_T23_v2_00/2_T120/ARIB-STD-T120/Rel14/37/A37171-e60.pdf</w:t>
        </w:r>
      </w:hyperlink>
    </w:p>
    <w:p w14:paraId="05BE02C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ATIS.3GPP.37.171V1460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78" w:history="1">
        <w:r w:rsidRPr="0046526E">
          <w:rPr>
            <w:color w:val="0563C1"/>
            <w:sz w:val="18"/>
            <w:szCs w:val="18"/>
            <w:u w:val="single"/>
            <w:lang w:val="en-GB" w:eastAsia="en-GB"/>
          </w:rPr>
          <w:t>http://www.atis.org/3gpp-documents/Rel99-14/</w:t>
        </w:r>
      </w:hyperlink>
    </w:p>
    <w:p w14:paraId="657DBE8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CCSA.37.171V1460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3279" w:history="1">
        <w:r w:rsidRPr="0046526E">
          <w:rPr>
            <w:color w:val="0563C1"/>
            <w:sz w:val="18"/>
            <w:szCs w:val="18"/>
            <w:u w:val="single"/>
            <w:lang w:val="en-GB" w:eastAsia="en-GB"/>
          </w:rPr>
          <w:t>http://www.ccsa.org.cn:9001/portalsFile/downloadOldFile?type=17&amp;oldFileUrl=M.2012.5/CCSA%20TS%2037.171%20V</w:t>
        </w:r>
      </w:hyperlink>
      <w:hyperlink r:id="rId3280" w:history="1">
        <w:r w:rsidRPr="0046526E">
          <w:rPr>
            <w:color w:val="0563C1"/>
            <w:sz w:val="18"/>
            <w:szCs w:val="18"/>
            <w:u w:val="single"/>
            <w:lang w:val="en-GB" w:eastAsia="en-GB"/>
          </w:rPr>
          <w:t>14.6.0.docx</w:t>
        </w:r>
      </w:hyperlink>
    </w:p>
    <w:p w14:paraId="2403DF6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137 171</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25.07.2018</w:t>
      </w:r>
      <w:r w:rsidRPr="009748AF">
        <w:rPr>
          <w:rFonts w:ascii="Arial" w:hAnsi="Arial" w:cs="Arial"/>
          <w:szCs w:val="24"/>
          <w:lang w:eastAsia="en-GB"/>
        </w:rPr>
        <w:tab/>
      </w:r>
      <w:hyperlink r:id="rId3281" w:history="1">
        <w:r w:rsidRPr="009748AF">
          <w:rPr>
            <w:color w:val="0563C1"/>
            <w:sz w:val="18"/>
            <w:szCs w:val="18"/>
            <w:u w:val="single"/>
            <w:lang w:eastAsia="en-GB"/>
          </w:rPr>
          <w:t>https://www.etsi.org/deliver/etsi_ts/137100_137199/137171/14.06.00_60/ts_137171v140600p.pdf</w:t>
        </w:r>
      </w:hyperlink>
    </w:p>
    <w:p w14:paraId="439EEE8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37.171-14.6.0 V1.1.0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82" w:history="1">
        <w:r w:rsidRPr="009748AF">
          <w:rPr>
            <w:color w:val="0563C1"/>
            <w:sz w:val="18"/>
            <w:szCs w:val="18"/>
            <w:u w:val="single"/>
            <w:lang w:eastAsia="en-GB"/>
          </w:rPr>
          <w:t>https://members.tsdsi.in/index.php/s/2a9dEWN4sAjDMMG</w:t>
        </w:r>
      </w:hyperlink>
    </w:p>
    <w:p w14:paraId="4332798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TTAT.3G-37.171V14.6.0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283" w:history="1">
        <w:r w:rsidRPr="009748AF">
          <w:rPr>
            <w:color w:val="0563C1"/>
            <w:sz w:val="18"/>
            <w:szCs w:val="18"/>
            <w:u w:val="single"/>
            <w:lang w:eastAsia="en-GB"/>
          </w:rPr>
          <w:t>http://www.tta.or.kr/data/ttasDown.jsp?where=14688&amp;pk_num=TTAT.3G-37.171V14.6.0</w:t>
        </w:r>
      </w:hyperlink>
    </w:p>
    <w:p w14:paraId="026D15E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2DECE01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STD-T120-37.171</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284" w:history="1">
        <w:r w:rsidRPr="0046526E">
          <w:rPr>
            <w:color w:val="0563C1"/>
            <w:sz w:val="18"/>
            <w:szCs w:val="18"/>
            <w:u w:val="single"/>
            <w:lang w:val="en-GB" w:eastAsia="en-GB"/>
          </w:rPr>
          <w:t>http://www.arib.or.jp/english/html/overview/doc/T120_T23_v2_00/2_T120/ARIB-STD-T120/Rel15/37/A37171-f30.pdf</w:t>
        </w:r>
      </w:hyperlink>
    </w:p>
    <w:p w14:paraId="735D57D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ATIS.3GPP.37.171V1530</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85" w:history="1">
        <w:r w:rsidRPr="0046526E">
          <w:rPr>
            <w:color w:val="0563C1"/>
            <w:sz w:val="18"/>
            <w:szCs w:val="18"/>
            <w:u w:val="single"/>
            <w:lang w:val="en-GB" w:eastAsia="en-GB"/>
          </w:rPr>
          <w:t>http://www.atis.org/3gpp-documents/Rel15</w:t>
        </w:r>
      </w:hyperlink>
    </w:p>
    <w:p w14:paraId="5EFF347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CCSA.37.171V1530</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286" w:history="1">
        <w:r w:rsidRPr="0046526E">
          <w:rPr>
            <w:color w:val="0563C1"/>
            <w:sz w:val="18"/>
            <w:szCs w:val="18"/>
            <w:u w:val="single"/>
            <w:lang w:val="en-GB" w:eastAsia="en-GB"/>
          </w:rPr>
          <w:t>http://www.ccsa.org.cn:9001/portalsFile/downloadOldFile?type=17&amp;oldFileUrl=M.2012.5/CCSA%20TS%2037.171%20V</w:t>
        </w:r>
      </w:hyperlink>
      <w:hyperlink r:id="rId3287" w:history="1">
        <w:r w:rsidRPr="0046526E">
          <w:rPr>
            <w:color w:val="0563C1"/>
            <w:sz w:val="18"/>
            <w:szCs w:val="18"/>
            <w:u w:val="single"/>
            <w:lang w:val="en-GB" w:eastAsia="en-GB"/>
          </w:rPr>
          <w:t>15.3.0.docx</w:t>
        </w:r>
      </w:hyperlink>
    </w:p>
    <w:p w14:paraId="7F8C619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137 171</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20.04.2020</w:t>
      </w:r>
      <w:r w:rsidRPr="009748AF">
        <w:rPr>
          <w:rFonts w:ascii="Arial" w:hAnsi="Arial" w:cs="Arial"/>
          <w:szCs w:val="24"/>
          <w:lang w:eastAsia="en-GB"/>
        </w:rPr>
        <w:tab/>
      </w:r>
      <w:hyperlink r:id="rId3288" w:history="1">
        <w:r w:rsidRPr="009748AF">
          <w:rPr>
            <w:color w:val="0563C1"/>
            <w:sz w:val="18"/>
            <w:szCs w:val="18"/>
            <w:u w:val="single"/>
            <w:lang w:eastAsia="en-GB"/>
          </w:rPr>
          <w:t>https://www.etsi.org/deliver/etsi_ts/137100_137199/137171/15.03.00_60/ts_137171v150300p.pdf</w:t>
        </w:r>
      </w:hyperlink>
    </w:p>
    <w:p w14:paraId="4789C09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37.171-15.3.0 V1.0.0</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89" w:history="1">
        <w:r w:rsidRPr="009748AF">
          <w:rPr>
            <w:color w:val="0563C1"/>
            <w:sz w:val="18"/>
            <w:szCs w:val="18"/>
            <w:u w:val="single"/>
            <w:lang w:eastAsia="en-GB"/>
          </w:rPr>
          <w:t>https://members.tsdsi.in/index.php/s/TCjDcT9xRYcmrL3</w:t>
        </w:r>
      </w:hyperlink>
    </w:p>
    <w:p w14:paraId="0AAD505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TTAT.3G-37.171V15.3.0</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290" w:history="1">
        <w:r w:rsidRPr="009748AF">
          <w:rPr>
            <w:color w:val="0563C1"/>
            <w:sz w:val="18"/>
            <w:szCs w:val="18"/>
            <w:u w:val="single"/>
            <w:lang w:eastAsia="en-GB"/>
          </w:rPr>
          <w:t>http://www.tta.or.kr/data/ttasDown.jsp?where=14688&amp;pk_num=TTAT.3G-37.171V15.3.0</w:t>
        </w:r>
      </w:hyperlink>
    </w:p>
    <w:p w14:paraId="35EF24D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26632A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STD-T120-37.171</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291" w:history="1">
        <w:r w:rsidRPr="0046526E">
          <w:rPr>
            <w:color w:val="0563C1"/>
            <w:sz w:val="18"/>
            <w:szCs w:val="18"/>
            <w:u w:val="single"/>
            <w:lang w:val="en-GB" w:eastAsia="en-GB"/>
          </w:rPr>
          <w:t>http://www.arib.or.jp/english/html/overview/doc/T120_T23_v2_00/2_T120/ARIB-STD-T120/Rel16/37/A37171-g00.pdf</w:t>
        </w:r>
      </w:hyperlink>
    </w:p>
    <w:p w14:paraId="15B176D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ATIS.3GPP.37.171V1600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92" w:history="1">
        <w:r w:rsidRPr="0046526E">
          <w:rPr>
            <w:color w:val="0563C1"/>
            <w:sz w:val="18"/>
            <w:szCs w:val="18"/>
            <w:u w:val="single"/>
            <w:lang w:val="en-GB" w:eastAsia="en-GB"/>
          </w:rPr>
          <w:t>http://www.atis.org/3gpp-documents/Rel16</w:t>
        </w:r>
      </w:hyperlink>
    </w:p>
    <w:p w14:paraId="54284DC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CCSA.37.171V1600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293" w:history="1">
        <w:r w:rsidRPr="0046526E">
          <w:rPr>
            <w:color w:val="0563C1"/>
            <w:sz w:val="18"/>
            <w:szCs w:val="18"/>
            <w:u w:val="single"/>
            <w:lang w:val="en-GB" w:eastAsia="en-GB"/>
          </w:rPr>
          <w:t>http://www.ccsa.org.cn:9001/portalsFile/downloadOldFile?type=17&amp;oldFileUrl=M.2012.5/CCSA%20TS%2037.171%20V</w:t>
        </w:r>
      </w:hyperlink>
      <w:hyperlink r:id="rId3294" w:history="1">
        <w:r w:rsidRPr="0046526E">
          <w:rPr>
            <w:color w:val="0563C1"/>
            <w:sz w:val="18"/>
            <w:szCs w:val="18"/>
            <w:u w:val="single"/>
            <w:lang w:val="en-GB" w:eastAsia="en-GB"/>
          </w:rPr>
          <w:t>16.0.0.docx</w:t>
        </w:r>
      </w:hyperlink>
    </w:p>
    <w:p w14:paraId="293D807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137 171</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15.09.2020</w:t>
      </w:r>
      <w:r w:rsidRPr="009748AF">
        <w:rPr>
          <w:rFonts w:ascii="Arial" w:hAnsi="Arial" w:cs="Arial"/>
          <w:szCs w:val="24"/>
          <w:lang w:eastAsia="en-GB"/>
        </w:rPr>
        <w:tab/>
      </w:r>
      <w:hyperlink r:id="rId3295" w:history="1">
        <w:r w:rsidRPr="009748AF">
          <w:rPr>
            <w:color w:val="0563C1"/>
            <w:sz w:val="18"/>
            <w:szCs w:val="18"/>
            <w:u w:val="single"/>
            <w:lang w:eastAsia="en-GB"/>
          </w:rPr>
          <w:t>https://www.etsi.org/deliver/etsi_ts/137100_137199/137171/16.00.00_60/ts_137171v160000p.pdf</w:t>
        </w:r>
      </w:hyperlink>
    </w:p>
    <w:p w14:paraId="3775807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37.171-16.0.0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296" w:history="1">
        <w:r w:rsidRPr="009748AF">
          <w:rPr>
            <w:color w:val="0563C1"/>
            <w:sz w:val="18"/>
            <w:szCs w:val="18"/>
            <w:u w:val="single"/>
            <w:lang w:eastAsia="en-GB"/>
          </w:rPr>
          <w:t>https://members.tsdsi.in/index.php/s/w7oMKFtsGHqgXdB</w:t>
        </w:r>
      </w:hyperlink>
    </w:p>
    <w:p w14:paraId="31CF048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TTAT.3G-37.171V16.0.0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297" w:history="1">
        <w:r w:rsidRPr="009748AF">
          <w:rPr>
            <w:color w:val="0563C1"/>
            <w:sz w:val="18"/>
            <w:szCs w:val="18"/>
            <w:u w:val="single"/>
            <w:lang w:eastAsia="en-GB"/>
          </w:rPr>
          <w:t>http://www.tta.or.kr/data/ttasDown.jsp?where=14688&amp;pk_num=TTAT.3G-37.171V16.0.0</w:t>
        </w:r>
      </w:hyperlink>
    </w:p>
    <w:p w14:paraId="6DEE06C2" w14:textId="77777777" w:rsidR="000B4584" w:rsidRPr="0046526E" w:rsidRDefault="000B4584" w:rsidP="000B4584">
      <w:pPr>
        <w:pStyle w:val="Heading4"/>
        <w:rPr>
          <w:rFonts w:eastAsia="MS Mincho"/>
          <w:lang w:val="en-GB"/>
        </w:rPr>
      </w:pPr>
      <w:r w:rsidRPr="0046526E">
        <w:rPr>
          <w:rFonts w:eastAsia="MS Mincho"/>
          <w:lang w:val="en-GB"/>
        </w:rPr>
        <w:lastRenderedPageBreak/>
        <w:t>2.1.5.24</w:t>
      </w:r>
      <w:r w:rsidRPr="0046526E">
        <w:rPr>
          <w:rFonts w:eastAsia="MS Mincho"/>
          <w:lang w:val="en-GB"/>
        </w:rPr>
        <w:tab/>
        <w:t>TS 37.320</w:t>
      </w:r>
    </w:p>
    <w:p w14:paraId="5F863E81" w14:textId="77777777" w:rsidR="000B4584" w:rsidRPr="0046526E" w:rsidRDefault="000B4584" w:rsidP="000B4584">
      <w:pPr>
        <w:pStyle w:val="Headingb"/>
        <w:rPr>
          <w:rFonts w:eastAsia="MS Mincho"/>
          <w:lang w:val="en-GB"/>
        </w:rPr>
      </w:pPr>
      <w:r w:rsidRPr="0046526E">
        <w:rPr>
          <w:rFonts w:eastAsia="MS Mincho"/>
          <w:lang w:val="en-GB"/>
        </w:rPr>
        <w:t>Radio measurement collection for Minimization of Drive Tests (MDT); Overall description; Stage 2</w:t>
      </w:r>
    </w:p>
    <w:p w14:paraId="3C18C8C9" w14:textId="77777777" w:rsidR="000B4584" w:rsidRPr="0046526E" w:rsidRDefault="000B4584" w:rsidP="000B4584">
      <w:pPr>
        <w:keepNext/>
        <w:keepLines/>
        <w:rPr>
          <w:rFonts w:eastAsia="MS Mincho"/>
          <w:lang w:val="en-GB"/>
        </w:rPr>
      </w:pPr>
      <w:r w:rsidRPr="0046526E">
        <w:rPr>
          <w:rFonts w:eastAsia="MS Mincho"/>
          <w:lang w:val="en-GB"/>
        </w:rPr>
        <w:t>This document provides an overview and overall description of the</w:t>
      </w:r>
      <w:r w:rsidRPr="0046526E">
        <w:rPr>
          <w:rFonts w:eastAsia="MS Mincho"/>
          <w:bCs/>
          <w:lang w:val="en-GB"/>
        </w:rPr>
        <w:t xml:space="preserve"> minimization of drive tests functionality</w:t>
      </w:r>
      <w:r w:rsidRPr="0046526E">
        <w:rPr>
          <w:rFonts w:eastAsia="MS Mincho"/>
          <w:lang w:val="en-GB"/>
        </w:rPr>
        <w:t>. The document describes functions and procedures to support collection of UE-specific measurements for MDT using Control Plane architecture, for both UTRAN and E</w:t>
      </w:r>
      <w:r w:rsidRPr="0046526E">
        <w:rPr>
          <w:rFonts w:eastAsia="MS Mincho"/>
          <w:lang w:val="en-GB"/>
        </w:rPr>
        <w:noBreakHyphen/>
        <w:t xml:space="preserve">UTRAN. Details of the signalling procedures </w:t>
      </w:r>
      <w:r w:rsidRPr="0046526E">
        <w:rPr>
          <w:rFonts w:eastAsia="MS Mincho" w:cs="v5.0.0"/>
          <w:lang w:val="en-GB"/>
        </w:rPr>
        <w:t>for single-RAT operation</w:t>
      </w:r>
      <w:r w:rsidRPr="0046526E">
        <w:rPr>
          <w:rFonts w:eastAsia="MS Mincho"/>
          <w:bCs/>
          <w:lang w:val="en-GB"/>
        </w:rPr>
        <w:t xml:space="preserve"> </w:t>
      </w:r>
      <w:r w:rsidRPr="0046526E">
        <w:rPr>
          <w:rFonts w:eastAsia="MS Mincho"/>
          <w:lang w:val="en-GB"/>
        </w:rPr>
        <w:t xml:space="preserve">are specified in </w:t>
      </w:r>
      <w:r w:rsidRPr="0046526E">
        <w:rPr>
          <w:rFonts w:eastAsia="MS Mincho"/>
          <w:bCs/>
          <w:lang w:val="en-GB"/>
        </w:rPr>
        <w:t xml:space="preserve">the appropriate </w:t>
      </w:r>
      <w:r w:rsidRPr="0046526E">
        <w:rPr>
          <w:rFonts w:eastAsia="MS Mincho"/>
          <w:lang w:val="en-GB"/>
        </w:rPr>
        <w:t>radio interface protocol specification. Network operation and overall control of MDT is described in O&amp;M specifications.</w:t>
      </w:r>
    </w:p>
    <w:p w14:paraId="1DDB8C68"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AA62CE7"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415597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STD-T120-37.320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298" w:history="1">
        <w:r w:rsidRPr="0046526E">
          <w:rPr>
            <w:color w:val="0563C1"/>
            <w:sz w:val="18"/>
            <w:szCs w:val="18"/>
            <w:u w:val="single"/>
            <w:lang w:val="en-GB" w:eastAsia="en-GB"/>
          </w:rPr>
          <w:t>http://www.arib.or.jp/english/html/overview/doc/T120_T23_v2_00/2_T120/ARIB-STD-T120/Rel10/37/A37320-a40.pdf</w:t>
        </w:r>
      </w:hyperlink>
    </w:p>
    <w:p w14:paraId="6215B88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ATIS.3GPP.37.320V1040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299" w:history="1">
        <w:r w:rsidRPr="0046526E">
          <w:rPr>
            <w:color w:val="0563C1"/>
            <w:sz w:val="18"/>
            <w:szCs w:val="18"/>
            <w:u w:val="single"/>
            <w:lang w:val="en-GB" w:eastAsia="en-GB"/>
          </w:rPr>
          <w:t>http://www.atis.org/3gpp-documents/Rel99-14/</w:t>
        </w:r>
      </w:hyperlink>
    </w:p>
    <w:p w14:paraId="76557A92"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CCSA.37.320V1040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01.12.2011</w:t>
      </w:r>
      <w:r w:rsidRPr="0046526E">
        <w:rPr>
          <w:rFonts w:ascii="Arial" w:hAnsi="Arial" w:cs="Arial"/>
          <w:szCs w:val="24"/>
          <w:lang w:val="en-GB" w:eastAsia="en-GB"/>
        </w:rPr>
        <w:tab/>
      </w:r>
      <w:hyperlink r:id="rId3300" w:history="1">
        <w:r w:rsidRPr="0046526E">
          <w:rPr>
            <w:color w:val="0563C1"/>
            <w:sz w:val="18"/>
            <w:szCs w:val="18"/>
            <w:u w:val="single"/>
            <w:lang w:val="en-GB" w:eastAsia="en-GB"/>
          </w:rPr>
          <w:t>http://www.ccsa.org.cn:9001/portalsFile/downloadOldFile?type=17&amp;oldFileUrl=M.2012.5/CCSA%20TS%2037.320%20V</w:t>
        </w:r>
      </w:hyperlink>
      <w:hyperlink r:id="rId3301" w:history="1">
        <w:r w:rsidRPr="0046526E">
          <w:rPr>
            <w:color w:val="0563C1"/>
            <w:sz w:val="18"/>
            <w:szCs w:val="18"/>
            <w:u w:val="single"/>
            <w:lang w:val="en-GB" w:eastAsia="en-GB"/>
          </w:rPr>
          <w:t>10.4.0.doc</w:t>
        </w:r>
      </w:hyperlink>
    </w:p>
    <w:p w14:paraId="484C173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137 320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19.01.2012</w:t>
      </w:r>
      <w:r w:rsidRPr="009748AF">
        <w:rPr>
          <w:rFonts w:ascii="Arial" w:hAnsi="Arial" w:cs="Arial"/>
          <w:szCs w:val="24"/>
          <w:lang w:eastAsia="en-GB"/>
        </w:rPr>
        <w:tab/>
      </w:r>
      <w:hyperlink r:id="rId3302" w:history="1">
        <w:r w:rsidRPr="009748AF">
          <w:rPr>
            <w:color w:val="0563C1"/>
            <w:sz w:val="18"/>
            <w:szCs w:val="18"/>
            <w:u w:val="single"/>
            <w:lang w:eastAsia="en-GB"/>
          </w:rPr>
          <w:t>https://www.etsi.org/deliver/etsi_ts/137300_137399/137320/10.04.00_60/ts_137320v100400p.pdf</w:t>
        </w:r>
      </w:hyperlink>
    </w:p>
    <w:p w14:paraId="2A2393A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37.320-10.4.0 V1.0.0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03" w:history="1">
        <w:r w:rsidRPr="009748AF">
          <w:rPr>
            <w:color w:val="0563C1"/>
            <w:sz w:val="18"/>
            <w:szCs w:val="18"/>
            <w:u w:val="single"/>
            <w:lang w:eastAsia="en-GB"/>
          </w:rPr>
          <w:t>https://members.tsdsi.in/index.php/s/rxR7fMpK38e8gfq</w:t>
        </w:r>
      </w:hyperlink>
    </w:p>
    <w:p w14:paraId="31E3BB5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TTAT.3G-37.320V10.4.0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04" w:history="1">
        <w:r w:rsidRPr="009748AF">
          <w:rPr>
            <w:color w:val="0563C1"/>
            <w:sz w:val="18"/>
            <w:szCs w:val="18"/>
            <w:u w:val="single"/>
            <w:lang w:eastAsia="en-GB"/>
          </w:rPr>
          <w:t>http://www.tta.or.kr/data/ttasDown.jsp?where=14688&amp;pk_num=TTAT.3G-37.320V10.4.0</w:t>
        </w:r>
      </w:hyperlink>
    </w:p>
    <w:p w14:paraId="0895E9D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A39C28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STD-T120-37.320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05" w:history="1">
        <w:r w:rsidRPr="0046526E">
          <w:rPr>
            <w:color w:val="0563C1"/>
            <w:sz w:val="18"/>
            <w:szCs w:val="18"/>
            <w:u w:val="single"/>
            <w:lang w:val="en-GB" w:eastAsia="en-GB"/>
          </w:rPr>
          <w:t>http://www.arib.or.jp/english/html/overview/doc/T120_T23_v2_00/2_T120/ARIB-STD-T120/Rel11/37/A37320-b40.pdf</w:t>
        </w:r>
      </w:hyperlink>
    </w:p>
    <w:p w14:paraId="14E805C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ATIS.3GPP.37.320V1140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06" w:history="1">
        <w:r w:rsidRPr="0046526E">
          <w:rPr>
            <w:color w:val="0563C1"/>
            <w:sz w:val="18"/>
            <w:szCs w:val="18"/>
            <w:u w:val="single"/>
            <w:lang w:val="en-GB" w:eastAsia="en-GB"/>
          </w:rPr>
          <w:t>http://www.atis.org/3gpp-documents/Rel99-14/</w:t>
        </w:r>
      </w:hyperlink>
    </w:p>
    <w:p w14:paraId="2431F28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CCSA.37.320V1140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3307" w:history="1">
        <w:r w:rsidRPr="0046526E">
          <w:rPr>
            <w:color w:val="0563C1"/>
            <w:sz w:val="18"/>
            <w:szCs w:val="18"/>
            <w:u w:val="single"/>
            <w:lang w:val="en-GB" w:eastAsia="en-GB"/>
          </w:rPr>
          <w:t>http://www.ccsa.org.cn:9001/portalsFile/downloadOldFile?type=17&amp;oldFileUrl=M.2012.5/CCSA%20TS%2037.320%20V</w:t>
        </w:r>
      </w:hyperlink>
      <w:hyperlink r:id="rId3308" w:history="1">
        <w:r w:rsidRPr="0046526E">
          <w:rPr>
            <w:color w:val="0563C1"/>
            <w:sz w:val="18"/>
            <w:szCs w:val="18"/>
            <w:u w:val="single"/>
            <w:lang w:val="en-GB" w:eastAsia="en-GB"/>
          </w:rPr>
          <w:t>11.4.0.doc</w:t>
        </w:r>
      </w:hyperlink>
    </w:p>
    <w:p w14:paraId="2B31824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137 320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29.09.2014</w:t>
      </w:r>
      <w:r w:rsidRPr="009748AF">
        <w:rPr>
          <w:rFonts w:ascii="Arial" w:hAnsi="Arial" w:cs="Arial"/>
          <w:szCs w:val="24"/>
          <w:lang w:eastAsia="en-GB"/>
        </w:rPr>
        <w:tab/>
      </w:r>
      <w:hyperlink r:id="rId3309" w:history="1">
        <w:r w:rsidRPr="009748AF">
          <w:rPr>
            <w:color w:val="0563C1"/>
            <w:sz w:val="18"/>
            <w:szCs w:val="18"/>
            <w:u w:val="single"/>
            <w:lang w:eastAsia="en-GB"/>
          </w:rPr>
          <w:t>https://www.etsi.org/deliver/etsi_ts/137300_137399/137320/11.04.00_60/ts_137320v110400p.pdf</w:t>
        </w:r>
      </w:hyperlink>
    </w:p>
    <w:p w14:paraId="255FACD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37.320-11.4.0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10" w:history="1">
        <w:r w:rsidRPr="009748AF">
          <w:rPr>
            <w:color w:val="0563C1"/>
            <w:sz w:val="18"/>
            <w:szCs w:val="18"/>
            <w:u w:val="single"/>
            <w:lang w:eastAsia="en-GB"/>
          </w:rPr>
          <w:t>https://members.tsdsi.in/index.php/s/65JxwsKLxHkWsps</w:t>
        </w:r>
      </w:hyperlink>
    </w:p>
    <w:p w14:paraId="6276A62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TTAT.3G-37.320V11.4.0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11" w:history="1">
        <w:r w:rsidRPr="009748AF">
          <w:rPr>
            <w:color w:val="0563C1"/>
            <w:sz w:val="18"/>
            <w:szCs w:val="18"/>
            <w:u w:val="single"/>
            <w:lang w:eastAsia="en-GB"/>
          </w:rPr>
          <w:t>http://www.tta.or.kr/data/ttasDown.jsp?where=14688&amp;pk_num=TTAT.3G-37.320V11.4.0</w:t>
        </w:r>
      </w:hyperlink>
    </w:p>
    <w:p w14:paraId="7CD0C4C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01B449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STD-T120-37.320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12" w:history="1">
        <w:r w:rsidRPr="0046526E">
          <w:rPr>
            <w:color w:val="0563C1"/>
            <w:sz w:val="18"/>
            <w:szCs w:val="18"/>
            <w:u w:val="single"/>
            <w:lang w:val="en-GB" w:eastAsia="en-GB"/>
          </w:rPr>
          <w:t>http://www.arib.or.jp/english/html/overview/doc/T120_T23_v2_00/2_T120/ARIB-STD-T120/Rel12/37/A37320-c20.pdf</w:t>
        </w:r>
      </w:hyperlink>
    </w:p>
    <w:p w14:paraId="612242D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ATIS.3GPP.37.320V1220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13" w:history="1">
        <w:r w:rsidRPr="0046526E">
          <w:rPr>
            <w:color w:val="0563C1"/>
            <w:sz w:val="18"/>
            <w:szCs w:val="18"/>
            <w:u w:val="single"/>
            <w:lang w:val="en-GB" w:eastAsia="en-GB"/>
          </w:rPr>
          <w:t>http://www.atis.org/3gpp-documents/Rel99-14/</w:t>
        </w:r>
      </w:hyperlink>
    </w:p>
    <w:p w14:paraId="7A6A4B8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CCSA.37.320V1220</w:t>
      </w:r>
      <w:r w:rsidRPr="0046526E">
        <w:rPr>
          <w:rFonts w:ascii="Arial" w:hAnsi="Arial" w:cs="Arial"/>
          <w:szCs w:val="24"/>
          <w:lang w:val="en-GB" w:eastAsia="en-GB"/>
        </w:rPr>
        <w:tab/>
      </w:r>
      <w:r w:rsidRPr="0046526E">
        <w:rPr>
          <w:color w:val="000000"/>
          <w:sz w:val="18"/>
          <w:szCs w:val="18"/>
          <w:lang w:val="en-GB" w:eastAsia="en-GB"/>
        </w:rPr>
        <w:t>12.2.0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3314" w:history="1">
        <w:r w:rsidRPr="0046526E">
          <w:rPr>
            <w:color w:val="0563C1"/>
            <w:sz w:val="18"/>
            <w:szCs w:val="18"/>
            <w:u w:val="single"/>
            <w:lang w:val="en-GB" w:eastAsia="en-GB"/>
          </w:rPr>
          <w:t>http://www.ccsa.org.cn:9001/portalsFile/downloadOldFile?type=17&amp;oldFileUrl=M.2012.5/CCSA%20TS%2037.320%20V</w:t>
        </w:r>
      </w:hyperlink>
      <w:hyperlink r:id="rId3315" w:history="1">
        <w:r w:rsidRPr="0046526E">
          <w:rPr>
            <w:color w:val="0563C1"/>
            <w:sz w:val="18"/>
            <w:szCs w:val="18"/>
            <w:u w:val="single"/>
            <w:lang w:val="en-GB" w:eastAsia="en-GB"/>
          </w:rPr>
          <w:t>12.2.0.doc</w:t>
        </w:r>
      </w:hyperlink>
    </w:p>
    <w:p w14:paraId="5AE060B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137 320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29.09.2014</w:t>
      </w:r>
      <w:r w:rsidRPr="009748AF">
        <w:rPr>
          <w:rFonts w:ascii="Arial" w:hAnsi="Arial" w:cs="Arial"/>
          <w:szCs w:val="24"/>
          <w:lang w:eastAsia="en-GB"/>
        </w:rPr>
        <w:tab/>
      </w:r>
      <w:hyperlink r:id="rId3316" w:history="1">
        <w:r w:rsidRPr="009748AF">
          <w:rPr>
            <w:color w:val="0563C1"/>
            <w:sz w:val="18"/>
            <w:szCs w:val="18"/>
            <w:u w:val="single"/>
            <w:lang w:eastAsia="en-GB"/>
          </w:rPr>
          <w:t>https://www.etsi.org/deliver/etsi_ts/137300_137399/137320/12.02.00_60/ts_137320v120200p.pdf</w:t>
        </w:r>
      </w:hyperlink>
    </w:p>
    <w:p w14:paraId="6CEA60C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37.320-12.2.0 V1.0.0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17" w:history="1">
        <w:r w:rsidRPr="009748AF">
          <w:rPr>
            <w:color w:val="0563C1"/>
            <w:sz w:val="18"/>
            <w:szCs w:val="18"/>
            <w:u w:val="single"/>
            <w:lang w:eastAsia="en-GB"/>
          </w:rPr>
          <w:t>https://members.tsdsi.in/index.php/s/fAkXpxKFT66cAkw</w:t>
        </w:r>
      </w:hyperlink>
    </w:p>
    <w:p w14:paraId="7690BE5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TTAT.3G-37.320V12.2.0</w:t>
      </w:r>
      <w:r w:rsidRPr="009748AF">
        <w:rPr>
          <w:rFonts w:ascii="Arial" w:hAnsi="Arial" w:cs="Arial"/>
          <w:szCs w:val="24"/>
          <w:lang w:eastAsia="en-GB"/>
        </w:rPr>
        <w:tab/>
      </w:r>
      <w:r w:rsidRPr="009748AF">
        <w:rPr>
          <w:color w:val="000000"/>
          <w:sz w:val="18"/>
          <w:szCs w:val="18"/>
          <w:lang w:eastAsia="en-GB"/>
        </w:rPr>
        <w:t>12.2.0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18" w:history="1">
        <w:r w:rsidRPr="009748AF">
          <w:rPr>
            <w:color w:val="0563C1"/>
            <w:sz w:val="18"/>
            <w:szCs w:val="18"/>
            <w:u w:val="single"/>
            <w:lang w:eastAsia="en-GB"/>
          </w:rPr>
          <w:t>http://www.tta.or.kr/data/ttasDown.jsp?where=14688&amp;pk_num=TTAT.3G-37.320V12.2.0</w:t>
        </w:r>
      </w:hyperlink>
    </w:p>
    <w:p w14:paraId="29E3D59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2486F48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STD-T120-37.320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19" w:history="1">
        <w:r w:rsidRPr="0046526E">
          <w:rPr>
            <w:color w:val="0563C1"/>
            <w:sz w:val="18"/>
            <w:szCs w:val="18"/>
            <w:u w:val="single"/>
            <w:lang w:val="en-GB" w:eastAsia="en-GB"/>
          </w:rPr>
          <w:t>http://www.arib.or.jp/english/html/overview/doc/T120_T23_v2_00/2_T120/ARIB-STD-T120/Rel13/37/A37320-d10.pdf</w:t>
        </w:r>
      </w:hyperlink>
    </w:p>
    <w:p w14:paraId="685FA89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ATIS.3GPP.37.320V1310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20" w:history="1">
        <w:r w:rsidRPr="0046526E">
          <w:rPr>
            <w:color w:val="0563C1"/>
            <w:sz w:val="18"/>
            <w:szCs w:val="18"/>
            <w:u w:val="single"/>
            <w:lang w:val="en-GB" w:eastAsia="en-GB"/>
          </w:rPr>
          <w:t>http://www.atis.org/3gpp-documents/Rel99-14/</w:t>
        </w:r>
      </w:hyperlink>
    </w:p>
    <w:p w14:paraId="38D4C3D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CCSA.37.320V1310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3321" w:history="1">
        <w:r w:rsidRPr="0046526E">
          <w:rPr>
            <w:color w:val="0563C1"/>
            <w:sz w:val="18"/>
            <w:szCs w:val="18"/>
            <w:u w:val="single"/>
            <w:lang w:val="en-GB" w:eastAsia="en-GB"/>
          </w:rPr>
          <w:t>http://www.ccsa.org.cn:9001/portalsFile/downloadOldFile?type=17&amp;oldFileUrl=M.2012.5/CCSA%20TS%2037.320%20V</w:t>
        </w:r>
      </w:hyperlink>
      <w:hyperlink r:id="rId3322" w:history="1">
        <w:r w:rsidRPr="0046526E">
          <w:rPr>
            <w:color w:val="0563C1"/>
            <w:sz w:val="18"/>
            <w:szCs w:val="18"/>
            <w:u w:val="single"/>
            <w:lang w:val="en-GB" w:eastAsia="en-GB"/>
          </w:rPr>
          <w:t>13.1.0.doc</w:t>
        </w:r>
      </w:hyperlink>
    </w:p>
    <w:p w14:paraId="5569CE0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137 320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27.04.2016</w:t>
      </w:r>
      <w:r w:rsidRPr="009748AF">
        <w:rPr>
          <w:rFonts w:ascii="Arial" w:hAnsi="Arial" w:cs="Arial"/>
          <w:szCs w:val="24"/>
          <w:lang w:eastAsia="en-GB"/>
        </w:rPr>
        <w:tab/>
      </w:r>
      <w:hyperlink r:id="rId3323" w:history="1">
        <w:r w:rsidRPr="009748AF">
          <w:rPr>
            <w:color w:val="0563C1"/>
            <w:sz w:val="18"/>
            <w:szCs w:val="18"/>
            <w:u w:val="single"/>
            <w:lang w:eastAsia="en-GB"/>
          </w:rPr>
          <w:t>https://www.etsi.org/deliver/etsi_ts/137300_137399/137320/13.01.00_60/ts_137320v130100p.pdf</w:t>
        </w:r>
      </w:hyperlink>
    </w:p>
    <w:p w14:paraId="57126C0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37.320-13.1.0 V1.0.0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24" w:history="1">
        <w:r w:rsidRPr="009748AF">
          <w:rPr>
            <w:color w:val="0563C1"/>
            <w:sz w:val="18"/>
            <w:szCs w:val="18"/>
            <w:u w:val="single"/>
            <w:lang w:eastAsia="en-GB"/>
          </w:rPr>
          <w:t>https://members.tsdsi.in/index.php/s/BGbEfeNY9b56YeC</w:t>
        </w:r>
      </w:hyperlink>
    </w:p>
    <w:p w14:paraId="78C69E2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TTAT.3G-37.320V13.1.0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25" w:history="1">
        <w:r w:rsidRPr="009748AF">
          <w:rPr>
            <w:color w:val="0563C1"/>
            <w:sz w:val="18"/>
            <w:szCs w:val="18"/>
            <w:u w:val="single"/>
            <w:lang w:eastAsia="en-GB"/>
          </w:rPr>
          <w:t>http://www.tta.or.kr/data/ttasDown.jsp?where=14688&amp;pk_num=TTAT.3G-37.320V13.1.0</w:t>
        </w:r>
      </w:hyperlink>
    </w:p>
    <w:p w14:paraId="76AD5F8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436D4D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STD-T120-37.320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26" w:history="1">
        <w:r w:rsidRPr="0046526E">
          <w:rPr>
            <w:color w:val="0563C1"/>
            <w:sz w:val="18"/>
            <w:szCs w:val="18"/>
            <w:u w:val="single"/>
            <w:lang w:val="en-GB" w:eastAsia="en-GB"/>
          </w:rPr>
          <w:t>http://www.arib.or.jp/english/html/overview/doc/T120_T23_v2_00/2_T120/ARIB-STD-T120/Rel14/37/A37320-e00.pdf</w:t>
        </w:r>
      </w:hyperlink>
    </w:p>
    <w:p w14:paraId="7691619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ATIS.3GPP.37.320V1400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27" w:history="1">
        <w:r w:rsidRPr="0046526E">
          <w:rPr>
            <w:color w:val="0563C1"/>
            <w:sz w:val="18"/>
            <w:szCs w:val="18"/>
            <w:u w:val="single"/>
            <w:lang w:val="en-GB" w:eastAsia="en-GB"/>
          </w:rPr>
          <w:t>http://www.atis.org/3gpp-documents/Rel99-14/</w:t>
        </w:r>
      </w:hyperlink>
    </w:p>
    <w:p w14:paraId="42593A4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CCSA.37.320V1400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328" w:history="1">
        <w:r w:rsidRPr="0046526E">
          <w:rPr>
            <w:color w:val="0563C1"/>
            <w:sz w:val="18"/>
            <w:szCs w:val="18"/>
            <w:u w:val="single"/>
            <w:lang w:val="en-GB" w:eastAsia="en-GB"/>
          </w:rPr>
          <w:t>http://www.ccsa.org.cn:9001/portalsFile/downloadOldFile?type=17&amp;oldFileUrl=M.2012.5/CCSA%20TS%2037.320%20V</w:t>
        </w:r>
      </w:hyperlink>
      <w:hyperlink r:id="rId3329" w:history="1">
        <w:r w:rsidRPr="0046526E">
          <w:rPr>
            <w:color w:val="0563C1"/>
            <w:sz w:val="18"/>
            <w:szCs w:val="18"/>
            <w:u w:val="single"/>
            <w:lang w:val="en-GB" w:eastAsia="en-GB"/>
          </w:rPr>
          <w:t>14.0.0.doc</w:t>
        </w:r>
      </w:hyperlink>
    </w:p>
    <w:p w14:paraId="741D11E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137 320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3330" w:history="1">
        <w:r w:rsidRPr="009748AF">
          <w:rPr>
            <w:color w:val="0563C1"/>
            <w:sz w:val="18"/>
            <w:szCs w:val="18"/>
            <w:u w:val="single"/>
            <w:lang w:eastAsia="en-GB"/>
          </w:rPr>
          <w:t>https://www.etsi.org/deliver/etsi_ts/137300_137399/137320/14.00.00_60/ts_137320v140000p.pdf</w:t>
        </w:r>
      </w:hyperlink>
    </w:p>
    <w:p w14:paraId="1A44A48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37.320-14.0.0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31" w:history="1">
        <w:r w:rsidRPr="009748AF">
          <w:rPr>
            <w:color w:val="0563C1"/>
            <w:sz w:val="18"/>
            <w:szCs w:val="18"/>
            <w:u w:val="single"/>
            <w:lang w:eastAsia="en-GB"/>
          </w:rPr>
          <w:t>https://members.tsdsi.in/index.php/s/87HnW9ocwo55Cs2</w:t>
        </w:r>
      </w:hyperlink>
    </w:p>
    <w:p w14:paraId="5668D88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TTAT.3G-37.320V14.0.0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32" w:history="1">
        <w:r w:rsidRPr="009748AF">
          <w:rPr>
            <w:color w:val="0563C1"/>
            <w:sz w:val="18"/>
            <w:szCs w:val="18"/>
            <w:u w:val="single"/>
            <w:lang w:eastAsia="en-GB"/>
          </w:rPr>
          <w:t>http://www.tta.or.kr/data/ttasDown.jsp?where=14688&amp;pk_num=TTAT.3G-37.320V14.0.0</w:t>
        </w:r>
      </w:hyperlink>
    </w:p>
    <w:p w14:paraId="0F47E587"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43D12C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STD-T120-37.320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33" w:history="1">
        <w:r w:rsidRPr="0046526E">
          <w:rPr>
            <w:color w:val="0563C1"/>
            <w:sz w:val="18"/>
            <w:szCs w:val="18"/>
            <w:u w:val="single"/>
            <w:lang w:val="en-GB" w:eastAsia="en-GB"/>
          </w:rPr>
          <w:t>http://www.arib.or.jp/english/html/overview/doc/T120_T23_v2_00/2_T120/ARIB-STD-T120/Rel15/37/A37320-f00.pdf</w:t>
        </w:r>
      </w:hyperlink>
    </w:p>
    <w:p w14:paraId="460658F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ATIS.3GPP.37.320V1500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34" w:history="1">
        <w:r w:rsidRPr="0046526E">
          <w:rPr>
            <w:color w:val="0563C1"/>
            <w:sz w:val="18"/>
            <w:szCs w:val="18"/>
            <w:u w:val="single"/>
            <w:lang w:val="en-GB" w:eastAsia="en-GB"/>
          </w:rPr>
          <w:t>http://www.atis.org/3gpp-documents/Rel15</w:t>
        </w:r>
      </w:hyperlink>
    </w:p>
    <w:p w14:paraId="7C902BE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CCSA.37.320V1500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01.06.2018</w:t>
      </w:r>
      <w:r w:rsidRPr="0046526E">
        <w:rPr>
          <w:rFonts w:ascii="Arial" w:hAnsi="Arial" w:cs="Arial"/>
          <w:szCs w:val="24"/>
          <w:lang w:val="en-GB" w:eastAsia="en-GB"/>
        </w:rPr>
        <w:tab/>
      </w:r>
      <w:hyperlink r:id="rId3335" w:history="1">
        <w:r w:rsidRPr="0046526E">
          <w:rPr>
            <w:color w:val="0563C1"/>
            <w:sz w:val="18"/>
            <w:szCs w:val="18"/>
            <w:u w:val="single"/>
            <w:lang w:val="en-GB" w:eastAsia="en-GB"/>
          </w:rPr>
          <w:t>http://www.ccsa.org.cn:9001/portalsFile/downloadOldFile?type=17&amp;oldFileUrl=M.2012.5/CCSA%20TS%2037.320%20V</w:t>
        </w:r>
      </w:hyperlink>
      <w:hyperlink r:id="rId3336" w:history="1">
        <w:r w:rsidRPr="0046526E">
          <w:rPr>
            <w:color w:val="0563C1"/>
            <w:sz w:val="18"/>
            <w:szCs w:val="18"/>
            <w:u w:val="single"/>
            <w:lang w:val="en-GB" w:eastAsia="en-GB"/>
          </w:rPr>
          <w:t>15.0.0.doc</w:t>
        </w:r>
      </w:hyperlink>
    </w:p>
    <w:p w14:paraId="41F07EB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137 320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17.07.2018</w:t>
      </w:r>
      <w:r w:rsidRPr="009748AF">
        <w:rPr>
          <w:rFonts w:ascii="Arial" w:hAnsi="Arial" w:cs="Arial"/>
          <w:szCs w:val="24"/>
          <w:lang w:eastAsia="en-GB"/>
        </w:rPr>
        <w:tab/>
      </w:r>
      <w:hyperlink r:id="rId3337" w:history="1">
        <w:r w:rsidRPr="009748AF">
          <w:rPr>
            <w:color w:val="0563C1"/>
            <w:sz w:val="18"/>
            <w:szCs w:val="18"/>
            <w:u w:val="single"/>
            <w:lang w:eastAsia="en-GB"/>
          </w:rPr>
          <w:t>https://www.etsi.org/deliver/etsi_ts/137300_137399/137320/15.00.00_60/ts_137320v150000p.pdf</w:t>
        </w:r>
      </w:hyperlink>
    </w:p>
    <w:p w14:paraId="423A88B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37.320-15.0.0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38" w:history="1">
        <w:r w:rsidRPr="009748AF">
          <w:rPr>
            <w:color w:val="0563C1"/>
            <w:sz w:val="18"/>
            <w:szCs w:val="18"/>
            <w:u w:val="single"/>
            <w:lang w:eastAsia="en-GB"/>
          </w:rPr>
          <w:t>https://members.tsdsi.in/index.php/s/ZonFpABk5TG4HSc</w:t>
        </w:r>
      </w:hyperlink>
    </w:p>
    <w:p w14:paraId="5A9B20C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TTAT.3G-37.320V15.0.0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339" w:history="1">
        <w:r w:rsidRPr="009748AF">
          <w:rPr>
            <w:color w:val="0563C1"/>
            <w:sz w:val="18"/>
            <w:szCs w:val="18"/>
            <w:u w:val="single"/>
            <w:lang w:eastAsia="en-GB"/>
          </w:rPr>
          <w:t>http://www.tta.or.kr/data/ttasDown.jsp?where=14688&amp;pk_num=TTAT.3G-37.320V15.0.0</w:t>
        </w:r>
      </w:hyperlink>
    </w:p>
    <w:p w14:paraId="0C4565C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D5D99C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STD-T120-37.320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40" w:history="1">
        <w:r w:rsidRPr="0046526E">
          <w:rPr>
            <w:color w:val="0563C1"/>
            <w:sz w:val="18"/>
            <w:szCs w:val="18"/>
            <w:u w:val="single"/>
            <w:lang w:val="en-GB" w:eastAsia="en-GB"/>
          </w:rPr>
          <w:t>http://www.arib.or.jp/english/html/overview/doc/T120_T23_v2_00/2_T120/ARIB-STD-T120/Rel16/37/A37320-g10.pdf</w:t>
        </w:r>
      </w:hyperlink>
    </w:p>
    <w:p w14:paraId="6AE1E42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ATIS.3GPP.37.320V1610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41" w:history="1">
        <w:r w:rsidRPr="0046526E">
          <w:rPr>
            <w:color w:val="0563C1"/>
            <w:sz w:val="18"/>
            <w:szCs w:val="18"/>
            <w:u w:val="single"/>
            <w:lang w:val="en-GB" w:eastAsia="en-GB"/>
          </w:rPr>
          <w:t>http://www.atis.org/3gpp-documents/Rel16</w:t>
        </w:r>
      </w:hyperlink>
    </w:p>
    <w:p w14:paraId="76FB6D9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CCSA.37.320V1610</w:t>
      </w:r>
      <w:r w:rsidRPr="0046526E">
        <w:rPr>
          <w:rFonts w:ascii="Arial" w:hAnsi="Arial" w:cs="Arial"/>
          <w:szCs w:val="24"/>
          <w:lang w:val="en-GB" w:eastAsia="en-GB"/>
        </w:rPr>
        <w:tab/>
      </w:r>
      <w:r w:rsidRPr="0046526E">
        <w:rPr>
          <w:color w:val="000000"/>
          <w:sz w:val="18"/>
          <w:szCs w:val="18"/>
          <w:lang w:val="en-GB" w:eastAsia="en-GB"/>
        </w:rPr>
        <w:t>16.1.0</w:t>
      </w:r>
      <w:r w:rsidRPr="0046526E">
        <w:rPr>
          <w:rFonts w:ascii="Arial" w:hAnsi="Arial" w:cs="Arial"/>
          <w:szCs w:val="24"/>
          <w:lang w:val="en-GB" w:eastAsia="en-GB"/>
        </w:rPr>
        <w:tab/>
      </w:r>
      <w:r w:rsidRPr="0046526E">
        <w:rPr>
          <w:color w:val="000000"/>
          <w:sz w:val="18"/>
          <w:szCs w:val="18"/>
          <w:lang w:val="en-GB" w:eastAsia="en-GB"/>
        </w:rPr>
        <w:t>01.07.2020</w:t>
      </w:r>
      <w:r w:rsidRPr="0046526E">
        <w:rPr>
          <w:rFonts w:ascii="Arial" w:hAnsi="Arial" w:cs="Arial"/>
          <w:szCs w:val="24"/>
          <w:lang w:val="en-GB" w:eastAsia="en-GB"/>
        </w:rPr>
        <w:tab/>
      </w:r>
      <w:hyperlink r:id="rId3342" w:history="1">
        <w:r w:rsidRPr="0046526E">
          <w:rPr>
            <w:color w:val="0563C1"/>
            <w:sz w:val="18"/>
            <w:szCs w:val="18"/>
            <w:u w:val="single"/>
            <w:lang w:val="en-GB" w:eastAsia="en-GB"/>
          </w:rPr>
          <w:t>http://www.ccsa.org.cn:9001/portalsFile/downloadOldFile?type=17&amp;oldFileUrl=M.2012.5/CCSA%20TS%2037.320%20V</w:t>
        </w:r>
      </w:hyperlink>
      <w:hyperlink r:id="rId3343" w:history="1">
        <w:r w:rsidRPr="0046526E">
          <w:rPr>
            <w:color w:val="0563C1"/>
            <w:sz w:val="18"/>
            <w:szCs w:val="18"/>
            <w:u w:val="single"/>
            <w:lang w:val="en-GB" w:eastAsia="en-GB"/>
          </w:rPr>
          <w:t>16.1.0.doc</w:t>
        </w:r>
      </w:hyperlink>
    </w:p>
    <w:p w14:paraId="26A8DCC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137 320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31.07.2020</w:t>
      </w:r>
      <w:r w:rsidRPr="009748AF">
        <w:rPr>
          <w:rFonts w:ascii="Arial" w:hAnsi="Arial" w:cs="Arial"/>
          <w:szCs w:val="24"/>
          <w:lang w:eastAsia="en-GB"/>
        </w:rPr>
        <w:tab/>
      </w:r>
      <w:hyperlink r:id="rId3344" w:history="1">
        <w:r w:rsidRPr="009748AF">
          <w:rPr>
            <w:color w:val="0563C1"/>
            <w:sz w:val="18"/>
            <w:szCs w:val="18"/>
            <w:u w:val="single"/>
            <w:lang w:eastAsia="en-GB"/>
          </w:rPr>
          <w:t>https://www.etsi.org/deliver/etsi_ts/137300_137399/137320/16.01.00_60/ts_137320v160100p.pdf</w:t>
        </w:r>
      </w:hyperlink>
    </w:p>
    <w:p w14:paraId="372B8A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37.320-16.1.0 V1.0.0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45" w:history="1">
        <w:r w:rsidRPr="009748AF">
          <w:rPr>
            <w:color w:val="0563C1"/>
            <w:sz w:val="18"/>
            <w:szCs w:val="18"/>
            <w:u w:val="single"/>
            <w:lang w:eastAsia="en-GB"/>
          </w:rPr>
          <w:t>https://members.tsdsi.in/index.php/s/Hm8dwf2YdJqExMw</w:t>
        </w:r>
      </w:hyperlink>
    </w:p>
    <w:p w14:paraId="1C65800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TTAT.3G-37.320V16.1.0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346" w:history="1">
        <w:r w:rsidRPr="009748AF">
          <w:rPr>
            <w:color w:val="0563C1"/>
            <w:sz w:val="18"/>
            <w:szCs w:val="18"/>
            <w:u w:val="single"/>
            <w:lang w:eastAsia="en-GB"/>
          </w:rPr>
          <w:t>http://www.tta.or.kr/data/ttasDown.jsp?where=14688&amp;pk_num=TTAT.3G-37.320V16.1.0</w:t>
        </w:r>
      </w:hyperlink>
    </w:p>
    <w:p w14:paraId="7CEDF830" w14:textId="77777777" w:rsidR="000B4584" w:rsidRPr="0046526E" w:rsidRDefault="000B4584" w:rsidP="000B4584">
      <w:pPr>
        <w:pStyle w:val="Heading3"/>
        <w:rPr>
          <w:rFonts w:eastAsia="MS Mincho"/>
          <w:lang w:val="en-GB"/>
        </w:rPr>
      </w:pPr>
      <w:r w:rsidRPr="0046526E">
        <w:rPr>
          <w:rFonts w:eastAsia="MS Mincho"/>
          <w:lang w:val="en-GB"/>
        </w:rPr>
        <w:t>2.1.6</w:t>
      </w:r>
      <w:r w:rsidRPr="0046526E">
        <w:rPr>
          <w:rFonts w:eastAsia="MS Mincho"/>
          <w:lang w:val="en-GB"/>
        </w:rPr>
        <w:tab/>
        <w:t>User Equipment (UE) conformance testing</w:t>
      </w:r>
      <w:r w:rsidRPr="0046526E">
        <w:rPr>
          <w:rFonts w:ascii="Arial" w:eastAsia="MS Mincho" w:hAnsi="Arial" w:cs="Arial"/>
          <w:sz w:val="20"/>
          <w:lang w:val="en-GB"/>
        </w:rPr>
        <w:t xml:space="preserve"> </w:t>
      </w:r>
    </w:p>
    <w:p w14:paraId="5057539B" w14:textId="77777777" w:rsidR="000B4584" w:rsidRPr="0046526E" w:rsidRDefault="000B4584" w:rsidP="000B4584">
      <w:pPr>
        <w:pStyle w:val="Heading4"/>
        <w:rPr>
          <w:rFonts w:eastAsia="MS Mincho"/>
          <w:lang w:val="en-GB"/>
        </w:rPr>
      </w:pPr>
      <w:r w:rsidRPr="0046526E">
        <w:rPr>
          <w:rFonts w:eastAsia="MS Mincho"/>
          <w:lang w:val="en-GB"/>
        </w:rPr>
        <w:t>2.1.6.1</w:t>
      </w:r>
      <w:r w:rsidRPr="0046526E">
        <w:rPr>
          <w:rFonts w:eastAsia="MS Mincho"/>
          <w:lang w:val="en-GB"/>
        </w:rPr>
        <w:tab/>
        <w:t>TS 36.508</w:t>
      </w:r>
    </w:p>
    <w:p w14:paraId="412F390D" w14:textId="77777777" w:rsidR="000B4584" w:rsidRPr="0046526E" w:rsidRDefault="000B4584" w:rsidP="000B4584">
      <w:pPr>
        <w:pStyle w:val="Headingb"/>
        <w:rPr>
          <w:rFonts w:eastAsia="MS Mincho"/>
          <w:lang w:val="en-GB"/>
        </w:rPr>
      </w:pPr>
      <w:r w:rsidRPr="0046526E">
        <w:rPr>
          <w:rFonts w:eastAsia="MS Mincho"/>
          <w:lang w:val="en-GB"/>
        </w:rPr>
        <w:t xml:space="preserve">Evolved Universal Terrestrial Radio Access (E-UTRA) and Evolved Packet Core (EPC); Common test environments for User Equipment (UE) conformance testing </w:t>
      </w:r>
    </w:p>
    <w:p w14:paraId="4BAC7619" w14:textId="77777777" w:rsidR="000B4584" w:rsidRPr="0046526E" w:rsidRDefault="000B4584" w:rsidP="000B4584">
      <w:pPr>
        <w:rPr>
          <w:rFonts w:eastAsia="MS Mincho"/>
          <w:lang w:val="en-GB"/>
        </w:rPr>
      </w:pPr>
      <w:r w:rsidRPr="0046526E">
        <w:rPr>
          <w:rFonts w:eastAsia="MS Mincho"/>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46526E">
        <w:rPr>
          <w:rFonts w:eastAsia="MS Mincho"/>
          <w:vertAlign w:val="superscript"/>
          <w:lang w:val="en-GB"/>
        </w:rPr>
        <w:t>rd</w:t>
      </w:r>
      <w:r w:rsidRPr="0046526E">
        <w:rPr>
          <w:rFonts w:eastAsia="MS Mincho"/>
          <w:lang w:val="en-GB"/>
        </w:rPr>
        <w:t xml:space="preserve"> Generation E-UTRAN User Equipment (UE).</w:t>
      </w:r>
    </w:p>
    <w:p w14:paraId="323B76C6"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E484DAB"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6D8546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STD-T120-36.508</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47" w:history="1">
        <w:r w:rsidRPr="0046526E">
          <w:rPr>
            <w:color w:val="0563C1"/>
            <w:sz w:val="18"/>
            <w:szCs w:val="18"/>
            <w:u w:val="single"/>
            <w:lang w:val="en-GB" w:eastAsia="en-GB"/>
          </w:rPr>
          <w:t>http://www.arib.or.jp/english/html/overview/doc/T120_T23_v2_00/2_T120/ARIB-STD-T120/Rel10/36/A36508-a50.pdf</w:t>
        </w:r>
      </w:hyperlink>
    </w:p>
    <w:p w14:paraId="542A4DC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ATIS.3GPP.36.508V1050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48" w:history="1">
        <w:r w:rsidRPr="0046526E">
          <w:rPr>
            <w:color w:val="0563C1"/>
            <w:sz w:val="18"/>
            <w:szCs w:val="18"/>
            <w:u w:val="single"/>
            <w:lang w:val="en-GB" w:eastAsia="en-GB"/>
          </w:rPr>
          <w:t>http://www.atis.org/3gpp-documents/Rel99-14/</w:t>
        </w:r>
      </w:hyperlink>
    </w:p>
    <w:p w14:paraId="75F7AAA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CCSA.36.508V1050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01.06.2013</w:t>
      </w:r>
      <w:r w:rsidRPr="0046526E">
        <w:rPr>
          <w:rFonts w:ascii="Arial" w:hAnsi="Arial" w:cs="Arial"/>
          <w:szCs w:val="24"/>
          <w:lang w:val="en-GB" w:eastAsia="en-GB"/>
        </w:rPr>
        <w:tab/>
      </w:r>
      <w:hyperlink r:id="rId3349" w:history="1">
        <w:r w:rsidRPr="0046526E">
          <w:rPr>
            <w:color w:val="0563C1"/>
            <w:sz w:val="18"/>
            <w:szCs w:val="18"/>
            <w:u w:val="single"/>
            <w:lang w:val="en-GB" w:eastAsia="en-GB"/>
          </w:rPr>
          <w:t>http://www.ccsa.org.cn:9001/portalsFile/downloadOldFile?type=17&amp;oldFileUrl=M.2012.5/CCSA%20TS%2036.508%20V</w:t>
        </w:r>
      </w:hyperlink>
      <w:hyperlink r:id="rId3350" w:history="1">
        <w:r w:rsidRPr="0046526E">
          <w:rPr>
            <w:color w:val="0563C1"/>
            <w:sz w:val="18"/>
            <w:szCs w:val="18"/>
            <w:u w:val="single"/>
            <w:lang w:val="en-GB" w:eastAsia="en-GB"/>
          </w:rPr>
          <w:t>10.5.0.doc</w:t>
        </w:r>
      </w:hyperlink>
    </w:p>
    <w:p w14:paraId="3959D7A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136 508</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02.07.2013</w:t>
      </w:r>
      <w:r w:rsidRPr="009748AF">
        <w:rPr>
          <w:rFonts w:ascii="Arial" w:hAnsi="Arial" w:cs="Arial"/>
          <w:szCs w:val="24"/>
          <w:lang w:eastAsia="en-GB"/>
        </w:rPr>
        <w:tab/>
      </w:r>
      <w:hyperlink r:id="rId3351" w:history="1">
        <w:r w:rsidRPr="009748AF">
          <w:rPr>
            <w:color w:val="0563C1"/>
            <w:sz w:val="18"/>
            <w:szCs w:val="18"/>
            <w:u w:val="single"/>
            <w:lang w:eastAsia="en-GB"/>
          </w:rPr>
          <w:t>https://www.etsi.org/deliver/etsi_ts/136500_136599/136508/10.05.00_60/ts_136508v100500p.pdf</w:t>
        </w:r>
      </w:hyperlink>
    </w:p>
    <w:p w14:paraId="46B3E4F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36.508-10.5.0 V1.0.0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52" w:history="1">
        <w:r w:rsidRPr="009748AF">
          <w:rPr>
            <w:color w:val="0563C1"/>
            <w:sz w:val="18"/>
            <w:szCs w:val="18"/>
            <w:u w:val="single"/>
            <w:lang w:eastAsia="en-GB"/>
          </w:rPr>
          <w:t>https://members.tsdsi.in/index.php/s/ACeSX8Hngd3H7Ay</w:t>
        </w:r>
      </w:hyperlink>
    </w:p>
    <w:p w14:paraId="7E6468E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TTAT.3G-36.508V10.5.0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53" w:history="1">
        <w:r w:rsidRPr="009748AF">
          <w:rPr>
            <w:color w:val="0563C1"/>
            <w:sz w:val="18"/>
            <w:szCs w:val="18"/>
            <w:u w:val="single"/>
            <w:lang w:eastAsia="en-GB"/>
          </w:rPr>
          <w:t>http://www.tta.or.kr/data/ttasDown.jsp?where=14688&amp;pk_num=TTAT.3G-36.508V10.5.0</w:t>
        </w:r>
      </w:hyperlink>
    </w:p>
    <w:p w14:paraId="6D19E34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52FED0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ARIB</w:t>
      </w:r>
      <w:r w:rsidRPr="0046526E">
        <w:rPr>
          <w:rFonts w:ascii="Arial" w:hAnsi="Arial" w:cs="Arial"/>
          <w:szCs w:val="24"/>
          <w:lang w:val="en-GB" w:eastAsia="en-GB"/>
        </w:rPr>
        <w:tab/>
      </w:r>
      <w:r w:rsidRPr="0046526E">
        <w:rPr>
          <w:color w:val="000000"/>
          <w:sz w:val="18"/>
          <w:szCs w:val="18"/>
          <w:lang w:val="en-GB" w:eastAsia="en-GB"/>
        </w:rPr>
        <w:t>ARIB STD-T120-36.508</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54" w:history="1">
        <w:r w:rsidRPr="0046526E">
          <w:rPr>
            <w:color w:val="0563C1"/>
            <w:sz w:val="18"/>
            <w:szCs w:val="18"/>
            <w:u w:val="single"/>
            <w:lang w:val="en-GB" w:eastAsia="en-GB"/>
          </w:rPr>
          <w:t>http://www.arib.or.jp/english/html/overview/doc/T120_T23_v2_00/2_T120/ARIB-STD-T120/Rel11/36/A36508-b40.pdf</w:t>
        </w:r>
      </w:hyperlink>
    </w:p>
    <w:p w14:paraId="6AA5439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ATIS.3GPP.36.508V1140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55" w:history="1">
        <w:r w:rsidRPr="0046526E">
          <w:rPr>
            <w:color w:val="0563C1"/>
            <w:sz w:val="18"/>
            <w:szCs w:val="18"/>
            <w:u w:val="single"/>
            <w:lang w:val="en-GB" w:eastAsia="en-GB"/>
          </w:rPr>
          <w:t>http://www.atis.org/3gpp-documents/Rel99-14/</w:t>
        </w:r>
      </w:hyperlink>
    </w:p>
    <w:p w14:paraId="611DEE9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CCSA.36.508V1140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01.03.2014</w:t>
      </w:r>
      <w:r w:rsidRPr="0046526E">
        <w:rPr>
          <w:rFonts w:ascii="Arial" w:hAnsi="Arial" w:cs="Arial"/>
          <w:szCs w:val="24"/>
          <w:lang w:val="en-GB" w:eastAsia="en-GB"/>
        </w:rPr>
        <w:tab/>
      </w:r>
      <w:hyperlink r:id="rId3356" w:history="1">
        <w:r w:rsidRPr="0046526E">
          <w:rPr>
            <w:color w:val="0563C1"/>
            <w:sz w:val="18"/>
            <w:szCs w:val="18"/>
            <w:u w:val="single"/>
            <w:lang w:val="en-GB" w:eastAsia="en-GB"/>
          </w:rPr>
          <w:t>http://www.ccsa.org.cn:9001/portalsFile/downloadOldFile?type=17&amp;oldFileUrl=M.2012.5/CCSA%20TS%2036.508%20V</w:t>
        </w:r>
      </w:hyperlink>
      <w:hyperlink r:id="rId3357" w:history="1">
        <w:r w:rsidRPr="0046526E">
          <w:rPr>
            <w:color w:val="0563C1"/>
            <w:sz w:val="18"/>
            <w:szCs w:val="18"/>
            <w:u w:val="single"/>
            <w:lang w:val="en-GB" w:eastAsia="en-GB"/>
          </w:rPr>
          <w:t>11.4.0.doc</w:t>
        </w:r>
      </w:hyperlink>
    </w:p>
    <w:p w14:paraId="5456D35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136 508</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02.04.2014</w:t>
      </w:r>
      <w:r w:rsidRPr="009748AF">
        <w:rPr>
          <w:rFonts w:ascii="Arial" w:hAnsi="Arial" w:cs="Arial"/>
          <w:szCs w:val="24"/>
          <w:lang w:eastAsia="en-GB"/>
        </w:rPr>
        <w:tab/>
      </w:r>
      <w:hyperlink r:id="rId3358" w:history="1">
        <w:r w:rsidRPr="009748AF">
          <w:rPr>
            <w:color w:val="0563C1"/>
            <w:sz w:val="18"/>
            <w:szCs w:val="18"/>
            <w:u w:val="single"/>
            <w:lang w:eastAsia="en-GB"/>
          </w:rPr>
          <w:t>https://www.etsi.org/deliver/etsi_ts/136500_136599/136508/11.04.00_60/ts_136508v110400p.pdf</w:t>
        </w:r>
      </w:hyperlink>
    </w:p>
    <w:p w14:paraId="21F5E10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36.508-11.4.0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59" w:history="1">
        <w:r w:rsidRPr="009748AF">
          <w:rPr>
            <w:color w:val="0563C1"/>
            <w:sz w:val="18"/>
            <w:szCs w:val="18"/>
            <w:u w:val="single"/>
            <w:lang w:eastAsia="en-GB"/>
          </w:rPr>
          <w:t>https://members.tsdsi.in/index.php/s/BAotreJ9A4BZ5a3</w:t>
        </w:r>
      </w:hyperlink>
    </w:p>
    <w:p w14:paraId="70C6CD7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TTAT.3G-36.508V11.4.0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60" w:history="1">
        <w:r w:rsidRPr="009748AF">
          <w:rPr>
            <w:color w:val="0563C1"/>
            <w:sz w:val="18"/>
            <w:szCs w:val="18"/>
            <w:u w:val="single"/>
            <w:lang w:eastAsia="en-GB"/>
          </w:rPr>
          <w:t>http://www.tta.or.kr/data/ttasDown.jsp?where=14688&amp;pk_num=TTAT.3G-36.508V11.4.0</w:t>
        </w:r>
      </w:hyperlink>
    </w:p>
    <w:p w14:paraId="15C62F98"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6F1CA55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STD-T120-36.508</w:t>
      </w:r>
      <w:r w:rsidRPr="0046526E">
        <w:rPr>
          <w:rFonts w:ascii="Arial" w:hAnsi="Arial" w:cs="Arial"/>
          <w:szCs w:val="24"/>
          <w:lang w:val="en-GB" w:eastAsia="en-GB"/>
        </w:rPr>
        <w:tab/>
      </w:r>
      <w:r w:rsidRPr="0046526E">
        <w:rPr>
          <w:color w:val="000000"/>
          <w:sz w:val="18"/>
          <w:szCs w:val="18"/>
          <w:lang w:val="en-GB" w:eastAsia="en-GB"/>
        </w:rPr>
        <w:t>12.11.0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61" w:history="1">
        <w:r w:rsidRPr="0046526E">
          <w:rPr>
            <w:color w:val="0563C1"/>
            <w:sz w:val="18"/>
            <w:szCs w:val="18"/>
            <w:u w:val="single"/>
            <w:lang w:val="en-GB" w:eastAsia="en-GB"/>
          </w:rPr>
          <w:t>http://www.arib.or.jp/english/html/overview/doc/T120_T23_v2_00/2_T120/ARIB-STD-T120/Rel12/36/A36508-cb0.pdf</w:t>
        </w:r>
      </w:hyperlink>
    </w:p>
    <w:p w14:paraId="39010E7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ATIS.3GPP.36.508V12110</w:t>
      </w:r>
      <w:r w:rsidRPr="0046526E">
        <w:rPr>
          <w:rFonts w:ascii="Arial" w:hAnsi="Arial" w:cs="Arial"/>
          <w:szCs w:val="24"/>
          <w:lang w:val="en-GB" w:eastAsia="en-GB"/>
        </w:rPr>
        <w:tab/>
      </w:r>
      <w:r w:rsidRPr="0046526E">
        <w:rPr>
          <w:color w:val="000000"/>
          <w:sz w:val="18"/>
          <w:szCs w:val="18"/>
          <w:lang w:val="en-GB" w:eastAsia="en-GB"/>
        </w:rPr>
        <w:t>12.11.0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62" w:history="1">
        <w:r w:rsidRPr="0046526E">
          <w:rPr>
            <w:color w:val="0563C1"/>
            <w:sz w:val="18"/>
            <w:szCs w:val="18"/>
            <w:u w:val="single"/>
            <w:lang w:val="en-GB" w:eastAsia="en-GB"/>
          </w:rPr>
          <w:t>http://www.atis.org/3gpp-documents/Rel99-14/</w:t>
        </w:r>
      </w:hyperlink>
    </w:p>
    <w:p w14:paraId="7894ED3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CCSA.36.508V12110</w:t>
      </w:r>
      <w:r w:rsidRPr="0046526E">
        <w:rPr>
          <w:rFonts w:ascii="Arial" w:hAnsi="Arial" w:cs="Arial"/>
          <w:szCs w:val="24"/>
          <w:lang w:val="en-GB" w:eastAsia="en-GB"/>
        </w:rPr>
        <w:tab/>
      </w:r>
      <w:r w:rsidRPr="0046526E">
        <w:rPr>
          <w:color w:val="000000"/>
          <w:sz w:val="18"/>
          <w:szCs w:val="18"/>
          <w:lang w:val="en-GB" w:eastAsia="en-GB"/>
        </w:rPr>
        <w:t>12.11.0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3363" w:history="1">
        <w:r w:rsidRPr="0046526E">
          <w:rPr>
            <w:color w:val="0563C1"/>
            <w:sz w:val="18"/>
            <w:szCs w:val="18"/>
            <w:u w:val="single"/>
            <w:lang w:val="en-GB" w:eastAsia="en-GB"/>
          </w:rPr>
          <w:t>http://www.ccsa.org.cn:9001/portalsFile/downloadOldFile?type=17&amp;oldFileUrl=M.2012.5/CCSA%20TS%2036.508%20V</w:t>
        </w:r>
      </w:hyperlink>
      <w:hyperlink r:id="rId3364" w:history="1">
        <w:r w:rsidRPr="0046526E">
          <w:rPr>
            <w:color w:val="0563C1"/>
            <w:sz w:val="18"/>
            <w:szCs w:val="18"/>
            <w:u w:val="single"/>
            <w:lang w:val="en-GB" w:eastAsia="en-GB"/>
          </w:rPr>
          <w:t>12.11.0.doc</w:t>
        </w:r>
      </w:hyperlink>
    </w:p>
    <w:p w14:paraId="045DCFE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136 508</w:t>
      </w:r>
      <w:r w:rsidRPr="009748AF">
        <w:rPr>
          <w:rFonts w:ascii="Arial" w:hAnsi="Arial" w:cs="Arial"/>
          <w:szCs w:val="24"/>
          <w:lang w:eastAsia="en-GB"/>
        </w:rPr>
        <w:tab/>
      </w:r>
      <w:r w:rsidRPr="009748AF">
        <w:rPr>
          <w:color w:val="000000"/>
          <w:sz w:val="18"/>
          <w:szCs w:val="18"/>
          <w:lang w:eastAsia="en-GB"/>
        </w:rPr>
        <w:t>12.11.0</w:t>
      </w:r>
      <w:r w:rsidRPr="009748AF">
        <w:rPr>
          <w:rFonts w:ascii="Arial" w:hAnsi="Arial" w:cs="Arial"/>
          <w:szCs w:val="24"/>
          <w:lang w:eastAsia="en-GB"/>
        </w:rPr>
        <w:tab/>
      </w:r>
      <w:r w:rsidRPr="009748AF">
        <w:rPr>
          <w:color w:val="000000"/>
          <w:sz w:val="18"/>
          <w:szCs w:val="18"/>
          <w:lang w:eastAsia="en-GB"/>
        </w:rPr>
        <w:t>02.11.2016</w:t>
      </w:r>
      <w:r w:rsidRPr="009748AF">
        <w:rPr>
          <w:rFonts w:ascii="Arial" w:hAnsi="Arial" w:cs="Arial"/>
          <w:szCs w:val="24"/>
          <w:lang w:eastAsia="en-GB"/>
        </w:rPr>
        <w:tab/>
      </w:r>
      <w:hyperlink r:id="rId3365" w:history="1">
        <w:r w:rsidRPr="009748AF">
          <w:rPr>
            <w:color w:val="0563C1"/>
            <w:sz w:val="18"/>
            <w:szCs w:val="18"/>
            <w:u w:val="single"/>
            <w:lang w:eastAsia="en-GB"/>
          </w:rPr>
          <w:t>https://www.etsi.org/deliver/etsi_ts/136500_136599/136508/12.11.00_60/ts_136508v121100p.pdf</w:t>
        </w:r>
      </w:hyperlink>
    </w:p>
    <w:p w14:paraId="1DFD478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36.508-12.11.0 V1.0.0</w:t>
      </w:r>
      <w:r w:rsidRPr="009748AF">
        <w:rPr>
          <w:rFonts w:ascii="Arial" w:hAnsi="Arial" w:cs="Arial"/>
          <w:szCs w:val="24"/>
          <w:lang w:eastAsia="en-GB"/>
        </w:rPr>
        <w:tab/>
      </w:r>
      <w:r w:rsidRPr="009748AF">
        <w:rPr>
          <w:color w:val="000000"/>
          <w:sz w:val="18"/>
          <w:szCs w:val="18"/>
          <w:lang w:eastAsia="en-GB"/>
        </w:rPr>
        <w:t>12.11.0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66" w:history="1">
        <w:r w:rsidRPr="009748AF">
          <w:rPr>
            <w:color w:val="0563C1"/>
            <w:sz w:val="18"/>
            <w:szCs w:val="18"/>
            <w:u w:val="single"/>
            <w:lang w:eastAsia="en-GB"/>
          </w:rPr>
          <w:t>https://members.tsdsi.in/index.php/s/i2ByLnJqXWjc6ji</w:t>
        </w:r>
      </w:hyperlink>
    </w:p>
    <w:p w14:paraId="18AED161"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TTAT.3G-36.508V12.11.0</w:t>
      </w:r>
      <w:r w:rsidRPr="009748AF">
        <w:rPr>
          <w:rFonts w:ascii="Arial" w:hAnsi="Arial" w:cs="Arial"/>
          <w:szCs w:val="24"/>
          <w:lang w:eastAsia="en-GB"/>
        </w:rPr>
        <w:tab/>
      </w:r>
      <w:r w:rsidRPr="009748AF">
        <w:rPr>
          <w:color w:val="000000"/>
          <w:sz w:val="18"/>
          <w:szCs w:val="18"/>
          <w:lang w:eastAsia="en-GB"/>
        </w:rPr>
        <w:t>12.11.0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67" w:history="1">
        <w:r w:rsidRPr="009748AF">
          <w:rPr>
            <w:color w:val="0563C1"/>
            <w:sz w:val="18"/>
            <w:szCs w:val="18"/>
            <w:u w:val="single"/>
            <w:lang w:eastAsia="en-GB"/>
          </w:rPr>
          <w:t>http://www.tta.or.kr/data/ttasDown.jsp?where=14688&amp;pk_num=TTAT.3G-36.508V12.11.0</w:t>
        </w:r>
      </w:hyperlink>
    </w:p>
    <w:p w14:paraId="05A331F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0C054E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STD-T120-36.508</w:t>
      </w:r>
      <w:r w:rsidRPr="0046526E">
        <w:rPr>
          <w:rFonts w:ascii="Arial" w:hAnsi="Arial" w:cs="Arial"/>
          <w:szCs w:val="24"/>
          <w:lang w:val="en-GB" w:eastAsia="en-GB"/>
        </w:rPr>
        <w:tab/>
      </w:r>
      <w:r w:rsidRPr="0046526E">
        <w:rPr>
          <w:color w:val="000000"/>
          <w:sz w:val="18"/>
          <w:szCs w:val="18"/>
          <w:lang w:val="en-GB" w:eastAsia="en-GB"/>
        </w:rPr>
        <w:t>13.3.1</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68" w:history="1">
        <w:r w:rsidRPr="0046526E">
          <w:rPr>
            <w:color w:val="0563C1"/>
            <w:sz w:val="18"/>
            <w:szCs w:val="18"/>
            <w:u w:val="single"/>
            <w:lang w:val="en-GB" w:eastAsia="en-GB"/>
          </w:rPr>
          <w:t>http://www.arib.or.jp/english/html/overview/doc/T120_T23_v2_00/2_T120/ARIB-STD-T120/Rel13/36/A36508-d31.pdf</w:t>
        </w:r>
      </w:hyperlink>
    </w:p>
    <w:p w14:paraId="4D86E88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ATIS.3GPP.36.508V1331</w:t>
      </w:r>
      <w:r w:rsidRPr="0046526E">
        <w:rPr>
          <w:rFonts w:ascii="Arial" w:hAnsi="Arial" w:cs="Arial"/>
          <w:szCs w:val="24"/>
          <w:lang w:val="en-GB" w:eastAsia="en-GB"/>
        </w:rPr>
        <w:tab/>
      </w:r>
      <w:r w:rsidRPr="0046526E">
        <w:rPr>
          <w:color w:val="000000"/>
          <w:sz w:val="18"/>
          <w:szCs w:val="18"/>
          <w:lang w:val="en-GB" w:eastAsia="en-GB"/>
        </w:rPr>
        <w:t>13.3.1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69" w:history="1">
        <w:r w:rsidRPr="0046526E">
          <w:rPr>
            <w:color w:val="0563C1"/>
            <w:sz w:val="18"/>
            <w:szCs w:val="18"/>
            <w:u w:val="single"/>
            <w:lang w:val="en-GB" w:eastAsia="en-GB"/>
          </w:rPr>
          <w:t>http://www.atis.org/3gpp-documents/Rel99-14/</w:t>
        </w:r>
      </w:hyperlink>
    </w:p>
    <w:p w14:paraId="4B937A7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CCSA.36.508V1331</w:t>
      </w:r>
      <w:r w:rsidRPr="0046526E">
        <w:rPr>
          <w:rFonts w:ascii="Arial" w:hAnsi="Arial" w:cs="Arial"/>
          <w:szCs w:val="24"/>
          <w:lang w:val="en-GB" w:eastAsia="en-GB"/>
        </w:rPr>
        <w:tab/>
      </w:r>
      <w:r w:rsidRPr="0046526E">
        <w:rPr>
          <w:color w:val="000000"/>
          <w:sz w:val="18"/>
          <w:szCs w:val="18"/>
          <w:lang w:val="en-GB" w:eastAsia="en-GB"/>
        </w:rPr>
        <w:t>13.3.1</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370" w:history="1">
        <w:r w:rsidRPr="0046526E">
          <w:rPr>
            <w:color w:val="0563C1"/>
            <w:sz w:val="18"/>
            <w:szCs w:val="18"/>
            <w:u w:val="single"/>
            <w:lang w:val="en-GB" w:eastAsia="en-GB"/>
          </w:rPr>
          <w:t>http://www.ccsa.org.cn:9001/portalsFile/downloadOldFile?type=17&amp;oldFileUrl=M.2012.5/CCSA%20TS%2036.508%20V</w:t>
        </w:r>
      </w:hyperlink>
      <w:hyperlink r:id="rId3371" w:history="1">
        <w:r w:rsidRPr="0046526E">
          <w:rPr>
            <w:color w:val="0563C1"/>
            <w:sz w:val="18"/>
            <w:szCs w:val="18"/>
            <w:u w:val="single"/>
            <w:lang w:val="en-GB" w:eastAsia="en-GB"/>
          </w:rPr>
          <w:t>13.3.1.doc</w:t>
        </w:r>
      </w:hyperlink>
    </w:p>
    <w:p w14:paraId="73CE88B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136 508</w:t>
      </w:r>
      <w:r w:rsidRPr="009748AF">
        <w:rPr>
          <w:rFonts w:ascii="Arial" w:hAnsi="Arial" w:cs="Arial"/>
          <w:szCs w:val="24"/>
          <w:lang w:eastAsia="en-GB"/>
        </w:rPr>
        <w:tab/>
      </w:r>
      <w:r w:rsidRPr="009748AF">
        <w:rPr>
          <w:color w:val="000000"/>
          <w:sz w:val="18"/>
          <w:szCs w:val="18"/>
          <w:lang w:eastAsia="en-GB"/>
        </w:rPr>
        <w:t>13.3.1</w:t>
      </w:r>
      <w:r w:rsidRPr="009748AF">
        <w:rPr>
          <w:rFonts w:ascii="Arial" w:hAnsi="Arial" w:cs="Arial"/>
          <w:szCs w:val="24"/>
          <w:lang w:eastAsia="en-GB"/>
        </w:rPr>
        <w:tab/>
      </w:r>
      <w:r w:rsidRPr="009748AF">
        <w:rPr>
          <w:color w:val="000000"/>
          <w:sz w:val="18"/>
          <w:szCs w:val="18"/>
          <w:lang w:eastAsia="en-GB"/>
        </w:rPr>
        <w:t>10.05.2017</w:t>
      </w:r>
      <w:r w:rsidRPr="009748AF">
        <w:rPr>
          <w:rFonts w:ascii="Arial" w:hAnsi="Arial" w:cs="Arial"/>
          <w:szCs w:val="24"/>
          <w:lang w:eastAsia="en-GB"/>
        </w:rPr>
        <w:tab/>
      </w:r>
      <w:hyperlink r:id="rId3372" w:history="1">
        <w:r w:rsidRPr="009748AF">
          <w:rPr>
            <w:color w:val="0563C1"/>
            <w:sz w:val="18"/>
            <w:szCs w:val="18"/>
            <w:u w:val="single"/>
            <w:lang w:eastAsia="en-GB"/>
          </w:rPr>
          <w:t>https://www.etsi.org/deliver/etsi_ts/136500_136599/136508/13.03.01_60/ts_136508v130301p.pdf</w:t>
        </w:r>
      </w:hyperlink>
    </w:p>
    <w:p w14:paraId="555EB72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36.508-13.3.1 V1.0.0</w:t>
      </w:r>
      <w:r w:rsidRPr="009748AF">
        <w:rPr>
          <w:rFonts w:ascii="Arial" w:hAnsi="Arial" w:cs="Arial"/>
          <w:szCs w:val="24"/>
          <w:lang w:eastAsia="en-GB"/>
        </w:rPr>
        <w:tab/>
      </w:r>
      <w:r w:rsidRPr="009748AF">
        <w:rPr>
          <w:color w:val="000000"/>
          <w:sz w:val="18"/>
          <w:szCs w:val="18"/>
          <w:lang w:eastAsia="en-GB"/>
        </w:rPr>
        <w:t>13.3.1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73" w:history="1">
        <w:r w:rsidRPr="009748AF">
          <w:rPr>
            <w:color w:val="0563C1"/>
            <w:sz w:val="18"/>
            <w:szCs w:val="18"/>
            <w:u w:val="single"/>
            <w:lang w:eastAsia="en-GB"/>
          </w:rPr>
          <w:t>https://members.tsdsi.in/index.php/s/PTDS8BXWCad3GWj</w:t>
        </w:r>
      </w:hyperlink>
    </w:p>
    <w:p w14:paraId="2DA45C1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TTAT.3G-36.508V13.3.1</w:t>
      </w:r>
      <w:r w:rsidRPr="009748AF">
        <w:rPr>
          <w:rFonts w:ascii="Arial" w:hAnsi="Arial" w:cs="Arial"/>
          <w:szCs w:val="24"/>
          <w:lang w:eastAsia="en-GB"/>
        </w:rPr>
        <w:tab/>
      </w:r>
      <w:r w:rsidRPr="009748AF">
        <w:rPr>
          <w:color w:val="000000"/>
          <w:sz w:val="18"/>
          <w:szCs w:val="18"/>
          <w:lang w:eastAsia="en-GB"/>
        </w:rPr>
        <w:t>13.3.1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74" w:history="1">
        <w:r w:rsidRPr="009748AF">
          <w:rPr>
            <w:color w:val="0563C1"/>
            <w:sz w:val="18"/>
            <w:szCs w:val="18"/>
            <w:u w:val="single"/>
            <w:lang w:eastAsia="en-GB"/>
          </w:rPr>
          <w:t>http://www.tta.or.kr/data/ttasDown.jsp?where=14688&amp;pk_num=TTAT.3G-36.508V13.3.1</w:t>
        </w:r>
      </w:hyperlink>
    </w:p>
    <w:p w14:paraId="156E5FF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4664264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STD-T120-36.508</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75" w:history="1">
        <w:r w:rsidRPr="0046526E">
          <w:rPr>
            <w:color w:val="0563C1"/>
            <w:sz w:val="18"/>
            <w:szCs w:val="18"/>
            <w:u w:val="single"/>
            <w:lang w:val="en-GB" w:eastAsia="en-GB"/>
          </w:rPr>
          <w:t>http://www.arib.or.jp/english/html/overview/doc/T120_T23_v2_00/2_T120/ARIB-STD-T120/Rel14/36/A36508-e50.pdf</w:t>
        </w:r>
      </w:hyperlink>
    </w:p>
    <w:p w14:paraId="0B1D375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ATIS.3GPP.36.508V1450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76" w:history="1">
        <w:r w:rsidRPr="0046526E">
          <w:rPr>
            <w:color w:val="0563C1"/>
            <w:sz w:val="18"/>
            <w:szCs w:val="18"/>
            <w:u w:val="single"/>
            <w:lang w:val="en-GB" w:eastAsia="en-GB"/>
          </w:rPr>
          <w:t>http://www.atis.org/3gpp-documents/Rel99-14/</w:t>
        </w:r>
      </w:hyperlink>
    </w:p>
    <w:p w14:paraId="7AE05A9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CCSA.36.508V1450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3377" w:history="1">
        <w:r w:rsidRPr="0046526E">
          <w:rPr>
            <w:color w:val="0563C1"/>
            <w:sz w:val="18"/>
            <w:szCs w:val="18"/>
            <w:u w:val="single"/>
            <w:lang w:val="en-GB" w:eastAsia="en-GB"/>
          </w:rPr>
          <w:t>http://www.ccsa.org.cn:9001/portalsFile/downloadOldFile?type=17&amp;oldFileUrl=M.2012.5/CCSA%20TS%2036.508%20V</w:t>
        </w:r>
      </w:hyperlink>
      <w:hyperlink r:id="rId3378" w:history="1">
        <w:r w:rsidRPr="0046526E">
          <w:rPr>
            <w:color w:val="0563C1"/>
            <w:sz w:val="18"/>
            <w:szCs w:val="18"/>
            <w:u w:val="single"/>
            <w:lang w:val="en-GB" w:eastAsia="en-GB"/>
          </w:rPr>
          <w:t>14.5.0.doc</w:t>
        </w:r>
      </w:hyperlink>
    </w:p>
    <w:p w14:paraId="0BFF70B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136 508</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10.04.2018</w:t>
      </w:r>
      <w:r w:rsidRPr="009748AF">
        <w:rPr>
          <w:rFonts w:ascii="Arial" w:hAnsi="Arial" w:cs="Arial"/>
          <w:szCs w:val="24"/>
          <w:lang w:eastAsia="en-GB"/>
        </w:rPr>
        <w:tab/>
      </w:r>
      <w:hyperlink r:id="rId3379" w:history="1">
        <w:r w:rsidRPr="009748AF">
          <w:rPr>
            <w:color w:val="0563C1"/>
            <w:sz w:val="18"/>
            <w:szCs w:val="18"/>
            <w:u w:val="single"/>
            <w:lang w:eastAsia="en-GB"/>
          </w:rPr>
          <w:t>https://www.etsi.org/deliver/etsi_ts/136500_136599/136508/14.05.00_60/ts_136508v140500p.pdf</w:t>
        </w:r>
      </w:hyperlink>
    </w:p>
    <w:p w14:paraId="61935EF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36.508-14.5.0 V1.1.0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80" w:history="1">
        <w:r w:rsidRPr="009748AF">
          <w:rPr>
            <w:color w:val="0563C1"/>
            <w:sz w:val="18"/>
            <w:szCs w:val="18"/>
            <w:u w:val="single"/>
            <w:lang w:eastAsia="en-GB"/>
          </w:rPr>
          <w:t>https://members.tsdsi.in/index.php/s/WHt8XryCXzmBGkq</w:t>
        </w:r>
      </w:hyperlink>
    </w:p>
    <w:p w14:paraId="6DAEFEB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TTAT.3G-36.508V14.5.0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381" w:history="1">
        <w:r w:rsidRPr="009748AF">
          <w:rPr>
            <w:color w:val="0563C1"/>
            <w:sz w:val="18"/>
            <w:szCs w:val="18"/>
            <w:u w:val="single"/>
            <w:lang w:eastAsia="en-GB"/>
          </w:rPr>
          <w:t>http://www.tta.or.kr/data/ttasDown.jsp?where=14688&amp;pk_num=TTAT.3G-36.508V14.5.0</w:t>
        </w:r>
      </w:hyperlink>
    </w:p>
    <w:p w14:paraId="6D6DF21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2DEE41B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STD-T120-36.508</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82" w:history="1">
        <w:r w:rsidRPr="0046526E">
          <w:rPr>
            <w:color w:val="0563C1"/>
            <w:sz w:val="18"/>
            <w:szCs w:val="18"/>
            <w:u w:val="single"/>
            <w:lang w:val="en-GB" w:eastAsia="en-GB"/>
          </w:rPr>
          <w:t>http://www.arib.or.jp/english/html/overview/doc/T120_T23_v2_00/2_T120/ARIB-STD-T120/Rel15/36/A36508-f60.pdf</w:t>
        </w:r>
      </w:hyperlink>
    </w:p>
    <w:p w14:paraId="285AE03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ATIS.3GPP.36.508V1560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83" w:history="1">
        <w:r w:rsidRPr="0046526E">
          <w:rPr>
            <w:color w:val="0563C1"/>
            <w:sz w:val="18"/>
            <w:szCs w:val="18"/>
            <w:u w:val="single"/>
            <w:lang w:val="en-GB" w:eastAsia="en-GB"/>
          </w:rPr>
          <w:t>http://www.atis.org/3gpp-documents/Rel15</w:t>
        </w:r>
      </w:hyperlink>
    </w:p>
    <w:p w14:paraId="415891A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CCSA.36.508V1560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384" w:history="1">
        <w:r w:rsidRPr="0046526E">
          <w:rPr>
            <w:color w:val="0563C1"/>
            <w:sz w:val="18"/>
            <w:szCs w:val="18"/>
            <w:u w:val="single"/>
            <w:lang w:val="en-GB" w:eastAsia="en-GB"/>
          </w:rPr>
          <w:t>http://www.ccsa.org.cn:9001/portalsFile/downloadOldFile?type=17&amp;oldFileUrl=M.2012.5/CCSA%20TS%2036.508%20V</w:t>
        </w:r>
      </w:hyperlink>
      <w:hyperlink r:id="rId3385" w:history="1">
        <w:r w:rsidRPr="0046526E">
          <w:rPr>
            <w:color w:val="0563C1"/>
            <w:sz w:val="18"/>
            <w:szCs w:val="18"/>
            <w:u w:val="single"/>
            <w:lang w:val="en-GB" w:eastAsia="en-GB"/>
          </w:rPr>
          <w:t>15.6.0.doc</w:t>
        </w:r>
      </w:hyperlink>
    </w:p>
    <w:p w14:paraId="7DD9385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136 508</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01.04.2020</w:t>
      </w:r>
      <w:r w:rsidRPr="009748AF">
        <w:rPr>
          <w:rFonts w:ascii="Arial" w:hAnsi="Arial" w:cs="Arial"/>
          <w:szCs w:val="24"/>
          <w:lang w:eastAsia="en-GB"/>
        </w:rPr>
        <w:tab/>
      </w:r>
      <w:hyperlink r:id="rId3386" w:history="1">
        <w:r w:rsidRPr="009748AF">
          <w:rPr>
            <w:color w:val="0563C1"/>
            <w:sz w:val="18"/>
            <w:szCs w:val="18"/>
            <w:u w:val="single"/>
            <w:lang w:eastAsia="en-GB"/>
          </w:rPr>
          <w:t>https://www.etsi.org/deliver/etsi_ts/136500_136599/136508/15.06.00_60/ts_136508v150600p.pdf</w:t>
        </w:r>
      </w:hyperlink>
    </w:p>
    <w:p w14:paraId="11535F0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36.508-15.6.0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87" w:history="1">
        <w:r w:rsidRPr="009748AF">
          <w:rPr>
            <w:color w:val="0563C1"/>
            <w:sz w:val="18"/>
            <w:szCs w:val="18"/>
            <w:u w:val="single"/>
            <w:lang w:eastAsia="en-GB"/>
          </w:rPr>
          <w:t>https://members.tsdsi.in/index.php/s/Aeba2giLqtEJa3Q</w:t>
        </w:r>
      </w:hyperlink>
    </w:p>
    <w:p w14:paraId="4671B8C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TTAT.3G-36.508V15.6.0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388" w:history="1">
        <w:r w:rsidRPr="009748AF">
          <w:rPr>
            <w:color w:val="0563C1"/>
            <w:sz w:val="18"/>
            <w:szCs w:val="18"/>
            <w:u w:val="single"/>
            <w:lang w:eastAsia="en-GB"/>
          </w:rPr>
          <w:t>http://www.tta.or.kr/data/ttasDown.jsp?where=14688&amp;pk_num=TTAT.3G-36.508V15.6.0</w:t>
        </w:r>
      </w:hyperlink>
    </w:p>
    <w:p w14:paraId="13CB9D3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055A18E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STD-T120-36.508</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89" w:history="1">
        <w:r w:rsidRPr="0046526E">
          <w:rPr>
            <w:color w:val="0563C1"/>
            <w:sz w:val="18"/>
            <w:szCs w:val="18"/>
            <w:u w:val="single"/>
            <w:lang w:val="en-GB" w:eastAsia="en-GB"/>
          </w:rPr>
          <w:t>http://www.arib.or.jp/english/html/overview/doc/T120_T23_v2_00/2_T120/ARIB-STD-T120/Rel16/36/A36508-g50.pdf</w:t>
        </w:r>
      </w:hyperlink>
    </w:p>
    <w:p w14:paraId="6C7AF17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ATIS.3GPP.36.508V1650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90" w:history="1">
        <w:r w:rsidRPr="0046526E">
          <w:rPr>
            <w:color w:val="0563C1"/>
            <w:sz w:val="18"/>
            <w:szCs w:val="18"/>
            <w:u w:val="single"/>
            <w:lang w:val="en-GB" w:eastAsia="en-GB"/>
          </w:rPr>
          <w:t>http://www.atis.org/3gpp-documents/Rel16</w:t>
        </w:r>
      </w:hyperlink>
    </w:p>
    <w:p w14:paraId="438D88D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CCSA.36.508V1650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391" w:history="1">
        <w:r w:rsidRPr="0046526E">
          <w:rPr>
            <w:rStyle w:val="Hyperlink"/>
            <w:color w:val="0563C1"/>
            <w:sz w:val="18"/>
            <w:szCs w:val="18"/>
            <w:lang w:val="en-GB" w:eastAsia="en-GB"/>
          </w:rPr>
          <w:t>http://www.ccsa.org.cn:9001/portalsFile/downloadOldFile?type=17&amp;oldFileUrl=M.2012.5/CCSA TS 36.508 V16.5.0</w:t>
        </w:r>
      </w:hyperlink>
    </w:p>
    <w:p w14:paraId="27C785A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136 508</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25.09.2020</w:t>
      </w:r>
      <w:r w:rsidRPr="009748AF">
        <w:rPr>
          <w:rFonts w:ascii="Arial" w:hAnsi="Arial" w:cs="Arial"/>
          <w:szCs w:val="24"/>
          <w:lang w:eastAsia="en-GB"/>
        </w:rPr>
        <w:tab/>
      </w:r>
      <w:hyperlink r:id="rId3392" w:history="1">
        <w:r w:rsidRPr="009748AF">
          <w:rPr>
            <w:color w:val="0563C1"/>
            <w:sz w:val="18"/>
            <w:szCs w:val="18"/>
            <w:u w:val="single"/>
            <w:lang w:eastAsia="en-GB"/>
          </w:rPr>
          <w:t>https://www.etsi.org/deliver/etsi_ts/136500_136599/136508/16.05.00_60/ts_136508v160500p.pdf</w:t>
        </w:r>
      </w:hyperlink>
    </w:p>
    <w:p w14:paraId="2C5E766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36.508-16.5.0 V1.0.0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393" w:history="1">
        <w:r w:rsidRPr="009748AF">
          <w:rPr>
            <w:color w:val="0563C1"/>
            <w:sz w:val="18"/>
            <w:szCs w:val="18"/>
            <w:u w:val="single"/>
            <w:lang w:eastAsia="en-GB"/>
          </w:rPr>
          <w:t>https://members.tsdsi.in/index.php/s/YzHxCkeFzYeW3xJ</w:t>
        </w:r>
      </w:hyperlink>
    </w:p>
    <w:p w14:paraId="3EF17CD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TTAT.3G-36.508V16.5.0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394" w:history="1">
        <w:r w:rsidRPr="009748AF">
          <w:rPr>
            <w:color w:val="0563C1"/>
            <w:sz w:val="18"/>
            <w:szCs w:val="18"/>
            <w:u w:val="single"/>
            <w:lang w:eastAsia="en-GB"/>
          </w:rPr>
          <w:t>http://www.tta.or.kr/data/ttasDown.jsp?where=14688&amp;pk_num=TTAT.3G-36.508V16.5.0</w:t>
        </w:r>
      </w:hyperlink>
    </w:p>
    <w:p w14:paraId="514E8CF5" w14:textId="77777777" w:rsidR="000B4584" w:rsidRPr="0046526E" w:rsidRDefault="000B4584" w:rsidP="000B4584">
      <w:pPr>
        <w:pStyle w:val="Heading4"/>
        <w:rPr>
          <w:rFonts w:eastAsia="MS Mincho"/>
          <w:lang w:val="en-GB"/>
        </w:rPr>
      </w:pPr>
      <w:r w:rsidRPr="0046526E">
        <w:rPr>
          <w:rFonts w:eastAsia="MS Mincho"/>
          <w:lang w:val="en-GB"/>
        </w:rPr>
        <w:t>2.1.6.2</w:t>
      </w:r>
      <w:r w:rsidRPr="0046526E">
        <w:rPr>
          <w:rFonts w:eastAsia="MS Mincho"/>
          <w:lang w:val="en-GB"/>
        </w:rPr>
        <w:tab/>
        <w:t>TS 36.509</w:t>
      </w:r>
    </w:p>
    <w:p w14:paraId="4D8278D5" w14:textId="77777777" w:rsidR="000B4584" w:rsidRPr="0046526E" w:rsidRDefault="000B4584" w:rsidP="000B4584">
      <w:pPr>
        <w:pStyle w:val="Headingb"/>
        <w:rPr>
          <w:rFonts w:eastAsia="MS Mincho"/>
          <w:lang w:val="en-GB"/>
        </w:rPr>
      </w:pPr>
      <w:r w:rsidRPr="0046526E">
        <w:rPr>
          <w:rFonts w:eastAsia="MS Mincho"/>
          <w:lang w:val="en-GB"/>
        </w:rPr>
        <w:t xml:space="preserve">Evolved Universal Terrestrial Radio Access (E-UTRA) and Evolved Packet Core (EPC); Special conformance testing functions for User Equipment (UE) </w:t>
      </w:r>
    </w:p>
    <w:p w14:paraId="21625773" w14:textId="77777777" w:rsidR="000B4584" w:rsidRPr="0046526E" w:rsidRDefault="000B4584" w:rsidP="000B4584">
      <w:pPr>
        <w:keepNext/>
        <w:keepLines/>
        <w:rPr>
          <w:rFonts w:eastAsia="MS Mincho"/>
          <w:lang w:val="en-GB"/>
        </w:rPr>
      </w:pPr>
      <w:r w:rsidRPr="0046526E">
        <w:rPr>
          <w:rFonts w:eastAsia="MS Mincho"/>
          <w:lang w:val="en-GB"/>
        </w:rPr>
        <w:t>This document defines for User Equipment (UE) in E-UTRA FDD or TDD mode those special functions and their activation/deactivation methods that are required in UE for conformance testing purposes.</w:t>
      </w:r>
    </w:p>
    <w:p w14:paraId="54C1A8F9" w14:textId="77777777" w:rsidR="000B4584" w:rsidRPr="0046526E" w:rsidRDefault="000B4584" w:rsidP="000B4584">
      <w:pPr>
        <w:keepNext/>
        <w:keepLines/>
        <w:rPr>
          <w:rFonts w:eastAsia="MS Mincho"/>
          <w:lang w:val="en-GB"/>
        </w:rPr>
      </w:pPr>
      <w:r w:rsidRPr="0046526E">
        <w:rPr>
          <w:rFonts w:eastAsia="MS Mincho"/>
          <w:lang w:val="en-GB"/>
        </w:rPr>
        <w:t>This document also describes the operation of these special functions for UEs supporting E-UTRA FDD or TDD mode, when operating in UTRA FDD and TDD mode, in GSM/GPRS mode, and in CDMA2000 mode.</w:t>
      </w:r>
    </w:p>
    <w:p w14:paraId="247C3C43"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D20AE15"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79C32A0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STD-T120-36.509</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395" w:history="1">
        <w:r w:rsidRPr="0046526E">
          <w:rPr>
            <w:color w:val="0563C1"/>
            <w:sz w:val="18"/>
            <w:szCs w:val="18"/>
            <w:u w:val="single"/>
            <w:lang w:val="en-GB" w:eastAsia="en-GB"/>
          </w:rPr>
          <w:t>http://www.arib.or.jp/english/html/overview/doc/T120_T23_v2_00/2_T120/ARIB-STD-T120/Rel10/36/A36509-a30.pdf</w:t>
        </w:r>
      </w:hyperlink>
    </w:p>
    <w:p w14:paraId="4F2F420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ATIS.3GPP.36.509V1030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396" w:history="1">
        <w:r w:rsidRPr="0046526E">
          <w:rPr>
            <w:color w:val="0563C1"/>
            <w:sz w:val="18"/>
            <w:szCs w:val="18"/>
            <w:u w:val="single"/>
            <w:lang w:val="en-GB" w:eastAsia="en-GB"/>
          </w:rPr>
          <w:t>http://www.atis.org/3gpp-documents/Rel99-14/</w:t>
        </w:r>
      </w:hyperlink>
    </w:p>
    <w:p w14:paraId="6305D6E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CCSA.37.509V1030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01.09.2014</w:t>
      </w:r>
      <w:r w:rsidRPr="0046526E">
        <w:rPr>
          <w:rFonts w:ascii="Arial" w:hAnsi="Arial" w:cs="Arial"/>
          <w:szCs w:val="24"/>
          <w:lang w:val="en-GB" w:eastAsia="en-GB"/>
        </w:rPr>
        <w:tab/>
      </w:r>
      <w:hyperlink r:id="rId3397" w:history="1">
        <w:r w:rsidRPr="0046526E">
          <w:rPr>
            <w:color w:val="0563C1"/>
            <w:sz w:val="18"/>
            <w:szCs w:val="18"/>
            <w:u w:val="single"/>
            <w:lang w:val="en-GB" w:eastAsia="en-GB"/>
          </w:rPr>
          <w:t>http://www.ccsa.org.cn:9001/portalsFile/downloadOldFile?type=17&amp;oldFileUrl=M.2012.5/CCSA%20TS%2036.509%20V</w:t>
        </w:r>
      </w:hyperlink>
      <w:hyperlink r:id="rId3398" w:history="1">
        <w:r w:rsidRPr="0046526E">
          <w:rPr>
            <w:color w:val="0563C1"/>
            <w:sz w:val="18"/>
            <w:szCs w:val="18"/>
            <w:u w:val="single"/>
            <w:lang w:val="en-GB" w:eastAsia="en-GB"/>
          </w:rPr>
          <w:t>10.3.0.doc</w:t>
        </w:r>
      </w:hyperlink>
    </w:p>
    <w:p w14:paraId="7211F7C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136 509</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26.09.2014</w:t>
      </w:r>
      <w:r w:rsidRPr="009748AF">
        <w:rPr>
          <w:rFonts w:ascii="Arial" w:hAnsi="Arial" w:cs="Arial"/>
          <w:szCs w:val="24"/>
          <w:lang w:eastAsia="en-GB"/>
        </w:rPr>
        <w:tab/>
      </w:r>
      <w:hyperlink r:id="rId3399" w:history="1">
        <w:r w:rsidRPr="009748AF">
          <w:rPr>
            <w:color w:val="0563C1"/>
            <w:sz w:val="18"/>
            <w:szCs w:val="18"/>
            <w:u w:val="single"/>
            <w:lang w:eastAsia="en-GB"/>
          </w:rPr>
          <w:t>https://www.etsi.org/deliver/etsi_ts/136500_136599/136509/10.03.00_60/ts_136509v100300p.pdf</w:t>
        </w:r>
      </w:hyperlink>
    </w:p>
    <w:p w14:paraId="365BF01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36.509-10.3.0 V1.0.0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00" w:history="1">
        <w:r w:rsidRPr="009748AF">
          <w:rPr>
            <w:color w:val="0563C1"/>
            <w:sz w:val="18"/>
            <w:szCs w:val="18"/>
            <w:u w:val="single"/>
            <w:lang w:eastAsia="en-GB"/>
          </w:rPr>
          <w:t>https://members.tsdsi.in/index.php/s/GACoEkT2fkfNXXW</w:t>
        </w:r>
      </w:hyperlink>
    </w:p>
    <w:p w14:paraId="0016E8B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TTAT.3G-36.509V10.3.0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01" w:history="1">
        <w:r w:rsidRPr="009748AF">
          <w:rPr>
            <w:color w:val="0563C1"/>
            <w:sz w:val="18"/>
            <w:szCs w:val="18"/>
            <w:u w:val="single"/>
            <w:lang w:eastAsia="en-GB"/>
          </w:rPr>
          <w:t>http://www.tta.or.kr/data/ttasDown.jsp?where=14688&amp;pk_num=TTAT.3G-36.509V10.3.0</w:t>
        </w:r>
      </w:hyperlink>
    </w:p>
    <w:p w14:paraId="09E9A09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62C1EBD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STD-T120-36.509</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02" w:history="1">
        <w:r w:rsidRPr="0046526E">
          <w:rPr>
            <w:color w:val="0563C1"/>
            <w:sz w:val="18"/>
            <w:szCs w:val="18"/>
            <w:u w:val="single"/>
            <w:lang w:val="en-GB" w:eastAsia="en-GB"/>
          </w:rPr>
          <w:t>http://www.arib.or.jp/english/html/overview/doc/T120_T23_v2_00/2_T120/ARIB-STD-T120/Rel11/36/A36509-b00.pdf</w:t>
        </w:r>
      </w:hyperlink>
    </w:p>
    <w:p w14:paraId="44806BD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ATIS.3GPP.36.509V1100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03" w:history="1">
        <w:r w:rsidRPr="0046526E">
          <w:rPr>
            <w:color w:val="0563C1"/>
            <w:sz w:val="18"/>
            <w:szCs w:val="18"/>
            <w:u w:val="single"/>
            <w:lang w:val="en-GB" w:eastAsia="en-GB"/>
          </w:rPr>
          <w:t>http://www.atis.org/3gpp-documents/Rel99-14/</w:t>
        </w:r>
      </w:hyperlink>
    </w:p>
    <w:p w14:paraId="0DB5E03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CCSA.36.509V1100</w:t>
      </w:r>
      <w:r w:rsidRPr="0046526E">
        <w:rPr>
          <w:rFonts w:ascii="Arial" w:hAnsi="Arial" w:cs="Arial"/>
          <w:szCs w:val="24"/>
          <w:lang w:val="en-GB" w:eastAsia="en-GB"/>
        </w:rPr>
        <w:tab/>
      </w:r>
      <w:r w:rsidRPr="0046526E">
        <w:rPr>
          <w:color w:val="000000"/>
          <w:sz w:val="18"/>
          <w:szCs w:val="18"/>
          <w:lang w:val="en-GB" w:eastAsia="en-GB"/>
        </w:rPr>
        <w:t>11.0.0</w:t>
      </w:r>
      <w:r w:rsidRPr="0046526E">
        <w:rPr>
          <w:rFonts w:ascii="Arial" w:hAnsi="Arial" w:cs="Arial"/>
          <w:szCs w:val="24"/>
          <w:lang w:val="en-GB" w:eastAsia="en-GB"/>
        </w:rPr>
        <w:tab/>
      </w:r>
      <w:r w:rsidRPr="0046526E">
        <w:rPr>
          <w:color w:val="000000"/>
          <w:sz w:val="18"/>
          <w:szCs w:val="18"/>
          <w:lang w:val="en-GB" w:eastAsia="en-GB"/>
        </w:rPr>
        <w:t>01.06.2015</w:t>
      </w:r>
      <w:r w:rsidRPr="0046526E">
        <w:rPr>
          <w:rFonts w:ascii="Arial" w:hAnsi="Arial" w:cs="Arial"/>
          <w:szCs w:val="24"/>
          <w:lang w:val="en-GB" w:eastAsia="en-GB"/>
        </w:rPr>
        <w:tab/>
      </w:r>
      <w:hyperlink r:id="rId3404" w:history="1">
        <w:r w:rsidRPr="0046526E">
          <w:rPr>
            <w:color w:val="0563C1"/>
            <w:sz w:val="18"/>
            <w:szCs w:val="18"/>
            <w:u w:val="single"/>
            <w:lang w:val="en-GB" w:eastAsia="en-GB"/>
          </w:rPr>
          <w:t>http://www.ccsa.org.cn:9001/portalsFile/downloadOldFile?type=17&amp;oldFileUrl=M.2012.5/CCSA%20TS%2036.509%20V</w:t>
        </w:r>
      </w:hyperlink>
      <w:hyperlink r:id="rId3405" w:history="1">
        <w:r w:rsidRPr="0046526E">
          <w:rPr>
            <w:color w:val="0563C1"/>
            <w:sz w:val="18"/>
            <w:szCs w:val="18"/>
            <w:u w:val="single"/>
            <w:lang w:val="en-GB" w:eastAsia="en-GB"/>
          </w:rPr>
          <w:t>11.0.0.doc</w:t>
        </w:r>
      </w:hyperlink>
    </w:p>
    <w:p w14:paraId="1568426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136 509</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28.07.2015</w:t>
      </w:r>
      <w:r w:rsidRPr="009748AF">
        <w:rPr>
          <w:rFonts w:ascii="Arial" w:hAnsi="Arial" w:cs="Arial"/>
          <w:szCs w:val="24"/>
          <w:lang w:eastAsia="en-GB"/>
        </w:rPr>
        <w:tab/>
      </w:r>
      <w:hyperlink r:id="rId3406" w:history="1">
        <w:r w:rsidRPr="009748AF">
          <w:rPr>
            <w:color w:val="0563C1"/>
            <w:sz w:val="18"/>
            <w:szCs w:val="18"/>
            <w:u w:val="single"/>
            <w:lang w:eastAsia="en-GB"/>
          </w:rPr>
          <w:t>https://www.etsi.org/deliver/etsi_ts/136500_136599/136509/11.00.00_60/ts_136509v110000p.pdf</w:t>
        </w:r>
      </w:hyperlink>
    </w:p>
    <w:p w14:paraId="5BC9274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36.509-11.0.0 V1.0.0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07" w:history="1">
        <w:r w:rsidRPr="009748AF">
          <w:rPr>
            <w:color w:val="0563C1"/>
            <w:sz w:val="18"/>
            <w:szCs w:val="18"/>
            <w:u w:val="single"/>
            <w:lang w:eastAsia="en-GB"/>
          </w:rPr>
          <w:t>https://members.tsdsi.in/index.php/s/dbrn6AMjaCrYqLy</w:t>
        </w:r>
      </w:hyperlink>
    </w:p>
    <w:p w14:paraId="4EF4231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TTAT.3G-36.509V11.0.0</w:t>
      </w:r>
      <w:r w:rsidRPr="009748AF">
        <w:rPr>
          <w:rFonts w:ascii="Arial" w:hAnsi="Arial" w:cs="Arial"/>
          <w:szCs w:val="24"/>
          <w:lang w:eastAsia="en-GB"/>
        </w:rPr>
        <w:tab/>
      </w:r>
      <w:r w:rsidRPr="009748AF">
        <w:rPr>
          <w:color w:val="000000"/>
          <w:sz w:val="18"/>
          <w:szCs w:val="18"/>
          <w:lang w:eastAsia="en-GB"/>
        </w:rPr>
        <w:t>11.0.0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08" w:history="1">
        <w:r w:rsidRPr="009748AF">
          <w:rPr>
            <w:color w:val="0563C1"/>
            <w:sz w:val="18"/>
            <w:szCs w:val="18"/>
            <w:u w:val="single"/>
            <w:lang w:eastAsia="en-GB"/>
          </w:rPr>
          <w:t>http://www.tta.or.kr/data/ttasDown.jsp?where=14688&amp;pk_num=TTAT.3G-36.509V11.0.0</w:t>
        </w:r>
      </w:hyperlink>
    </w:p>
    <w:p w14:paraId="06F3C6F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12574E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STD-T120-36.509</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09" w:history="1">
        <w:r w:rsidRPr="0046526E">
          <w:rPr>
            <w:color w:val="0563C1"/>
            <w:sz w:val="18"/>
            <w:szCs w:val="18"/>
            <w:u w:val="single"/>
            <w:lang w:val="en-GB" w:eastAsia="en-GB"/>
          </w:rPr>
          <w:t>http://www.arib.or.jp/english/html/overview/doc/T120_T23_v2_00/2_T120/ARIB-STD-T120/Rel12/36/A36509-c40.pdf</w:t>
        </w:r>
      </w:hyperlink>
    </w:p>
    <w:p w14:paraId="2502CD7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ATIS.3GPP.36.509V1240</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10" w:history="1">
        <w:r w:rsidRPr="0046526E">
          <w:rPr>
            <w:color w:val="0563C1"/>
            <w:sz w:val="18"/>
            <w:szCs w:val="18"/>
            <w:u w:val="single"/>
            <w:lang w:val="en-GB" w:eastAsia="en-GB"/>
          </w:rPr>
          <w:t>http://www.atis.org/3gpp-documents/Rel99-14/</w:t>
        </w:r>
      </w:hyperlink>
    </w:p>
    <w:p w14:paraId="778FFD6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CCSA.36.509V1240</w:t>
      </w:r>
      <w:r w:rsidRPr="0046526E">
        <w:rPr>
          <w:rFonts w:ascii="Arial" w:hAnsi="Arial" w:cs="Arial"/>
          <w:szCs w:val="24"/>
          <w:lang w:val="en-GB" w:eastAsia="en-GB"/>
        </w:rPr>
        <w:tab/>
      </w:r>
      <w:r w:rsidRPr="0046526E">
        <w:rPr>
          <w:color w:val="000000"/>
          <w:sz w:val="18"/>
          <w:szCs w:val="18"/>
          <w:lang w:val="en-GB" w:eastAsia="en-GB"/>
        </w:rPr>
        <w:t>12.4.0</w:t>
      </w:r>
      <w:r w:rsidRPr="0046526E">
        <w:rPr>
          <w:rFonts w:ascii="Arial" w:hAnsi="Arial" w:cs="Arial"/>
          <w:szCs w:val="24"/>
          <w:lang w:val="en-GB" w:eastAsia="en-GB"/>
        </w:rPr>
        <w:tab/>
      </w:r>
      <w:r w:rsidRPr="0046526E">
        <w:rPr>
          <w:color w:val="000000"/>
          <w:sz w:val="18"/>
          <w:szCs w:val="18"/>
          <w:lang w:val="en-GB" w:eastAsia="en-GB"/>
        </w:rPr>
        <w:t>01.06.2016</w:t>
      </w:r>
      <w:r w:rsidRPr="0046526E">
        <w:rPr>
          <w:rFonts w:ascii="Arial" w:hAnsi="Arial" w:cs="Arial"/>
          <w:szCs w:val="24"/>
          <w:lang w:val="en-GB" w:eastAsia="en-GB"/>
        </w:rPr>
        <w:tab/>
      </w:r>
      <w:hyperlink r:id="rId3411" w:history="1">
        <w:r w:rsidRPr="0046526E">
          <w:rPr>
            <w:color w:val="0563C1"/>
            <w:sz w:val="18"/>
            <w:szCs w:val="18"/>
            <w:u w:val="single"/>
            <w:lang w:val="en-GB" w:eastAsia="en-GB"/>
          </w:rPr>
          <w:t>http://www.ccsa.org.cn:9001/portalsFile/downloadOldFile?type=17&amp;oldFileUrl=M.2012.5/CCSA%20TS%2036.509%20V</w:t>
        </w:r>
      </w:hyperlink>
      <w:hyperlink r:id="rId3412" w:history="1">
        <w:r w:rsidRPr="0046526E">
          <w:rPr>
            <w:color w:val="0563C1"/>
            <w:sz w:val="18"/>
            <w:szCs w:val="18"/>
            <w:u w:val="single"/>
            <w:lang w:val="en-GB" w:eastAsia="en-GB"/>
          </w:rPr>
          <w:t>12.4.0.doc</w:t>
        </w:r>
      </w:hyperlink>
    </w:p>
    <w:p w14:paraId="69F94FB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136 509</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25.08.2016</w:t>
      </w:r>
      <w:r w:rsidRPr="009748AF">
        <w:rPr>
          <w:rFonts w:ascii="Arial" w:hAnsi="Arial" w:cs="Arial"/>
          <w:szCs w:val="24"/>
          <w:lang w:eastAsia="en-GB"/>
        </w:rPr>
        <w:tab/>
      </w:r>
      <w:hyperlink r:id="rId3413" w:history="1">
        <w:r w:rsidRPr="009748AF">
          <w:rPr>
            <w:color w:val="0563C1"/>
            <w:sz w:val="18"/>
            <w:szCs w:val="18"/>
            <w:u w:val="single"/>
            <w:lang w:eastAsia="en-GB"/>
          </w:rPr>
          <w:t>https://www.etsi.org/deliver/etsi_ts/136500_136599/136509/12.04.00_60/ts_136509v120400p.pdf</w:t>
        </w:r>
      </w:hyperlink>
    </w:p>
    <w:p w14:paraId="1C738CD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36.509-12.4.0 V1.0.0</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14" w:history="1">
        <w:r w:rsidRPr="009748AF">
          <w:rPr>
            <w:color w:val="0563C1"/>
            <w:sz w:val="18"/>
            <w:szCs w:val="18"/>
            <w:u w:val="single"/>
            <w:lang w:eastAsia="en-GB"/>
          </w:rPr>
          <w:t>https://members.tsdsi.in/index.php/s/rmMF7of2ywC8Xfz</w:t>
        </w:r>
      </w:hyperlink>
    </w:p>
    <w:p w14:paraId="17EE4BB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TTAT.3G-36.509V12.4.0</w:t>
      </w:r>
      <w:r w:rsidRPr="009748AF">
        <w:rPr>
          <w:rFonts w:ascii="Arial" w:hAnsi="Arial" w:cs="Arial"/>
          <w:szCs w:val="24"/>
          <w:lang w:eastAsia="en-GB"/>
        </w:rPr>
        <w:tab/>
      </w:r>
      <w:r w:rsidRPr="009748AF">
        <w:rPr>
          <w:color w:val="000000"/>
          <w:sz w:val="18"/>
          <w:szCs w:val="18"/>
          <w:lang w:eastAsia="en-GB"/>
        </w:rPr>
        <w:t>12.4.0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15" w:history="1">
        <w:r w:rsidRPr="009748AF">
          <w:rPr>
            <w:color w:val="0563C1"/>
            <w:sz w:val="18"/>
            <w:szCs w:val="18"/>
            <w:u w:val="single"/>
            <w:lang w:eastAsia="en-GB"/>
          </w:rPr>
          <w:t>http://www.tta.or.kr/data/ttasDown.jsp?where=14688&amp;pk_num=TTAT.3G-36.509V12.4.0</w:t>
        </w:r>
      </w:hyperlink>
    </w:p>
    <w:p w14:paraId="2BDBE69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2E29849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STD-T120-36.509</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16" w:history="1">
        <w:r w:rsidRPr="0046526E">
          <w:rPr>
            <w:color w:val="0563C1"/>
            <w:sz w:val="18"/>
            <w:szCs w:val="18"/>
            <w:u w:val="single"/>
            <w:lang w:val="en-GB" w:eastAsia="en-GB"/>
          </w:rPr>
          <w:t>http://www.arib.or.jp/english/html/overview/doc/T120_T23_v2_00/2_T120/ARIB-STD-T120/Rel13/36/A36509-d80.pdf</w:t>
        </w:r>
      </w:hyperlink>
    </w:p>
    <w:p w14:paraId="09D0AA5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ATIS.3GPP.36.509V1380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17" w:history="1">
        <w:r w:rsidRPr="0046526E">
          <w:rPr>
            <w:color w:val="0563C1"/>
            <w:sz w:val="18"/>
            <w:szCs w:val="18"/>
            <w:u w:val="single"/>
            <w:lang w:val="en-GB" w:eastAsia="en-GB"/>
          </w:rPr>
          <w:t>http://www.atis.org/3gpp-documents/Rel99-14/</w:t>
        </w:r>
      </w:hyperlink>
    </w:p>
    <w:p w14:paraId="25238D6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CCSA.36.509V1380</w:t>
      </w:r>
      <w:r w:rsidRPr="0046526E">
        <w:rPr>
          <w:rFonts w:ascii="Arial" w:hAnsi="Arial" w:cs="Arial"/>
          <w:szCs w:val="24"/>
          <w:lang w:val="en-GB" w:eastAsia="en-GB"/>
        </w:rPr>
        <w:tab/>
      </w:r>
      <w:r w:rsidRPr="0046526E">
        <w:rPr>
          <w:color w:val="000000"/>
          <w:sz w:val="18"/>
          <w:szCs w:val="18"/>
          <w:lang w:val="en-GB" w:eastAsia="en-GB"/>
        </w:rPr>
        <w:t>13.8.0</w:t>
      </w:r>
      <w:r w:rsidRPr="0046526E">
        <w:rPr>
          <w:rFonts w:ascii="Arial" w:hAnsi="Arial" w:cs="Arial"/>
          <w:szCs w:val="24"/>
          <w:lang w:val="en-GB" w:eastAsia="en-GB"/>
        </w:rPr>
        <w:tab/>
      </w:r>
      <w:r w:rsidRPr="0046526E">
        <w:rPr>
          <w:color w:val="000000"/>
          <w:sz w:val="18"/>
          <w:szCs w:val="18"/>
          <w:lang w:val="en-GB" w:eastAsia="en-GB"/>
        </w:rPr>
        <w:t>01.12.2018</w:t>
      </w:r>
      <w:r w:rsidRPr="0046526E">
        <w:rPr>
          <w:rFonts w:ascii="Arial" w:hAnsi="Arial" w:cs="Arial"/>
          <w:szCs w:val="24"/>
          <w:lang w:val="en-GB" w:eastAsia="en-GB"/>
        </w:rPr>
        <w:tab/>
      </w:r>
      <w:hyperlink r:id="rId3418" w:history="1">
        <w:r w:rsidRPr="0046526E">
          <w:rPr>
            <w:color w:val="0563C1"/>
            <w:sz w:val="18"/>
            <w:szCs w:val="18"/>
            <w:u w:val="single"/>
            <w:lang w:val="en-GB" w:eastAsia="en-GB"/>
          </w:rPr>
          <w:t>http://www.ccsa.org.cn:9001/portalsFile/downloadOldFile?type=17&amp;oldFileUrl=M.2012.5/CCSA%20TS%2036.509%20V</w:t>
        </w:r>
      </w:hyperlink>
      <w:hyperlink r:id="rId3419" w:history="1">
        <w:r w:rsidRPr="0046526E">
          <w:rPr>
            <w:color w:val="0563C1"/>
            <w:sz w:val="18"/>
            <w:szCs w:val="18"/>
            <w:u w:val="single"/>
            <w:lang w:val="en-GB" w:eastAsia="en-GB"/>
          </w:rPr>
          <w:t>13.8.0.doc</w:t>
        </w:r>
      </w:hyperlink>
    </w:p>
    <w:p w14:paraId="5FF4219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136 509</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3420" w:history="1">
        <w:r w:rsidRPr="009748AF">
          <w:rPr>
            <w:color w:val="0563C1"/>
            <w:sz w:val="18"/>
            <w:szCs w:val="18"/>
            <w:u w:val="single"/>
            <w:lang w:eastAsia="en-GB"/>
          </w:rPr>
          <w:t>https://www.etsi.org/deliver/etsi_ts/136500_136599/136509/13.08.00_60/ts_136509v130800p.pdf</w:t>
        </w:r>
      </w:hyperlink>
    </w:p>
    <w:p w14:paraId="33B9D67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TSDSI</w:t>
      </w:r>
      <w:r w:rsidRPr="009748AF">
        <w:rPr>
          <w:rFonts w:ascii="Arial" w:hAnsi="Arial" w:cs="Arial"/>
          <w:szCs w:val="24"/>
          <w:lang w:eastAsia="en-GB"/>
        </w:rPr>
        <w:tab/>
      </w:r>
      <w:r w:rsidRPr="009748AF">
        <w:rPr>
          <w:color w:val="000000"/>
          <w:sz w:val="18"/>
          <w:szCs w:val="18"/>
          <w:lang w:eastAsia="en-GB"/>
        </w:rPr>
        <w:t>TSDSI STD T1.3GPP 36.509-13.8.0 V1.1.0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21" w:history="1">
        <w:r w:rsidRPr="009748AF">
          <w:rPr>
            <w:color w:val="0563C1"/>
            <w:sz w:val="18"/>
            <w:szCs w:val="18"/>
            <w:u w:val="single"/>
            <w:lang w:eastAsia="en-GB"/>
          </w:rPr>
          <w:t>https://members.tsdsi.in/index.php/s/mA3g4BdEQYjpDQb</w:t>
        </w:r>
      </w:hyperlink>
    </w:p>
    <w:p w14:paraId="7B65F5B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TTAT.3G-36.509V13.8.0</w:t>
      </w:r>
      <w:r w:rsidRPr="009748AF">
        <w:rPr>
          <w:rFonts w:ascii="Arial" w:hAnsi="Arial" w:cs="Arial"/>
          <w:szCs w:val="24"/>
          <w:lang w:eastAsia="en-GB"/>
        </w:rPr>
        <w:tab/>
      </w:r>
      <w:r w:rsidRPr="009748AF">
        <w:rPr>
          <w:color w:val="000000"/>
          <w:sz w:val="18"/>
          <w:szCs w:val="18"/>
          <w:lang w:eastAsia="en-GB"/>
        </w:rPr>
        <w:t>13.8.0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22" w:history="1">
        <w:r w:rsidRPr="009748AF">
          <w:rPr>
            <w:color w:val="0563C1"/>
            <w:sz w:val="18"/>
            <w:szCs w:val="18"/>
            <w:u w:val="single"/>
            <w:lang w:eastAsia="en-GB"/>
          </w:rPr>
          <w:t>http://www.tta.or.kr/data/ttasDown.jsp?where=14688&amp;pk_num=TTAT.3G-36.509V13.8.0</w:t>
        </w:r>
      </w:hyperlink>
    </w:p>
    <w:p w14:paraId="11913153"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A1DF2BB"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STD-T120-36.509</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23" w:history="1">
        <w:r w:rsidRPr="0046526E">
          <w:rPr>
            <w:color w:val="0563C1"/>
            <w:sz w:val="18"/>
            <w:szCs w:val="18"/>
            <w:u w:val="single"/>
            <w:lang w:val="en-GB" w:eastAsia="en-GB"/>
          </w:rPr>
          <w:t>http://www.arib.or.jp/english/html/overview/doc/T120_T23_v2_00/2_T120/ARIB-STD-T120/Rel14/36/A36509-e70.pdf</w:t>
        </w:r>
      </w:hyperlink>
    </w:p>
    <w:p w14:paraId="39F59E8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ATIS.3GPP.36.509V1470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24" w:history="1">
        <w:r w:rsidRPr="0046526E">
          <w:rPr>
            <w:color w:val="0563C1"/>
            <w:sz w:val="18"/>
            <w:szCs w:val="18"/>
            <w:u w:val="single"/>
            <w:lang w:val="en-GB" w:eastAsia="en-GB"/>
          </w:rPr>
          <w:t>http://www.atis.org/3gpp-documents/Rel99-14/</w:t>
        </w:r>
      </w:hyperlink>
    </w:p>
    <w:p w14:paraId="1ECFED3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CCSA.36.509V1470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3425" w:history="1">
        <w:r w:rsidRPr="0046526E">
          <w:rPr>
            <w:color w:val="0563C1"/>
            <w:sz w:val="18"/>
            <w:szCs w:val="18"/>
            <w:u w:val="single"/>
            <w:lang w:val="en-GB" w:eastAsia="en-GB"/>
          </w:rPr>
          <w:t>http://www.ccsa.org.cn:9001/portalsFile/downloadOldFile?type=17&amp;oldFileUrl=M.2012.5/CCSA%20TS%2036.509%20V</w:t>
        </w:r>
      </w:hyperlink>
      <w:hyperlink r:id="rId3426" w:history="1">
        <w:r w:rsidRPr="0046526E">
          <w:rPr>
            <w:color w:val="0563C1"/>
            <w:sz w:val="18"/>
            <w:szCs w:val="18"/>
            <w:u w:val="single"/>
            <w:lang w:val="en-GB" w:eastAsia="en-GB"/>
          </w:rPr>
          <w:t>14.7.0.doc</w:t>
        </w:r>
      </w:hyperlink>
    </w:p>
    <w:p w14:paraId="29CC7C6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136 509</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3427" w:history="1">
        <w:r w:rsidRPr="009748AF">
          <w:rPr>
            <w:color w:val="0563C1"/>
            <w:sz w:val="18"/>
            <w:szCs w:val="18"/>
            <w:u w:val="single"/>
            <w:lang w:eastAsia="en-GB"/>
          </w:rPr>
          <w:t>https://www.etsi.org/deliver/etsi_ts/136500_136599/136509/14.07.00_60/ts_136509v140700p.pdf</w:t>
        </w:r>
      </w:hyperlink>
    </w:p>
    <w:p w14:paraId="24CE177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36.509-14.7.0 V1.1.0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28" w:history="1">
        <w:r w:rsidRPr="009748AF">
          <w:rPr>
            <w:color w:val="0563C1"/>
            <w:sz w:val="18"/>
            <w:szCs w:val="18"/>
            <w:u w:val="single"/>
            <w:lang w:eastAsia="en-GB"/>
          </w:rPr>
          <w:t>https://members.tsdsi.in/index.php/s/p55SYk64oA2t44C</w:t>
        </w:r>
      </w:hyperlink>
    </w:p>
    <w:p w14:paraId="1167477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TTAT.3G-36.509V14.7.0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29" w:history="1">
        <w:r w:rsidRPr="009748AF">
          <w:rPr>
            <w:color w:val="0563C1"/>
            <w:sz w:val="18"/>
            <w:szCs w:val="18"/>
            <w:u w:val="single"/>
            <w:lang w:eastAsia="en-GB"/>
          </w:rPr>
          <w:t>http://www.tta.or.kr/data/ttasDown.jsp?where=14688&amp;pk_num=TTAT.3G-36.509V14.7.0</w:t>
        </w:r>
      </w:hyperlink>
    </w:p>
    <w:p w14:paraId="422C5C4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ADD837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STD-T120-36.509</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30" w:history="1">
        <w:r w:rsidRPr="0046526E">
          <w:rPr>
            <w:color w:val="0563C1"/>
            <w:sz w:val="18"/>
            <w:szCs w:val="18"/>
            <w:u w:val="single"/>
            <w:lang w:val="en-GB" w:eastAsia="en-GB"/>
          </w:rPr>
          <w:t>http://www.arib.or.jp/english/html/overview/doc/T120_T23_v2_00/2_T120/ARIB-STD-T120/Rel15/36/A36509-f30.pdf</w:t>
        </w:r>
      </w:hyperlink>
    </w:p>
    <w:p w14:paraId="5F09140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ATIS.3GPP.36.509V1530</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31" w:history="1">
        <w:r w:rsidRPr="0046526E">
          <w:rPr>
            <w:color w:val="0563C1"/>
            <w:sz w:val="18"/>
            <w:szCs w:val="18"/>
            <w:u w:val="single"/>
            <w:lang w:val="en-GB" w:eastAsia="en-GB"/>
          </w:rPr>
          <w:t>http://www.atis.org/3gpp-documents/Rel15</w:t>
        </w:r>
      </w:hyperlink>
    </w:p>
    <w:p w14:paraId="7A51C89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CCSA.36.509V1530</w:t>
      </w:r>
      <w:r w:rsidRPr="0046526E">
        <w:rPr>
          <w:rFonts w:ascii="Arial" w:hAnsi="Arial" w:cs="Arial"/>
          <w:szCs w:val="24"/>
          <w:lang w:val="en-GB" w:eastAsia="en-GB"/>
        </w:rPr>
        <w:tab/>
      </w:r>
      <w:r w:rsidRPr="0046526E">
        <w:rPr>
          <w:color w:val="000000"/>
          <w:sz w:val="18"/>
          <w:szCs w:val="18"/>
          <w:lang w:val="en-GB" w:eastAsia="en-GB"/>
        </w:rPr>
        <w:t>15.3.0</w:t>
      </w:r>
      <w:r w:rsidRPr="0046526E">
        <w:rPr>
          <w:rFonts w:ascii="Arial" w:hAnsi="Arial" w:cs="Arial"/>
          <w:szCs w:val="24"/>
          <w:lang w:val="en-GB" w:eastAsia="en-GB"/>
        </w:rPr>
        <w:tab/>
      </w:r>
      <w:r w:rsidRPr="0046526E">
        <w:rPr>
          <w:color w:val="000000"/>
          <w:sz w:val="18"/>
          <w:szCs w:val="18"/>
          <w:lang w:val="en-GB" w:eastAsia="en-GB"/>
        </w:rPr>
        <w:t>01.12.2019</w:t>
      </w:r>
      <w:r w:rsidRPr="0046526E">
        <w:rPr>
          <w:rFonts w:ascii="Arial" w:hAnsi="Arial" w:cs="Arial"/>
          <w:szCs w:val="24"/>
          <w:lang w:val="en-GB" w:eastAsia="en-GB"/>
        </w:rPr>
        <w:tab/>
      </w:r>
      <w:hyperlink r:id="rId3432" w:history="1">
        <w:r w:rsidRPr="0046526E">
          <w:rPr>
            <w:color w:val="0563C1"/>
            <w:sz w:val="18"/>
            <w:szCs w:val="18"/>
            <w:u w:val="single"/>
            <w:lang w:val="en-GB" w:eastAsia="en-GB"/>
          </w:rPr>
          <w:t>http://www.ccsa.org.cn:9001/portalsFile/downloadOldFile?type=17&amp;oldFileUrl=M.2012.5/CCSA%20TS%2036.509%20V</w:t>
        </w:r>
      </w:hyperlink>
      <w:hyperlink r:id="rId3433" w:history="1">
        <w:r w:rsidRPr="0046526E">
          <w:rPr>
            <w:color w:val="0563C1"/>
            <w:sz w:val="18"/>
            <w:szCs w:val="18"/>
            <w:u w:val="single"/>
            <w:lang w:val="en-GB" w:eastAsia="en-GB"/>
          </w:rPr>
          <w:t>15.3.0.doc</w:t>
        </w:r>
      </w:hyperlink>
    </w:p>
    <w:p w14:paraId="2E898C0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136 509</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17.01.2020</w:t>
      </w:r>
      <w:r w:rsidRPr="009748AF">
        <w:rPr>
          <w:rFonts w:ascii="Arial" w:hAnsi="Arial" w:cs="Arial"/>
          <w:szCs w:val="24"/>
          <w:lang w:eastAsia="en-GB"/>
        </w:rPr>
        <w:tab/>
      </w:r>
      <w:hyperlink r:id="rId3434" w:history="1">
        <w:r w:rsidRPr="009748AF">
          <w:rPr>
            <w:color w:val="0563C1"/>
            <w:sz w:val="18"/>
            <w:szCs w:val="18"/>
            <w:u w:val="single"/>
            <w:lang w:eastAsia="en-GB"/>
          </w:rPr>
          <w:t>https://www.etsi.org/deliver/etsi_ts/136500_136599/136509/15.03.00_60/ts_136509v150300p.pdf</w:t>
        </w:r>
      </w:hyperlink>
    </w:p>
    <w:p w14:paraId="6DCE629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36.509-15.3.0 V1.0.0</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35" w:history="1">
        <w:r w:rsidRPr="009748AF">
          <w:rPr>
            <w:color w:val="0563C1"/>
            <w:sz w:val="18"/>
            <w:szCs w:val="18"/>
            <w:u w:val="single"/>
            <w:lang w:eastAsia="en-GB"/>
          </w:rPr>
          <w:t>https://members.tsdsi.in/index.php/s/qiRk5bAYqtKaaiK</w:t>
        </w:r>
      </w:hyperlink>
    </w:p>
    <w:p w14:paraId="21A8A6C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TTAT.3G-36.509V15.3.0</w:t>
      </w:r>
      <w:r w:rsidRPr="009748AF">
        <w:rPr>
          <w:rFonts w:ascii="Arial" w:hAnsi="Arial" w:cs="Arial"/>
          <w:szCs w:val="24"/>
          <w:lang w:eastAsia="en-GB"/>
        </w:rPr>
        <w:tab/>
      </w:r>
      <w:r w:rsidRPr="009748AF">
        <w:rPr>
          <w:color w:val="000000"/>
          <w:sz w:val="18"/>
          <w:szCs w:val="18"/>
          <w:lang w:eastAsia="en-GB"/>
        </w:rPr>
        <w:t>15.3.0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436" w:history="1">
        <w:r w:rsidRPr="009748AF">
          <w:rPr>
            <w:color w:val="0563C1"/>
            <w:sz w:val="18"/>
            <w:szCs w:val="18"/>
            <w:u w:val="single"/>
            <w:lang w:eastAsia="en-GB"/>
          </w:rPr>
          <w:t>http://www.tta.or.kr/data/ttasDown.jsp?where=14688&amp;pk_num=TTAT.3G-36.509V15.3.0</w:t>
        </w:r>
      </w:hyperlink>
    </w:p>
    <w:p w14:paraId="5E12E00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52A690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STD-T120-36.509</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29.10.2021</w:t>
      </w:r>
      <w:r w:rsidRPr="0046526E">
        <w:rPr>
          <w:rFonts w:ascii="Arial" w:hAnsi="Arial" w:cs="Arial"/>
          <w:szCs w:val="24"/>
          <w:lang w:val="en-GB" w:eastAsia="en-GB"/>
        </w:rPr>
        <w:tab/>
      </w:r>
      <w:hyperlink r:id="rId3437" w:history="1">
        <w:r w:rsidRPr="0046526E">
          <w:rPr>
            <w:color w:val="0563C1"/>
            <w:sz w:val="18"/>
            <w:szCs w:val="18"/>
            <w:u w:val="single"/>
            <w:lang w:val="en-GB" w:eastAsia="en-GB"/>
          </w:rPr>
          <w:t>http://www.arib.or.jp/english/html/overview/doc/T120_T23_v2_30/2_T120/ARIB-STD-T120/Rel16/36/A36509-g00.pdf</w:t>
        </w:r>
      </w:hyperlink>
    </w:p>
    <w:p w14:paraId="170C199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ATIS.3GPP.36.509V1600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38" w:history="1">
        <w:r w:rsidRPr="0046526E">
          <w:rPr>
            <w:color w:val="0563C1"/>
            <w:sz w:val="18"/>
            <w:szCs w:val="18"/>
            <w:u w:val="single"/>
            <w:lang w:val="en-GB" w:eastAsia="en-GB"/>
          </w:rPr>
          <w:t>http://www.atis.org/3gpp-documents/Rel16</w:t>
        </w:r>
      </w:hyperlink>
    </w:p>
    <w:p w14:paraId="463FA7B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CCSA.36.509V1600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01.03.2021</w:t>
      </w:r>
      <w:r w:rsidRPr="0046526E">
        <w:rPr>
          <w:rFonts w:ascii="Arial" w:hAnsi="Arial" w:cs="Arial"/>
          <w:szCs w:val="24"/>
          <w:lang w:val="en-GB" w:eastAsia="en-GB"/>
        </w:rPr>
        <w:tab/>
      </w:r>
      <w:hyperlink r:id="rId3439" w:history="1">
        <w:r w:rsidRPr="0046526E">
          <w:rPr>
            <w:color w:val="0563C1"/>
            <w:sz w:val="18"/>
            <w:szCs w:val="18"/>
            <w:u w:val="single"/>
            <w:lang w:val="en-GB" w:eastAsia="en-GB"/>
          </w:rPr>
          <w:t>http://www.ccsa.org.cn:9001/portalsFile/downloadOldFile?type=17&amp;oldFileUrl=M.2012.5/CCSA%20TS%2036.509%20V</w:t>
        </w:r>
      </w:hyperlink>
      <w:hyperlink r:id="rId3440" w:history="1">
        <w:r w:rsidRPr="0046526E">
          <w:rPr>
            <w:color w:val="0563C1"/>
            <w:sz w:val="18"/>
            <w:szCs w:val="18"/>
            <w:u w:val="single"/>
            <w:lang w:val="en-GB" w:eastAsia="en-GB"/>
          </w:rPr>
          <w:t>16.0.0.docx</w:t>
        </w:r>
      </w:hyperlink>
    </w:p>
    <w:p w14:paraId="13116E0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136 509</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28.05.2021</w:t>
      </w:r>
      <w:r w:rsidRPr="009748AF">
        <w:rPr>
          <w:rFonts w:ascii="Arial" w:hAnsi="Arial" w:cs="Arial"/>
          <w:szCs w:val="24"/>
          <w:lang w:eastAsia="en-GB"/>
        </w:rPr>
        <w:tab/>
      </w:r>
      <w:hyperlink r:id="rId3441" w:history="1">
        <w:r w:rsidRPr="009748AF">
          <w:rPr>
            <w:color w:val="0563C1"/>
            <w:sz w:val="18"/>
            <w:szCs w:val="18"/>
            <w:u w:val="single"/>
            <w:lang w:eastAsia="en-GB"/>
          </w:rPr>
          <w:t>https://www.etsi.org/deliver/etsi_ts/136500_136599/136509/16.00.00_60/ts_136509v160000p.pdf</w:t>
        </w:r>
      </w:hyperlink>
    </w:p>
    <w:p w14:paraId="1EB78B0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36.509-16.0.0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42" w:history="1">
        <w:r w:rsidRPr="009748AF">
          <w:rPr>
            <w:color w:val="0563C1"/>
            <w:sz w:val="18"/>
            <w:szCs w:val="18"/>
            <w:u w:val="single"/>
            <w:lang w:eastAsia="en-GB"/>
          </w:rPr>
          <w:t>https://members.tsdsi.in/index.php/s/6YeRjxN6gRyNLF7</w:t>
        </w:r>
      </w:hyperlink>
    </w:p>
    <w:p w14:paraId="025DDFD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TTAT.3G-36.509V16.0.0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443" w:history="1">
        <w:r w:rsidRPr="009748AF">
          <w:rPr>
            <w:color w:val="0563C1"/>
            <w:sz w:val="18"/>
            <w:szCs w:val="18"/>
            <w:u w:val="single"/>
            <w:lang w:eastAsia="en-GB"/>
          </w:rPr>
          <w:t>http://www.tta.or.kr/data/ttasDown.jsp?where=14688&amp;pk_num=TTAT.3G-36.509V16.0.0</w:t>
        </w:r>
      </w:hyperlink>
    </w:p>
    <w:p w14:paraId="66601EF4" w14:textId="77777777" w:rsidR="000B4584" w:rsidRPr="0046526E" w:rsidRDefault="000B4584" w:rsidP="000B4584">
      <w:pPr>
        <w:pStyle w:val="Heading4"/>
        <w:spacing w:before="80"/>
        <w:rPr>
          <w:rFonts w:eastAsia="MS Mincho"/>
          <w:lang w:val="en-GB"/>
        </w:rPr>
      </w:pPr>
      <w:r w:rsidRPr="0046526E">
        <w:rPr>
          <w:rFonts w:eastAsia="MS Mincho"/>
          <w:lang w:val="en-GB"/>
        </w:rPr>
        <w:t>2.1.6.3</w:t>
      </w:r>
      <w:r w:rsidRPr="0046526E">
        <w:rPr>
          <w:rFonts w:eastAsia="MS Mincho"/>
          <w:lang w:val="en-GB"/>
        </w:rPr>
        <w:tab/>
        <w:t>TS 36.521-1</w:t>
      </w:r>
    </w:p>
    <w:p w14:paraId="1090622B" w14:textId="77777777" w:rsidR="000B4584" w:rsidRPr="0046526E" w:rsidRDefault="000B4584" w:rsidP="000B4584">
      <w:pPr>
        <w:pStyle w:val="Headingb"/>
        <w:spacing w:before="80"/>
        <w:rPr>
          <w:rFonts w:eastAsia="MS Mincho"/>
          <w:lang w:val="en-GB"/>
        </w:rPr>
      </w:pPr>
      <w:r w:rsidRPr="0046526E">
        <w:rPr>
          <w:rFonts w:eastAsia="MS Mincho"/>
          <w:lang w:val="en-GB"/>
        </w:rPr>
        <w:t>Evolved Universal Terrestrial Radio Access (E-UTRA); User Equipment (UE) conformance specification; Radio transmission and reception; Part 1: Conformance testing</w:t>
      </w:r>
    </w:p>
    <w:p w14:paraId="0E12C8D7" w14:textId="77777777" w:rsidR="000B4584" w:rsidRPr="0046526E" w:rsidRDefault="000B4584" w:rsidP="000B4584">
      <w:pPr>
        <w:spacing w:before="80"/>
        <w:rPr>
          <w:rFonts w:eastAsia="MS Mincho"/>
          <w:lang w:val="en-GB"/>
        </w:rPr>
      </w:pPr>
      <w:r w:rsidRPr="0046526E">
        <w:rPr>
          <w:rFonts w:eastAsia="MS Mincho"/>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14:paraId="01AFA2F2" w14:textId="77777777" w:rsidR="000B4584" w:rsidRPr="0046526E" w:rsidRDefault="000B4584" w:rsidP="000B4584">
      <w:pPr>
        <w:spacing w:before="80"/>
        <w:rPr>
          <w:rFonts w:eastAsia="MS Mincho"/>
          <w:lang w:val="en-GB"/>
        </w:rPr>
      </w:pPr>
      <w:r w:rsidRPr="0046526E">
        <w:rPr>
          <w:rFonts w:eastAsia="MS Mincho"/>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14:paraId="4A0AD24A" w14:textId="77777777" w:rsidR="000B4584" w:rsidRPr="0046526E" w:rsidRDefault="000B4584" w:rsidP="000B4584">
      <w:pPr>
        <w:spacing w:before="80"/>
        <w:rPr>
          <w:rFonts w:eastAsia="MS Mincho"/>
          <w:lang w:val="en-GB"/>
        </w:rPr>
      </w:pPr>
      <w:r w:rsidRPr="0046526E">
        <w:rPr>
          <w:rFonts w:eastAsia="MS Mincho"/>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1C323974"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DD2D614"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2C6BAD4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ARIB</w:t>
      </w:r>
      <w:r w:rsidRPr="0046526E">
        <w:rPr>
          <w:rFonts w:ascii="Arial" w:hAnsi="Arial" w:cs="Arial"/>
          <w:szCs w:val="24"/>
          <w:lang w:val="en-GB" w:eastAsia="en-GB"/>
        </w:rPr>
        <w:tab/>
      </w:r>
      <w:r w:rsidRPr="0046526E">
        <w:rPr>
          <w:color w:val="000000"/>
          <w:sz w:val="18"/>
          <w:szCs w:val="18"/>
          <w:lang w:val="en-GB" w:eastAsia="en-GB"/>
        </w:rPr>
        <w:t>ARIB STD-T120-36.521-1</w:t>
      </w:r>
      <w:r w:rsidRPr="0046526E">
        <w:rPr>
          <w:rFonts w:ascii="Arial" w:hAnsi="Arial" w:cs="Arial"/>
          <w:szCs w:val="24"/>
          <w:lang w:val="en-GB" w:eastAsia="en-GB"/>
        </w:rPr>
        <w:tab/>
      </w:r>
      <w:r w:rsidRPr="0046526E">
        <w:rPr>
          <w:color w:val="000000"/>
          <w:sz w:val="18"/>
          <w:szCs w:val="18"/>
          <w:lang w:val="en-GB" w:eastAsia="en-GB"/>
        </w:rPr>
        <w:t>10.6.0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44" w:history="1">
        <w:r w:rsidRPr="0046526E">
          <w:rPr>
            <w:color w:val="0563C1"/>
            <w:sz w:val="18"/>
            <w:szCs w:val="18"/>
            <w:u w:val="single"/>
            <w:lang w:val="en-GB" w:eastAsia="en-GB"/>
          </w:rPr>
          <w:t>http://www.arib.or.jp/english/html/overview/doc/T120_T23_v2_00/2_T120/ARIB-STD-T120/Rel10/36/A36521-1-a60.pdf</w:t>
        </w:r>
      </w:hyperlink>
    </w:p>
    <w:p w14:paraId="39E3923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ATIS.3GPP.36.521-1V1060</w:t>
      </w:r>
      <w:r w:rsidRPr="0046526E">
        <w:rPr>
          <w:rFonts w:ascii="Arial" w:hAnsi="Arial" w:cs="Arial"/>
          <w:szCs w:val="24"/>
          <w:lang w:val="en-GB" w:eastAsia="en-GB"/>
        </w:rPr>
        <w:tab/>
      </w:r>
      <w:r w:rsidRPr="0046526E">
        <w:rPr>
          <w:color w:val="000000"/>
          <w:sz w:val="18"/>
          <w:szCs w:val="18"/>
          <w:lang w:val="en-GB" w:eastAsia="en-GB"/>
        </w:rPr>
        <w:t>10.6.0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45" w:history="1">
        <w:r w:rsidRPr="0046526E">
          <w:rPr>
            <w:color w:val="0563C1"/>
            <w:sz w:val="18"/>
            <w:szCs w:val="18"/>
            <w:u w:val="single"/>
            <w:lang w:val="en-GB" w:eastAsia="en-GB"/>
          </w:rPr>
          <w:t>http://www.atis.org/3gpp-documents/Rel99-14/</w:t>
        </w:r>
      </w:hyperlink>
    </w:p>
    <w:p w14:paraId="6A6C8FB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CCSA.36.521-1V1060</w:t>
      </w:r>
      <w:r w:rsidRPr="0046526E">
        <w:rPr>
          <w:rFonts w:ascii="Arial" w:hAnsi="Arial" w:cs="Arial"/>
          <w:szCs w:val="24"/>
          <w:lang w:val="en-GB" w:eastAsia="en-GB"/>
        </w:rPr>
        <w:tab/>
      </w:r>
      <w:r w:rsidRPr="0046526E">
        <w:rPr>
          <w:color w:val="000000"/>
          <w:sz w:val="18"/>
          <w:szCs w:val="18"/>
          <w:lang w:val="en-GB" w:eastAsia="en-GB"/>
        </w:rPr>
        <w:t>10.6.0</w:t>
      </w:r>
      <w:r w:rsidRPr="0046526E">
        <w:rPr>
          <w:rFonts w:ascii="Arial" w:hAnsi="Arial" w:cs="Arial"/>
          <w:szCs w:val="24"/>
          <w:lang w:val="en-GB" w:eastAsia="en-GB"/>
        </w:rPr>
        <w:tab/>
      </w:r>
      <w:r w:rsidRPr="0046526E">
        <w:rPr>
          <w:color w:val="000000"/>
          <w:sz w:val="18"/>
          <w:szCs w:val="18"/>
          <w:lang w:val="en-GB" w:eastAsia="en-GB"/>
        </w:rPr>
        <w:t>01.06.2013</w:t>
      </w:r>
      <w:r w:rsidRPr="0046526E">
        <w:rPr>
          <w:rFonts w:ascii="Arial" w:hAnsi="Arial" w:cs="Arial"/>
          <w:szCs w:val="24"/>
          <w:lang w:val="en-GB" w:eastAsia="en-GB"/>
        </w:rPr>
        <w:tab/>
      </w:r>
      <w:hyperlink r:id="rId3446" w:history="1">
        <w:r w:rsidRPr="0046526E">
          <w:rPr>
            <w:color w:val="0563C1"/>
            <w:sz w:val="18"/>
            <w:szCs w:val="18"/>
            <w:u w:val="single"/>
            <w:lang w:val="en-GB" w:eastAsia="en-GB"/>
          </w:rPr>
          <w:t>http://www.ccsa.org.cn:9001/portalsFile/downloadOldFile?type=17&amp;oldFileUrl=M.2012.5/CCSA%20TS%2036.521-</w:t>
        </w:r>
      </w:hyperlink>
      <w:hyperlink r:id="rId3447" w:history="1">
        <w:r w:rsidRPr="0046526E">
          <w:rPr>
            <w:color w:val="0563C1"/>
            <w:sz w:val="18"/>
            <w:szCs w:val="18"/>
            <w:u w:val="single"/>
            <w:lang w:val="en-GB" w:eastAsia="en-GB"/>
          </w:rPr>
          <w:t>1%20V10.6.0.doc</w:t>
        </w:r>
      </w:hyperlink>
    </w:p>
    <w:p w14:paraId="61D2032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136 521-1</w:t>
      </w:r>
      <w:r w:rsidRPr="009748AF">
        <w:rPr>
          <w:rFonts w:ascii="Arial" w:hAnsi="Arial" w:cs="Arial"/>
          <w:szCs w:val="24"/>
          <w:lang w:eastAsia="en-GB"/>
        </w:rPr>
        <w:tab/>
      </w:r>
      <w:r w:rsidRPr="009748AF">
        <w:rPr>
          <w:color w:val="000000"/>
          <w:sz w:val="18"/>
          <w:szCs w:val="18"/>
          <w:lang w:eastAsia="en-GB"/>
        </w:rPr>
        <w:t>10.6.0</w:t>
      </w:r>
      <w:r w:rsidRPr="009748AF">
        <w:rPr>
          <w:rFonts w:ascii="Arial" w:hAnsi="Arial" w:cs="Arial"/>
          <w:szCs w:val="24"/>
          <w:lang w:eastAsia="en-GB"/>
        </w:rPr>
        <w:tab/>
      </w:r>
      <w:r w:rsidRPr="009748AF">
        <w:rPr>
          <w:color w:val="000000"/>
          <w:sz w:val="18"/>
          <w:szCs w:val="18"/>
          <w:lang w:eastAsia="en-GB"/>
        </w:rPr>
        <w:t>04.07.2013</w:t>
      </w:r>
      <w:r w:rsidRPr="009748AF">
        <w:rPr>
          <w:rFonts w:ascii="Arial" w:hAnsi="Arial" w:cs="Arial"/>
          <w:szCs w:val="24"/>
          <w:lang w:eastAsia="en-GB"/>
        </w:rPr>
        <w:tab/>
      </w:r>
      <w:hyperlink r:id="rId3448" w:history="1">
        <w:r w:rsidRPr="009748AF">
          <w:rPr>
            <w:color w:val="0563C1"/>
            <w:sz w:val="18"/>
            <w:szCs w:val="18"/>
            <w:u w:val="single"/>
            <w:lang w:eastAsia="en-GB"/>
          </w:rPr>
          <w:t>https://www.etsi.org/deliver/etsi_ts/136500_136599/13652101/10.06.00_60/ts_13652101v100600p.pdf</w:t>
        </w:r>
      </w:hyperlink>
    </w:p>
    <w:p w14:paraId="50CF8DF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36.521-1-10.6.0 V1.0.0</w:t>
      </w:r>
      <w:r w:rsidRPr="009748AF">
        <w:rPr>
          <w:rFonts w:ascii="Arial" w:hAnsi="Arial" w:cs="Arial"/>
          <w:szCs w:val="24"/>
          <w:lang w:eastAsia="en-GB"/>
        </w:rPr>
        <w:tab/>
      </w:r>
      <w:r w:rsidRPr="009748AF">
        <w:rPr>
          <w:color w:val="000000"/>
          <w:sz w:val="18"/>
          <w:szCs w:val="18"/>
          <w:lang w:eastAsia="en-GB"/>
        </w:rPr>
        <w:t>10.6.0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49" w:history="1">
        <w:r w:rsidRPr="009748AF">
          <w:rPr>
            <w:color w:val="0563C1"/>
            <w:sz w:val="18"/>
            <w:szCs w:val="18"/>
            <w:u w:val="single"/>
            <w:lang w:eastAsia="en-GB"/>
          </w:rPr>
          <w:t>https://members.tsdsi.in/index.php/s/J3XNAm9kaTGNen9</w:t>
        </w:r>
      </w:hyperlink>
    </w:p>
    <w:p w14:paraId="4586094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TTAT.3G-36.521-1V10.6.0</w:t>
      </w:r>
      <w:r w:rsidRPr="009748AF">
        <w:rPr>
          <w:rFonts w:ascii="Arial" w:hAnsi="Arial" w:cs="Arial"/>
          <w:szCs w:val="24"/>
          <w:lang w:eastAsia="en-GB"/>
        </w:rPr>
        <w:tab/>
      </w:r>
      <w:r w:rsidRPr="009748AF">
        <w:rPr>
          <w:color w:val="000000"/>
          <w:sz w:val="18"/>
          <w:szCs w:val="18"/>
          <w:lang w:eastAsia="en-GB"/>
        </w:rPr>
        <w:t>10.6.0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50" w:history="1">
        <w:r w:rsidRPr="009748AF">
          <w:rPr>
            <w:color w:val="0563C1"/>
            <w:sz w:val="18"/>
            <w:szCs w:val="18"/>
            <w:u w:val="single"/>
            <w:lang w:eastAsia="en-GB"/>
          </w:rPr>
          <w:t>http://www.tta.or.kr/data/ttasDown.jsp?where=14688&amp;pk_num=TTAT.3G-36.521-1V10.6.0</w:t>
        </w:r>
      </w:hyperlink>
    </w:p>
    <w:p w14:paraId="421FE79A" w14:textId="77777777" w:rsidR="000B4584" w:rsidRPr="0046526E" w:rsidRDefault="000B4584" w:rsidP="000B4584">
      <w:pPr>
        <w:keepNext/>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5D04D8D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STD-T120-36.521-1</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51" w:history="1">
        <w:r w:rsidRPr="0046526E">
          <w:rPr>
            <w:color w:val="0563C1"/>
            <w:sz w:val="18"/>
            <w:szCs w:val="18"/>
            <w:u w:val="single"/>
            <w:lang w:val="en-GB" w:eastAsia="en-GB"/>
          </w:rPr>
          <w:t>http://www.arib.or.jp/english/html/overview/doc/T120_T23_v2_00/2_T120/ARIB-STD-T120/Rel11/36/A36521-1-b40.pdf</w:t>
        </w:r>
      </w:hyperlink>
    </w:p>
    <w:p w14:paraId="1E00489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ATIS.3GPP.36.521-1V1140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52" w:history="1">
        <w:r w:rsidRPr="0046526E">
          <w:rPr>
            <w:color w:val="0563C1"/>
            <w:sz w:val="18"/>
            <w:szCs w:val="18"/>
            <w:u w:val="single"/>
            <w:lang w:val="en-GB" w:eastAsia="en-GB"/>
          </w:rPr>
          <w:t>http://www.atis.org/3gpp-documents/Rel99-14/</w:t>
        </w:r>
      </w:hyperlink>
    </w:p>
    <w:p w14:paraId="0BEC919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CCSA.36.521-1V1140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01.03.2014</w:t>
      </w:r>
      <w:r w:rsidRPr="0046526E">
        <w:rPr>
          <w:rFonts w:ascii="Arial" w:hAnsi="Arial" w:cs="Arial"/>
          <w:szCs w:val="24"/>
          <w:lang w:val="en-GB" w:eastAsia="en-GB"/>
        </w:rPr>
        <w:tab/>
      </w:r>
      <w:hyperlink r:id="rId3453" w:history="1">
        <w:r w:rsidRPr="0046526E">
          <w:rPr>
            <w:color w:val="0563C1"/>
            <w:sz w:val="18"/>
            <w:szCs w:val="18"/>
            <w:u w:val="single"/>
            <w:lang w:val="en-GB" w:eastAsia="en-GB"/>
          </w:rPr>
          <w:t>http://www.ccsa.org.cn:9001/portalsFile/downloadOldFile?type=17&amp;oldFileUrl=M.2012.5/CCSA%20TS%2036.521-</w:t>
        </w:r>
      </w:hyperlink>
      <w:hyperlink r:id="rId3454" w:history="1">
        <w:r w:rsidRPr="0046526E">
          <w:rPr>
            <w:color w:val="0563C1"/>
            <w:sz w:val="18"/>
            <w:szCs w:val="18"/>
            <w:u w:val="single"/>
            <w:lang w:val="en-GB" w:eastAsia="en-GB"/>
          </w:rPr>
          <w:t>1%20V11.4.0.doc</w:t>
        </w:r>
      </w:hyperlink>
    </w:p>
    <w:p w14:paraId="0D99CFB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136 521-1</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26.03.2014</w:t>
      </w:r>
      <w:r w:rsidRPr="009748AF">
        <w:rPr>
          <w:rFonts w:ascii="Arial" w:hAnsi="Arial" w:cs="Arial"/>
          <w:szCs w:val="24"/>
          <w:lang w:eastAsia="en-GB"/>
        </w:rPr>
        <w:tab/>
      </w:r>
      <w:hyperlink r:id="rId3455" w:history="1">
        <w:r w:rsidRPr="009748AF">
          <w:rPr>
            <w:color w:val="0563C1"/>
            <w:sz w:val="18"/>
            <w:szCs w:val="18"/>
            <w:u w:val="single"/>
            <w:lang w:eastAsia="en-GB"/>
          </w:rPr>
          <w:t>https://www.etsi.org/deliver/etsi_ts/136500_136599/13652101/11.04.00_60/ts_13652101v110400p.pdf</w:t>
        </w:r>
      </w:hyperlink>
    </w:p>
    <w:p w14:paraId="60C3012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36.521-1-11.4.0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56" w:history="1">
        <w:r w:rsidRPr="009748AF">
          <w:rPr>
            <w:color w:val="0563C1"/>
            <w:sz w:val="18"/>
            <w:szCs w:val="18"/>
            <w:u w:val="single"/>
            <w:lang w:eastAsia="en-GB"/>
          </w:rPr>
          <w:t>https://members.tsdsi.in/index.php/s/87PfCE9JBjtjG6P</w:t>
        </w:r>
      </w:hyperlink>
    </w:p>
    <w:p w14:paraId="341085F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TTAT.3G-36.521-1V11.4.0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57" w:history="1">
        <w:r w:rsidRPr="009748AF">
          <w:rPr>
            <w:color w:val="0563C1"/>
            <w:sz w:val="18"/>
            <w:szCs w:val="18"/>
            <w:u w:val="single"/>
            <w:lang w:eastAsia="en-GB"/>
          </w:rPr>
          <w:t>http://www.tta.or.kr/data/ttasDown.jsp?where=14688&amp;pk_num=TTAT.3G-36.521-1V11.4.0</w:t>
        </w:r>
      </w:hyperlink>
    </w:p>
    <w:p w14:paraId="78F1440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ACBA9D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STD-T120-36.521-1</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58" w:history="1">
        <w:r w:rsidRPr="0046526E">
          <w:rPr>
            <w:color w:val="0563C1"/>
            <w:sz w:val="18"/>
            <w:szCs w:val="18"/>
            <w:u w:val="single"/>
            <w:lang w:val="en-GB" w:eastAsia="en-GB"/>
          </w:rPr>
          <w:t>http://www.arib.or.jp/english/html/overview/doc/T120_T23_v2_00/2_T120/ARIB-STD-T120/Rel12/36/A36521-1-c90.pdf</w:t>
        </w:r>
      </w:hyperlink>
    </w:p>
    <w:p w14:paraId="523E98B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ATIS.3GPP.36.521-1V1290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59" w:history="1">
        <w:r w:rsidRPr="0046526E">
          <w:rPr>
            <w:color w:val="0563C1"/>
            <w:sz w:val="18"/>
            <w:szCs w:val="18"/>
            <w:u w:val="single"/>
            <w:lang w:val="en-GB" w:eastAsia="en-GB"/>
          </w:rPr>
          <w:t>http://www.atis.org/3gpp-documents/Rel99-14/</w:t>
        </w:r>
      </w:hyperlink>
    </w:p>
    <w:p w14:paraId="4675332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CCSA.36.521-1V1290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3460" w:history="1">
        <w:r w:rsidRPr="0046526E">
          <w:rPr>
            <w:color w:val="0563C1"/>
            <w:sz w:val="18"/>
            <w:szCs w:val="18"/>
            <w:u w:val="single"/>
            <w:lang w:val="en-GB" w:eastAsia="en-GB"/>
          </w:rPr>
          <w:t>http://www.ccsa.org.cn:9001/portalsFile/downloadOldFile?type=17&amp;oldFileUrl=M.2012.5/CCSA%20TS%2036.521-</w:t>
        </w:r>
      </w:hyperlink>
      <w:hyperlink r:id="rId3461" w:history="1">
        <w:r w:rsidRPr="0046526E">
          <w:rPr>
            <w:color w:val="0563C1"/>
            <w:sz w:val="18"/>
            <w:szCs w:val="18"/>
            <w:u w:val="single"/>
            <w:lang w:val="en-GB" w:eastAsia="en-GB"/>
          </w:rPr>
          <w:t>1%20V12.9.0.doc</w:t>
        </w:r>
      </w:hyperlink>
    </w:p>
    <w:p w14:paraId="1938C32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136 521-1</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20.05.2016</w:t>
      </w:r>
      <w:r w:rsidRPr="009748AF">
        <w:rPr>
          <w:rFonts w:ascii="Arial" w:hAnsi="Arial" w:cs="Arial"/>
          <w:szCs w:val="24"/>
          <w:lang w:eastAsia="en-GB"/>
        </w:rPr>
        <w:tab/>
      </w:r>
      <w:hyperlink r:id="rId3462" w:history="1">
        <w:r w:rsidRPr="009748AF">
          <w:rPr>
            <w:color w:val="0563C1"/>
            <w:sz w:val="18"/>
            <w:szCs w:val="18"/>
            <w:u w:val="single"/>
            <w:lang w:eastAsia="en-GB"/>
          </w:rPr>
          <w:t>https://www.etsi.org/deliver/etsi_ts/136500_136599/13652101/12.09.00_60/ts_13652101v120900p.pdf</w:t>
        </w:r>
      </w:hyperlink>
    </w:p>
    <w:p w14:paraId="31A464E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36.521-1-12.9.0 V1.0.0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63" w:history="1">
        <w:r w:rsidRPr="009748AF">
          <w:rPr>
            <w:color w:val="0563C1"/>
            <w:sz w:val="18"/>
            <w:szCs w:val="18"/>
            <w:u w:val="single"/>
            <w:lang w:eastAsia="en-GB"/>
          </w:rPr>
          <w:t>https://members.tsdsi.in/index.php/s/fSb266AkCHBH8qp</w:t>
        </w:r>
      </w:hyperlink>
    </w:p>
    <w:p w14:paraId="0AC087D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TTAT.3G-36.521-1V12.9.0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64" w:history="1">
        <w:r w:rsidRPr="009748AF">
          <w:rPr>
            <w:color w:val="0563C1"/>
            <w:sz w:val="18"/>
            <w:szCs w:val="18"/>
            <w:u w:val="single"/>
            <w:lang w:eastAsia="en-GB"/>
          </w:rPr>
          <w:t>http://www.tta.or.kr/data/ttasDown.jsp?where=14688&amp;pk_num=TTAT.3G-36.521-1V12.9.0</w:t>
        </w:r>
      </w:hyperlink>
    </w:p>
    <w:p w14:paraId="17279E8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5F9FBC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STD-T120-36.521-1</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65" w:history="1">
        <w:r w:rsidRPr="0046526E">
          <w:rPr>
            <w:color w:val="0563C1"/>
            <w:sz w:val="18"/>
            <w:szCs w:val="18"/>
            <w:u w:val="single"/>
            <w:lang w:val="en-GB" w:eastAsia="en-GB"/>
          </w:rPr>
          <w:t>http://www.arib.or.jp/english/html/overview/doc/T120_T23_v2_00/2_T120/ARIB-STD-T120/Rel13/36/A36521-1-d40.pdf</w:t>
        </w:r>
      </w:hyperlink>
    </w:p>
    <w:p w14:paraId="423C235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ATIS.3GPP.36.521-1V1340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66" w:history="1">
        <w:r w:rsidRPr="0046526E">
          <w:rPr>
            <w:color w:val="0563C1"/>
            <w:sz w:val="18"/>
            <w:szCs w:val="18"/>
            <w:u w:val="single"/>
            <w:lang w:val="en-GB" w:eastAsia="en-GB"/>
          </w:rPr>
          <w:t>http://www.atis.org/3gpp-documents/Rel99-14/</w:t>
        </w:r>
      </w:hyperlink>
    </w:p>
    <w:p w14:paraId="1824564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CCSA.36.521-1V1340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467" w:history="1">
        <w:r w:rsidRPr="0046526E">
          <w:rPr>
            <w:color w:val="0563C1"/>
            <w:sz w:val="18"/>
            <w:szCs w:val="18"/>
            <w:u w:val="single"/>
            <w:lang w:val="en-GB" w:eastAsia="en-GB"/>
          </w:rPr>
          <w:t>http://www.ccsa.org.cn:9001/portalsFile/downloadOldFile?type=17&amp;oldFileUrl=M.2012.5/CCSA%20TS%2036.521-</w:t>
        </w:r>
      </w:hyperlink>
      <w:hyperlink r:id="rId3468" w:history="1">
        <w:r w:rsidRPr="0046526E">
          <w:rPr>
            <w:color w:val="0563C1"/>
            <w:sz w:val="18"/>
            <w:szCs w:val="18"/>
            <w:u w:val="single"/>
            <w:lang w:val="en-GB" w:eastAsia="en-GB"/>
          </w:rPr>
          <w:t>1%20V13.4.0.doc</w:t>
        </w:r>
      </w:hyperlink>
    </w:p>
    <w:p w14:paraId="450E0EC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136 521-1</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3469" w:history="1">
        <w:r w:rsidRPr="009748AF">
          <w:rPr>
            <w:color w:val="0563C1"/>
            <w:sz w:val="18"/>
            <w:szCs w:val="18"/>
            <w:u w:val="single"/>
            <w:lang w:eastAsia="en-GB"/>
          </w:rPr>
          <w:t>https://www.etsi.org/deliver/etsi_ts/136500_136599/13652101/13.04.00_60/ts_13652101v130400p.pdf</w:t>
        </w:r>
      </w:hyperlink>
    </w:p>
    <w:p w14:paraId="475991E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36.521-1-13.4.0 V1.0.0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70" w:history="1">
        <w:r w:rsidRPr="009748AF">
          <w:rPr>
            <w:color w:val="0563C1"/>
            <w:sz w:val="18"/>
            <w:szCs w:val="18"/>
            <w:u w:val="single"/>
            <w:lang w:eastAsia="en-GB"/>
          </w:rPr>
          <w:t>https://members.tsdsi.in/index.php/s/dkLcsY5ReL2ZQw8</w:t>
        </w:r>
      </w:hyperlink>
    </w:p>
    <w:p w14:paraId="523E374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TTAT.3G-36.521-1V13.4.0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71" w:history="1">
        <w:r w:rsidRPr="009748AF">
          <w:rPr>
            <w:color w:val="0563C1"/>
            <w:sz w:val="18"/>
            <w:szCs w:val="18"/>
            <w:u w:val="single"/>
            <w:lang w:eastAsia="en-GB"/>
          </w:rPr>
          <w:t>http://www.tta.or.kr/data/ttasDown.jsp?where=14688&amp;pk_num=TTAT.3G-36.521-1V13.4.0</w:t>
        </w:r>
      </w:hyperlink>
    </w:p>
    <w:p w14:paraId="37DCB1F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8A4D3A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STD-T120-36.521-1</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72" w:history="1">
        <w:r w:rsidRPr="0046526E">
          <w:rPr>
            <w:color w:val="0563C1"/>
            <w:sz w:val="18"/>
            <w:szCs w:val="18"/>
            <w:u w:val="single"/>
            <w:lang w:val="en-GB" w:eastAsia="en-GB"/>
          </w:rPr>
          <w:t>http://www.arib.or.jp/english/html/overview/doc/T120_T23_v2_00/2_T120/ARIB-STD-T120/Rel14/36/A36521-1-e60.pdf</w:t>
        </w:r>
      </w:hyperlink>
    </w:p>
    <w:p w14:paraId="5659B0D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ATIS.3GPP.36.521-1V1460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73" w:history="1">
        <w:r w:rsidRPr="0046526E">
          <w:rPr>
            <w:color w:val="0563C1"/>
            <w:sz w:val="18"/>
            <w:szCs w:val="18"/>
            <w:u w:val="single"/>
            <w:lang w:val="en-GB" w:eastAsia="en-GB"/>
          </w:rPr>
          <w:t>http://www.atis.org/3gpp-documents/Rel99-14/</w:t>
        </w:r>
      </w:hyperlink>
    </w:p>
    <w:p w14:paraId="49E156B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CCSA.36.521-1V1460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3474" w:history="1">
        <w:r w:rsidRPr="0046526E">
          <w:rPr>
            <w:color w:val="0563C1"/>
            <w:sz w:val="18"/>
            <w:szCs w:val="18"/>
            <w:u w:val="single"/>
            <w:lang w:val="en-GB" w:eastAsia="en-GB"/>
          </w:rPr>
          <w:t>http://www.ccsa.org.cn:9001/portalsFile/downloadOldFile?type=17&amp;oldFileUrl=M.2012.5/CCSA%20TS%2036.521-</w:t>
        </w:r>
      </w:hyperlink>
      <w:hyperlink r:id="rId3475" w:history="1">
        <w:r w:rsidRPr="0046526E">
          <w:rPr>
            <w:color w:val="0563C1"/>
            <w:sz w:val="18"/>
            <w:szCs w:val="18"/>
            <w:u w:val="single"/>
            <w:lang w:val="en-GB" w:eastAsia="en-GB"/>
          </w:rPr>
          <w:t>1%20V14.6.0.doc</w:t>
        </w:r>
      </w:hyperlink>
    </w:p>
    <w:p w14:paraId="64C93A1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136 521-1</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10.04.2018</w:t>
      </w:r>
      <w:r w:rsidRPr="009748AF">
        <w:rPr>
          <w:rFonts w:ascii="Arial" w:hAnsi="Arial" w:cs="Arial"/>
          <w:szCs w:val="24"/>
          <w:lang w:eastAsia="en-GB"/>
        </w:rPr>
        <w:tab/>
      </w:r>
      <w:hyperlink r:id="rId3476" w:history="1">
        <w:r w:rsidRPr="009748AF">
          <w:rPr>
            <w:color w:val="0563C1"/>
            <w:sz w:val="18"/>
            <w:szCs w:val="18"/>
            <w:u w:val="single"/>
            <w:lang w:eastAsia="en-GB"/>
          </w:rPr>
          <w:t>https://www.etsi.org/deliver/etsi_ts/136500_136599/13652101/14.06.00_60/ts_13652101v140600p.pdf</w:t>
        </w:r>
      </w:hyperlink>
    </w:p>
    <w:p w14:paraId="16C695B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36.521-1-14.6.0 V1.1.0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77" w:history="1">
        <w:r w:rsidRPr="009748AF">
          <w:rPr>
            <w:color w:val="0563C1"/>
            <w:sz w:val="18"/>
            <w:szCs w:val="18"/>
            <w:u w:val="single"/>
            <w:lang w:eastAsia="en-GB"/>
          </w:rPr>
          <w:t>https://members.tsdsi.in/index.php/s/YcB4WWwt5nisCTT</w:t>
        </w:r>
      </w:hyperlink>
    </w:p>
    <w:p w14:paraId="5B6A760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TTAT.3G-36.521-1V14.6.0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78" w:history="1">
        <w:r w:rsidRPr="009748AF">
          <w:rPr>
            <w:color w:val="0563C1"/>
            <w:sz w:val="18"/>
            <w:szCs w:val="18"/>
            <w:u w:val="single"/>
            <w:lang w:eastAsia="en-GB"/>
          </w:rPr>
          <w:t>http://www.tta.or.kr/data/ttasDown.jsp?where=14688&amp;pk_num=TTAT.3G-36.521-1V14.6.0</w:t>
        </w:r>
      </w:hyperlink>
    </w:p>
    <w:p w14:paraId="1E3DED1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48BE48D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ARIB</w:t>
      </w:r>
      <w:r w:rsidRPr="0046526E">
        <w:rPr>
          <w:rFonts w:ascii="Arial" w:hAnsi="Arial" w:cs="Arial"/>
          <w:szCs w:val="24"/>
          <w:lang w:val="en-GB" w:eastAsia="en-GB"/>
        </w:rPr>
        <w:tab/>
      </w:r>
      <w:r w:rsidRPr="0046526E">
        <w:rPr>
          <w:color w:val="000000"/>
          <w:sz w:val="18"/>
          <w:szCs w:val="18"/>
          <w:lang w:val="en-GB" w:eastAsia="en-GB"/>
        </w:rPr>
        <w:t>ARIB STD-T120-36.521-1</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79" w:history="1">
        <w:r w:rsidRPr="0046526E">
          <w:rPr>
            <w:color w:val="0563C1"/>
            <w:sz w:val="18"/>
            <w:szCs w:val="18"/>
            <w:u w:val="single"/>
            <w:lang w:val="en-GB" w:eastAsia="en-GB"/>
          </w:rPr>
          <w:t>http://www.arib.or.jp/english/html/overview/doc/T120_T23_v2_00/2_T120/ARIB-STD-T120/Rel15/36/A36521-1-f60.pdf</w:t>
        </w:r>
      </w:hyperlink>
    </w:p>
    <w:p w14:paraId="46FCB7F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ATIS.3GPP.36.521-1V1560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80" w:history="1">
        <w:r w:rsidRPr="0046526E">
          <w:rPr>
            <w:color w:val="0563C1"/>
            <w:sz w:val="18"/>
            <w:szCs w:val="18"/>
            <w:u w:val="single"/>
            <w:lang w:val="en-GB" w:eastAsia="en-GB"/>
          </w:rPr>
          <w:t>http://www.atis.org/3gpp-documents/Rel15</w:t>
        </w:r>
      </w:hyperlink>
    </w:p>
    <w:p w14:paraId="68298AF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CCSA.36.521-1V1560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481" w:history="1">
        <w:r w:rsidRPr="0046526E">
          <w:rPr>
            <w:color w:val="0563C1"/>
            <w:sz w:val="18"/>
            <w:szCs w:val="18"/>
            <w:u w:val="single"/>
            <w:lang w:val="en-GB" w:eastAsia="en-GB"/>
          </w:rPr>
          <w:t>http://www.ccsa.org.cn:9001/portalsFile/downloadOldFile?type=17&amp;oldFileUrl=M.2012.5/CCSA%20TS%2036.521-</w:t>
        </w:r>
      </w:hyperlink>
      <w:hyperlink r:id="rId3482" w:history="1">
        <w:r w:rsidRPr="0046526E">
          <w:rPr>
            <w:color w:val="0563C1"/>
            <w:sz w:val="18"/>
            <w:szCs w:val="18"/>
            <w:u w:val="single"/>
            <w:lang w:val="en-GB" w:eastAsia="en-GB"/>
          </w:rPr>
          <w:t>1%20V15.6.0.doc</w:t>
        </w:r>
      </w:hyperlink>
    </w:p>
    <w:p w14:paraId="1CC50D9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136 521-1</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01.04.2020</w:t>
      </w:r>
      <w:r w:rsidRPr="009748AF">
        <w:rPr>
          <w:rFonts w:ascii="Arial" w:hAnsi="Arial" w:cs="Arial"/>
          <w:szCs w:val="24"/>
          <w:lang w:eastAsia="en-GB"/>
        </w:rPr>
        <w:tab/>
      </w:r>
      <w:hyperlink r:id="rId3483" w:history="1">
        <w:r w:rsidRPr="009748AF">
          <w:rPr>
            <w:color w:val="0563C1"/>
            <w:sz w:val="18"/>
            <w:szCs w:val="18"/>
            <w:u w:val="single"/>
            <w:lang w:eastAsia="en-GB"/>
          </w:rPr>
          <w:t>https://www.etsi.org/deliver/etsi_ts/136500_136599/13652101/15.06.00_60/ts_13652101v150600p.pdf</w:t>
        </w:r>
      </w:hyperlink>
    </w:p>
    <w:p w14:paraId="4EA6DD8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36.521-1-15.6.0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84" w:history="1">
        <w:r w:rsidRPr="009748AF">
          <w:rPr>
            <w:color w:val="0563C1"/>
            <w:sz w:val="18"/>
            <w:szCs w:val="18"/>
            <w:u w:val="single"/>
            <w:lang w:eastAsia="en-GB"/>
          </w:rPr>
          <w:t>https://members.tsdsi.in/index.php/s/7tH53FMJMEnHB7x</w:t>
        </w:r>
      </w:hyperlink>
    </w:p>
    <w:p w14:paraId="728D5A0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TTAT.3G-36.521-1V15.6.0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485" w:history="1">
        <w:r w:rsidRPr="009748AF">
          <w:rPr>
            <w:color w:val="0563C1"/>
            <w:sz w:val="18"/>
            <w:szCs w:val="18"/>
            <w:u w:val="single"/>
            <w:lang w:eastAsia="en-GB"/>
          </w:rPr>
          <w:t>http://www.tta.or.kr/data/ttasDown.jsp?where=14688&amp;pk_num=TTAT.3G-36.521-1V15.6.0</w:t>
        </w:r>
      </w:hyperlink>
    </w:p>
    <w:p w14:paraId="33C4DF5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22BA04F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STD-T120-36.521-1</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86" w:history="1">
        <w:r w:rsidRPr="0046526E">
          <w:rPr>
            <w:color w:val="0563C1"/>
            <w:sz w:val="18"/>
            <w:szCs w:val="18"/>
            <w:u w:val="single"/>
            <w:lang w:val="en-GB" w:eastAsia="en-GB"/>
          </w:rPr>
          <w:t>http://www.arib.or.jp/english/html/overview/doc/T120_T23_v2_00/2_T120/ARIB-STD-T120/Rel16/36/A36521-1-g50.pdf</w:t>
        </w:r>
      </w:hyperlink>
    </w:p>
    <w:p w14:paraId="555D868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ATIS.3GPP.36.521-1V1650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87" w:history="1">
        <w:r w:rsidRPr="0046526E">
          <w:rPr>
            <w:color w:val="0563C1"/>
            <w:sz w:val="18"/>
            <w:szCs w:val="18"/>
            <w:u w:val="single"/>
            <w:lang w:val="en-GB" w:eastAsia="en-GB"/>
          </w:rPr>
          <w:t>http://www.atis.org/3gpp-documents/Rel16</w:t>
        </w:r>
      </w:hyperlink>
    </w:p>
    <w:p w14:paraId="7FFF644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CCSA.36.521-1V1650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488" w:history="1">
        <w:r w:rsidRPr="0046526E">
          <w:rPr>
            <w:color w:val="0563C1"/>
            <w:sz w:val="18"/>
            <w:szCs w:val="18"/>
            <w:u w:val="single"/>
            <w:lang w:val="en-GB" w:eastAsia="en-GB"/>
          </w:rPr>
          <w:t>http://www.ccsa.org.cn:9001/portalsFile/downloadOldFile?type=17&amp;oldFileUrl=M.2012.5/CCSA%20TS%2036.521-</w:t>
        </w:r>
      </w:hyperlink>
      <w:hyperlink r:id="rId3489" w:history="1">
        <w:r w:rsidRPr="0046526E">
          <w:rPr>
            <w:color w:val="0563C1"/>
            <w:sz w:val="18"/>
            <w:szCs w:val="18"/>
            <w:u w:val="single"/>
            <w:lang w:val="en-GB" w:eastAsia="en-GB"/>
          </w:rPr>
          <w:t>1%20V16.5.0</w:t>
        </w:r>
      </w:hyperlink>
    </w:p>
    <w:p w14:paraId="03B6D33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136 521-1</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30.09.2020</w:t>
      </w:r>
      <w:r w:rsidRPr="009748AF">
        <w:rPr>
          <w:rFonts w:ascii="Arial" w:hAnsi="Arial" w:cs="Arial"/>
          <w:szCs w:val="24"/>
          <w:lang w:eastAsia="en-GB"/>
        </w:rPr>
        <w:tab/>
      </w:r>
      <w:hyperlink r:id="rId3490" w:history="1">
        <w:r w:rsidRPr="009748AF">
          <w:rPr>
            <w:color w:val="0563C1"/>
            <w:sz w:val="18"/>
            <w:szCs w:val="18"/>
            <w:u w:val="single"/>
            <w:lang w:eastAsia="en-GB"/>
          </w:rPr>
          <w:t>https://www.etsi.org/deliver/etsi_ts/136500_136599/13652101/16.05.00_60/ts_13652101v160500p.pdf</w:t>
        </w:r>
      </w:hyperlink>
    </w:p>
    <w:p w14:paraId="17D162C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36.521-1-16.5.0 V1.0.0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91" w:history="1">
        <w:r w:rsidRPr="009748AF">
          <w:rPr>
            <w:color w:val="0563C1"/>
            <w:sz w:val="18"/>
            <w:szCs w:val="18"/>
            <w:u w:val="single"/>
            <w:lang w:eastAsia="en-GB"/>
          </w:rPr>
          <w:t>https://members.tsdsi.in/index.php/s/AQeXZ27WBKszAnQ</w:t>
        </w:r>
      </w:hyperlink>
    </w:p>
    <w:p w14:paraId="56C86EC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TTAT.3G-36.521-1V16.5.0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492" w:history="1">
        <w:r w:rsidRPr="009748AF">
          <w:rPr>
            <w:color w:val="0563C1"/>
            <w:sz w:val="18"/>
            <w:szCs w:val="18"/>
            <w:u w:val="single"/>
            <w:lang w:eastAsia="en-GB"/>
          </w:rPr>
          <w:t>http://www.tta.or.kr/data/ttasDown.jsp?where=14688&amp;pk_num=TTAT.3G-36.521-1V16.5.0</w:t>
        </w:r>
      </w:hyperlink>
    </w:p>
    <w:p w14:paraId="624E7805" w14:textId="77777777" w:rsidR="000B4584" w:rsidRPr="009748AF" w:rsidRDefault="000B4584" w:rsidP="000B4584">
      <w:pPr>
        <w:pStyle w:val="Heading4"/>
        <w:rPr>
          <w:rFonts w:eastAsia="MS Mincho"/>
        </w:rPr>
      </w:pPr>
      <w:r w:rsidRPr="009748AF">
        <w:rPr>
          <w:rFonts w:eastAsia="MS Mincho"/>
        </w:rPr>
        <w:t>2.1.6.4</w:t>
      </w:r>
      <w:r w:rsidRPr="009748AF">
        <w:rPr>
          <w:rFonts w:eastAsia="MS Mincho"/>
        </w:rPr>
        <w:tab/>
        <w:t>TS 36.521-2</w:t>
      </w:r>
    </w:p>
    <w:p w14:paraId="775F4CB4" w14:textId="77777777" w:rsidR="000B4584" w:rsidRPr="009748AF" w:rsidRDefault="000B4584" w:rsidP="000B4584">
      <w:pPr>
        <w:pStyle w:val="Headingb"/>
        <w:rPr>
          <w:rFonts w:eastAsia="MS Mincho"/>
        </w:rPr>
      </w:pPr>
      <w:r w:rsidRPr="009748AF">
        <w:rPr>
          <w:rFonts w:eastAsia="MS Mincho"/>
        </w:rPr>
        <w:t xml:space="preserve">Evolved Universal Terrestrial Radio Access (E-UTRA); User Equipment (UE) conformance specification; Radio transmission and reception; Part 2: Implementation Conformance Statement (ICS) </w:t>
      </w:r>
    </w:p>
    <w:p w14:paraId="1E0E7D05" w14:textId="77777777" w:rsidR="000B4584" w:rsidRPr="0046526E" w:rsidRDefault="000B4584" w:rsidP="000B4584">
      <w:pPr>
        <w:rPr>
          <w:rFonts w:eastAsia="MS Mincho"/>
          <w:lang w:val="en-GB"/>
        </w:rPr>
      </w:pPr>
      <w:r w:rsidRPr="0046526E">
        <w:rPr>
          <w:rFonts w:eastAsia="MS Mincho"/>
          <w:lang w:val="en-GB"/>
        </w:rPr>
        <w:t>This document provides the ICS proforma for 3G Evolved Universal Terrestrial Radio Access (E-UTRA) User Equipment (UE), in compliance with the relevant requirements, and in accordance with the relevant guidance given in ISO/IEC 9646-1 and ISO/IEC 9646-7.</w:t>
      </w:r>
    </w:p>
    <w:p w14:paraId="2CDEE463" w14:textId="77777777" w:rsidR="000B4584" w:rsidRPr="0046526E" w:rsidRDefault="000B4584" w:rsidP="000B4584">
      <w:pPr>
        <w:rPr>
          <w:rFonts w:eastAsia="MS Mincho"/>
          <w:lang w:val="en-GB"/>
        </w:rPr>
      </w:pPr>
      <w:r w:rsidRPr="0046526E">
        <w:rPr>
          <w:rFonts w:eastAsia="MS Mincho"/>
          <w:lang w:val="en-GB"/>
        </w:rPr>
        <w:t>This document specifies the recommended applicability statement for the test cases included in 3GPP TS 36.521-1 and 3GPP TS 36.521-3. These applicability statements are based on the features implemented in the UE.</w:t>
      </w:r>
    </w:p>
    <w:p w14:paraId="7DEC6CF3" w14:textId="77777777" w:rsidR="000B4584" w:rsidRPr="0046526E" w:rsidRDefault="000B4584" w:rsidP="000B4584">
      <w:pPr>
        <w:rPr>
          <w:rFonts w:eastAsia="MS Mincho"/>
          <w:lang w:val="en-GB"/>
        </w:rPr>
      </w:pPr>
      <w:r w:rsidRPr="0046526E">
        <w:rPr>
          <w:rFonts w:eastAsia="MS Mincho"/>
          <w:lang w:val="en-GB"/>
        </w:rPr>
        <w:t>Special conformance testing functions can be found in 3GPP TS 36.509 and the common test environments are included in 3GPP TS 36.508.</w:t>
      </w:r>
    </w:p>
    <w:p w14:paraId="721C8EF3" w14:textId="77777777" w:rsidR="000B4584" w:rsidRPr="0046526E" w:rsidRDefault="000B4584" w:rsidP="000B4584">
      <w:pPr>
        <w:rPr>
          <w:rFonts w:eastAsia="MS Mincho"/>
          <w:lang w:val="en-GB"/>
        </w:rPr>
      </w:pPr>
      <w:r w:rsidRPr="0046526E">
        <w:rPr>
          <w:rFonts w:eastAsia="MS Mincho"/>
          <w:lang w:val="en-GB"/>
        </w:rPr>
        <w:t>This document is valid for UE implemented according to 3GPP releases starting from Release 8 up to the Release indicated on the cover page of this document.</w:t>
      </w:r>
    </w:p>
    <w:p w14:paraId="4CA4F70A"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6FA610B9"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50DC7E1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STD-T120-36.521-2</w:t>
      </w:r>
      <w:r w:rsidRPr="0046526E">
        <w:rPr>
          <w:rFonts w:ascii="Arial" w:hAnsi="Arial" w:cs="Arial"/>
          <w:szCs w:val="24"/>
          <w:lang w:val="en-GB" w:eastAsia="en-GB"/>
        </w:rPr>
        <w:tab/>
      </w:r>
      <w:r w:rsidRPr="0046526E">
        <w:rPr>
          <w:color w:val="000000"/>
          <w:sz w:val="18"/>
          <w:szCs w:val="18"/>
          <w:lang w:val="en-GB" w:eastAsia="en-GB"/>
        </w:rPr>
        <w:t>10.6.0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493" w:history="1">
        <w:r w:rsidRPr="0046526E">
          <w:rPr>
            <w:color w:val="0563C1"/>
            <w:sz w:val="18"/>
            <w:szCs w:val="18"/>
            <w:u w:val="single"/>
            <w:lang w:val="en-GB" w:eastAsia="en-GB"/>
          </w:rPr>
          <w:t>http://www.arib.or.jp/english/html/overview/doc/T120_T23_v2_00/2_T120/ARIB-STD-T120/Rel10/36/A36521-2-a60.pdf</w:t>
        </w:r>
      </w:hyperlink>
    </w:p>
    <w:p w14:paraId="35DE465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ATIS.3GPP.36.521-2V1060</w:t>
      </w:r>
      <w:r w:rsidRPr="0046526E">
        <w:rPr>
          <w:rFonts w:ascii="Arial" w:hAnsi="Arial" w:cs="Arial"/>
          <w:szCs w:val="24"/>
          <w:lang w:val="en-GB" w:eastAsia="en-GB"/>
        </w:rPr>
        <w:tab/>
      </w:r>
      <w:r w:rsidRPr="0046526E">
        <w:rPr>
          <w:color w:val="000000"/>
          <w:sz w:val="18"/>
          <w:szCs w:val="18"/>
          <w:lang w:val="en-GB" w:eastAsia="en-GB"/>
        </w:rPr>
        <w:t>10.6.0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494" w:history="1">
        <w:r w:rsidRPr="0046526E">
          <w:rPr>
            <w:color w:val="0563C1"/>
            <w:sz w:val="18"/>
            <w:szCs w:val="18"/>
            <w:u w:val="single"/>
            <w:lang w:val="en-GB" w:eastAsia="en-GB"/>
          </w:rPr>
          <w:t>http://www.atis.org/3gpp-documents/Rel99-14/</w:t>
        </w:r>
      </w:hyperlink>
    </w:p>
    <w:p w14:paraId="2B3D7FD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CCSA.36.521-2V1060</w:t>
      </w:r>
      <w:r w:rsidRPr="0046526E">
        <w:rPr>
          <w:rFonts w:ascii="Arial" w:hAnsi="Arial" w:cs="Arial"/>
          <w:szCs w:val="24"/>
          <w:lang w:val="en-GB" w:eastAsia="en-GB"/>
        </w:rPr>
        <w:tab/>
      </w:r>
      <w:r w:rsidRPr="0046526E">
        <w:rPr>
          <w:color w:val="000000"/>
          <w:sz w:val="18"/>
          <w:szCs w:val="18"/>
          <w:lang w:val="en-GB" w:eastAsia="en-GB"/>
        </w:rPr>
        <w:t>10.6.0</w:t>
      </w:r>
      <w:r w:rsidRPr="0046526E">
        <w:rPr>
          <w:rFonts w:ascii="Arial" w:hAnsi="Arial" w:cs="Arial"/>
          <w:szCs w:val="24"/>
          <w:lang w:val="en-GB" w:eastAsia="en-GB"/>
        </w:rPr>
        <w:tab/>
      </w:r>
      <w:r w:rsidRPr="0046526E">
        <w:rPr>
          <w:color w:val="000000"/>
          <w:sz w:val="18"/>
          <w:szCs w:val="18"/>
          <w:lang w:val="en-GB" w:eastAsia="en-GB"/>
        </w:rPr>
        <w:t>01.06.2013</w:t>
      </w:r>
      <w:r w:rsidRPr="0046526E">
        <w:rPr>
          <w:rFonts w:ascii="Arial" w:hAnsi="Arial" w:cs="Arial"/>
          <w:szCs w:val="24"/>
          <w:lang w:val="en-GB" w:eastAsia="en-GB"/>
        </w:rPr>
        <w:tab/>
      </w:r>
      <w:hyperlink r:id="rId3495" w:history="1">
        <w:r w:rsidRPr="0046526E">
          <w:rPr>
            <w:color w:val="0563C1"/>
            <w:sz w:val="18"/>
            <w:szCs w:val="18"/>
            <w:u w:val="single"/>
            <w:lang w:val="en-GB" w:eastAsia="en-GB"/>
          </w:rPr>
          <w:t>http://www.ccsa.org.cn:9001/portalsFile/downloadOldFile?type=17&amp;oldFileUrl=M.2012.5/CCSA%20TS%2036.521-</w:t>
        </w:r>
      </w:hyperlink>
      <w:hyperlink r:id="rId3496" w:history="1">
        <w:r w:rsidRPr="0046526E">
          <w:rPr>
            <w:color w:val="0563C1"/>
            <w:sz w:val="18"/>
            <w:szCs w:val="18"/>
            <w:u w:val="single"/>
            <w:lang w:val="en-GB" w:eastAsia="en-GB"/>
          </w:rPr>
          <w:t>2%20V10.6.0.doc</w:t>
        </w:r>
      </w:hyperlink>
    </w:p>
    <w:p w14:paraId="715DA40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136 521-2</w:t>
      </w:r>
      <w:r w:rsidRPr="009748AF">
        <w:rPr>
          <w:rFonts w:ascii="Arial" w:hAnsi="Arial" w:cs="Arial"/>
          <w:szCs w:val="24"/>
          <w:lang w:eastAsia="en-GB"/>
        </w:rPr>
        <w:tab/>
      </w:r>
      <w:r w:rsidRPr="009748AF">
        <w:rPr>
          <w:color w:val="000000"/>
          <w:sz w:val="18"/>
          <w:szCs w:val="18"/>
          <w:lang w:eastAsia="en-GB"/>
        </w:rPr>
        <w:t>10.6.0</w:t>
      </w:r>
      <w:r w:rsidRPr="009748AF">
        <w:rPr>
          <w:rFonts w:ascii="Arial" w:hAnsi="Arial" w:cs="Arial"/>
          <w:szCs w:val="24"/>
          <w:lang w:eastAsia="en-GB"/>
        </w:rPr>
        <w:tab/>
      </w:r>
      <w:r w:rsidRPr="009748AF">
        <w:rPr>
          <w:color w:val="000000"/>
          <w:sz w:val="18"/>
          <w:szCs w:val="18"/>
          <w:lang w:eastAsia="en-GB"/>
        </w:rPr>
        <w:t>02.07.2013</w:t>
      </w:r>
      <w:r w:rsidRPr="009748AF">
        <w:rPr>
          <w:rFonts w:ascii="Arial" w:hAnsi="Arial" w:cs="Arial"/>
          <w:szCs w:val="24"/>
          <w:lang w:eastAsia="en-GB"/>
        </w:rPr>
        <w:tab/>
      </w:r>
      <w:hyperlink r:id="rId3497" w:history="1">
        <w:r w:rsidRPr="009748AF">
          <w:rPr>
            <w:color w:val="0563C1"/>
            <w:sz w:val="18"/>
            <w:szCs w:val="18"/>
            <w:u w:val="single"/>
            <w:lang w:eastAsia="en-GB"/>
          </w:rPr>
          <w:t>https://www.etsi.org/deliver/etsi_ts/136500_136599/13652102/10.06.00_60/ts_13652102v100600p.pdf</w:t>
        </w:r>
      </w:hyperlink>
    </w:p>
    <w:p w14:paraId="306AB3B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36.521-2-10.6.0 V1.0.0</w:t>
      </w:r>
      <w:r w:rsidRPr="009748AF">
        <w:rPr>
          <w:rFonts w:ascii="Arial" w:hAnsi="Arial" w:cs="Arial"/>
          <w:szCs w:val="24"/>
          <w:lang w:eastAsia="en-GB"/>
        </w:rPr>
        <w:tab/>
      </w:r>
      <w:r w:rsidRPr="009748AF">
        <w:rPr>
          <w:color w:val="000000"/>
          <w:sz w:val="18"/>
          <w:szCs w:val="18"/>
          <w:lang w:eastAsia="en-GB"/>
        </w:rPr>
        <w:t>10.6.0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498" w:history="1">
        <w:r w:rsidRPr="009748AF">
          <w:rPr>
            <w:color w:val="0563C1"/>
            <w:sz w:val="18"/>
            <w:szCs w:val="18"/>
            <w:u w:val="single"/>
            <w:lang w:eastAsia="en-GB"/>
          </w:rPr>
          <w:t>https://members.tsdsi.in/index.php/s/NeQgZ9G2rKfcNHg</w:t>
        </w:r>
      </w:hyperlink>
    </w:p>
    <w:p w14:paraId="087CD05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TTAT.3G-36.521-2V10.6.0</w:t>
      </w:r>
      <w:r w:rsidRPr="009748AF">
        <w:rPr>
          <w:rFonts w:ascii="Arial" w:hAnsi="Arial" w:cs="Arial"/>
          <w:szCs w:val="24"/>
          <w:lang w:eastAsia="en-GB"/>
        </w:rPr>
        <w:tab/>
      </w:r>
      <w:r w:rsidRPr="009748AF">
        <w:rPr>
          <w:color w:val="000000"/>
          <w:sz w:val="18"/>
          <w:szCs w:val="18"/>
          <w:lang w:eastAsia="en-GB"/>
        </w:rPr>
        <w:t>10.6.0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499" w:history="1">
        <w:r w:rsidRPr="009748AF">
          <w:rPr>
            <w:color w:val="0563C1"/>
            <w:sz w:val="18"/>
            <w:szCs w:val="18"/>
            <w:u w:val="single"/>
            <w:lang w:eastAsia="en-GB"/>
          </w:rPr>
          <w:t>http://www.tta.or.kr/data/ttasDown.jsp?where=14688&amp;pk_num=TTAT.3G-36.521-2V10.6.0</w:t>
        </w:r>
      </w:hyperlink>
    </w:p>
    <w:p w14:paraId="37516C2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11</w:t>
      </w:r>
    </w:p>
    <w:p w14:paraId="49AFDAA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STD-T120-36.521-2</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00" w:history="1">
        <w:r w:rsidRPr="0046526E">
          <w:rPr>
            <w:color w:val="0563C1"/>
            <w:sz w:val="18"/>
            <w:szCs w:val="18"/>
            <w:u w:val="single"/>
            <w:lang w:val="en-GB" w:eastAsia="en-GB"/>
          </w:rPr>
          <w:t>http://www.arib.or.jp/english/html/overview/doc/T120_T23_v2_00/2_T120/ARIB-STD-T120/Rel11/36/A36521-2-b40.pdf</w:t>
        </w:r>
      </w:hyperlink>
    </w:p>
    <w:p w14:paraId="7A633BF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ATIS.3GPP.36.521-2V1140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01" w:history="1">
        <w:r w:rsidRPr="0046526E">
          <w:rPr>
            <w:color w:val="0563C1"/>
            <w:sz w:val="18"/>
            <w:szCs w:val="18"/>
            <w:u w:val="single"/>
            <w:lang w:val="en-GB" w:eastAsia="en-GB"/>
          </w:rPr>
          <w:t>http://www.atis.org/3gpp-documents/Rel99-14/</w:t>
        </w:r>
      </w:hyperlink>
    </w:p>
    <w:p w14:paraId="4C01292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CCSA.36.521-2V1140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01.03.2014</w:t>
      </w:r>
      <w:r w:rsidRPr="0046526E">
        <w:rPr>
          <w:rFonts w:ascii="Arial" w:hAnsi="Arial" w:cs="Arial"/>
          <w:szCs w:val="24"/>
          <w:lang w:val="en-GB" w:eastAsia="en-GB"/>
        </w:rPr>
        <w:tab/>
      </w:r>
      <w:hyperlink r:id="rId3502" w:history="1">
        <w:r w:rsidRPr="0046526E">
          <w:rPr>
            <w:color w:val="0563C1"/>
            <w:sz w:val="18"/>
            <w:szCs w:val="18"/>
            <w:u w:val="single"/>
            <w:lang w:val="en-GB" w:eastAsia="en-GB"/>
          </w:rPr>
          <w:t>http://www.ccsa.org.cn:9001/portalsFile/downloadOldFile?type=17&amp;oldFileUrl=M.2012.5/CCSA%20TS%2036.521-</w:t>
        </w:r>
      </w:hyperlink>
      <w:hyperlink r:id="rId3503" w:history="1">
        <w:r w:rsidRPr="0046526E">
          <w:rPr>
            <w:color w:val="0563C1"/>
            <w:sz w:val="18"/>
            <w:szCs w:val="18"/>
            <w:u w:val="single"/>
            <w:lang w:val="en-GB" w:eastAsia="en-GB"/>
          </w:rPr>
          <w:t>2%20V11.4.0.doc</w:t>
        </w:r>
      </w:hyperlink>
    </w:p>
    <w:p w14:paraId="6394D20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136 521-2</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02.04.2014</w:t>
      </w:r>
      <w:r w:rsidRPr="009748AF">
        <w:rPr>
          <w:rFonts w:ascii="Arial" w:hAnsi="Arial" w:cs="Arial"/>
          <w:szCs w:val="24"/>
          <w:lang w:eastAsia="en-GB"/>
        </w:rPr>
        <w:tab/>
      </w:r>
      <w:hyperlink r:id="rId3504" w:history="1">
        <w:r w:rsidRPr="009748AF">
          <w:rPr>
            <w:color w:val="0563C1"/>
            <w:sz w:val="18"/>
            <w:szCs w:val="18"/>
            <w:u w:val="single"/>
            <w:lang w:eastAsia="en-GB"/>
          </w:rPr>
          <w:t>https://www.etsi.org/deliver/etsi_ts/136500_136599/13652102/11.04.00_60/ts_13652102v110400p.pdf</w:t>
        </w:r>
      </w:hyperlink>
    </w:p>
    <w:p w14:paraId="5F4B137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36.521-2-11.4.0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05" w:history="1">
        <w:r w:rsidRPr="009748AF">
          <w:rPr>
            <w:color w:val="0563C1"/>
            <w:sz w:val="18"/>
            <w:szCs w:val="18"/>
            <w:u w:val="single"/>
            <w:lang w:eastAsia="en-GB"/>
          </w:rPr>
          <w:t>https://members.tsdsi.in/index.php/s/SYo3b77S7MNiQDn</w:t>
        </w:r>
      </w:hyperlink>
    </w:p>
    <w:p w14:paraId="5E37894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TTAT.3G-36.521-2V11.4.0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06" w:history="1">
        <w:r w:rsidRPr="009748AF">
          <w:rPr>
            <w:color w:val="0563C1"/>
            <w:sz w:val="18"/>
            <w:szCs w:val="18"/>
            <w:u w:val="single"/>
            <w:lang w:eastAsia="en-GB"/>
          </w:rPr>
          <w:t>http://www.tta.or.kr/data/ttasDown.jsp?where=14688&amp;pk_num=TTAT.3G-36.521-2V11.4.0</w:t>
        </w:r>
      </w:hyperlink>
    </w:p>
    <w:p w14:paraId="139A9E6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DBC541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STD-T120-36.521-2</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07" w:history="1">
        <w:r w:rsidRPr="0046526E">
          <w:rPr>
            <w:color w:val="0563C1"/>
            <w:sz w:val="18"/>
            <w:szCs w:val="18"/>
            <w:u w:val="single"/>
            <w:lang w:val="en-GB" w:eastAsia="en-GB"/>
          </w:rPr>
          <w:t>http://www.arib.or.jp/english/html/overview/doc/T120_T23_v2_00/2_T120/ARIB-STD-T120/Rel12/36/A36521-2-c90.pdf</w:t>
        </w:r>
      </w:hyperlink>
    </w:p>
    <w:p w14:paraId="2CF32C2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ATIS.3GPP.36.521-2V1290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08" w:history="1">
        <w:r w:rsidRPr="0046526E">
          <w:rPr>
            <w:color w:val="0563C1"/>
            <w:sz w:val="18"/>
            <w:szCs w:val="18"/>
            <w:u w:val="single"/>
            <w:lang w:val="en-GB" w:eastAsia="en-GB"/>
          </w:rPr>
          <w:t>http://www.atis.org/3gpp-documents/Rel99-14/</w:t>
        </w:r>
      </w:hyperlink>
    </w:p>
    <w:p w14:paraId="07F0E12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CCSA.36.521-2V1290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3509" w:history="1">
        <w:r w:rsidRPr="0046526E">
          <w:rPr>
            <w:color w:val="0563C1"/>
            <w:sz w:val="18"/>
            <w:szCs w:val="18"/>
            <w:u w:val="single"/>
            <w:lang w:val="en-GB" w:eastAsia="en-GB"/>
          </w:rPr>
          <w:t>http://www.ccsa.org.cn:9001/portalsFile/downloadOldFile?type=17&amp;oldFileUrl=M.2012.5/CCSA%20TS%2036.521-</w:t>
        </w:r>
      </w:hyperlink>
      <w:hyperlink r:id="rId3510" w:history="1">
        <w:r w:rsidRPr="0046526E">
          <w:rPr>
            <w:color w:val="0563C1"/>
            <w:sz w:val="18"/>
            <w:szCs w:val="18"/>
            <w:u w:val="single"/>
            <w:lang w:val="en-GB" w:eastAsia="en-GB"/>
          </w:rPr>
          <w:t>2%20V12.9.0.doc</w:t>
        </w:r>
      </w:hyperlink>
    </w:p>
    <w:p w14:paraId="3EFA75F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136 521-2</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14.11.2016</w:t>
      </w:r>
      <w:r w:rsidRPr="009748AF">
        <w:rPr>
          <w:rFonts w:ascii="Arial" w:hAnsi="Arial" w:cs="Arial"/>
          <w:szCs w:val="24"/>
          <w:lang w:eastAsia="en-GB"/>
        </w:rPr>
        <w:tab/>
      </w:r>
      <w:hyperlink r:id="rId3511" w:history="1">
        <w:r w:rsidRPr="009748AF">
          <w:rPr>
            <w:color w:val="0563C1"/>
            <w:sz w:val="18"/>
            <w:szCs w:val="18"/>
            <w:u w:val="single"/>
            <w:lang w:eastAsia="en-GB"/>
          </w:rPr>
          <w:t>https://www.etsi.org/deliver/etsi_ts/136500_136599/13652102/12.09.00_60/ts_13652102v120900p.pdf</w:t>
        </w:r>
      </w:hyperlink>
    </w:p>
    <w:p w14:paraId="298CC55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36.521-2-12.9.0 V1.0.0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12" w:history="1">
        <w:r w:rsidRPr="009748AF">
          <w:rPr>
            <w:color w:val="0563C1"/>
            <w:sz w:val="18"/>
            <w:szCs w:val="18"/>
            <w:u w:val="single"/>
            <w:lang w:eastAsia="en-GB"/>
          </w:rPr>
          <w:t>https://members.tsdsi.in/index.php/s/FawmDRMt5Wj23Zm</w:t>
        </w:r>
      </w:hyperlink>
    </w:p>
    <w:p w14:paraId="187CA74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TTAT.3G-36.521-2V12.9.0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13" w:history="1">
        <w:r w:rsidRPr="009748AF">
          <w:rPr>
            <w:color w:val="0563C1"/>
            <w:sz w:val="18"/>
            <w:szCs w:val="18"/>
            <w:u w:val="single"/>
            <w:lang w:eastAsia="en-GB"/>
          </w:rPr>
          <w:t>http://www.tta.or.kr/data/ttasDown.jsp?where=14688&amp;pk_num=TTAT.3G-36.521-2V12.9.0</w:t>
        </w:r>
      </w:hyperlink>
    </w:p>
    <w:p w14:paraId="012A198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720FAA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STD-T120-36.521-2</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14" w:history="1">
        <w:r w:rsidRPr="0046526E">
          <w:rPr>
            <w:color w:val="0563C1"/>
            <w:sz w:val="18"/>
            <w:szCs w:val="18"/>
            <w:u w:val="single"/>
            <w:lang w:val="en-GB" w:eastAsia="en-GB"/>
          </w:rPr>
          <w:t>http://www.arib.or.jp/english/html/overview/doc/T120_T23_v2_00/2_T120/ARIB-STD-T120/Rel13/36/A36521-2-d40.pdf</w:t>
        </w:r>
      </w:hyperlink>
    </w:p>
    <w:p w14:paraId="573C802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ATIS.3GPP.36.521-2V1340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15" w:history="1">
        <w:r w:rsidRPr="0046526E">
          <w:rPr>
            <w:color w:val="0563C1"/>
            <w:sz w:val="18"/>
            <w:szCs w:val="18"/>
            <w:u w:val="single"/>
            <w:lang w:val="en-GB" w:eastAsia="en-GB"/>
          </w:rPr>
          <w:t>http://www.atis.org/3gpp-documents/Rel99-14/</w:t>
        </w:r>
      </w:hyperlink>
    </w:p>
    <w:p w14:paraId="470D594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CCSA.36.521-2V1340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516" w:history="1">
        <w:r w:rsidRPr="0046526E">
          <w:rPr>
            <w:color w:val="0563C1"/>
            <w:sz w:val="18"/>
            <w:szCs w:val="18"/>
            <w:u w:val="single"/>
            <w:lang w:val="en-GB" w:eastAsia="en-GB"/>
          </w:rPr>
          <w:t>http://www.ccsa.org.cn:9001/portalsFile/downloadOldFile?type=17&amp;oldFileUrl=M.2012.5/CCSA%20TS%2036.521-</w:t>
        </w:r>
      </w:hyperlink>
      <w:hyperlink r:id="rId3517" w:history="1">
        <w:r w:rsidRPr="0046526E">
          <w:rPr>
            <w:color w:val="0563C1"/>
            <w:sz w:val="18"/>
            <w:szCs w:val="18"/>
            <w:u w:val="single"/>
            <w:lang w:val="en-GB" w:eastAsia="en-GB"/>
          </w:rPr>
          <w:t>2%20V13.4.0.doc</w:t>
        </w:r>
      </w:hyperlink>
    </w:p>
    <w:p w14:paraId="662684A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136 521-2</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3518" w:history="1">
        <w:r w:rsidRPr="009748AF">
          <w:rPr>
            <w:color w:val="0563C1"/>
            <w:sz w:val="18"/>
            <w:szCs w:val="18"/>
            <w:u w:val="single"/>
            <w:lang w:eastAsia="en-GB"/>
          </w:rPr>
          <w:t>https://www.etsi.org/deliver/etsi_ts/136500_136599/13652102/13.04.00_60/ts_13652102v130400p.pdf</w:t>
        </w:r>
      </w:hyperlink>
    </w:p>
    <w:p w14:paraId="6EBB092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36.521-2-13.4.0 V1.0.0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19" w:history="1">
        <w:r w:rsidRPr="009748AF">
          <w:rPr>
            <w:color w:val="0563C1"/>
            <w:sz w:val="18"/>
            <w:szCs w:val="18"/>
            <w:u w:val="single"/>
            <w:lang w:eastAsia="en-GB"/>
          </w:rPr>
          <w:t>https://members.tsdsi.in/index.php/s/eFDBzBqPmC55eSG</w:t>
        </w:r>
      </w:hyperlink>
    </w:p>
    <w:p w14:paraId="185AEFE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TTAT.3G-36.521-2V13.4.0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20" w:history="1">
        <w:r w:rsidRPr="009748AF">
          <w:rPr>
            <w:color w:val="0563C1"/>
            <w:sz w:val="18"/>
            <w:szCs w:val="18"/>
            <w:u w:val="single"/>
            <w:lang w:eastAsia="en-GB"/>
          </w:rPr>
          <w:t>http://www.tta.or.kr/data/ttasDown.jsp?where=14688&amp;pk_num=TTAT.3G-36.521-2V13.4.0</w:t>
        </w:r>
      </w:hyperlink>
    </w:p>
    <w:p w14:paraId="73B1C5AE"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5F9ABD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STD-T120-36.521-2</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21" w:history="1">
        <w:r w:rsidRPr="0046526E">
          <w:rPr>
            <w:color w:val="0563C1"/>
            <w:sz w:val="18"/>
            <w:szCs w:val="18"/>
            <w:u w:val="single"/>
            <w:lang w:val="en-GB" w:eastAsia="en-GB"/>
          </w:rPr>
          <w:t>http://www.arib.or.jp/english/html/overview/doc/T120_T23_v2_00/2_T120/ARIB-STD-T120/Rel14/36/A36521-2-e60.pdf</w:t>
        </w:r>
      </w:hyperlink>
    </w:p>
    <w:p w14:paraId="5641DB8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ATIS.3GPP.36.521-2V1460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22" w:history="1">
        <w:r w:rsidRPr="0046526E">
          <w:rPr>
            <w:color w:val="0563C1"/>
            <w:sz w:val="18"/>
            <w:szCs w:val="18"/>
            <w:u w:val="single"/>
            <w:lang w:val="en-GB" w:eastAsia="en-GB"/>
          </w:rPr>
          <w:t>http://www.atis.org/3gpp-documents/Rel99-14/</w:t>
        </w:r>
      </w:hyperlink>
    </w:p>
    <w:p w14:paraId="378F990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CCSA.36.521-2V1460</w:t>
      </w:r>
      <w:r w:rsidRPr="0046526E">
        <w:rPr>
          <w:rFonts w:ascii="Arial" w:hAnsi="Arial" w:cs="Arial"/>
          <w:szCs w:val="24"/>
          <w:lang w:val="en-GB" w:eastAsia="en-GB"/>
        </w:rPr>
        <w:tab/>
      </w:r>
      <w:r w:rsidRPr="0046526E">
        <w:rPr>
          <w:color w:val="000000"/>
          <w:sz w:val="18"/>
          <w:szCs w:val="18"/>
          <w:lang w:val="en-GB" w:eastAsia="en-GB"/>
        </w:rPr>
        <w:t>14.6.0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3523" w:history="1">
        <w:r w:rsidRPr="0046526E">
          <w:rPr>
            <w:color w:val="0563C1"/>
            <w:sz w:val="18"/>
            <w:szCs w:val="18"/>
            <w:u w:val="single"/>
            <w:lang w:val="en-GB" w:eastAsia="en-GB"/>
          </w:rPr>
          <w:t>http://www.ccsa.org.cn:9001/portalsFile/downloadOldFile?type=17&amp;oldFileUrl=M.2012.5/CCSA%20TS%2036.521-</w:t>
        </w:r>
      </w:hyperlink>
      <w:hyperlink r:id="rId3524" w:history="1">
        <w:r w:rsidRPr="0046526E">
          <w:rPr>
            <w:color w:val="0563C1"/>
            <w:sz w:val="18"/>
            <w:szCs w:val="18"/>
            <w:u w:val="single"/>
            <w:lang w:val="en-GB" w:eastAsia="en-GB"/>
          </w:rPr>
          <w:t>2%20V14.6.0.doc</w:t>
        </w:r>
      </w:hyperlink>
    </w:p>
    <w:p w14:paraId="1AEE1987"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136 521-2</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10.04.2018</w:t>
      </w:r>
      <w:r w:rsidRPr="009748AF">
        <w:rPr>
          <w:rFonts w:ascii="Arial" w:hAnsi="Arial" w:cs="Arial"/>
          <w:szCs w:val="24"/>
          <w:lang w:eastAsia="en-GB"/>
        </w:rPr>
        <w:tab/>
      </w:r>
      <w:hyperlink r:id="rId3525" w:history="1">
        <w:r w:rsidRPr="009748AF">
          <w:rPr>
            <w:color w:val="0563C1"/>
            <w:sz w:val="18"/>
            <w:szCs w:val="18"/>
            <w:u w:val="single"/>
            <w:lang w:eastAsia="en-GB"/>
          </w:rPr>
          <w:t>https://www.etsi.org/deliver/etsi_ts/136500_136599/13652102/14.06.00_60/ts_13652102v140600p.pdf</w:t>
        </w:r>
      </w:hyperlink>
    </w:p>
    <w:p w14:paraId="3B56192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36.521-2-14.6.0 V1.1.0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26" w:history="1">
        <w:r w:rsidRPr="009748AF">
          <w:rPr>
            <w:color w:val="0563C1"/>
            <w:sz w:val="18"/>
            <w:szCs w:val="18"/>
            <w:u w:val="single"/>
            <w:lang w:eastAsia="en-GB"/>
          </w:rPr>
          <w:t>https://members.tsdsi.in/index.php/s/2Xk99x7driH8gwJ</w:t>
        </w:r>
      </w:hyperlink>
    </w:p>
    <w:p w14:paraId="7110919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TTAT.3G-36.521-2V14.6.0</w:t>
      </w:r>
      <w:r w:rsidRPr="009748AF">
        <w:rPr>
          <w:rFonts w:ascii="Arial" w:hAnsi="Arial" w:cs="Arial"/>
          <w:szCs w:val="24"/>
          <w:lang w:eastAsia="en-GB"/>
        </w:rPr>
        <w:tab/>
      </w:r>
      <w:r w:rsidRPr="009748AF">
        <w:rPr>
          <w:color w:val="000000"/>
          <w:sz w:val="18"/>
          <w:szCs w:val="18"/>
          <w:lang w:eastAsia="en-GB"/>
        </w:rPr>
        <w:t>14.6.0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27" w:history="1">
        <w:r w:rsidRPr="009748AF">
          <w:rPr>
            <w:color w:val="0563C1"/>
            <w:sz w:val="18"/>
            <w:szCs w:val="18"/>
            <w:u w:val="single"/>
            <w:lang w:eastAsia="en-GB"/>
          </w:rPr>
          <w:t>http://www.tta.or.kr/data/ttasDown.jsp?where=14688&amp;pk_num=TTAT.3G-36.521-2V14.6.0</w:t>
        </w:r>
      </w:hyperlink>
    </w:p>
    <w:p w14:paraId="23AF0BB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D60BFF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STD-T120-36.521-2</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28" w:history="1">
        <w:r w:rsidRPr="0046526E">
          <w:rPr>
            <w:color w:val="0563C1"/>
            <w:sz w:val="18"/>
            <w:szCs w:val="18"/>
            <w:u w:val="single"/>
            <w:lang w:val="en-GB" w:eastAsia="en-GB"/>
          </w:rPr>
          <w:t>http://www.arib.or.jp/english/html/overview/doc/T120_T23_v2_00/2_T120/ARIB-STD-T120/Rel15/36/A36521-2-f60.pdf</w:t>
        </w:r>
      </w:hyperlink>
    </w:p>
    <w:p w14:paraId="53B092A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ATIS.3GPP.36.521-2V1560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29" w:history="1">
        <w:r w:rsidRPr="0046526E">
          <w:rPr>
            <w:color w:val="0563C1"/>
            <w:sz w:val="18"/>
            <w:szCs w:val="18"/>
            <w:u w:val="single"/>
            <w:lang w:val="en-GB" w:eastAsia="en-GB"/>
          </w:rPr>
          <w:t>http://www.atis.org/3gpp-documents/Rel15</w:t>
        </w:r>
      </w:hyperlink>
    </w:p>
    <w:p w14:paraId="37F73EE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CCSA.36.521-2V1560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530" w:history="1">
        <w:r w:rsidRPr="0046526E">
          <w:rPr>
            <w:color w:val="0563C1"/>
            <w:sz w:val="18"/>
            <w:szCs w:val="18"/>
            <w:u w:val="single"/>
            <w:lang w:val="en-GB" w:eastAsia="en-GB"/>
          </w:rPr>
          <w:t>http://www.ccsa.org.cn:9001/portalsFile/downloadOldFile?type=17&amp;oldFileUrl=M.2012.5/CCSA%20TS%2036.521-</w:t>
        </w:r>
      </w:hyperlink>
      <w:hyperlink r:id="rId3531" w:history="1">
        <w:r w:rsidRPr="0046526E">
          <w:rPr>
            <w:color w:val="0563C1"/>
            <w:sz w:val="18"/>
            <w:szCs w:val="18"/>
            <w:u w:val="single"/>
            <w:lang w:val="en-GB" w:eastAsia="en-GB"/>
          </w:rPr>
          <w:t>2%20V15.6.0.doc</w:t>
        </w:r>
      </w:hyperlink>
    </w:p>
    <w:p w14:paraId="2333FD4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136 521-2</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01.04.2020</w:t>
      </w:r>
      <w:r w:rsidRPr="009748AF">
        <w:rPr>
          <w:rFonts w:ascii="Arial" w:hAnsi="Arial" w:cs="Arial"/>
          <w:szCs w:val="24"/>
          <w:lang w:eastAsia="en-GB"/>
        </w:rPr>
        <w:tab/>
      </w:r>
      <w:hyperlink r:id="rId3532" w:history="1">
        <w:r w:rsidRPr="009748AF">
          <w:rPr>
            <w:color w:val="0563C1"/>
            <w:sz w:val="18"/>
            <w:szCs w:val="18"/>
            <w:u w:val="single"/>
            <w:lang w:eastAsia="en-GB"/>
          </w:rPr>
          <w:t>https://www.etsi.org/deliver/etsi_ts/136500_136599/13652102/15.06.00_60/ts_13652102v150600p.pdf</w:t>
        </w:r>
      </w:hyperlink>
    </w:p>
    <w:p w14:paraId="1C8867D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36.521-2-15.6.0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33" w:history="1">
        <w:r w:rsidRPr="009748AF">
          <w:rPr>
            <w:color w:val="0563C1"/>
            <w:sz w:val="18"/>
            <w:szCs w:val="18"/>
            <w:u w:val="single"/>
            <w:lang w:eastAsia="en-GB"/>
          </w:rPr>
          <w:t>https://members.tsdsi.in/index.php/s/n8tGAomSyqGcJg3</w:t>
        </w:r>
      </w:hyperlink>
    </w:p>
    <w:p w14:paraId="3804247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TTAT.3G-36.521-2V15.6.0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534" w:history="1">
        <w:r w:rsidRPr="009748AF">
          <w:rPr>
            <w:color w:val="0563C1"/>
            <w:sz w:val="18"/>
            <w:szCs w:val="18"/>
            <w:u w:val="single"/>
            <w:lang w:eastAsia="en-GB"/>
          </w:rPr>
          <w:t>http://www.tta.or.kr/data/ttasDown.jsp?where=14688&amp;pk_num=TTAT.3G-36.521-2V15.6.0</w:t>
        </w:r>
      </w:hyperlink>
    </w:p>
    <w:p w14:paraId="11F75A5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16</w:t>
      </w:r>
    </w:p>
    <w:p w14:paraId="5950D00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STD-T120-36.521-2</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35" w:history="1">
        <w:r w:rsidRPr="0046526E">
          <w:rPr>
            <w:color w:val="0563C1"/>
            <w:sz w:val="18"/>
            <w:szCs w:val="18"/>
            <w:u w:val="single"/>
            <w:lang w:val="en-GB" w:eastAsia="en-GB"/>
          </w:rPr>
          <w:t>http://www.arib.or.jp/english/html/overview/doc/T120_T23_v2_00/2_T120/ARIB-STD-T120/Rel16/36/A36521-2-g50.pdf</w:t>
        </w:r>
      </w:hyperlink>
    </w:p>
    <w:p w14:paraId="0C48BCD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ATIS.3GPP.36.521-2V1650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36" w:history="1">
        <w:r w:rsidRPr="0046526E">
          <w:rPr>
            <w:color w:val="0563C1"/>
            <w:sz w:val="18"/>
            <w:szCs w:val="18"/>
            <w:u w:val="single"/>
            <w:lang w:val="en-GB" w:eastAsia="en-GB"/>
          </w:rPr>
          <w:t>http://www.atis.org/3gpp-documents/Rel16</w:t>
        </w:r>
      </w:hyperlink>
    </w:p>
    <w:p w14:paraId="5D821F7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CCSA.36.521-2V1650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537" w:history="1">
        <w:r w:rsidRPr="0046526E">
          <w:rPr>
            <w:color w:val="0563C1"/>
            <w:sz w:val="18"/>
            <w:szCs w:val="18"/>
            <w:u w:val="single"/>
            <w:lang w:val="en-GB" w:eastAsia="en-GB"/>
          </w:rPr>
          <w:t>http://www.ccsa.org.cn:9001/portalsFile/downloadOldFile?type=17&amp;oldFileUrl=M.2012.5/CCSA%20TS%2036.521-</w:t>
        </w:r>
      </w:hyperlink>
      <w:hyperlink r:id="rId3538" w:history="1">
        <w:r w:rsidRPr="0046526E">
          <w:rPr>
            <w:color w:val="0563C1"/>
            <w:sz w:val="18"/>
            <w:szCs w:val="18"/>
            <w:u w:val="single"/>
            <w:lang w:val="en-GB" w:eastAsia="en-GB"/>
          </w:rPr>
          <w:t>2%20V16.5.0.doc</w:t>
        </w:r>
      </w:hyperlink>
    </w:p>
    <w:p w14:paraId="63FEB08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136 521-2</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3539" w:history="1">
        <w:r w:rsidRPr="009748AF">
          <w:rPr>
            <w:color w:val="0563C1"/>
            <w:sz w:val="18"/>
            <w:szCs w:val="18"/>
            <w:u w:val="single"/>
            <w:lang w:eastAsia="en-GB"/>
          </w:rPr>
          <w:t>https://www.etsi.org/deliver/etsi_ts/136500_136599/13652102/16.05.00_60/ts_13652102v160500p.pdf</w:t>
        </w:r>
      </w:hyperlink>
    </w:p>
    <w:p w14:paraId="3CC7657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36.521-2-16.5.0 V1.0.0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40" w:history="1">
        <w:r w:rsidRPr="009748AF">
          <w:rPr>
            <w:color w:val="0563C1"/>
            <w:sz w:val="18"/>
            <w:szCs w:val="18"/>
            <w:u w:val="single"/>
            <w:lang w:eastAsia="en-GB"/>
          </w:rPr>
          <w:t>https://members.tsdsi.in/index.php/s/2yZ8tPiFGgsi48p</w:t>
        </w:r>
      </w:hyperlink>
    </w:p>
    <w:p w14:paraId="488C5D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TTAT.3G-36.521-2V16.5.0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541" w:history="1">
        <w:r w:rsidRPr="009748AF">
          <w:rPr>
            <w:color w:val="0563C1"/>
            <w:sz w:val="18"/>
            <w:szCs w:val="18"/>
            <w:u w:val="single"/>
            <w:lang w:eastAsia="en-GB"/>
          </w:rPr>
          <w:t>http://www.tta.or.kr/data/ttasDown.jsp?where=14688&amp;pk_num=TTAT.3G-36.521-2V16.5.0</w:t>
        </w:r>
      </w:hyperlink>
    </w:p>
    <w:p w14:paraId="4BDB6962" w14:textId="77777777" w:rsidR="000B4584" w:rsidRPr="0046526E" w:rsidRDefault="000B4584" w:rsidP="000B4584">
      <w:pPr>
        <w:pStyle w:val="Heading4"/>
        <w:rPr>
          <w:rFonts w:eastAsia="MS Mincho"/>
          <w:lang w:val="en-GB"/>
        </w:rPr>
      </w:pPr>
      <w:r w:rsidRPr="0046526E">
        <w:rPr>
          <w:rFonts w:eastAsia="MS Mincho"/>
          <w:lang w:val="en-GB"/>
        </w:rPr>
        <w:t>2.1.6.5</w:t>
      </w:r>
      <w:r w:rsidRPr="0046526E">
        <w:rPr>
          <w:rFonts w:eastAsia="MS Mincho"/>
          <w:lang w:val="en-GB"/>
        </w:rPr>
        <w:tab/>
        <w:t>TS 36.521-3</w:t>
      </w:r>
    </w:p>
    <w:p w14:paraId="3B66B961" w14:textId="77777777" w:rsidR="000B4584" w:rsidRPr="0046526E" w:rsidRDefault="000B4584" w:rsidP="000B4584">
      <w:pPr>
        <w:pStyle w:val="Headingb"/>
        <w:rPr>
          <w:rFonts w:eastAsia="MS Mincho"/>
          <w:lang w:val="en-GB"/>
        </w:rPr>
      </w:pPr>
      <w:r w:rsidRPr="0046526E">
        <w:rPr>
          <w:rFonts w:eastAsia="MS Mincho"/>
          <w:lang w:val="en-GB"/>
        </w:rPr>
        <w:t xml:space="preserve">Evolved Universal Terrestrial Radio Access (E-UTRA); User Equipment (UE) conformance specification; Radio transmission and reception; Part 3: Radio Resource Management (RRM) conformance testing </w:t>
      </w:r>
    </w:p>
    <w:p w14:paraId="6EE2A3D7" w14:textId="77777777" w:rsidR="000B4584" w:rsidRPr="0046526E" w:rsidRDefault="000B4584" w:rsidP="000B4584">
      <w:pPr>
        <w:rPr>
          <w:rFonts w:eastAsia="MS Mincho"/>
          <w:lang w:val="en-GB"/>
        </w:rPr>
      </w:pPr>
      <w:r w:rsidRPr="0046526E">
        <w:rPr>
          <w:rFonts w:eastAsia="MS Mincho"/>
          <w:lang w:val="en-GB"/>
        </w:rPr>
        <w:t>This document specifies the measurement procedures for the conformance test of the user equipment (UE) that contain requirements for support of RRM (Radio Resource Management) as part of the 3G Long Term Evolution (3G LTE).</w:t>
      </w:r>
    </w:p>
    <w:p w14:paraId="07B454A3" w14:textId="77777777" w:rsidR="000B4584" w:rsidRPr="0046526E" w:rsidRDefault="000B4584" w:rsidP="000B4584">
      <w:pPr>
        <w:rPr>
          <w:rFonts w:eastAsia="MS Mincho"/>
          <w:lang w:val="en-GB"/>
        </w:rPr>
      </w:pPr>
      <w:r w:rsidRPr="0046526E">
        <w:rPr>
          <w:rFonts w:eastAsia="MS Mincho"/>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14:paraId="2C1FA97D" w14:textId="77777777" w:rsidR="000B4584" w:rsidRPr="0046526E" w:rsidRDefault="000B4584" w:rsidP="000B4584">
      <w:pPr>
        <w:rPr>
          <w:rFonts w:eastAsia="MS Mincho"/>
          <w:lang w:val="en-GB"/>
        </w:rPr>
      </w:pPr>
      <w:r w:rsidRPr="0046526E">
        <w:rPr>
          <w:rFonts w:eastAsia="MS Mincho"/>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55B5E3B2"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DED01D9"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486CC80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STD-T120-36.521-3</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42" w:history="1">
        <w:r w:rsidRPr="0046526E">
          <w:rPr>
            <w:color w:val="0563C1"/>
            <w:sz w:val="18"/>
            <w:szCs w:val="18"/>
            <w:u w:val="single"/>
            <w:lang w:val="en-GB" w:eastAsia="en-GB"/>
          </w:rPr>
          <w:t>http://www.arib.or.jp/english/html/overview/doc/T120_T23_v2_00/2_T120/ARIB-STD-T120/Rel10/36/A36521-3-a50.pdf</w:t>
        </w:r>
      </w:hyperlink>
    </w:p>
    <w:p w14:paraId="1042D1D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ATIS.3GPP.36.521-3V1050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43" w:history="1">
        <w:r w:rsidRPr="0046526E">
          <w:rPr>
            <w:color w:val="0563C1"/>
            <w:sz w:val="18"/>
            <w:szCs w:val="18"/>
            <w:u w:val="single"/>
            <w:lang w:val="en-GB" w:eastAsia="en-GB"/>
          </w:rPr>
          <w:t>http://www.atis.org/3gpp-documents/Rel99-14/</w:t>
        </w:r>
      </w:hyperlink>
    </w:p>
    <w:p w14:paraId="6E7822E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CCSA.36.521-3V1050</w:t>
      </w:r>
      <w:r w:rsidRPr="0046526E">
        <w:rPr>
          <w:rFonts w:ascii="Arial" w:hAnsi="Arial" w:cs="Arial"/>
          <w:szCs w:val="24"/>
          <w:lang w:val="en-GB" w:eastAsia="en-GB"/>
        </w:rPr>
        <w:tab/>
      </w:r>
      <w:r w:rsidRPr="0046526E">
        <w:rPr>
          <w:color w:val="000000"/>
          <w:sz w:val="18"/>
          <w:szCs w:val="18"/>
          <w:lang w:val="en-GB" w:eastAsia="en-GB"/>
        </w:rPr>
        <w:t>10.5.0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3544" w:history="1">
        <w:r w:rsidRPr="0046526E">
          <w:rPr>
            <w:color w:val="0563C1"/>
            <w:sz w:val="18"/>
            <w:szCs w:val="18"/>
            <w:u w:val="single"/>
            <w:lang w:val="en-GB" w:eastAsia="en-GB"/>
          </w:rPr>
          <w:t>http://www.ccsa.org.cn:9001/portalsFile/downloadOldFile?type=17&amp;oldFileUrl=M.2012.5/CCSA%20TS%2036.521-</w:t>
        </w:r>
      </w:hyperlink>
      <w:hyperlink r:id="rId3545" w:history="1">
        <w:r w:rsidRPr="0046526E">
          <w:rPr>
            <w:color w:val="0563C1"/>
            <w:sz w:val="18"/>
            <w:szCs w:val="18"/>
            <w:u w:val="single"/>
            <w:lang w:val="en-GB" w:eastAsia="en-GB"/>
          </w:rPr>
          <w:t>3%20V10.5.0.doc</w:t>
        </w:r>
      </w:hyperlink>
    </w:p>
    <w:p w14:paraId="11DEF76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136 521-3</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14.11.2016</w:t>
      </w:r>
      <w:r w:rsidRPr="009748AF">
        <w:rPr>
          <w:rFonts w:ascii="Arial" w:hAnsi="Arial" w:cs="Arial"/>
          <w:szCs w:val="24"/>
          <w:lang w:eastAsia="en-GB"/>
        </w:rPr>
        <w:tab/>
      </w:r>
      <w:hyperlink r:id="rId3546" w:history="1">
        <w:r w:rsidRPr="009748AF">
          <w:rPr>
            <w:color w:val="0563C1"/>
            <w:sz w:val="18"/>
            <w:szCs w:val="18"/>
            <w:u w:val="single"/>
            <w:lang w:eastAsia="en-GB"/>
          </w:rPr>
          <w:t>https://www.etsi.org/deliver/etsi_ts/136500_136599/13652103/10.05.00_60/ts_13652103v100500p.pdf</w:t>
        </w:r>
      </w:hyperlink>
    </w:p>
    <w:p w14:paraId="31C68A1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36.521-3-10.5.0 V1.0.0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47" w:history="1">
        <w:r w:rsidRPr="009748AF">
          <w:rPr>
            <w:color w:val="0563C1"/>
            <w:sz w:val="18"/>
            <w:szCs w:val="18"/>
            <w:u w:val="single"/>
            <w:lang w:eastAsia="en-GB"/>
          </w:rPr>
          <w:t>https://members.tsdsi.in/index.php/s/Gb5gAqHqYqz46wk</w:t>
        </w:r>
      </w:hyperlink>
    </w:p>
    <w:p w14:paraId="28AC02A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TTAT.3G-36.521-3V10.5.0</w:t>
      </w:r>
      <w:r w:rsidRPr="009748AF">
        <w:rPr>
          <w:rFonts w:ascii="Arial" w:hAnsi="Arial" w:cs="Arial"/>
          <w:szCs w:val="24"/>
          <w:lang w:eastAsia="en-GB"/>
        </w:rPr>
        <w:tab/>
      </w:r>
      <w:r w:rsidRPr="009748AF">
        <w:rPr>
          <w:color w:val="000000"/>
          <w:sz w:val="18"/>
          <w:szCs w:val="18"/>
          <w:lang w:eastAsia="en-GB"/>
        </w:rPr>
        <w:t>10.5.0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48" w:history="1">
        <w:r w:rsidRPr="009748AF">
          <w:rPr>
            <w:color w:val="0563C1"/>
            <w:sz w:val="18"/>
            <w:szCs w:val="18"/>
            <w:u w:val="single"/>
            <w:lang w:eastAsia="en-GB"/>
          </w:rPr>
          <w:t>http://www.tta.or.kr/data/ttasDown.jsp?where=14688&amp;pk_num=TTAT.3G-36.521-3V10.5.0</w:t>
        </w:r>
      </w:hyperlink>
    </w:p>
    <w:p w14:paraId="69EF5F6B"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11</w:t>
      </w:r>
    </w:p>
    <w:p w14:paraId="1F2C6B0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STD-T120-36.521-3</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49" w:history="1">
        <w:r w:rsidRPr="0046526E">
          <w:rPr>
            <w:color w:val="0563C1"/>
            <w:sz w:val="18"/>
            <w:szCs w:val="18"/>
            <w:u w:val="single"/>
            <w:lang w:val="en-GB" w:eastAsia="en-GB"/>
          </w:rPr>
          <w:t>http://www.arib.or.jp/english/html/overview/doc/T120_T23_v2_00/2_T120/ARIB-STD-T120/Rel11/36/A36521-3-b40.pdf</w:t>
        </w:r>
      </w:hyperlink>
    </w:p>
    <w:p w14:paraId="0612DF9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ATIS.3GPP.36.521-3V1140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50" w:history="1">
        <w:r w:rsidRPr="0046526E">
          <w:rPr>
            <w:color w:val="0563C1"/>
            <w:sz w:val="18"/>
            <w:szCs w:val="18"/>
            <w:u w:val="single"/>
            <w:lang w:val="en-GB" w:eastAsia="en-GB"/>
          </w:rPr>
          <w:t>http://www.atis.org/3gpp-documents/Rel99-14/</w:t>
        </w:r>
      </w:hyperlink>
    </w:p>
    <w:p w14:paraId="1D19250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CCSA.36.521-3V1140</w:t>
      </w:r>
      <w:r w:rsidRPr="0046526E">
        <w:rPr>
          <w:rFonts w:ascii="Arial" w:hAnsi="Arial" w:cs="Arial"/>
          <w:szCs w:val="24"/>
          <w:lang w:val="en-GB" w:eastAsia="en-GB"/>
        </w:rPr>
        <w:tab/>
      </w:r>
      <w:r w:rsidRPr="0046526E">
        <w:rPr>
          <w:color w:val="000000"/>
          <w:sz w:val="18"/>
          <w:szCs w:val="18"/>
          <w:lang w:val="en-GB" w:eastAsia="en-GB"/>
        </w:rPr>
        <w:t>11.4.0</w:t>
      </w:r>
      <w:r w:rsidRPr="0046526E">
        <w:rPr>
          <w:rFonts w:ascii="Arial" w:hAnsi="Arial" w:cs="Arial"/>
          <w:szCs w:val="24"/>
          <w:lang w:val="en-GB" w:eastAsia="en-GB"/>
        </w:rPr>
        <w:tab/>
      </w:r>
      <w:r w:rsidRPr="0046526E">
        <w:rPr>
          <w:color w:val="000000"/>
          <w:sz w:val="18"/>
          <w:szCs w:val="18"/>
          <w:lang w:val="en-GB" w:eastAsia="en-GB"/>
        </w:rPr>
        <w:t>01.03.2014</w:t>
      </w:r>
      <w:r w:rsidRPr="0046526E">
        <w:rPr>
          <w:rFonts w:ascii="Arial" w:hAnsi="Arial" w:cs="Arial"/>
          <w:szCs w:val="24"/>
          <w:lang w:val="en-GB" w:eastAsia="en-GB"/>
        </w:rPr>
        <w:tab/>
      </w:r>
      <w:hyperlink r:id="rId3551" w:history="1">
        <w:r w:rsidRPr="0046526E">
          <w:rPr>
            <w:color w:val="0563C1"/>
            <w:sz w:val="18"/>
            <w:szCs w:val="18"/>
            <w:u w:val="single"/>
            <w:lang w:val="en-GB" w:eastAsia="en-GB"/>
          </w:rPr>
          <w:t>http://www.ccsa.org.cn:9001/portalsFile/downloadOldFile?type=17&amp;oldFileUrl=M.2012.5/CCSA%20TS%2036.521-</w:t>
        </w:r>
      </w:hyperlink>
      <w:hyperlink r:id="rId3552" w:history="1">
        <w:r w:rsidRPr="0046526E">
          <w:rPr>
            <w:color w:val="0563C1"/>
            <w:sz w:val="18"/>
            <w:szCs w:val="18"/>
            <w:u w:val="single"/>
            <w:lang w:val="en-GB" w:eastAsia="en-GB"/>
          </w:rPr>
          <w:t>3%20V11.4.0.doc</w:t>
        </w:r>
      </w:hyperlink>
    </w:p>
    <w:p w14:paraId="68ADA68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136 521-3</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03.04.2014</w:t>
      </w:r>
      <w:r w:rsidRPr="009748AF">
        <w:rPr>
          <w:rFonts w:ascii="Arial" w:hAnsi="Arial" w:cs="Arial"/>
          <w:szCs w:val="24"/>
          <w:lang w:eastAsia="en-GB"/>
        </w:rPr>
        <w:tab/>
      </w:r>
      <w:hyperlink r:id="rId3553" w:history="1">
        <w:r w:rsidRPr="009748AF">
          <w:rPr>
            <w:color w:val="0563C1"/>
            <w:sz w:val="18"/>
            <w:szCs w:val="18"/>
            <w:u w:val="single"/>
            <w:lang w:eastAsia="en-GB"/>
          </w:rPr>
          <w:t>https://www.etsi.org/deliver/etsi_ts/136500_136599/13652103/11.04.00_60/ts_13652103v110400p.pdf</w:t>
        </w:r>
      </w:hyperlink>
    </w:p>
    <w:p w14:paraId="68DB4D7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36.521-3-11.4.0 V1.0.0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54" w:history="1">
        <w:r w:rsidRPr="009748AF">
          <w:rPr>
            <w:color w:val="0563C1"/>
            <w:sz w:val="18"/>
            <w:szCs w:val="18"/>
            <w:u w:val="single"/>
            <w:lang w:eastAsia="en-GB"/>
          </w:rPr>
          <w:t>https://members.tsdsi.in/index.php/s/gHkLjASN22wKkjA</w:t>
        </w:r>
      </w:hyperlink>
    </w:p>
    <w:p w14:paraId="403854D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TTAT.3G-36.521-3V11.4.0</w:t>
      </w:r>
      <w:r w:rsidRPr="009748AF">
        <w:rPr>
          <w:rFonts w:ascii="Arial" w:hAnsi="Arial" w:cs="Arial"/>
          <w:szCs w:val="24"/>
          <w:lang w:eastAsia="en-GB"/>
        </w:rPr>
        <w:tab/>
      </w:r>
      <w:r w:rsidRPr="009748AF">
        <w:rPr>
          <w:color w:val="000000"/>
          <w:sz w:val="18"/>
          <w:szCs w:val="18"/>
          <w:lang w:eastAsia="en-GB"/>
        </w:rPr>
        <w:t>11.4.0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55" w:history="1">
        <w:r w:rsidRPr="009748AF">
          <w:rPr>
            <w:color w:val="0563C1"/>
            <w:sz w:val="18"/>
            <w:szCs w:val="18"/>
            <w:u w:val="single"/>
            <w:lang w:eastAsia="en-GB"/>
          </w:rPr>
          <w:t>http://www.tta.or.kr/data/ttasDown.jsp?where=14688&amp;pk_num=TTAT.3G-36.521-3V11.4.0</w:t>
        </w:r>
      </w:hyperlink>
    </w:p>
    <w:p w14:paraId="4C1C21F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6E50A4E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STD-T120-36.521-3</w:t>
      </w:r>
      <w:r w:rsidRPr="0046526E">
        <w:rPr>
          <w:rFonts w:ascii="Arial" w:hAnsi="Arial" w:cs="Arial"/>
          <w:szCs w:val="24"/>
          <w:lang w:val="en-GB" w:eastAsia="en-GB"/>
        </w:rPr>
        <w:tab/>
      </w:r>
      <w:r w:rsidRPr="0046526E">
        <w:rPr>
          <w:color w:val="000000"/>
          <w:sz w:val="18"/>
          <w:szCs w:val="18"/>
          <w:lang w:val="en-GB" w:eastAsia="en-GB"/>
        </w:rPr>
        <w:t>12.12.0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56" w:history="1">
        <w:r w:rsidRPr="0046526E">
          <w:rPr>
            <w:color w:val="0563C1"/>
            <w:sz w:val="18"/>
            <w:szCs w:val="18"/>
            <w:u w:val="single"/>
            <w:lang w:val="en-GB" w:eastAsia="en-GB"/>
          </w:rPr>
          <w:t>http://www.arib.or.jp/english/html/overview/doc/T120_T23_v2_00/2_T120/ARIB-STD-T120/Rel12/36/A36521-3-cc0.pdf</w:t>
        </w:r>
      </w:hyperlink>
    </w:p>
    <w:p w14:paraId="26D2078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ATIS.3GPP.36.521-3V12120</w:t>
      </w:r>
      <w:r w:rsidRPr="0046526E">
        <w:rPr>
          <w:rFonts w:ascii="Arial" w:hAnsi="Arial" w:cs="Arial"/>
          <w:szCs w:val="24"/>
          <w:lang w:val="en-GB" w:eastAsia="en-GB"/>
        </w:rPr>
        <w:tab/>
      </w:r>
      <w:r w:rsidRPr="0046526E">
        <w:rPr>
          <w:color w:val="000000"/>
          <w:sz w:val="18"/>
          <w:szCs w:val="18"/>
          <w:lang w:val="en-GB" w:eastAsia="en-GB"/>
        </w:rPr>
        <w:t>12.12.0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57" w:history="1">
        <w:r w:rsidRPr="0046526E">
          <w:rPr>
            <w:color w:val="0563C1"/>
            <w:sz w:val="18"/>
            <w:szCs w:val="18"/>
            <w:u w:val="single"/>
            <w:lang w:val="en-GB" w:eastAsia="en-GB"/>
          </w:rPr>
          <w:t>http://www.atis.org/3gpp-documents/Rel99-14/</w:t>
        </w:r>
      </w:hyperlink>
    </w:p>
    <w:p w14:paraId="6277C47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CCSA.36.521-3V12120</w:t>
      </w:r>
      <w:r w:rsidRPr="0046526E">
        <w:rPr>
          <w:rFonts w:ascii="Arial" w:hAnsi="Arial" w:cs="Arial"/>
          <w:spacing w:val="-2"/>
          <w:szCs w:val="24"/>
          <w:lang w:val="en-GB" w:eastAsia="en-GB"/>
        </w:rPr>
        <w:tab/>
      </w:r>
      <w:r w:rsidRPr="0046526E">
        <w:rPr>
          <w:color w:val="000000"/>
          <w:spacing w:val="-2"/>
          <w:sz w:val="18"/>
          <w:szCs w:val="18"/>
          <w:lang w:val="en-GB" w:eastAsia="en-GB"/>
        </w:rPr>
        <w:t>12.12.0</w:t>
      </w:r>
      <w:r w:rsidRPr="0046526E">
        <w:rPr>
          <w:rFonts w:ascii="Arial" w:hAnsi="Arial" w:cs="Arial"/>
          <w:spacing w:val="-2"/>
          <w:szCs w:val="24"/>
          <w:lang w:val="en-GB" w:eastAsia="en-GB"/>
        </w:rPr>
        <w:tab/>
      </w:r>
      <w:r w:rsidRPr="0046526E">
        <w:rPr>
          <w:color w:val="000000"/>
          <w:spacing w:val="-2"/>
          <w:sz w:val="18"/>
          <w:szCs w:val="18"/>
          <w:lang w:val="en-GB" w:eastAsia="en-GB"/>
        </w:rPr>
        <w:t>01.03.2017</w:t>
      </w:r>
      <w:r w:rsidRPr="0046526E">
        <w:rPr>
          <w:rFonts w:ascii="Arial" w:hAnsi="Arial" w:cs="Arial"/>
          <w:spacing w:val="-2"/>
          <w:szCs w:val="24"/>
          <w:lang w:val="en-GB" w:eastAsia="en-GB"/>
        </w:rPr>
        <w:tab/>
      </w:r>
      <w:hyperlink r:id="rId3558" w:history="1">
        <w:r w:rsidRPr="0046526E">
          <w:rPr>
            <w:color w:val="0563C1"/>
            <w:spacing w:val="-2"/>
            <w:sz w:val="18"/>
            <w:szCs w:val="18"/>
            <w:u w:val="single"/>
            <w:lang w:val="en-GB" w:eastAsia="en-GB"/>
          </w:rPr>
          <w:t>http://www.ccsa.org.cn:9001/portalsFile/downloadOldFile?type=17&amp;oldFileUrl=M.2012.5/CCSA%20TS%2036.521-</w:t>
        </w:r>
      </w:hyperlink>
      <w:hyperlink r:id="rId3559" w:history="1">
        <w:r w:rsidRPr="0046526E">
          <w:rPr>
            <w:color w:val="0563C1"/>
            <w:spacing w:val="-2"/>
            <w:sz w:val="18"/>
            <w:szCs w:val="18"/>
            <w:u w:val="single"/>
            <w:lang w:val="en-GB" w:eastAsia="en-GB"/>
          </w:rPr>
          <w:t>3%20V12.12.0.doc</w:t>
        </w:r>
      </w:hyperlink>
    </w:p>
    <w:p w14:paraId="27B833A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136 521-3</w:t>
      </w:r>
      <w:r w:rsidRPr="009748AF">
        <w:rPr>
          <w:rFonts w:ascii="Arial" w:hAnsi="Arial" w:cs="Arial"/>
          <w:szCs w:val="24"/>
          <w:lang w:eastAsia="en-GB"/>
        </w:rPr>
        <w:tab/>
      </w:r>
      <w:r w:rsidRPr="009748AF">
        <w:rPr>
          <w:color w:val="000000"/>
          <w:sz w:val="18"/>
          <w:szCs w:val="18"/>
          <w:lang w:eastAsia="en-GB"/>
        </w:rPr>
        <w:t>12.12.0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3560" w:history="1">
        <w:r w:rsidRPr="009748AF">
          <w:rPr>
            <w:color w:val="0563C1"/>
            <w:sz w:val="18"/>
            <w:szCs w:val="18"/>
            <w:u w:val="single"/>
            <w:lang w:eastAsia="en-GB"/>
          </w:rPr>
          <w:t>https://www.etsi.org/deliver/etsi_ts/136500_136599/13652103/12.12.00_60/ts_13652103v121200p.pdf</w:t>
        </w:r>
      </w:hyperlink>
    </w:p>
    <w:p w14:paraId="60A2C9F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9748AF">
        <w:rPr>
          <w:color w:val="000000"/>
          <w:spacing w:val="-2"/>
          <w:sz w:val="18"/>
          <w:szCs w:val="18"/>
          <w:lang w:eastAsia="en-GB"/>
        </w:rPr>
        <w:t>TSDSI</w:t>
      </w:r>
      <w:r w:rsidRPr="009748AF">
        <w:rPr>
          <w:rFonts w:ascii="Arial" w:hAnsi="Arial" w:cs="Arial"/>
          <w:spacing w:val="-2"/>
          <w:szCs w:val="24"/>
          <w:lang w:eastAsia="en-GB"/>
        </w:rPr>
        <w:tab/>
      </w:r>
      <w:r w:rsidRPr="009748AF">
        <w:rPr>
          <w:color w:val="000000"/>
          <w:spacing w:val="-2"/>
          <w:sz w:val="18"/>
          <w:szCs w:val="18"/>
          <w:lang w:eastAsia="en-GB"/>
        </w:rPr>
        <w:t>TSDSI STD T1.3GPP 36.521-3-12.12.0 V1.0.0</w:t>
      </w:r>
      <w:r w:rsidRPr="009748AF">
        <w:rPr>
          <w:rFonts w:ascii="Arial" w:hAnsi="Arial" w:cs="Arial"/>
          <w:spacing w:val="-2"/>
          <w:szCs w:val="24"/>
          <w:lang w:eastAsia="en-GB"/>
        </w:rPr>
        <w:tab/>
      </w:r>
      <w:r w:rsidRPr="009748AF">
        <w:rPr>
          <w:color w:val="000000"/>
          <w:spacing w:val="-2"/>
          <w:sz w:val="18"/>
          <w:szCs w:val="18"/>
          <w:lang w:eastAsia="en-GB"/>
        </w:rPr>
        <w:t>12.12.0</w:t>
      </w:r>
      <w:r w:rsidRPr="009748AF">
        <w:rPr>
          <w:rFonts w:ascii="Arial" w:hAnsi="Arial" w:cs="Arial"/>
          <w:spacing w:val="-2"/>
          <w:szCs w:val="24"/>
          <w:lang w:eastAsia="en-GB"/>
        </w:rPr>
        <w:tab/>
      </w:r>
      <w:r w:rsidRPr="009748AF">
        <w:rPr>
          <w:color w:val="000000"/>
          <w:spacing w:val="-2"/>
          <w:sz w:val="18"/>
          <w:szCs w:val="18"/>
          <w:lang w:eastAsia="en-GB"/>
        </w:rPr>
        <w:t>30.08.2021</w:t>
      </w:r>
      <w:r w:rsidRPr="009748AF">
        <w:rPr>
          <w:rFonts w:ascii="Arial" w:hAnsi="Arial" w:cs="Arial"/>
          <w:spacing w:val="-2"/>
          <w:szCs w:val="24"/>
          <w:lang w:eastAsia="en-GB"/>
        </w:rPr>
        <w:tab/>
      </w:r>
      <w:hyperlink r:id="rId3561" w:history="1">
        <w:r w:rsidRPr="009748AF">
          <w:rPr>
            <w:color w:val="0563C1"/>
            <w:spacing w:val="-2"/>
            <w:sz w:val="18"/>
            <w:szCs w:val="18"/>
            <w:u w:val="single"/>
            <w:lang w:eastAsia="en-GB"/>
          </w:rPr>
          <w:t>https://members.tsdsi.in/index.php/s/8CTJ7Rt426prYJj</w:t>
        </w:r>
      </w:hyperlink>
    </w:p>
    <w:p w14:paraId="602ACDF6" w14:textId="77777777" w:rsidR="000B4584" w:rsidRPr="009748AF" w:rsidRDefault="000B4584" w:rsidP="000B4584">
      <w:pPr>
        <w:widowControl w:val="0"/>
        <w:tabs>
          <w:tab w:val="left" w:pos="90"/>
          <w:tab w:val="left" w:pos="570"/>
          <w:tab w:val="left" w:pos="3970"/>
          <w:tab w:val="left" w:pos="4650"/>
          <w:tab w:val="left" w:pos="5730"/>
        </w:tabs>
        <w:overflowPunct/>
        <w:spacing w:before="26"/>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TTAT.3G-36.521-3V12.12.0</w:t>
      </w:r>
      <w:r w:rsidRPr="009748AF">
        <w:rPr>
          <w:rFonts w:ascii="Arial" w:hAnsi="Arial" w:cs="Arial"/>
          <w:szCs w:val="24"/>
          <w:lang w:eastAsia="en-GB"/>
        </w:rPr>
        <w:tab/>
      </w:r>
      <w:r w:rsidRPr="009748AF">
        <w:rPr>
          <w:color w:val="000000"/>
          <w:sz w:val="18"/>
          <w:szCs w:val="18"/>
          <w:lang w:eastAsia="en-GB"/>
        </w:rPr>
        <w:t>12.12.0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62" w:history="1">
        <w:r w:rsidRPr="009748AF">
          <w:rPr>
            <w:color w:val="0563C1"/>
            <w:sz w:val="18"/>
            <w:szCs w:val="18"/>
            <w:u w:val="single"/>
            <w:lang w:eastAsia="en-GB"/>
          </w:rPr>
          <w:t>http://www.tta.or.kr/data/ttasDown.jsp?where=14688&amp;pk_num=TTAT.3G-36.521-3V12.12.0</w:t>
        </w:r>
      </w:hyperlink>
    </w:p>
    <w:p w14:paraId="652C504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0107B9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STD-T120-36.521-3</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63" w:history="1">
        <w:r w:rsidRPr="0046526E">
          <w:rPr>
            <w:color w:val="0563C1"/>
            <w:sz w:val="18"/>
            <w:szCs w:val="18"/>
            <w:u w:val="single"/>
            <w:lang w:val="en-GB" w:eastAsia="en-GB"/>
          </w:rPr>
          <w:t>http://www.arib.or.jp/english/html/overview/doc/T120_T23_v2_00/2_T120/ARIB-STD-T120/Rel13/36/A36521-3-d20.pdf</w:t>
        </w:r>
      </w:hyperlink>
    </w:p>
    <w:p w14:paraId="436190B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ATIS.3GPP.36.521-3V1320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64" w:history="1">
        <w:r w:rsidRPr="0046526E">
          <w:rPr>
            <w:color w:val="0563C1"/>
            <w:sz w:val="18"/>
            <w:szCs w:val="18"/>
            <w:u w:val="single"/>
            <w:lang w:val="en-GB" w:eastAsia="en-GB"/>
          </w:rPr>
          <w:t>http://www.atis.org/3gpp-documents/Rel99-14/</w:t>
        </w:r>
      </w:hyperlink>
    </w:p>
    <w:p w14:paraId="10F8AB7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CCSA.36.521-3V1320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565" w:history="1">
        <w:r w:rsidRPr="0046526E">
          <w:rPr>
            <w:color w:val="0563C1"/>
            <w:sz w:val="18"/>
            <w:szCs w:val="18"/>
            <w:u w:val="single"/>
            <w:lang w:val="en-GB" w:eastAsia="en-GB"/>
          </w:rPr>
          <w:t>http://www.ccsa.org.cn:9001/portalsFile/downloadOldFile?type=17&amp;oldFileUrl=M.2012.5/CCSA%20TS%2036.521-</w:t>
        </w:r>
      </w:hyperlink>
      <w:hyperlink r:id="rId3566" w:history="1">
        <w:r w:rsidRPr="0046526E">
          <w:rPr>
            <w:color w:val="0563C1"/>
            <w:sz w:val="18"/>
            <w:szCs w:val="18"/>
            <w:u w:val="single"/>
            <w:lang w:val="en-GB" w:eastAsia="en-GB"/>
          </w:rPr>
          <w:t>3%20V13.2.0.doc</w:t>
        </w:r>
      </w:hyperlink>
    </w:p>
    <w:p w14:paraId="2ED7EEC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136 521-3</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3567" w:history="1">
        <w:r w:rsidRPr="009748AF">
          <w:rPr>
            <w:color w:val="0563C1"/>
            <w:sz w:val="18"/>
            <w:szCs w:val="18"/>
            <w:u w:val="single"/>
            <w:lang w:eastAsia="en-GB"/>
          </w:rPr>
          <w:t>https://www.etsi.org/deliver/etsi_ts/136500_136599/13652103/13.02.00_60/ts_13652103v130200p.pdf</w:t>
        </w:r>
      </w:hyperlink>
    </w:p>
    <w:p w14:paraId="2CEFC7E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36.521-3-13.2.0 V1.0.0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68" w:history="1">
        <w:r w:rsidRPr="009748AF">
          <w:rPr>
            <w:color w:val="0563C1"/>
            <w:sz w:val="18"/>
            <w:szCs w:val="18"/>
            <w:u w:val="single"/>
            <w:lang w:eastAsia="en-GB"/>
          </w:rPr>
          <w:t>https://members.tsdsi.in/index.php/s/sr6HcXZoFjG8Txn</w:t>
        </w:r>
      </w:hyperlink>
    </w:p>
    <w:p w14:paraId="05D55FB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TTAT.3G-36.521-3V13.2.0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69" w:history="1">
        <w:r w:rsidRPr="009748AF">
          <w:rPr>
            <w:color w:val="0563C1"/>
            <w:sz w:val="18"/>
            <w:szCs w:val="18"/>
            <w:u w:val="single"/>
            <w:lang w:eastAsia="en-GB"/>
          </w:rPr>
          <w:t>http://www.tta.or.kr/data/ttasDown.jsp?where=14688&amp;pk_num=TTAT.3G-36.521-3V13.2.0</w:t>
        </w:r>
      </w:hyperlink>
    </w:p>
    <w:p w14:paraId="65C66F3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8A5422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STD-T120-36.521-3</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70" w:history="1">
        <w:r w:rsidRPr="0046526E">
          <w:rPr>
            <w:color w:val="0563C1"/>
            <w:sz w:val="18"/>
            <w:szCs w:val="18"/>
            <w:u w:val="single"/>
            <w:lang w:val="en-GB" w:eastAsia="en-GB"/>
          </w:rPr>
          <w:t>http://www.arib.or.jp/english/html/overview/doc/T120_T23_v2_00/2_T120/ARIB-STD-T120/Rel14/36/A36521-3-e50.pdf</w:t>
        </w:r>
      </w:hyperlink>
    </w:p>
    <w:p w14:paraId="46E6F22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ATIS.3GPP.36.521-3V1450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71" w:history="1">
        <w:r w:rsidRPr="0046526E">
          <w:rPr>
            <w:color w:val="0563C1"/>
            <w:sz w:val="18"/>
            <w:szCs w:val="18"/>
            <w:u w:val="single"/>
            <w:lang w:val="en-GB" w:eastAsia="en-GB"/>
          </w:rPr>
          <w:t>http://www.atis.org/3gpp-documents/Rel99-14/</w:t>
        </w:r>
      </w:hyperlink>
    </w:p>
    <w:p w14:paraId="24E5DB2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CCSA.36.521-3V1450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3572" w:history="1">
        <w:r w:rsidRPr="0046526E">
          <w:rPr>
            <w:color w:val="0563C1"/>
            <w:sz w:val="18"/>
            <w:szCs w:val="18"/>
            <w:u w:val="single"/>
            <w:lang w:val="en-GB" w:eastAsia="en-GB"/>
          </w:rPr>
          <w:t>http://www.ccsa.org.cn:9001/portalsFile/downloadOldFile?type=17&amp;oldFileUrl=M.2012.5/CCSA%20TS%2036.521-</w:t>
        </w:r>
      </w:hyperlink>
      <w:hyperlink r:id="rId3573" w:history="1">
        <w:r w:rsidRPr="0046526E">
          <w:rPr>
            <w:color w:val="0563C1"/>
            <w:sz w:val="18"/>
            <w:szCs w:val="18"/>
            <w:u w:val="single"/>
            <w:lang w:val="en-GB" w:eastAsia="en-GB"/>
          </w:rPr>
          <w:t>3%20V14.5.0.doc</w:t>
        </w:r>
      </w:hyperlink>
    </w:p>
    <w:p w14:paraId="2114439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136 521-3</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28.09.2018</w:t>
      </w:r>
      <w:r w:rsidRPr="009748AF">
        <w:rPr>
          <w:rFonts w:ascii="Arial" w:hAnsi="Arial" w:cs="Arial"/>
          <w:szCs w:val="24"/>
          <w:lang w:eastAsia="en-GB"/>
        </w:rPr>
        <w:tab/>
      </w:r>
      <w:hyperlink r:id="rId3574" w:history="1">
        <w:r w:rsidRPr="009748AF">
          <w:rPr>
            <w:color w:val="0563C1"/>
            <w:sz w:val="18"/>
            <w:szCs w:val="18"/>
            <w:u w:val="single"/>
            <w:lang w:eastAsia="en-GB"/>
          </w:rPr>
          <w:t>https://www.etsi.org/deliver/etsi_ts/136500_136599/13652103/14.05.00_60/ts_13652103v140500p.pdf</w:t>
        </w:r>
      </w:hyperlink>
    </w:p>
    <w:p w14:paraId="217230C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36.521-3-14.5.0 V1.1.0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75" w:history="1">
        <w:r w:rsidRPr="009748AF">
          <w:rPr>
            <w:color w:val="0563C1"/>
            <w:sz w:val="18"/>
            <w:szCs w:val="18"/>
            <w:u w:val="single"/>
            <w:lang w:eastAsia="en-GB"/>
          </w:rPr>
          <w:t>https://members.tsdsi.in/index.php/s/qA3mARPGWENcaRC</w:t>
        </w:r>
      </w:hyperlink>
    </w:p>
    <w:p w14:paraId="34C6273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TTAT.3G-36.521-3V14.5.0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76" w:history="1">
        <w:r w:rsidRPr="009748AF">
          <w:rPr>
            <w:color w:val="0563C1"/>
            <w:sz w:val="18"/>
            <w:szCs w:val="18"/>
            <w:u w:val="single"/>
            <w:lang w:eastAsia="en-GB"/>
          </w:rPr>
          <w:t>http://www.tta.or.kr/data/ttasDown.jsp?where=14688&amp;pk_num=TTAT.3G-36.521-3V14.5.0</w:t>
        </w:r>
      </w:hyperlink>
    </w:p>
    <w:p w14:paraId="30DB82E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038F56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STD-T120-36.521-3</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77" w:history="1">
        <w:r w:rsidRPr="0046526E">
          <w:rPr>
            <w:color w:val="0563C1"/>
            <w:sz w:val="18"/>
            <w:szCs w:val="18"/>
            <w:u w:val="single"/>
            <w:lang w:val="en-GB" w:eastAsia="en-GB"/>
          </w:rPr>
          <w:t>http://www.arib.or.jp/english/html/overview/doc/T120_T23_v2_00/2_T120/ARIB-STD-T120/Rel15/36/A36521-3-f60.pdf</w:t>
        </w:r>
      </w:hyperlink>
    </w:p>
    <w:p w14:paraId="542AB64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ATIS.3GPP.36.521-3V1560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78" w:history="1">
        <w:r w:rsidRPr="0046526E">
          <w:rPr>
            <w:color w:val="0563C1"/>
            <w:sz w:val="18"/>
            <w:szCs w:val="18"/>
            <w:u w:val="single"/>
            <w:lang w:val="en-GB" w:eastAsia="en-GB"/>
          </w:rPr>
          <w:t>http://www.atis.org/3gpp-documents/Rel15</w:t>
        </w:r>
      </w:hyperlink>
    </w:p>
    <w:p w14:paraId="059F771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CCSA.36.521-3V1560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579" w:history="1">
        <w:r w:rsidRPr="0046526E">
          <w:rPr>
            <w:color w:val="0563C1"/>
            <w:sz w:val="18"/>
            <w:szCs w:val="18"/>
            <w:u w:val="single"/>
            <w:lang w:val="en-GB" w:eastAsia="en-GB"/>
          </w:rPr>
          <w:t>http://www.ccsa.org.cn:9001/portalsFile/downloadOldFile?type=17&amp;oldFileUrl=M.2012.5/CCSA%20TS%2036.521-</w:t>
        </w:r>
      </w:hyperlink>
      <w:hyperlink r:id="rId3580" w:history="1">
        <w:r w:rsidRPr="0046526E">
          <w:rPr>
            <w:color w:val="0563C1"/>
            <w:sz w:val="18"/>
            <w:szCs w:val="18"/>
            <w:u w:val="single"/>
            <w:lang w:val="en-GB" w:eastAsia="en-GB"/>
          </w:rPr>
          <w:t>3%20V15.6.0.doc</w:t>
        </w:r>
      </w:hyperlink>
    </w:p>
    <w:p w14:paraId="51A7A6A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136 521-3</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02.04.2020</w:t>
      </w:r>
      <w:r w:rsidRPr="009748AF">
        <w:rPr>
          <w:rFonts w:ascii="Arial" w:hAnsi="Arial" w:cs="Arial"/>
          <w:szCs w:val="24"/>
          <w:lang w:eastAsia="en-GB"/>
        </w:rPr>
        <w:tab/>
      </w:r>
      <w:hyperlink r:id="rId3581" w:history="1">
        <w:r w:rsidRPr="009748AF">
          <w:rPr>
            <w:color w:val="0563C1"/>
            <w:sz w:val="18"/>
            <w:szCs w:val="18"/>
            <w:u w:val="single"/>
            <w:lang w:eastAsia="en-GB"/>
          </w:rPr>
          <w:t>https://www.etsi.org/deliver/etsi_ts/136500_136599/13652103/15.06.00_60/ts_13652103v150600p.pdf</w:t>
        </w:r>
      </w:hyperlink>
    </w:p>
    <w:p w14:paraId="27B07E6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36.521-3-15.6.0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82" w:history="1">
        <w:r w:rsidRPr="009748AF">
          <w:rPr>
            <w:color w:val="0563C1"/>
            <w:sz w:val="18"/>
            <w:szCs w:val="18"/>
            <w:u w:val="single"/>
            <w:lang w:eastAsia="en-GB"/>
          </w:rPr>
          <w:t>https://members.tsdsi.in/index.php/s/wKe3kzjayBoPRRy</w:t>
        </w:r>
      </w:hyperlink>
    </w:p>
    <w:p w14:paraId="38EEF2D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TTAT.3G-36.521-3V15.6.0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583" w:history="1">
        <w:r w:rsidRPr="009748AF">
          <w:rPr>
            <w:color w:val="0563C1"/>
            <w:sz w:val="18"/>
            <w:szCs w:val="18"/>
            <w:u w:val="single"/>
            <w:lang w:eastAsia="en-GB"/>
          </w:rPr>
          <w:t>http://www.tta.or.kr/data/ttasDown.jsp?where=14688&amp;pk_num=TTAT.3G-36.521-3V15.6.0</w:t>
        </w:r>
      </w:hyperlink>
    </w:p>
    <w:p w14:paraId="41E5FFE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16</w:t>
      </w:r>
    </w:p>
    <w:p w14:paraId="2F9677A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STD-T120-36.521-3</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84" w:history="1">
        <w:r w:rsidRPr="0046526E">
          <w:rPr>
            <w:color w:val="0563C1"/>
            <w:sz w:val="18"/>
            <w:szCs w:val="18"/>
            <w:u w:val="single"/>
            <w:lang w:val="en-GB" w:eastAsia="en-GB"/>
          </w:rPr>
          <w:t>http://www.arib.or.jp/english/html/overview/doc/T120_T23_v2_00/2_T120/ARIB-STD-T120/Rel16/36/A36521-3-g50.pdf</w:t>
        </w:r>
      </w:hyperlink>
    </w:p>
    <w:p w14:paraId="3A788FB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ATIS.3GPP.36.521-3V1650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85" w:history="1">
        <w:r w:rsidRPr="0046526E">
          <w:rPr>
            <w:color w:val="0563C1"/>
            <w:sz w:val="18"/>
            <w:szCs w:val="18"/>
            <w:u w:val="single"/>
            <w:lang w:val="en-GB" w:eastAsia="en-GB"/>
          </w:rPr>
          <w:t>http://www.atis.org/3gpp-documents/Rel16</w:t>
        </w:r>
      </w:hyperlink>
    </w:p>
    <w:p w14:paraId="3E2D4D3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CCSA.36.521-3V1650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586" w:history="1">
        <w:r w:rsidRPr="0046526E">
          <w:rPr>
            <w:color w:val="0563C1"/>
            <w:sz w:val="18"/>
            <w:szCs w:val="18"/>
            <w:u w:val="single"/>
            <w:lang w:val="en-GB" w:eastAsia="en-GB"/>
          </w:rPr>
          <w:t>http://www.ccsa.org.cn:9001/portalsFile/downloadOldFile?type=17&amp;oldFileUrl=M.2012.5/CCSA%20TS%2036.521-</w:t>
        </w:r>
      </w:hyperlink>
      <w:hyperlink r:id="rId3587" w:history="1">
        <w:r w:rsidRPr="0046526E">
          <w:rPr>
            <w:color w:val="0563C1"/>
            <w:sz w:val="18"/>
            <w:szCs w:val="18"/>
            <w:u w:val="single"/>
            <w:lang w:val="en-GB" w:eastAsia="en-GB"/>
          </w:rPr>
          <w:t>3%20V16.5.0</w:t>
        </w:r>
      </w:hyperlink>
    </w:p>
    <w:p w14:paraId="6AF847F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136 521-3</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30.09.2020</w:t>
      </w:r>
      <w:r w:rsidRPr="009748AF">
        <w:rPr>
          <w:rFonts w:ascii="Arial" w:hAnsi="Arial" w:cs="Arial"/>
          <w:szCs w:val="24"/>
          <w:lang w:eastAsia="en-GB"/>
        </w:rPr>
        <w:tab/>
      </w:r>
      <w:hyperlink r:id="rId3588" w:history="1">
        <w:r w:rsidRPr="009748AF">
          <w:rPr>
            <w:color w:val="0563C1"/>
            <w:sz w:val="18"/>
            <w:szCs w:val="18"/>
            <w:u w:val="single"/>
            <w:lang w:eastAsia="en-GB"/>
          </w:rPr>
          <w:t>https://www.etsi.org/deliver/etsi_ts/136500_136599/13652103/16.05.00_60/ts_13652103v160500p.pdf</w:t>
        </w:r>
      </w:hyperlink>
    </w:p>
    <w:p w14:paraId="51EDBAC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36.521-3-16.5.0 V1.0.0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89" w:history="1">
        <w:r w:rsidRPr="009748AF">
          <w:rPr>
            <w:color w:val="0563C1"/>
            <w:sz w:val="18"/>
            <w:szCs w:val="18"/>
            <w:u w:val="single"/>
            <w:lang w:eastAsia="en-GB"/>
          </w:rPr>
          <w:t>https://members.tsdsi.in/index.php/s/Ls49MacEF3ZFFPQ</w:t>
        </w:r>
      </w:hyperlink>
    </w:p>
    <w:p w14:paraId="28233B7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TTAT.3G-36.521-3V16.5.0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590" w:history="1">
        <w:r w:rsidRPr="009748AF">
          <w:rPr>
            <w:color w:val="0563C1"/>
            <w:sz w:val="18"/>
            <w:szCs w:val="18"/>
            <w:u w:val="single"/>
            <w:lang w:eastAsia="en-GB"/>
          </w:rPr>
          <w:t>http://www.tta.or.kr/data/ttasDown.jsp?where=14688&amp;pk_num=TTAT.3G-36.521-3V16.5.0</w:t>
        </w:r>
      </w:hyperlink>
    </w:p>
    <w:p w14:paraId="6AABF4AD" w14:textId="77777777" w:rsidR="000B4584" w:rsidRPr="0046526E" w:rsidRDefault="000B4584" w:rsidP="000B4584">
      <w:pPr>
        <w:pStyle w:val="Heading4"/>
        <w:rPr>
          <w:rFonts w:eastAsia="MS Mincho"/>
          <w:lang w:val="en-GB"/>
        </w:rPr>
      </w:pPr>
      <w:r w:rsidRPr="0046526E">
        <w:rPr>
          <w:rFonts w:eastAsia="MS Mincho"/>
          <w:lang w:val="en-GB"/>
        </w:rPr>
        <w:t>2.1.6.6</w:t>
      </w:r>
      <w:r w:rsidRPr="0046526E">
        <w:rPr>
          <w:rFonts w:eastAsia="MS Mincho"/>
          <w:lang w:val="en-GB"/>
        </w:rPr>
        <w:tab/>
        <w:t>TS 36.523-1</w:t>
      </w:r>
    </w:p>
    <w:p w14:paraId="61D68B81" w14:textId="77777777" w:rsidR="000B4584" w:rsidRPr="0046526E" w:rsidRDefault="000B4584" w:rsidP="000B4584">
      <w:pPr>
        <w:pStyle w:val="Headingb"/>
        <w:rPr>
          <w:rFonts w:eastAsia="MS Mincho"/>
          <w:lang w:val="en-GB"/>
        </w:rPr>
      </w:pPr>
      <w:r w:rsidRPr="0046526E">
        <w:rPr>
          <w:rFonts w:eastAsia="MS Mincho"/>
          <w:lang w:val="en-GB"/>
        </w:rPr>
        <w:t xml:space="preserve">Evolved Universal Terrestrial Radio Access (E-UTRA) and Evolved Packet Core (EPC); User Equipment (UE) conformance specification; Part 1: Protocol conformance specification </w:t>
      </w:r>
    </w:p>
    <w:p w14:paraId="7EB2BAF6" w14:textId="77777777" w:rsidR="000B4584" w:rsidRPr="0046526E" w:rsidRDefault="000B4584" w:rsidP="000B4584">
      <w:pPr>
        <w:rPr>
          <w:rFonts w:eastAsia="MS Mincho"/>
          <w:lang w:val="en-GB"/>
        </w:rPr>
      </w:pPr>
      <w:r w:rsidRPr="0046526E">
        <w:rPr>
          <w:rFonts w:eastAsia="MS Mincho"/>
          <w:lang w:val="en-GB"/>
        </w:rPr>
        <w:t>This document specifies the protocol conformance testing for the 3</w:t>
      </w:r>
      <w:r w:rsidRPr="0046526E">
        <w:rPr>
          <w:rFonts w:eastAsia="MS Mincho"/>
          <w:vertAlign w:val="superscript"/>
          <w:lang w:val="en-GB"/>
        </w:rPr>
        <w:t>rd</w:t>
      </w:r>
      <w:r w:rsidRPr="0046526E">
        <w:rPr>
          <w:rFonts w:eastAsia="MS Mincho"/>
          <w:lang w:val="en-GB"/>
        </w:rPr>
        <w:t xml:space="preserve"> Generation E-UTRAN User Equipment (UE).</w:t>
      </w:r>
    </w:p>
    <w:p w14:paraId="29BB6D2C" w14:textId="77777777" w:rsidR="000B4584" w:rsidRPr="0046526E" w:rsidRDefault="000B4584" w:rsidP="000B4584">
      <w:pPr>
        <w:rPr>
          <w:rFonts w:eastAsia="MS Mincho"/>
          <w:lang w:val="en-GB"/>
        </w:rPr>
      </w:pPr>
      <w:r w:rsidRPr="0046526E">
        <w:rPr>
          <w:rFonts w:eastAsia="MS Mincho"/>
          <w:lang w:val="en-GB"/>
        </w:rPr>
        <w:t>This is the first part of a multi-part test specification. The following information can be found in this part:</w:t>
      </w:r>
    </w:p>
    <w:p w14:paraId="165809E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overall test structure;</w:t>
      </w:r>
    </w:p>
    <w:p w14:paraId="4A8193E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test configurations;</w:t>
      </w:r>
    </w:p>
    <w:p w14:paraId="6812DCD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conformance requirement and reference to the core specifications;</w:t>
      </w:r>
    </w:p>
    <w:p w14:paraId="36AF874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test purposes; and</w:t>
      </w:r>
    </w:p>
    <w:p w14:paraId="06E5F18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a brief description of the test procedure, the specific test requirements and short message exchange table.</w:t>
      </w:r>
    </w:p>
    <w:p w14:paraId="3E6FCB78" w14:textId="77777777" w:rsidR="000B4584" w:rsidRPr="0046526E" w:rsidRDefault="000B4584" w:rsidP="000B4584">
      <w:pPr>
        <w:rPr>
          <w:rFonts w:eastAsia="MS Mincho"/>
          <w:lang w:val="en-GB"/>
        </w:rPr>
      </w:pPr>
      <w:r w:rsidRPr="0046526E">
        <w:rPr>
          <w:rFonts w:eastAsia="MS Mincho"/>
          <w:lang w:val="en-GB"/>
        </w:rPr>
        <w:t>The following information relevant to testing could be found in accompanying specifications:</w:t>
      </w:r>
    </w:p>
    <w:p w14:paraId="61DD84F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default setting of the test parameters (TS 36.508);</w:t>
      </w:r>
    </w:p>
    <w:p w14:paraId="0A4412A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applicability of each test case (TS 36.523-2).</w:t>
      </w:r>
    </w:p>
    <w:p w14:paraId="708BD58C" w14:textId="77777777" w:rsidR="000B4584" w:rsidRPr="0046526E" w:rsidRDefault="000B4584" w:rsidP="000B4584">
      <w:pPr>
        <w:rPr>
          <w:rFonts w:eastAsia="MS Mincho"/>
          <w:lang w:val="en-GB"/>
        </w:rPr>
      </w:pPr>
      <w:r w:rsidRPr="0046526E">
        <w:rPr>
          <w:rFonts w:eastAsia="MS Mincho"/>
          <w:lang w:val="en-GB"/>
        </w:rPr>
        <w:t>A detailed description of the expected sequence of messages could be found in the 3</w:t>
      </w:r>
      <w:r w:rsidRPr="0046526E">
        <w:rPr>
          <w:rFonts w:eastAsia="MS Mincho"/>
          <w:vertAlign w:val="superscript"/>
          <w:lang w:val="en-GB"/>
        </w:rPr>
        <w:t>rd</w:t>
      </w:r>
      <w:r w:rsidRPr="0046526E">
        <w:rPr>
          <w:rFonts w:eastAsia="MS Mincho"/>
          <w:lang w:val="en-GB"/>
        </w:rPr>
        <w:t xml:space="preserve"> part of this test specification.</w:t>
      </w:r>
    </w:p>
    <w:p w14:paraId="3F8C5000" w14:textId="77777777" w:rsidR="000B4584" w:rsidRPr="0046526E" w:rsidRDefault="000B4584" w:rsidP="000B4584">
      <w:pPr>
        <w:rPr>
          <w:rFonts w:eastAsia="MS Mincho"/>
          <w:lang w:val="en-GB"/>
        </w:rPr>
      </w:pPr>
      <w:r w:rsidRPr="0046526E">
        <w:rPr>
          <w:rFonts w:eastAsia="MS Mincho"/>
          <w:lang w:val="en-GB"/>
        </w:rPr>
        <w:t>The Implementation Conformance Statement (ICS) pro-forma could be found in the 2</w:t>
      </w:r>
      <w:r w:rsidRPr="0046526E">
        <w:rPr>
          <w:rFonts w:eastAsia="MS Mincho"/>
          <w:vertAlign w:val="superscript"/>
          <w:lang w:val="en-GB"/>
        </w:rPr>
        <w:t>nd</w:t>
      </w:r>
      <w:r w:rsidRPr="0046526E">
        <w:rPr>
          <w:rFonts w:eastAsia="MS Mincho"/>
          <w:lang w:val="en-GB"/>
        </w:rPr>
        <w:t xml:space="preserve"> part of this document.</w:t>
      </w:r>
    </w:p>
    <w:p w14:paraId="04E5D876" w14:textId="77777777" w:rsidR="000B4584" w:rsidRPr="0046526E" w:rsidRDefault="000B4584" w:rsidP="000B4584">
      <w:pPr>
        <w:rPr>
          <w:rFonts w:eastAsia="MS Mincho"/>
          <w:lang w:val="en-GB"/>
        </w:rPr>
      </w:pPr>
      <w:r w:rsidRPr="0046526E">
        <w:rPr>
          <w:rFonts w:eastAsia="MS Mincho"/>
          <w:lang w:val="en-GB"/>
        </w:rPr>
        <w:t>This document is valid for UE implemented according to 3GPP releases starting from Release 8 up to the Release indicated on the cover page of this document.</w:t>
      </w:r>
    </w:p>
    <w:p w14:paraId="00ADCCC9"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695EB0D"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606715C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STD-T120-36.523-1</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91" w:history="1">
        <w:r w:rsidRPr="0046526E">
          <w:rPr>
            <w:color w:val="0563C1"/>
            <w:sz w:val="18"/>
            <w:szCs w:val="18"/>
            <w:u w:val="single"/>
            <w:lang w:val="en-GB" w:eastAsia="en-GB"/>
          </w:rPr>
          <w:t>http://www.arib.or.jp/english/html/overview/doc/T120_T23_v2_00/2_T120/ARIB-STD-T120/Rel10/36/A36523-1-a40.pdf</w:t>
        </w:r>
      </w:hyperlink>
    </w:p>
    <w:p w14:paraId="6DBA961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ATIS.3GPP.36.523-1V1040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92" w:history="1">
        <w:r w:rsidRPr="0046526E">
          <w:rPr>
            <w:color w:val="0563C1"/>
            <w:sz w:val="18"/>
            <w:szCs w:val="18"/>
            <w:u w:val="single"/>
            <w:lang w:val="en-GB" w:eastAsia="en-GB"/>
          </w:rPr>
          <w:t>http://www.atis.org/3gpp-documents/Rel99-14/</w:t>
        </w:r>
      </w:hyperlink>
    </w:p>
    <w:p w14:paraId="2A1DEEF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CCSA.36.523-1V1040</w:t>
      </w:r>
      <w:r w:rsidRPr="0046526E">
        <w:rPr>
          <w:rFonts w:ascii="Arial" w:hAnsi="Arial" w:cs="Arial"/>
          <w:szCs w:val="24"/>
          <w:lang w:val="en-GB" w:eastAsia="en-GB"/>
        </w:rPr>
        <w:tab/>
      </w:r>
      <w:r w:rsidRPr="0046526E">
        <w:rPr>
          <w:color w:val="000000"/>
          <w:sz w:val="18"/>
          <w:szCs w:val="18"/>
          <w:lang w:val="en-GB" w:eastAsia="en-GB"/>
        </w:rPr>
        <w:t>10.4.0</w:t>
      </w:r>
      <w:r w:rsidRPr="0046526E">
        <w:rPr>
          <w:rFonts w:ascii="Arial" w:hAnsi="Arial" w:cs="Arial"/>
          <w:szCs w:val="24"/>
          <w:lang w:val="en-GB" w:eastAsia="en-GB"/>
        </w:rPr>
        <w:tab/>
      </w:r>
      <w:r w:rsidRPr="0046526E">
        <w:rPr>
          <w:color w:val="000000"/>
          <w:sz w:val="18"/>
          <w:szCs w:val="18"/>
          <w:lang w:val="en-GB" w:eastAsia="en-GB"/>
        </w:rPr>
        <w:t>01.06.2015</w:t>
      </w:r>
      <w:r w:rsidRPr="0046526E">
        <w:rPr>
          <w:rFonts w:ascii="Arial" w:hAnsi="Arial" w:cs="Arial"/>
          <w:szCs w:val="24"/>
          <w:lang w:val="en-GB" w:eastAsia="en-GB"/>
        </w:rPr>
        <w:tab/>
      </w:r>
      <w:hyperlink r:id="rId3593" w:history="1">
        <w:r w:rsidRPr="0046526E">
          <w:rPr>
            <w:color w:val="0563C1"/>
            <w:sz w:val="18"/>
            <w:szCs w:val="18"/>
            <w:u w:val="single"/>
            <w:lang w:val="en-GB" w:eastAsia="en-GB"/>
          </w:rPr>
          <w:t>http://www.ccsa.org.cn:9001/portalsFile/downloadOldFile?type=17&amp;oldFileUrl=M.2012.5/CCSA%20TS%2036.523-</w:t>
        </w:r>
      </w:hyperlink>
      <w:hyperlink r:id="rId3594" w:history="1">
        <w:r w:rsidRPr="0046526E">
          <w:rPr>
            <w:color w:val="0563C1"/>
            <w:sz w:val="18"/>
            <w:szCs w:val="18"/>
            <w:u w:val="single"/>
            <w:lang w:val="en-GB" w:eastAsia="en-GB"/>
          </w:rPr>
          <w:t>1%20V10.4.0.doc</w:t>
        </w:r>
      </w:hyperlink>
    </w:p>
    <w:p w14:paraId="596458B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136 523-1</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29.07.2015</w:t>
      </w:r>
      <w:r w:rsidRPr="009748AF">
        <w:rPr>
          <w:rFonts w:ascii="Arial" w:hAnsi="Arial" w:cs="Arial"/>
          <w:szCs w:val="24"/>
          <w:lang w:eastAsia="en-GB"/>
        </w:rPr>
        <w:tab/>
      </w:r>
      <w:hyperlink r:id="rId3595" w:history="1">
        <w:r w:rsidRPr="009748AF">
          <w:rPr>
            <w:color w:val="0563C1"/>
            <w:sz w:val="18"/>
            <w:szCs w:val="18"/>
            <w:u w:val="single"/>
            <w:lang w:eastAsia="en-GB"/>
          </w:rPr>
          <w:t>https://www.etsi.org/deliver/etsi_ts/136500_136599/13652301/10.04.00_60/ts_13652301v100400p.pdf</w:t>
        </w:r>
      </w:hyperlink>
    </w:p>
    <w:p w14:paraId="79AC0AB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36.523-1-10.4.0 V1.0.0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596" w:history="1">
        <w:r w:rsidRPr="009748AF">
          <w:rPr>
            <w:color w:val="0563C1"/>
            <w:sz w:val="18"/>
            <w:szCs w:val="18"/>
            <w:u w:val="single"/>
            <w:lang w:eastAsia="en-GB"/>
          </w:rPr>
          <w:t>https://members.tsdsi.in/index.php/s/rAGmFQ32df6Sios</w:t>
        </w:r>
      </w:hyperlink>
    </w:p>
    <w:p w14:paraId="58231A9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TTAT.3G-36.523-1V10.4.0</w:t>
      </w:r>
      <w:r w:rsidRPr="009748AF">
        <w:rPr>
          <w:rFonts w:ascii="Arial" w:hAnsi="Arial" w:cs="Arial"/>
          <w:szCs w:val="24"/>
          <w:lang w:eastAsia="en-GB"/>
        </w:rPr>
        <w:tab/>
      </w:r>
      <w:r w:rsidRPr="009748AF">
        <w:rPr>
          <w:color w:val="000000"/>
          <w:sz w:val="18"/>
          <w:szCs w:val="18"/>
          <w:lang w:eastAsia="en-GB"/>
        </w:rPr>
        <w:t>10.4.0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597" w:history="1">
        <w:r w:rsidRPr="009748AF">
          <w:rPr>
            <w:color w:val="0563C1"/>
            <w:sz w:val="18"/>
            <w:szCs w:val="18"/>
            <w:u w:val="single"/>
            <w:lang w:eastAsia="en-GB"/>
          </w:rPr>
          <w:t>http://www.tta.or.kr/data/ttasDown.jsp?where=14688&amp;pk_num=TTAT.3G-36.523-1V10.4.0</w:t>
        </w:r>
      </w:hyperlink>
    </w:p>
    <w:p w14:paraId="55BF06A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C6F875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STD-T120-36.523-1</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598" w:history="1">
        <w:r w:rsidRPr="0046526E">
          <w:rPr>
            <w:color w:val="0563C1"/>
            <w:sz w:val="18"/>
            <w:szCs w:val="18"/>
            <w:u w:val="single"/>
            <w:lang w:val="en-GB" w:eastAsia="en-GB"/>
          </w:rPr>
          <w:t>http://www.arib.or.jp/english/html/overview/doc/T120_T23_v2_00/2_T120/ARIB-STD-T120/Rel11/36/A36523-1-b70.pdf</w:t>
        </w:r>
      </w:hyperlink>
    </w:p>
    <w:p w14:paraId="7DA8F24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ATIS.3GPP.36.523-1V1170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599" w:history="1">
        <w:r w:rsidRPr="0046526E">
          <w:rPr>
            <w:color w:val="0563C1"/>
            <w:sz w:val="18"/>
            <w:szCs w:val="18"/>
            <w:u w:val="single"/>
            <w:lang w:val="en-GB" w:eastAsia="en-GB"/>
          </w:rPr>
          <w:t>http://www.atis.org/3gpp-documents/Rel99-14/</w:t>
        </w:r>
      </w:hyperlink>
    </w:p>
    <w:p w14:paraId="55641C9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CCSA.36.523-1V1170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01.06.2015</w:t>
      </w:r>
      <w:r w:rsidRPr="0046526E">
        <w:rPr>
          <w:rFonts w:ascii="Arial" w:hAnsi="Arial" w:cs="Arial"/>
          <w:szCs w:val="24"/>
          <w:lang w:val="en-GB" w:eastAsia="en-GB"/>
        </w:rPr>
        <w:tab/>
      </w:r>
      <w:hyperlink r:id="rId3600" w:history="1">
        <w:r w:rsidRPr="0046526E">
          <w:rPr>
            <w:color w:val="0563C1"/>
            <w:sz w:val="18"/>
            <w:szCs w:val="18"/>
            <w:u w:val="single"/>
            <w:lang w:val="en-GB" w:eastAsia="en-GB"/>
          </w:rPr>
          <w:t>http://www.ccsa.org.cn:9001/portalsFile/downloadOldFile?type=17&amp;oldFileUrl=M.2012.5/CCSA%20TS%2036.523-</w:t>
        </w:r>
      </w:hyperlink>
      <w:hyperlink r:id="rId3601" w:history="1">
        <w:r w:rsidRPr="0046526E">
          <w:rPr>
            <w:color w:val="0563C1"/>
            <w:sz w:val="18"/>
            <w:szCs w:val="18"/>
            <w:u w:val="single"/>
            <w:lang w:val="en-GB" w:eastAsia="en-GB"/>
          </w:rPr>
          <w:t>1%20V11.7.0.doc</w:t>
        </w:r>
      </w:hyperlink>
    </w:p>
    <w:p w14:paraId="7CA96B5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136 523-1</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29.07.2015</w:t>
      </w:r>
      <w:r w:rsidRPr="009748AF">
        <w:rPr>
          <w:rFonts w:ascii="Arial" w:hAnsi="Arial" w:cs="Arial"/>
          <w:szCs w:val="24"/>
          <w:lang w:eastAsia="en-GB"/>
        </w:rPr>
        <w:tab/>
      </w:r>
      <w:hyperlink r:id="rId3602" w:history="1">
        <w:r w:rsidRPr="009748AF">
          <w:rPr>
            <w:color w:val="0563C1"/>
            <w:sz w:val="18"/>
            <w:szCs w:val="18"/>
            <w:u w:val="single"/>
            <w:lang w:eastAsia="en-GB"/>
          </w:rPr>
          <w:t>https://www.etsi.org/deliver/etsi_ts/136500_136599/13652301/11.07.00_60/ts_13652301v110700p.pdf</w:t>
        </w:r>
      </w:hyperlink>
    </w:p>
    <w:p w14:paraId="0A8832C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36.523-1-11.7.0 V1.0.0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03" w:history="1">
        <w:r w:rsidRPr="009748AF">
          <w:rPr>
            <w:color w:val="0563C1"/>
            <w:sz w:val="18"/>
            <w:szCs w:val="18"/>
            <w:u w:val="single"/>
            <w:lang w:eastAsia="en-GB"/>
          </w:rPr>
          <w:t>https://members.tsdsi.in/index.php/s/G3j7x2mRtmD8d4A</w:t>
        </w:r>
      </w:hyperlink>
    </w:p>
    <w:p w14:paraId="26103F6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TTAT.3G-36.523-1V11.7.0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04" w:history="1">
        <w:r w:rsidRPr="009748AF">
          <w:rPr>
            <w:color w:val="0563C1"/>
            <w:sz w:val="18"/>
            <w:szCs w:val="18"/>
            <w:u w:val="single"/>
            <w:lang w:eastAsia="en-GB"/>
          </w:rPr>
          <w:t>http://www.tta.or.kr/data/ttasDown.jsp?where=14688&amp;pk_num=TTAT.3G-36.523-1V11.7.0</w:t>
        </w:r>
      </w:hyperlink>
    </w:p>
    <w:p w14:paraId="585C2C3A"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63198B8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STD-T120-36.523-1</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05" w:history="1">
        <w:r w:rsidRPr="0046526E">
          <w:rPr>
            <w:color w:val="0563C1"/>
            <w:sz w:val="18"/>
            <w:szCs w:val="18"/>
            <w:u w:val="single"/>
            <w:lang w:val="en-GB" w:eastAsia="en-GB"/>
          </w:rPr>
          <w:t>http://www.arib.or.jp/english/html/overview/doc/T120_T23_v2_00/2_T120/ARIB-STD-T120/Rel12/36/A36523-1-ca0.pdf</w:t>
        </w:r>
      </w:hyperlink>
    </w:p>
    <w:p w14:paraId="660BA24C"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ATIS.3GPP.36.523-1V12100</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06" w:history="1">
        <w:r w:rsidRPr="0046526E">
          <w:rPr>
            <w:color w:val="0563C1"/>
            <w:sz w:val="18"/>
            <w:szCs w:val="18"/>
            <w:u w:val="single"/>
            <w:lang w:val="en-GB" w:eastAsia="en-GB"/>
          </w:rPr>
          <w:t>http://www.atis.org/3gpp-documents/Rel99-14/</w:t>
        </w:r>
      </w:hyperlink>
    </w:p>
    <w:p w14:paraId="675E240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CCSA.36.523-1V12100</w:t>
      </w:r>
      <w:r w:rsidRPr="0046526E">
        <w:rPr>
          <w:rFonts w:ascii="Arial" w:hAnsi="Arial" w:cs="Arial"/>
          <w:spacing w:val="-2"/>
          <w:szCs w:val="24"/>
          <w:lang w:val="en-GB" w:eastAsia="en-GB"/>
        </w:rPr>
        <w:tab/>
      </w:r>
      <w:r w:rsidRPr="0046526E">
        <w:rPr>
          <w:color w:val="000000"/>
          <w:spacing w:val="-2"/>
          <w:sz w:val="18"/>
          <w:szCs w:val="18"/>
          <w:lang w:val="en-GB" w:eastAsia="en-GB"/>
        </w:rPr>
        <w:t>12.10.0</w:t>
      </w:r>
      <w:r w:rsidRPr="0046526E">
        <w:rPr>
          <w:rFonts w:ascii="Arial" w:hAnsi="Arial" w:cs="Arial"/>
          <w:spacing w:val="-2"/>
          <w:szCs w:val="24"/>
          <w:lang w:val="en-GB" w:eastAsia="en-GB"/>
        </w:rPr>
        <w:tab/>
      </w:r>
      <w:r w:rsidRPr="0046526E">
        <w:rPr>
          <w:color w:val="000000"/>
          <w:spacing w:val="-2"/>
          <w:sz w:val="18"/>
          <w:szCs w:val="18"/>
          <w:lang w:val="en-GB" w:eastAsia="en-GB"/>
        </w:rPr>
        <w:t>01.09.2016</w:t>
      </w:r>
      <w:r w:rsidRPr="0046526E">
        <w:rPr>
          <w:rFonts w:ascii="Arial" w:hAnsi="Arial" w:cs="Arial"/>
          <w:spacing w:val="-2"/>
          <w:szCs w:val="24"/>
          <w:lang w:val="en-GB" w:eastAsia="en-GB"/>
        </w:rPr>
        <w:tab/>
      </w:r>
      <w:hyperlink r:id="rId3607" w:history="1">
        <w:r w:rsidRPr="0046526E">
          <w:rPr>
            <w:color w:val="0563C1"/>
            <w:spacing w:val="-2"/>
            <w:sz w:val="18"/>
            <w:szCs w:val="18"/>
            <w:u w:val="single"/>
            <w:lang w:val="en-GB" w:eastAsia="en-GB"/>
          </w:rPr>
          <w:t>http://www.ccsa.org.cn:9001/portalsFile/downloadOldFile?type=17&amp;oldFileUrl=M.2012.5/CCSA%20TS%2036.523-</w:t>
        </w:r>
      </w:hyperlink>
      <w:hyperlink r:id="rId3608" w:history="1">
        <w:r w:rsidRPr="0046526E">
          <w:rPr>
            <w:color w:val="0563C1"/>
            <w:spacing w:val="-2"/>
            <w:sz w:val="18"/>
            <w:szCs w:val="18"/>
            <w:u w:val="single"/>
            <w:lang w:val="en-GB" w:eastAsia="en-GB"/>
          </w:rPr>
          <w:t>1%20V12.10.0.doc</w:t>
        </w:r>
      </w:hyperlink>
    </w:p>
    <w:p w14:paraId="219952BA"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136 523-1</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07.11.2016</w:t>
      </w:r>
      <w:r w:rsidRPr="009748AF">
        <w:rPr>
          <w:rFonts w:ascii="Arial" w:hAnsi="Arial" w:cs="Arial"/>
          <w:szCs w:val="24"/>
          <w:lang w:eastAsia="en-GB"/>
        </w:rPr>
        <w:tab/>
      </w:r>
      <w:hyperlink r:id="rId3609" w:history="1">
        <w:r w:rsidRPr="009748AF">
          <w:rPr>
            <w:color w:val="0563C1"/>
            <w:sz w:val="18"/>
            <w:szCs w:val="18"/>
            <w:u w:val="single"/>
            <w:lang w:eastAsia="en-GB"/>
          </w:rPr>
          <w:t>https://www.etsi.org/deliver/etsi_ts/136500_136599/13652301/12.10.00_60/ts_13652301v121000p.pdf</w:t>
        </w:r>
      </w:hyperlink>
    </w:p>
    <w:p w14:paraId="12075AC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9748AF">
        <w:rPr>
          <w:color w:val="000000"/>
          <w:spacing w:val="-2"/>
          <w:sz w:val="18"/>
          <w:szCs w:val="18"/>
          <w:lang w:eastAsia="en-GB"/>
        </w:rPr>
        <w:t>TSDSI</w:t>
      </w:r>
      <w:r w:rsidRPr="009748AF">
        <w:rPr>
          <w:rFonts w:ascii="Arial" w:hAnsi="Arial" w:cs="Arial"/>
          <w:spacing w:val="-2"/>
          <w:szCs w:val="24"/>
          <w:lang w:eastAsia="en-GB"/>
        </w:rPr>
        <w:tab/>
      </w:r>
      <w:r w:rsidRPr="009748AF">
        <w:rPr>
          <w:color w:val="000000"/>
          <w:spacing w:val="-2"/>
          <w:sz w:val="18"/>
          <w:szCs w:val="18"/>
          <w:lang w:eastAsia="en-GB"/>
        </w:rPr>
        <w:t>TSDSI STD T1.3GPP 36.523-1-12.10.0 V1.0.0</w:t>
      </w:r>
      <w:r w:rsidRPr="009748AF">
        <w:rPr>
          <w:rFonts w:ascii="Arial" w:hAnsi="Arial" w:cs="Arial"/>
          <w:spacing w:val="-2"/>
          <w:szCs w:val="24"/>
          <w:lang w:eastAsia="en-GB"/>
        </w:rPr>
        <w:tab/>
      </w:r>
      <w:r w:rsidRPr="009748AF">
        <w:rPr>
          <w:color w:val="000000"/>
          <w:spacing w:val="-2"/>
          <w:sz w:val="18"/>
          <w:szCs w:val="18"/>
          <w:lang w:eastAsia="en-GB"/>
        </w:rPr>
        <w:t>12.10.0</w:t>
      </w:r>
      <w:r w:rsidRPr="009748AF">
        <w:rPr>
          <w:rFonts w:ascii="Arial" w:hAnsi="Arial" w:cs="Arial"/>
          <w:spacing w:val="-2"/>
          <w:szCs w:val="24"/>
          <w:lang w:eastAsia="en-GB"/>
        </w:rPr>
        <w:tab/>
      </w:r>
      <w:r w:rsidRPr="009748AF">
        <w:rPr>
          <w:color w:val="000000"/>
          <w:spacing w:val="-2"/>
          <w:sz w:val="18"/>
          <w:szCs w:val="18"/>
          <w:lang w:eastAsia="en-GB"/>
        </w:rPr>
        <w:t>30.08.2021</w:t>
      </w:r>
      <w:r w:rsidRPr="009748AF">
        <w:rPr>
          <w:rFonts w:ascii="Arial" w:hAnsi="Arial" w:cs="Arial"/>
          <w:spacing w:val="-2"/>
          <w:szCs w:val="24"/>
          <w:lang w:eastAsia="en-GB"/>
        </w:rPr>
        <w:tab/>
      </w:r>
      <w:hyperlink r:id="rId3610" w:history="1">
        <w:r w:rsidRPr="009748AF">
          <w:rPr>
            <w:color w:val="0563C1"/>
            <w:spacing w:val="-2"/>
            <w:sz w:val="18"/>
            <w:szCs w:val="18"/>
            <w:u w:val="single"/>
            <w:lang w:eastAsia="en-GB"/>
          </w:rPr>
          <w:t>https://members.tsdsi.in/index.php/s/AyaiyNt2Bapn8g9</w:t>
        </w:r>
      </w:hyperlink>
    </w:p>
    <w:p w14:paraId="3F332AE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6"/>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TTAT.3G-36.523-1V12.10.0</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11" w:history="1">
        <w:r w:rsidRPr="009748AF">
          <w:rPr>
            <w:color w:val="0563C1"/>
            <w:sz w:val="18"/>
            <w:szCs w:val="18"/>
            <w:u w:val="single"/>
            <w:lang w:eastAsia="en-GB"/>
          </w:rPr>
          <w:t>http://www.tta.or.kr/data/ttasDown.jsp?where=14688&amp;pk_num=TTAT.3G-36.523-1V12.10.0</w:t>
        </w:r>
      </w:hyperlink>
    </w:p>
    <w:p w14:paraId="29020E9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EF606C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STD-T120-36.523-1</w:t>
      </w:r>
      <w:r w:rsidRPr="0046526E">
        <w:rPr>
          <w:rFonts w:ascii="Arial" w:hAnsi="Arial" w:cs="Arial"/>
          <w:szCs w:val="24"/>
          <w:lang w:val="en-GB" w:eastAsia="en-GB"/>
        </w:rPr>
        <w:tab/>
      </w:r>
      <w:r w:rsidRPr="0046526E">
        <w:rPr>
          <w:color w:val="000000"/>
          <w:sz w:val="18"/>
          <w:szCs w:val="18"/>
          <w:lang w:val="en-GB" w:eastAsia="en-GB"/>
        </w:rPr>
        <w:t>13.5.0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12" w:history="1">
        <w:r w:rsidRPr="0046526E">
          <w:rPr>
            <w:color w:val="0563C1"/>
            <w:sz w:val="18"/>
            <w:szCs w:val="18"/>
            <w:u w:val="single"/>
            <w:lang w:val="en-GB" w:eastAsia="en-GB"/>
          </w:rPr>
          <w:t>http://www.arib.or.jp/english/html/overview/doc/T120_T23_v2_00/2_T120/ARIB-STD-T120/Rel13/36/A36523-1-d50.pdf</w:t>
        </w:r>
      </w:hyperlink>
    </w:p>
    <w:p w14:paraId="4F6DDC6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ATIS.3GPP.36.523-1V1350</w:t>
      </w:r>
      <w:r w:rsidRPr="0046526E">
        <w:rPr>
          <w:rFonts w:ascii="Arial" w:hAnsi="Arial" w:cs="Arial"/>
          <w:szCs w:val="24"/>
          <w:lang w:val="en-GB" w:eastAsia="en-GB"/>
        </w:rPr>
        <w:tab/>
      </w:r>
      <w:r w:rsidRPr="0046526E">
        <w:rPr>
          <w:color w:val="000000"/>
          <w:sz w:val="18"/>
          <w:szCs w:val="18"/>
          <w:lang w:val="en-GB" w:eastAsia="en-GB"/>
        </w:rPr>
        <w:t>13.5.0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13" w:history="1">
        <w:r w:rsidRPr="0046526E">
          <w:rPr>
            <w:color w:val="0563C1"/>
            <w:sz w:val="18"/>
            <w:szCs w:val="18"/>
            <w:u w:val="single"/>
            <w:lang w:val="en-GB" w:eastAsia="en-GB"/>
          </w:rPr>
          <w:t>http://www.atis.org/3gpp-documents/Rel99-14/</w:t>
        </w:r>
      </w:hyperlink>
    </w:p>
    <w:p w14:paraId="44AE11E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CCSA.36.523-1V1350</w:t>
      </w:r>
      <w:r w:rsidRPr="0046526E">
        <w:rPr>
          <w:rFonts w:ascii="Arial" w:hAnsi="Arial" w:cs="Arial"/>
          <w:szCs w:val="24"/>
          <w:lang w:val="en-GB" w:eastAsia="en-GB"/>
        </w:rPr>
        <w:tab/>
      </w:r>
      <w:r w:rsidRPr="0046526E">
        <w:rPr>
          <w:color w:val="000000"/>
          <w:sz w:val="18"/>
          <w:szCs w:val="18"/>
          <w:lang w:val="en-GB" w:eastAsia="en-GB"/>
        </w:rPr>
        <w:t>13.5.0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3614" w:history="1">
        <w:r w:rsidRPr="0046526E">
          <w:rPr>
            <w:color w:val="0563C1"/>
            <w:sz w:val="18"/>
            <w:szCs w:val="18"/>
            <w:u w:val="single"/>
            <w:lang w:val="en-GB" w:eastAsia="en-GB"/>
          </w:rPr>
          <w:t>http://www.ccsa.org.cn:9001/portalsFile/downloadOldFile?type=17&amp;oldFileUrl=M.2012.5/CCSA%20TS%2036.523-</w:t>
        </w:r>
      </w:hyperlink>
      <w:hyperlink r:id="rId3615" w:history="1">
        <w:r w:rsidRPr="0046526E">
          <w:rPr>
            <w:color w:val="0563C1"/>
            <w:sz w:val="18"/>
            <w:szCs w:val="18"/>
            <w:u w:val="single"/>
            <w:lang w:val="en-GB" w:eastAsia="en-GB"/>
          </w:rPr>
          <w:t>1%20V13.5.0.doc</w:t>
        </w:r>
      </w:hyperlink>
    </w:p>
    <w:p w14:paraId="64F259C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136 523-1</w:t>
      </w:r>
      <w:r w:rsidRPr="009748AF">
        <w:rPr>
          <w:rFonts w:ascii="Arial" w:hAnsi="Arial" w:cs="Arial"/>
          <w:szCs w:val="24"/>
          <w:lang w:eastAsia="en-GB"/>
        </w:rPr>
        <w:tab/>
      </w:r>
      <w:r w:rsidRPr="009748AF">
        <w:rPr>
          <w:color w:val="000000"/>
          <w:sz w:val="18"/>
          <w:szCs w:val="18"/>
          <w:lang w:eastAsia="en-GB"/>
        </w:rPr>
        <w:t>13.5.0</w:t>
      </w:r>
      <w:r w:rsidRPr="009748AF">
        <w:rPr>
          <w:rFonts w:ascii="Arial" w:hAnsi="Arial" w:cs="Arial"/>
          <w:szCs w:val="24"/>
          <w:lang w:eastAsia="en-GB"/>
        </w:rPr>
        <w:tab/>
      </w:r>
      <w:r w:rsidRPr="009748AF">
        <w:rPr>
          <w:color w:val="000000"/>
          <w:sz w:val="18"/>
          <w:szCs w:val="18"/>
          <w:lang w:eastAsia="en-GB"/>
        </w:rPr>
        <w:t>19.10.2017</w:t>
      </w:r>
      <w:r w:rsidRPr="009748AF">
        <w:rPr>
          <w:rFonts w:ascii="Arial" w:hAnsi="Arial" w:cs="Arial"/>
          <w:szCs w:val="24"/>
          <w:lang w:eastAsia="en-GB"/>
        </w:rPr>
        <w:tab/>
      </w:r>
      <w:hyperlink r:id="rId3616" w:history="1">
        <w:r w:rsidRPr="009748AF">
          <w:rPr>
            <w:color w:val="0563C1"/>
            <w:sz w:val="18"/>
            <w:szCs w:val="18"/>
            <w:u w:val="single"/>
            <w:lang w:eastAsia="en-GB"/>
          </w:rPr>
          <w:t>https://www.etsi.org/deliver/etsi_ts/136500_136599/13652301/13.05.00_60/ts_13652301v130500p.pdf</w:t>
        </w:r>
      </w:hyperlink>
    </w:p>
    <w:p w14:paraId="406B3FB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36.523-1-13.5.0 V1.0.0</w:t>
      </w:r>
      <w:r w:rsidRPr="009748AF">
        <w:rPr>
          <w:rFonts w:ascii="Arial" w:hAnsi="Arial" w:cs="Arial"/>
          <w:szCs w:val="24"/>
          <w:lang w:eastAsia="en-GB"/>
        </w:rPr>
        <w:tab/>
      </w:r>
      <w:r w:rsidRPr="009748AF">
        <w:rPr>
          <w:color w:val="000000"/>
          <w:sz w:val="18"/>
          <w:szCs w:val="18"/>
          <w:lang w:eastAsia="en-GB"/>
        </w:rPr>
        <w:t>13.5.0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17" w:history="1">
        <w:r w:rsidRPr="009748AF">
          <w:rPr>
            <w:color w:val="0563C1"/>
            <w:sz w:val="18"/>
            <w:szCs w:val="18"/>
            <w:u w:val="single"/>
            <w:lang w:eastAsia="en-GB"/>
          </w:rPr>
          <w:t>https://members.tsdsi.in/index.php/s/CmwenDgP47D8EEH</w:t>
        </w:r>
      </w:hyperlink>
    </w:p>
    <w:p w14:paraId="6D777B0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TTAT.3G-36.523-1V13.5.0</w:t>
      </w:r>
      <w:r w:rsidRPr="009748AF">
        <w:rPr>
          <w:rFonts w:ascii="Arial" w:hAnsi="Arial" w:cs="Arial"/>
          <w:szCs w:val="24"/>
          <w:lang w:eastAsia="en-GB"/>
        </w:rPr>
        <w:tab/>
      </w:r>
      <w:r w:rsidRPr="009748AF">
        <w:rPr>
          <w:color w:val="000000"/>
          <w:sz w:val="18"/>
          <w:szCs w:val="18"/>
          <w:lang w:eastAsia="en-GB"/>
        </w:rPr>
        <w:t>13.5.0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18" w:history="1">
        <w:r w:rsidRPr="009748AF">
          <w:rPr>
            <w:color w:val="0563C1"/>
            <w:sz w:val="18"/>
            <w:szCs w:val="18"/>
            <w:u w:val="single"/>
            <w:lang w:eastAsia="en-GB"/>
          </w:rPr>
          <w:t>http://www.tta.or.kr/data/ttasDown.jsp?where=14688&amp;pk_num=TTAT.3G-36.523-1V13.5.0</w:t>
        </w:r>
      </w:hyperlink>
    </w:p>
    <w:p w14:paraId="1BB7ED4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7A166A9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STD-T120-36.523-1</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19" w:history="1">
        <w:r w:rsidRPr="0046526E">
          <w:rPr>
            <w:color w:val="0563C1"/>
            <w:sz w:val="18"/>
            <w:szCs w:val="18"/>
            <w:u w:val="single"/>
            <w:lang w:val="en-GB" w:eastAsia="en-GB"/>
          </w:rPr>
          <w:t>http://www.arib.or.jp/english/html/overview/doc/T120_T23_v2_00/2_T120/ARIB-STD-T120/Rel14/36/A36523-1-e40.pdf</w:t>
        </w:r>
      </w:hyperlink>
    </w:p>
    <w:p w14:paraId="4903629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ATIS.3GPP.36.523-1V1440</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20" w:history="1">
        <w:r w:rsidRPr="0046526E">
          <w:rPr>
            <w:color w:val="0563C1"/>
            <w:sz w:val="18"/>
            <w:szCs w:val="18"/>
            <w:u w:val="single"/>
            <w:lang w:val="en-GB" w:eastAsia="en-GB"/>
          </w:rPr>
          <w:t>http://www.atis.org/3gpp-documents/Rel99-14/</w:t>
        </w:r>
      </w:hyperlink>
    </w:p>
    <w:p w14:paraId="21E9348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CCSA.36.523-1V1440</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3621" w:history="1">
        <w:r w:rsidRPr="0046526E">
          <w:rPr>
            <w:color w:val="0563C1"/>
            <w:sz w:val="18"/>
            <w:szCs w:val="18"/>
            <w:u w:val="single"/>
            <w:lang w:val="en-GB" w:eastAsia="en-GB"/>
          </w:rPr>
          <w:t>http://www.ccsa.org.cn:9001/portalsFile/downloadOldFile?type=17&amp;oldFileUrl=M.2012.5/CCSA%20TS%2036.523-</w:t>
        </w:r>
      </w:hyperlink>
      <w:hyperlink r:id="rId3622" w:history="1">
        <w:r w:rsidRPr="0046526E">
          <w:rPr>
            <w:color w:val="0563C1"/>
            <w:sz w:val="18"/>
            <w:szCs w:val="18"/>
            <w:u w:val="single"/>
            <w:lang w:val="en-GB" w:eastAsia="en-GB"/>
          </w:rPr>
          <w:t>1%20V14.4.0.doc</w:t>
        </w:r>
      </w:hyperlink>
    </w:p>
    <w:p w14:paraId="0A90454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136 523-1</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11.04.2018</w:t>
      </w:r>
      <w:r w:rsidRPr="009748AF">
        <w:rPr>
          <w:rFonts w:ascii="Arial" w:hAnsi="Arial" w:cs="Arial"/>
          <w:szCs w:val="24"/>
          <w:lang w:eastAsia="en-GB"/>
        </w:rPr>
        <w:tab/>
      </w:r>
      <w:hyperlink r:id="rId3623" w:history="1">
        <w:r w:rsidRPr="009748AF">
          <w:rPr>
            <w:color w:val="0563C1"/>
            <w:sz w:val="18"/>
            <w:szCs w:val="18"/>
            <w:u w:val="single"/>
            <w:lang w:eastAsia="en-GB"/>
          </w:rPr>
          <w:t>https://www.etsi.org/deliver/etsi_ts/136500_136599/13652301/14.04.00_60/ts_13652301v140400p.pdf</w:t>
        </w:r>
      </w:hyperlink>
    </w:p>
    <w:p w14:paraId="5BBE9DC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36.523-1-14.4.0 V1.1.0</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24" w:history="1">
        <w:r w:rsidRPr="009748AF">
          <w:rPr>
            <w:color w:val="0563C1"/>
            <w:sz w:val="18"/>
            <w:szCs w:val="18"/>
            <w:u w:val="single"/>
            <w:lang w:eastAsia="en-GB"/>
          </w:rPr>
          <w:t>https://members.tsdsi.in/index.php/s/Qkss2J7CbpfQSTD</w:t>
        </w:r>
      </w:hyperlink>
    </w:p>
    <w:p w14:paraId="3AB7546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TTAT.3G-36.523-1V14.4.0</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25" w:history="1">
        <w:r w:rsidRPr="009748AF">
          <w:rPr>
            <w:color w:val="0563C1"/>
            <w:sz w:val="18"/>
            <w:szCs w:val="18"/>
            <w:u w:val="single"/>
            <w:lang w:eastAsia="en-GB"/>
          </w:rPr>
          <w:t>http://www.tta.or.kr/data/ttasDown.jsp?where=14688&amp;pk_num=TTAT.3G-36.523-1V14.4.0</w:t>
        </w:r>
      </w:hyperlink>
    </w:p>
    <w:p w14:paraId="262DB1F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4211DDB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STD-T120-36.523-1</w:t>
      </w:r>
      <w:r w:rsidRPr="0046526E">
        <w:rPr>
          <w:rFonts w:ascii="Arial" w:hAnsi="Arial" w:cs="Arial"/>
          <w:szCs w:val="24"/>
          <w:lang w:val="en-GB" w:eastAsia="en-GB"/>
        </w:rPr>
        <w:tab/>
      </w:r>
      <w:r w:rsidRPr="0046526E">
        <w:rPr>
          <w:color w:val="000000"/>
          <w:sz w:val="18"/>
          <w:szCs w:val="18"/>
          <w:lang w:val="en-GB" w:eastAsia="en-GB"/>
        </w:rPr>
        <w:t>15.6.1</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26" w:history="1">
        <w:r w:rsidRPr="0046526E">
          <w:rPr>
            <w:color w:val="0563C1"/>
            <w:sz w:val="18"/>
            <w:szCs w:val="18"/>
            <w:u w:val="single"/>
            <w:lang w:val="en-GB" w:eastAsia="en-GB"/>
          </w:rPr>
          <w:t>http://www.arib.or.jp/english/html/overview/doc/T120_T23_v2_00/2_T120/ARIB-STD-T120/Rel15/36/A36523-1-f61.pdf</w:t>
        </w:r>
      </w:hyperlink>
    </w:p>
    <w:p w14:paraId="4273DF7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ATIS.3GPP.36.523-1V1561</w:t>
      </w:r>
      <w:r w:rsidRPr="0046526E">
        <w:rPr>
          <w:rFonts w:ascii="Arial" w:hAnsi="Arial" w:cs="Arial"/>
          <w:szCs w:val="24"/>
          <w:lang w:val="en-GB" w:eastAsia="en-GB"/>
        </w:rPr>
        <w:tab/>
      </w:r>
      <w:r w:rsidRPr="0046526E">
        <w:rPr>
          <w:color w:val="000000"/>
          <w:sz w:val="18"/>
          <w:szCs w:val="18"/>
          <w:lang w:val="en-GB" w:eastAsia="en-GB"/>
        </w:rPr>
        <w:t>15.6.1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27" w:history="1">
        <w:r w:rsidRPr="0046526E">
          <w:rPr>
            <w:color w:val="0563C1"/>
            <w:sz w:val="18"/>
            <w:szCs w:val="18"/>
            <w:u w:val="single"/>
            <w:lang w:val="en-GB" w:eastAsia="en-GB"/>
          </w:rPr>
          <w:t>http://www.atis.org/3gpp-documents/Rel15</w:t>
        </w:r>
      </w:hyperlink>
    </w:p>
    <w:p w14:paraId="7251C41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CCSA.36.523-1V1561</w:t>
      </w:r>
      <w:r w:rsidRPr="0046526E">
        <w:rPr>
          <w:rFonts w:ascii="Arial" w:hAnsi="Arial" w:cs="Arial"/>
          <w:szCs w:val="24"/>
          <w:lang w:val="en-GB" w:eastAsia="en-GB"/>
        </w:rPr>
        <w:tab/>
      </w:r>
      <w:r w:rsidRPr="0046526E">
        <w:rPr>
          <w:color w:val="000000"/>
          <w:sz w:val="18"/>
          <w:szCs w:val="18"/>
          <w:lang w:val="en-GB" w:eastAsia="en-GB"/>
        </w:rPr>
        <w:t>15.6.1</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628" w:history="1">
        <w:r w:rsidRPr="0046526E">
          <w:rPr>
            <w:color w:val="0563C1"/>
            <w:sz w:val="18"/>
            <w:szCs w:val="18"/>
            <w:u w:val="single"/>
            <w:lang w:val="en-GB" w:eastAsia="en-GB"/>
          </w:rPr>
          <w:t>http://www.ccsa.org.cn:9001/portalsFile/downloadOldFile?type=17&amp;oldFileUrl=M.2012.5/CCSA%20TS%2036.523-</w:t>
        </w:r>
      </w:hyperlink>
      <w:hyperlink r:id="rId3629" w:history="1">
        <w:r w:rsidRPr="0046526E">
          <w:rPr>
            <w:color w:val="0563C1"/>
            <w:sz w:val="18"/>
            <w:szCs w:val="18"/>
            <w:u w:val="single"/>
            <w:lang w:val="en-GB" w:eastAsia="en-GB"/>
          </w:rPr>
          <w:t>1%20V15.6.1.doc</w:t>
        </w:r>
      </w:hyperlink>
    </w:p>
    <w:p w14:paraId="45DC354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136 523-1</w:t>
      </w:r>
      <w:r w:rsidRPr="009748AF">
        <w:rPr>
          <w:rFonts w:ascii="Arial" w:hAnsi="Arial" w:cs="Arial"/>
          <w:szCs w:val="24"/>
          <w:lang w:eastAsia="en-GB"/>
        </w:rPr>
        <w:tab/>
      </w:r>
      <w:r w:rsidRPr="009748AF">
        <w:rPr>
          <w:color w:val="000000"/>
          <w:sz w:val="18"/>
          <w:szCs w:val="18"/>
          <w:lang w:eastAsia="en-GB"/>
        </w:rPr>
        <w:t>15.6.1</w:t>
      </w:r>
      <w:r w:rsidRPr="009748AF">
        <w:rPr>
          <w:rFonts w:ascii="Arial" w:hAnsi="Arial" w:cs="Arial"/>
          <w:szCs w:val="24"/>
          <w:lang w:eastAsia="en-GB"/>
        </w:rPr>
        <w:tab/>
      </w:r>
      <w:r w:rsidRPr="009748AF">
        <w:rPr>
          <w:color w:val="000000"/>
          <w:sz w:val="18"/>
          <w:szCs w:val="18"/>
          <w:lang w:eastAsia="en-GB"/>
        </w:rPr>
        <w:t>02.04.2020</w:t>
      </w:r>
      <w:r w:rsidRPr="009748AF">
        <w:rPr>
          <w:rFonts w:ascii="Arial" w:hAnsi="Arial" w:cs="Arial"/>
          <w:szCs w:val="24"/>
          <w:lang w:eastAsia="en-GB"/>
        </w:rPr>
        <w:tab/>
      </w:r>
      <w:hyperlink r:id="rId3630" w:history="1">
        <w:r w:rsidRPr="009748AF">
          <w:rPr>
            <w:color w:val="0563C1"/>
            <w:sz w:val="18"/>
            <w:szCs w:val="18"/>
            <w:u w:val="single"/>
            <w:lang w:eastAsia="en-GB"/>
          </w:rPr>
          <w:t>https://www.etsi.org/deliver/etsi_ts/136500_136599/13652301/15.06.01_60/ts_13652301v150601p.pdf</w:t>
        </w:r>
      </w:hyperlink>
    </w:p>
    <w:p w14:paraId="2BF4513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36.523-1-15.6.1 V1.0.0</w:t>
      </w:r>
      <w:r w:rsidRPr="009748AF">
        <w:rPr>
          <w:rFonts w:ascii="Arial" w:hAnsi="Arial" w:cs="Arial"/>
          <w:szCs w:val="24"/>
          <w:lang w:eastAsia="en-GB"/>
        </w:rPr>
        <w:tab/>
      </w:r>
      <w:r w:rsidRPr="009748AF">
        <w:rPr>
          <w:color w:val="000000"/>
          <w:sz w:val="18"/>
          <w:szCs w:val="18"/>
          <w:lang w:eastAsia="en-GB"/>
        </w:rPr>
        <w:t>15.6.1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31" w:history="1">
        <w:r w:rsidRPr="009748AF">
          <w:rPr>
            <w:color w:val="0563C1"/>
            <w:sz w:val="18"/>
            <w:szCs w:val="18"/>
            <w:u w:val="single"/>
            <w:lang w:eastAsia="en-GB"/>
          </w:rPr>
          <w:t>https://members.tsdsi.in/index.php/s/mRQkSGFt3ybgyZH</w:t>
        </w:r>
      </w:hyperlink>
    </w:p>
    <w:p w14:paraId="56DD5B5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TTAT.3G-36.523-1V15.6.1</w:t>
      </w:r>
      <w:r w:rsidRPr="009748AF">
        <w:rPr>
          <w:rFonts w:ascii="Arial" w:hAnsi="Arial" w:cs="Arial"/>
          <w:szCs w:val="24"/>
          <w:lang w:eastAsia="en-GB"/>
        </w:rPr>
        <w:tab/>
      </w:r>
      <w:r w:rsidRPr="009748AF">
        <w:rPr>
          <w:color w:val="000000"/>
          <w:sz w:val="18"/>
          <w:szCs w:val="18"/>
          <w:lang w:eastAsia="en-GB"/>
        </w:rPr>
        <w:t>15.6.1</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632" w:history="1">
        <w:r w:rsidRPr="009748AF">
          <w:rPr>
            <w:color w:val="0563C1"/>
            <w:sz w:val="18"/>
            <w:szCs w:val="18"/>
            <w:u w:val="single"/>
            <w:lang w:eastAsia="en-GB"/>
          </w:rPr>
          <w:t>http://www.tta.or.kr/data/ttasDown.jsp?where=14688&amp;pk_num=TTAT.3G-36.523-1V15.6.1</w:t>
        </w:r>
      </w:hyperlink>
    </w:p>
    <w:p w14:paraId="0505EBB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F301CB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STD-T120-36.523-1</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33" w:history="1">
        <w:r w:rsidRPr="0046526E">
          <w:rPr>
            <w:color w:val="0563C1"/>
            <w:sz w:val="18"/>
            <w:szCs w:val="18"/>
            <w:u w:val="single"/>
            <w:lang w:val="en-GB" w:eastAsia="en-GB"/>
          </w:rPr>
          <w:t>http://www.arib.or.jp/english/html/overview/doc/T120_T23_v2_00/2_T120/ARIB-STD-T120/Rel16/36/A36523-1-g50.pdf</w:t>
        </w:r>
      </w:hyperlink>
    </w:p>
    <w:p w14:paraId="03CAD83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ATIS.3GPP.36.523-1V1650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34" w:history="1">
        <w:r w:rsidRPr="0046526E">
          <w:rPr>
            <w:color w:val="0563C1"/>
            <w:sz w:val="18"/>
            <w:szCs w:val="18"/>
            <w:u w:val="single"/>
            <w:lang w:val="en-GB" w:eastAsia="en-GB"/>
          </w:rPr>
          <w:t>http://www.atis.org/3gpp-documents/Rel16</w:t>
        </w:r>
      </w:hyperlink>
    </w:p>
    <w:p w14:paraId="17D5D59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CCSA.36.523-1V1650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635" w:history="1">
        <w:r w:rsidRPr="0046526E">
          <w:rPr>
            <w:color w:val="0563C1"/>
            <w:sz w:val="18"/>
            <w:szCs w:val="18"/>
            <w:u w:val="single"/>
            <w:lang w:val="en-GB" w:eastAsia="en-GB"/>
          </w:rPr>
          <w:t>http://www.ccsa.org.cn:9001/portalsFile/downloadOldFile?type=17&amp;oldFileUrl=M.2012.5/CCSA%20TS%2036.523-</w:t>
        </w:r>
      </w:hyperlink>
      <w:hyperlink r:id="rId3636" w:history="1">
        <w:r w:rsidRPr="0046526E">
          <w:rPr>
            <w:color w:val="0563C1"/>
            <w:sz w:val="18"/>
            <w:szCs w:val="18"/>
            <w:u w:val="single"/>
            <w:lang w:val="en-GB" w:eastAsia="en-GB"/>
          </w:rPr>
          <w:t>1%20V16.5.0</w:t>
        </w:r>
      </w:hyperlink>
    </w:p>
    <w:p w14:paraId="016F649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136 523-1</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01.10.2020</w:t>
      </w:r>
      <w:r w:rsidRPr="009748AF">
        <w:rPr>
          <w:rFonts w:ascii="Arial" w:hAnsi="Arial" w:cs="Arial"/>
          <w:szCs w:val="24"/>
          <w:lang w:eastAsia="en-GB"/>
        </w:rPr>
        <w:tab/>
      </w:r>
      <w:hyperlink r:id="rId3637" w:history="1">
        <w:r w:rsidRPr="009748AF">
          <w:rPr>
            <w:color w:val="0563C1"/>
            <w:sz w:val="18"/>
            <w:szCs w:val="18"/>
            <w:u w:val="single"/>
            <w:lang w:eastAsia="en-GB"/>
          </w:rPr>
          <w:t>https://www.etsi.org/deliver/etsi_ts/136500_136599/13652301/16.05.00_60/ts_13652301v160500p.pdf</w:t>
        </w:r>
      </w:hyperlink>
    </w:p>
    <w:p w14:paraId="29719AF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36.523-1-16.5.0 V1.0.0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38" w:history="1">
        <w:r w:rsidRPr="009748AF">
          <w:rPr>
            <w:color w:val="0563C1"/>
            <w:sz w:val="18"/>
            <w:szCs w:val="18"/>
            <w:u w:val="single"/>
            <w:lang w:eastAsia="en-GB"/>
          </w:rPr>
          <w:t>https://members.tsdsi.in/index.php/s/ZDWmJwE57ksJQLt</w:t>
        </w:r>
      </w:hyperlink>
    </w:p>
    <w:p w14:paraId="0652C77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TTAT.3G-36.523-1V16.5.0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639" w:history="1">
        <w:r w:rsidRPr="009748AF">
          <w:rPr>
            <w:color w:val="0563C1"/>
            <w:sz w:val="18"/>
            <w:szCs w:val="18"/>
            <w:u w:val="single"/>
            <w:lang w:eastAsia="en-GB"/>
          </w:rPr>
          <w:t>http://www.tta.or.kr/data/ttasDown.jsp?where=14688&amp;pk_num=TTAT.3G-36.523-1V16.5.0</w:t>
        </w:r>
      </w:hyperlink>
    </w:p>
    <w:p w14:paraId="30BB7F2E" w14:textId="77777777" w:rsidR="000B4584" w:rsidRPr="0046526E" w:rsidRDefault="000B4584" w:rsidP="000B4584">
      <w:pPr>
        <w:pStyle w:val="Heading4"/>
        <w:rPr>
          <w:rFonts w:eastAsia="MS Mincho"/>
          <w:lang w:val="en-GB"/>
        </w:rPr>
      </w:pPr>
      <w:r w:rsidRPr="0046526E">
        <w:rPr>
          <w:rFonts w:eastAsia="MS Mincho"/>
          <w:lang w:val="en-GB"/>
        </w:rPr>
        <w:t>2.1.6.7</w:t>
      </w:r>
      <w:r w:rsidRPr="0046526E">
        <w:rPr>
          <w:rFonts w:eastAsia="MS Mincho"/>
          <w:lang w:val="en-GB"/>
        </w:rPr>
        <w:tab/>
        <w:t>TS 36.523-2</w:t>
      </w:r>
    </w:p>
    <w:p w14:paraId="240AE077" w14:textId="77777777" w:rsidR="000B4584" w:rsidRPr="0046526E" w:rsidRDefault="000B4584" w:rsidP="000B4584">
      <w:pPr>
        <w:pStyle w:val="Headingb"/>
        <w:rPr>
          <w:rFonts w:eastAsia="MS Mincho"/>
          <w:lang w:val="en-GB"/>
        </w:rPr>
      </w:pPr>
      <w:r w:rsidRPr="0046526E">
        <w:rPr>
          <w:rFonts w:eastAsia="MS Mincho"/>
          <w:lang w:val="en-GB"/>
        </w:rPr>
        <w:t xml:space="preserve">Evolved Universal Terrestrial Radio Access (E-UTRA) and Evolved Packet Core (EPC); User Equipment (UE) conformance specification; Part 2: Implementation Conformance Statement (ICS) proforma specification </w:t>
      </w:r>
    </w:p>
    <w:p w14:paraId="505201C5" w14:textId="77777777" w:rsidR="000B4584" w:rsidRPr="0046526E" w:rsidRDefault="000B4584" w:rsidP="000B4584">
      <w:pPr>
        <w:rPr>
          <w:rFonts w:eastAsia="MS Mincho"/>
          <w:lang w:val="en-GB"/>
        </w:rPr>
      </w:pPr>
      <w:r w:rsidRPr="0046526E">
        <w:rPr>
          <w:rFonts w:eastAsia="MS Mincho"/>
          <w:lang w:val="en-GB"/>
        </w:rPr>
        <w:t>This document provides the ICS proforma for 3</w:t>
      </w:r>
      <w:r w:rsidRPr="0046526E">
        <w:rPr>
          <w:rFonts w:eastAsia="MS Mincho"/>
          <w:vertAlign w:val="superscript"/>
          <w:lang w:val="en-GB"/>
        </w:rPr>
        <w:t>rd</w:t>
      </w:r>
      <w:r w:rsidRPr="0046526E">
        <w:rPr>
          <w:rFonts w:eastAsia="MS Mincho"/>
          <w:lang w:val="en-GB"/>
        </w:rPr>
        <w:t xml:space="preserve"> Generation User Equipment (UE), in compliance with the relevant EPS (E-UTRA/EPC) requirements, and in accordance with the relevant guidance given in ISO/IEC 9646-1 and ISO/IEC 9646-7.</w:t>
      </w:r>
    </w:p>
    <w:p w14:paraId="751ABE2A" w14:textId="77777777" w:rsidR="000B4584" w:rsidRPr="0046526E" w:rsidRDefault="000B4584" w:rsidP="000B4584">
      <w:pPr>
        <w:rPr>
          <w:rFonts w:eastAsia="MS Mincho"/>
          <w:lang w:val="en-GB"/>
        </w:rPr>
      </w:pPr>
      <w:r w:rsidRPr="0046526E">
        <w:rPr>
          <w:rFonts w:eastAsia="MS Mincho"/>
          <w:lang w:val="en-GB"/>
        </w:rPr>
        <w:t>This document also specifies a recommended applicability statement for the test cases included in TS 36.523-1. These applicability statements are based on the features implemented in the UE.</w:t>
      </w:r>
    </w:p>
    <w:p w14:paraId="1DFE4074" w14:textId="77777777" w:rsidR="000B4584" w:rsidRPr="0046526E" w:rsidRDefault="000B4584" w:rsidP="000B4584">
      <w:pPr>
        <w:rPr>
          <w:rFonts w:eastAsia="MS Mincho"/>
          <w:lang w:val="en-GB"/>
        </w:rPr>
      </w:pPr>
      <w:r w:rsidRPr="0046526E">
        <w:rPr>
          <w:rFonts w:eastAsia="MS Mincho"/>
          <w:lang w:val="en-GB"/>
        </w:rPr>
        <w:t>Special conformance testing functions can be found in TS 36.509 and the common test environments are included in 3GPP TS 36.508.</w:t>
      </w:r>
    </w:p>
    <w:p w14:paraId="3DFB6AE5" w14:textId="77777777" w:rsidR="000B4584" w:rsidRPr="0046526E" w:rsidRDefault="000B4584" w:rsidP="000B4584">
      <w:pPr>
        <w:rPr>
          <w:rFonts w:eastAsia="MS Mincho"/>
          <w:lang w:val="en-GB"/>
        </w:rPr>
      </w:pPr>
      <w:r w:rsidRPr="0046526E">
        <w:rPr>
          <w:rFonts w:eastAsia="MS Mincho"/>
          <w:lang w:val="en-GB"/>
        </w:rPr>
        <w:t>This document is valid for UE complying with EPS (E-UTRA/EPC) and implemented according to 3GPP releases starting from Release 8 up to the Release indicated on the cover page of this document.</w:t>
      </w:r>
    </w:p>
    <w:p w14:paraId="7140BB57"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B5FE4E0"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08DC515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STD-T120-36.523-2</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40" w:history="1">
        <w:r w:rsidRPr="0046526E">
          <w:rPr>
            <w:color w:val="0563C1"/>
            <w:sz w:val="18"/>
            <w:szCs w:val="18"/>
            <w:u w:val="single"/>
            <w:lang w:val="en-GB" w:eastAsia="en-GB"/>
          </w:rPr>
          <w:t>http://www.arib.or.jp/english/html/overview/doc/T120_T23_v2_00/2_T120/ARIB-STD-T120/Rel10/36/A36523-2-a30.pdf</w:t>
        </w:r>
      </w:hyperlink>
    </w:p>
    <w:p w14:paraId="0729935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ATIS.3GPP.36.523-2V1030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41" w:history="1">
        <w:r w:rsidRPr="0046526E">
          <w:rPr>
            <w:color w:val="0563C1"/>
            <w:sz w:val="18"/>
            <w:szCs w:val="18"/>
            <w:u w:val="single"/>
            <w:lang w:val="en-GB" w:eastAsia="en-GB"/>
          </w:rPr>
          <w:t>http://www.atis.org/3gpp-documents/Rel99-14/</w:t>
        </w:r>
      </w:hyperlink>
    </w:p>
    <w:p w14:paraId="6106E39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CCSA.36.523-2V1030</w:t>
      </w:r>
      <w:r w:rsidRPr="0046526E">
        <w:rPr>
          <w:rFonts w:ascii="Arial" w:hAnsi="Arial" w:cs="Arial"/>
          <w:szCs w:val="24"/>
          <w:lang w:val="en-GB" w:eastAsia="en-GB"/>
        </w:rPr>
        <w:tab/>
      </w:r>
      <w:r w:rsidRPr="0046526E">
        <w:rPr>
          <w:color w:val="000000"/>
          <w:sz w:val="18"/>
          <w:szCs w:val="18"/>
          <w:lang w:val="en-GB" w:eastAsia="en-GB"/>
        </w:rPr>
        <w:t>10.3.0</w:t>
      </w:r>
      <w:r w:rsidRPr="0046526E">
        <w:rPr>
          <w:rFonts w:ascii="Arial" w:hAnsi="Arial" w:cs="Arial"/>
          <w:szCs w:val="24"/>
          <w:lang w:val="en-GB" w:eastAsia="en-GB"/>
        </w:rPr>
        <w:tab/>
      </w:r>
      <w:r w:rsidRPr="0046526E">
        <w:rPr>
          <w:color w:val="000000"/>
          <w:sz w:val="18"/>
          <w:szCs w:val="18"/>
          <w:lang w:val="en-GB" w:eastAsia="en-GB"/>
        </w:rPr>
        <w:t>01.12.2012</w:t>
      </w:r>
      <w:r w:rsidRPr="0046526E">
        <w:rPr>
          <w:rFonts w:ascii="Arial" w:hAnsi="Arial" w:cs="Arial"/>
          <w:szCs w:val="24"/>
          <w:lang w:val="en-GB" w:eastAsia="en-GB"/>
        </w:rPr>
        <w:tab/>
      </w:r>
      <w:hyperlink r:id="rId3642" w:history="1">
        <w:r w:rsidRPr="0046526E">
          <w:rPr>
            <w:color w:val="0563C1"/>
            <w:sz w:val="18"/>
            <w:szCs w:val="18"/>
            <w:u w:val="single"/>
            <w:lang w:val="en-GB" w:eastAsia="en-GB"/>
          </w:rPr>
          <w:t>http://www.ccsa.org.cn:9001/portalsFile/downloadOldFile?type=17&amp;oldFileUrl=M.2012.5/CCSA%20TS%2036.523-</w:t>
        </w:r>
      </w:hyperlink>
      <w:hyperlink r:id="rId3643" w:history="1">
        <w:r w:rsidRPr="0046526E">
          <w:rPr>
            <w:color w:val="0563C1"/>
            <w:sz w:val="18"/>
            <w:szCs w:val="18"/>
            <w:u w:val="single"/>
            <w:lang w:val="en-GB" w:eastAsia="en-GB"/>
          </w:rPr>
          <w:t>2%20V10.3.0.doc</w:t>
        </w:r>
      </w:hyperlink>
    </w:p>
    <w:p w14:paraId="605640B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136 523-2</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14.01.2013</w:t>
      </w:r>
      <w:r w:rsidRPr="009748AF">
        <w:rPr>
          <w:rFonts w:ascii="Arial" w:hAnsi="Arial" w:cs="Arial"/>
          <w:szCs w:val="24"/>
          <w:lang w:eastAsia="en-GB"/>
        </w:rPr>
        <w:tab/>
      </w:r>
      <w:hyperlink r:id="rId3644" w:history="1">
        <w:r w:rsidRPr="009748AF">
          <w:rPr>
            <w:color w:val="0563C1"/>
            <w:sz w:val="18"/>
            <w:szCs w:val="18"/>
            <w:u w:val="single"/>
            <w:lang w:eastAsia="en-GB"/>
          </w:rPr>
          <w:t>https://www.etsi.org/deliver/etsi_ts/136500_136599/13652302/10.03.00_60/ts_13652302v100300p.pdf</w:t>
        </w:r>
      </w:hyperlink>
    </w:p>
    <w:p w14:paraId="67FEA2E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36.523-2-10.3.0 V1.0.0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45" w:history="1">
        <w:r w:rsidRPr="009748AF">
          <w:rPr>
            <w:color w:val="0563C1"/>
            <w:sz w:val="18"/>
            <w:szCs w:val="18"/>
            <w:u w:val="single"/>
            <w:lang w:eastAsia="en-GB"/>
          </w:rPr>
          <w:t>https://members.tsdsi.in/index.php/s/JxpmArYtYaa2B6c</w:t>
        </w:r>
      </w:hyperlink>
    </w:p>
    <w:p w14:paraId="2EBC1E4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TTAT.3G-36.523-2V10.3.0</w:t>
      </w:r>
      <w:r w:rsidRPr="009748AF">
        <w:rPr>
          <w:rFonts w:ascii="Arial" w:hAnsi="Arial" w:cs="Arial"/>
          <w:szCs w:val="24"/>
          <w:lang w:eastAsia="en-GB"/>
        </w:rPr>
        <w:tab/>
      </w:r>
      <w:r w:rsidRPr="009748AF">
        <w:rPr>
          <w:color w:val="000000"/>
          <w:sz w:val="18"/>
          <w:szCs w:val="18"/>
          <w:lang w:eastAsia="en-GB"/>
        </w:rPr>
        <w:t>10.3.0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46" w:history="1">
        <w:r w:rsidRPr="009748AF">
          <w:rPr>
            <w:color w:val="0563C1"/>
            <w:sz w:val="18"/>
            <w:szCs w:val="18"/>
            <w:u w:val="single"/>
            <w:lang w:eastAsia="en-GB"/>
          </w:rPr>
          <w:t>http://www.tta.or.kr/data/ttasDown.jsp?where=14688&amp;pk_num=TTAT.3G-36.523-2V10.3.0</w:t>
        </w:r>
      </w:hyperlink>
    </w:p>
    <w:p w14:paraId="01E28A00"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6AD4CD4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STD-T120-36.523-2</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47" w:history="1">
        <w:r w:rsidRPr="0046526E">
          <w:rPr>
            <w:color w:val="0563C1"/>
            <w:sz w:val="18"/>
            <w:szCs w:val="18"/>
            <w:u w:val="single"/>
            <w:lang w:val="en-GB" w:eastAsia="en-GB"/>
          </w:rPr>
          <w:t>http://www.arib.or.jp/english/html/overview/doc/T120_T23_v2_00/2_T120/ARIB-STD-T120/Rel11/36/A36523-2-b60.pdf</w:t>
        </w:r>
      </w:hyperlink>
    </w:p>
    <w:p w14:paraId="00D5291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ATIS.3GPP.36.523-2V1160</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48" w:history="1">
        <w:r w:rsidRPr="0046526E">
          <w:rPr>
            <w:color w:val="0563C1"/>
            <w:sz w:val="18"/>
            <w:szCs w:val="18"/>
            <w:u w:val="single"/>
            <w:lang w:val="en-GB" w:eastAsia="en-GB"/>
          </w:rPr>
          <w:t>http://www.atis.org/3gpp-documents/Rel99-14/</w:t>
        </w:r>
      </w:hyperlink>
    </w:p>
    <w:p w14:paraId="0C963C9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CCSA.36.523-2V1160</w:t>
      </w:r>
      <w:r w:rsidRPr="0046526E">
        <w:rPr>
          <w:rFonts w:ascii="Arial" w:hAnsi="Arial" w:cs="Arial"/>
          <w:szCs w:val="24"/>
          <w:lang w:val="en-GB" w:eastAsia="en-GB"/>
        </w:rPr>
        <w:tab/>
      </w:r>
      <w:r w:rsidRPr="0046526E">
        <w:rPr>
          <w:color w:val="000000"/>
          <w:sz w:val="18"/>
          <w:szCs w:val="18"/>
          <w:lang w:val="en-GB" w:eastAsia="en-GB"/>
        </w:rPr>
        <w:t>11.6.0</w:t>
      </w:r>
      <w:r w:rsidRPr="0046526E">
        <w:rPr>
          <w:rFonts w:ascii="Arial" w:hAnsi="Arial" w:cs="Arial"/>
          <w:szCs w:val="24"/>
          <w:lang w:val="en-GB" w:eastAsia="en-GB"/>
        </w:rPr>
        <w:tab/>
      </w:r>
      <w:r w:rsidRPr="0046526E">
        <w:rPr>
          <w:color w:val="000000"/>
          <w:sz w:val="18"/>
          <w:szCs w:val="18"/>
          <w:lang w:val="en-GB" w:eastAsia="en-GB"/>
        </w:rPr>
        <w:t>01.03.2014</w:t>
      </w:r>
      <w:r w:rsidRPr="0046526E">
        <w:rPr>
          <w:rFonts w:ascii="Arial" w:hAnsi="Arial" w:cs="Arial"/>
          <w:szCs w:val="24"/>
          <w:lang w:val="en-GB" w:eastAsia="en-GB"/>
        </w:rPr>
        <w:tab/>
      </w:r>
      <w:hyperlink r:id="rId3649" w:history="1">
        <w:r w:rsidRPr="0046526E">
          <w:rPr>
            <w:color w:val="0563C1"/>
            <w:sz w:val="18"/>
            <w:szCs w:val="18"/>
            <w:u w:val="single"/>
            <w:lang w:val="en-GB" w:eastAsia="en-GB"/>
          </w:rPr>
          <w:t>http://www.ccsa.org.cn:9001/portalsFile/downloadOldFile?type=17&amp;oldFileUrl=M.2012.5/CCSA%20TS%2036.523-</w:t>
        </w:r>
      </w:hyperlink>
      <w:hyperlink r:id="rId3650" w:history="1">
        <w:r w:rsidRPr="0046526E">
          <w:rPr>
            <w:color w:val="0563C1"/>
            <w:sz w:val="18"/>
            <w:szCs w:val="18"/>
            <w:u w:val="single"/>
            <w:lang w:val="en-GB" w:eastAsia="en-GB"/>
          </w:rPr>
          <w:t>2%20V11.6.0.doc</w:t>
        </w:r>
      </w:hyperlink>
    </w:p>
    <w:p w14:paraId="7A9F092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136 523-2</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03.04.2014</w:t>
      </w:r>
      <w:r w:rsidRPr="009748AF">
        <w:rPr>
          <w:rFonts w:ascii="Arial" w:hAnsi="Arial" w:cs="Arial"/>
          <w:szCs w:val="24"/>
          <w:lang w:eastAsia="en-GB"/>
        </w:rPr>
        <w:tab/>
      </w:r>
      <w:hyperlink r:id="rId3651" w:history="1">
        <w:r w:rsidRPr="009748AF">
          <w:rPr>
            <w:color w:val="0563C1"/>
            <w:sz w:val="18"/>
            <w:szCs w:val="18"/>
            <w:u w:val="single"/>
            <w:lang w:eastAsia="en-GB"/>
          </w:rPr>
          <w:t>https://www.etsi.org/deliver/etsi_ts/136500_136599/13652302/11.06.00_60/ts_13652302v110600p.pdf</w:t>
        </w:r>
      </w:hyperlink>
    </w:p>
    <w:p w14:paraId="4230020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36.523-2-11.6.0 V1.0.0</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52" w:history="1">
        <w:r w:rsidRPr="009748AF">
          <w:rPr>
            <w:color w:val="0563C1"/>
            <w:sz w:val="18"/>
            <w:szCs w:val="18"/>
            <w:u w:val="single"/>
            <w:lang w:eastAsia="en-GB"/>
          </w:rPr>
          <w:t>https://members.tsdsi.in/index.php/s/qzSaq2aXyY97oC5</w:t>
        </w:r>
      </w:hyperlink>
    </w:p>
    <w:p w14:paraId="46CA1CA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TTAT.3G-36.523-2V11.6.0</w:t>
      </w:r>
      <w:r w:rsidRPr="009748AF">
        <w:rPr>
          <w:rFonts w:ascii="Arial" w:hAnsi="Arial" w:cs="Arial"/>
          <w:szCs w:val="24"/>
          <w:lang w:eastAsia="en-GB"/>
        </w:rPr>
        <w:tab/>
      </w:r>
      <w:r w:rsidRPr="009748AF">
        <w:rPr>
          <w:color w:val="000000"/>
          <w:sz w:val="18"/>
          <w:szCs w:val="18"/>
          <w:lang w:eastAsia="en-GB"/>
        </w:rPr>
        <w:t>11.6.0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53" w:history="1">
        <w:r w:rsidRPr="009748AF">
          <w:rPr>
            <w:color w:val="0563C1"/>
            <w:sz w:val="18"/>
            <w:szCs w:val="18"/>
            <w:u w:val="single"/>
            <w:lang w:eastAsia="en-GB"/>
          </w:rPr>
          <w:t>http://www.tta.or.kr/data/ttasDown.jsp?where=14688&amp;pk_num=TTAT.3G-36.523-2V11.6.0</w:t>
        </w:r>
      </w:hyperlink>
    </w:p>
    <w:p w14:paraId="52BA44A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4EE7A808"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STD-T120-36.523-2</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54" w:history="1">
        <w:r w:rsidRPr="0046526E">
          <w:rPr>
            <w:color w:val="0563C1"/>
            <w:sz w:val="18"/>
            <w:szCs w:val="18"/>
            <w:u w:val="single"/>
            <w:lang w:val="en-GB" w:eastAsia="en-GB"/>
          </w:rPr>
          <w:t>http://www.arib.or.jp/english/html/overview/doc/T120_T23_v2_00/2_T120/ARIB-STD-T120/Rel12/36/A36523-2-ca0.pdf</w:t>
        </w:r>
      </w:hyperlink>
    </w:p>
    <w:p w14:paraId="2826290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ATIS.3GPP.36.523-2V12100</w:t>
      </w:r>
      <w:r w:rsidRPr="0046526E">
        <w:rPr>
          <w:rFonts w:ascii="Arial" w:hAnsi="Arial" w:cs="Arial"/>
          <w:szCs w:val="24"/>
          <w:lang w:val="en-GB" w:eastAsia="en-GB"/>
        </w:rPr>
        <w:tab/>
      </w:r>
      <w:r w:rsidRPr="0046526E">
        <w:rPr>
          <w:color w:val="000000"/>
          <w:sz w:val="18"/>
          <w:szCs w:val="18"/>
          <w:lang w:val="en-GB" w:eastAsia="en-GB"/>
        </w:rPr>
        <w:t>12.10.0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55" w:history="1">
        <w:r w:rsidRPr="0046526E">
          <w:rPr>
            <w:color w:val="0563C1"/>
            <w:sz w:val="18"/>
            <w:szCs w:val="18"/>
            <w:u w:val="single"/>
            <w:lang w:val="en-GB" w:eastAsia="en-GB"/>
          </w:rPr>
          <w:t>http://www.atis.org/3gpp-documents/Rel99-14/</w:t>
        </w:r>
      </w:hyperlink>
    </w:p>
    <w:p w14:paraId="5B01B20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CCSA.36.523-2V12100</w:t>
      </w:r>
      <w:r w:rsidRPr="0046526E">
        <w:rPr>
          <w:rFonts w:ascii="Arial" w:hAnsi="Arial" w:cs="Arial"/>
          <w:spacing w:val="-2"/>
          <w:szCs w:val="24"/>
          <w:lang w:val="en-GB" w:eastAsia="en-GB"/>
        </w:rPr>
        <w:tab/>
      </w:r>
      <w:r w:rsidRPr="0046526E">
        <w:rPr>
          <w:color w:val="000000"/>
          <w:spacing w:val="-2"/>
          <w:sz w:val="18"/>
          <w:szCs w:val="18"/>
          <w:lang w:val="en-GB" w:eastAsia="en-GB"/>
        </w:rPr>
        <w:t>12.10.0</w:t>
      </w:r>
      <w:r w:rsidRPr="0046526E">
        <w:rPr>
          <w:rFonts w:ascii="Arial" w:hAnsi="Arial" w:cs="Arial"/>
          <w:spacing w:val="-2"/>
          <w:szCs w:val="24"/>
          <w:lang w:val="en-GB" w:eastAsia="en-GB"/>
        </w:rPr>
        <w:tab/>
      </w:r>
      <w:r w:rsidRPr="0046526E">
        <w:rPr>
          <w:color w:val="000000"/>
          <w:spacing w:val="-2"/>
          <w:sz w:val="18"/>
          <w:szCs w:val="18"/>
          <w:lang w:val="en-GB" w:eastAsia="en-GB"/>
        </w:rPr>
        <w:t>01.09.2016</w:t>
      </w:r>
      <w:r w:rsidRPr="0046526E">
        <w:rPr>
          <w:rFonts w:ascii="Arial" w:hAnsi="Arial" w:cs="Arial"/>
          <w:spacing w:val="-2"/>
          <w:szCs w:val="24"/>
          <w:lang w:val="en-GB" w:eastAsia="en-GB"/>
        </w:rPr>
        <w:tab/>
      </w:r>
      <w:hyperlink r:id="rId3656" w:history="1">
        <w:r w:rsidRPr="0046526E">
          <w:rPr>
            <w:color w:val="0563C1"/>
            <w:spacing w:val="-2"/>
            <w:sz w:val="18"/>
            <w:szCs w:val="18"/>
            <w:u w:val="single"/>
            <w:lang w:val="en-GB" w:eastAsia="en-GB"/>
          </w:rPr>
          <w:t>http://www.ccsa.org.cn:9001/portalsFile/downloadOldFile?type=17&amp;oldFileUrl=M.2012.5/CCSA%20TS%2036.523-</w:t>
        </w:r>
      </w:hyperlink>
      <w:hyperlink r:id="rId3657" w:history="1">
        <w:r w:rsidRPr="0046526E">
          <w:rPr>
            <w:color w:val="0563C1"/>
            <w:spacing w:val="-2"/>
            <w:sz w:val="18"/>
            <w:szCs w:val="18"/>
            <w:u w:val="single"/>
            <w:lang w:val="en-GB" w:eastAsia="en-GB"/>
          </w:rPr>
          <w:t>2%20V12.10.0.doc</w:t>
        </w:r>
      </w:hyperlink>
    </w:p>
    <w:p w14:paraId="6B16F23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136 523-2</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02.11.2016</w:t>
      </w:r>
      <w:r w:rsidRPr="009748AF">
        <w:rPr>
          <w:rFonts w:ascii="Arial" w:hAnsi="Arial" w:cs="Arial"/>
          <w:szCs w:val="24"/>
          <w:lang w:eastAsia="en-GB"/>
        </w:rPr>
        <w:tab/>
      </w:r>
      <w:hyperlink r:id="rId3658" w:history="1">
        <w:r w:rsidRPr="009748AF">
          <w:rPr>
            <w:color w:val="0563C1"/>
            <w:sz w:val="18"/>
            <w:szCs w:val="18"/>
            <w:u w:val="single"/>
            <w:lang w:eastAsia="en-GB"/>
          </w:rPr>
          <w:t>https://www.etsi.org/deliver/etsi_ts/136500_136599/13652302/12.10.00_60/ts_13652302v121000p.pdf</w:t>
        </w:r>
      </w:hyperlink>
    </w:p>
    <w:p w14:paraId="6A56C24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9748AF">
        <w:rPr>
          <w:color w:val="000000"/>
          <w:spacing w:val="-2"/>
          <w:sz w:val="18"/>
          <w:szCs w:val="18"/>
          <w:lang w:eastAsia="en-GB"/>
        </w:rPr>
        <w:t>TSDSI</w:t>
      </w:r>
      <w:r w:rsidRPr="009748AF">
        <w:rPr>
          <w:rFonts w:ascii="Arial" w:hAnsi="Arial" w:cs="Arial"/>
          <w:spacing w:val="-2"/>
          <w:szCs w:val="24"/>
          <w:lang w:eastAsia="en-GB"/>
        </w:rPr>
        <w:tab/>
      </w:r>
      <w:r w:rsidRPr="009748AF">
        <w:rPr>
          <w:color w:val="000000"/>
          <w:spacing w:val="-2"/>
          <w:sz w:val="18"/>
          <w:szCs w:val="18"/>
          <w:lang w:eastAsia="en-GB"/>
        </w:rPr>
        <w:t>TSDSI STD T1.3GPP 36.523-2-12.10.0 V1.0.0</w:t>
      </w:r>
      <w:r w:rsidRPr="009748AF">
        <w:rPr>
          <w:rFonts w:ascii="Arial" w:hAnsi="Arial" w:cs="Arial"/>
          <w:spacing w:val="-2"/>
          <w:szCs w:val="24"/>
          <w:lang w:eastAsia="en-GB"/>
        </w:rPr>
        <w:tab/>
      </w:r>
      <w:r w:rsidRPr="009748AF">
        <w:rPr>
          <w:color w:val="000000"/>
          <w:spacing w:val="-2"/>
          <w:sz w:val="18"/>
          <w:szCs w:val="18"/>
          <w:lang w:eastAsia="en-GB"/>
        </w:rPr>
        <w:t>12.10.0</w:t>
      </w:r>
      <w:r w:rsidRPr="009748AF">
        <w:rPr>
          <w:rFonts w:ascii="Arial" w:hAnsi="Arial" w:cs="Arial"/>
          <w:spacing w:val="-2"/>
          <w:szCs w:val="24"/>
          <w:lang w:eastAsia="en-GB"/>
        </w:rPr>
        <w:tab/>
      </w:r>
      <w:r w:rsidRPr="009748AF">
        <w:rPr>
          <w:color w:val="000000"/>
          <w:spacing w:val="-2"/>
          <w:sz w:val="18"/>
          <w:szCs w:val="18"/>
          <w:lang w:eastAsia="en-GB"/>
        </w:rPr>
        <w:t>30.08.2021</w:t>
      </w:r>
      <w:r w:rsidRPr="009748AF">
        <w:rPr>
          <w:rFonts w:ascii="Arial" w:hAnsi="Arial" w:cs="Arial"/>
          <w:spacing w:val="-2"/>
          <w:szCs w:val="24"/>
          <w:lang w:eastAsia="en-GB"/>
        </w:rPr>
        <w:tab/>
      </w:r>
      <w:hyperlink r:id="rId3659" w:history="1">
        <w:r w:rsidRPr="009748AF">
          <w:rPr>
            <w:color w:val="0563C1"/>
            <w:spacing w:val="-2"/>
            <w:sz w:val="18"/>
            <w:szCs w:val="18"/>
            <w:u w:val="single"/>
            <w:lang w:eastAsia="en-GB"/>
          </w:rPr>
          <w:t>https://members.tsdsi.in/index.php/s/WsW3QAR2Y733AXo</w:t>
        </w:r>
      </w:hyperlink>
    </w:p>
    <w:p w14:paraId="1D6814B5" w14:textId="77777777" w:rsidR="000B4584" w:rsidRPr="009748AF" w:rsidRDefault="000B4584" w:rsidP="000B4584">
      <w:pPr>
        <w:widowControl w:val="0"/>
        <w:tabs>
          <w:tab w:val="left" w:pos="90"/>
          <w:tab w:val="left" w:pos="570"/>
          <w:tab w:val="left" w:pos="3970"/>
          <w:tab w:val="left" w:pos="4650"/>
          <w:tab w:val="left" w:pos="5730"/>
        </w:tabs>
        <w:overflowPunct/>
        <w:spacing w:before="26"/>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TTAT.3G-36.523-2V12.10.0</w:t>
      </w:r>
      <w:r w:rsidRPr="009748AF">
        <w:rPr>
          <w:rFonts w:ascii="Arial" w:hAnsi="Arial" w:cs="Arial"/>
          <w:szCs w:val="24"/>
          <w:lang w:eastAsia="en-GB"/>
        </w:rPr>
        <w:tab/>
      </w:r>
      <w:r w:rsidRPr="009748AF">
        <w:rPr>
          <w:color w:val="000000"/>
          <w:sz w:val="18"/>
          <w:szCs w:val="18"/>
          <w:lang w:eastAsia="en-GB"/>
        </w:rPr>
        <w:t>12.10.0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60" w:history="1">
        <w:r w:rsidRPr="009748AF">
          <w:rPr>
            <w:color w:val="0563C1"/>
            <w:sz w:val="18"/>
            <w:szCs w:val="18"/>
            <w:u w:val="single"/>
            <w:lang w:eastAsia="en-GB"/>
          </w:rPr>
          <w:t>http://www.tta.or.kr/data/ttasDown.jsp?where=14688&amp;pk_num=TTAT.3G-36.523-2V12.10.0</w:t>
        </w:r>
      </w:hyperlink>
    </w:p>
    <w:p w14:paraId="3CEF215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3CDF12A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STD-T120-36.523-2</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61" w:history="1">
        <w:r w:rsidRPr="0046526E">
          <w:rPr>
            <w:color w:val="0563C1"/>
            <w:sz w:val="18"/>
            <w:szCs w:val="18"/>
            <w:u w:val="single"/>
            <w:lang w:val="en-GB" w:eastAsia="en-GB"/>
          </w:rPr>
          <w:t>http://www.arib.or.jp/english/html/overview/doc/T120_T23_v2_00/2_T120/ARIB-STD-T120/Rel13/36/A36523-2-d40.pdf</w:t>
        </w:r>
      </w:hyperlink>
    </w:p>
    <w:p w14:paraId="54DB307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ATIS.3GPP.36.523-2V1340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62" w:history="1">
        <w:r w:rsidRPr="0046526E">
          <w:rPr>
            <w:color w:val="0563C1"/>
            <w:sz w:val="18"/>
            <w:szCs w:val="18"/>
            <w:u w:val="single"/>
            <w:lang w:val="en-GB" w:eastAsia="en-GB"/>
          </w:rPr>
          <w:t>http://www.atis.org/3gpp-documents/Rel99-14/</w:t>
        </w:r>
      </w:hyperlink>
    </w:p>
    <w:p w14:paraId="77DE131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CCSA.36.523-2V1340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663" w:history="1">
        <w:r w:rsidRPr="0046526E">
          <w:rPr>
            <w:color w:val="0563C1"/>
            <w:sz w:val="18"/>
            <w:szCs w:val="18"/>
            <w:u w:val="single"/>
            <w:lang w:val="en-GB" w:eastAsia="en-GB"/>
          </w:rPr>
          <w:t>http://www.ccsa.org.cn:9001/portalsFile/downloadOldFile?type=17&amp;oldFileUrl=M.2012.5/CCSA%20TS%2036.523-</w:t>
        </w:r>
      </w:hyperlink>
      <w:hyperlink r:id="rId3664" w:history="1">
        <w:r w:rsidRPr="0046526E">
          <w:rPr>
            <w:color w:val="0563C1"/>
            <w:sz w:val="18"/>
            <w:szCs w:val="18"/>
            <w:u w:val="single"/>
            <w:lang w:val="en-GB" w:eastAsia="en-GB"/>
          </w:rPr>
          <w:t>2%20V13.4.0.doc</w:t>
        </w:r>
      </w:hyperlink>
    </w:p>
    <w:p w14:paraId="1D9095A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136 523-2</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3665" w:history="1">
        <w:r w:rsidRPr="009748AF">
          <w:rPr>
            <w:color w:val="0563C1"/>
            <w:sz w:val="18"/>
            <w:szCs w:val="18"/>
            <w:u w:val="single"/>
            <w:lang w:eastAsia="en-GB"/>
          </w:rPr>
          <w:t>https://www.etsi.org/deliver/etsi_ts/136500_136599/13652302/13.04.00_60/ts_13652302v130400p.pdf</w:t>
        </w:r>
      </w:hyperlink>
    </w:p>
    <w:p w14:paraId="4ECB132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36.523-2-13.4.0 V1.0.0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66" w:history="1">
        <w:r w:rsidRPr="009748AF">
          <w:rPr>
            <w:color w:val="0563C1"/>
            <w:sz w:val="18"/>
            <w:szCs w:val="18"/>
            <w:u w:val="single"/>
            <w:lang w:eastAsia="en-GB"/>
          </w:rPr>
          <w:t>https://members.tsdsi.in/index.php/s/6L3nAco3DDK8MFt</w:t>
        </w:r>
      </w:hyperlink>
    </w:p>
    <w:p w14:paraId="5FAA519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TTAT.3G-36.523-2V13.4.0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67" w:history="1">
        <w:r w:rsidRPr="009748AF">
          <w:rPr>
            <w:color w:val="0563C1"/>
            <w:sz w:val="18"/>
            <w:szCs w:val="18"/>
            <w:u w:val="single"/>
            <w:lang w:eastAsia="en-GB"/>
          </w:rPr>
          <w:t>http://www.tta.or.kr/data/ttasDown.jsp?where=14688&amp;pk_num=TTAT.3G-36.523-2V13.4.0</w:t>
        </w:r>
      </w:hyperlink>
    </w:p>
    <w:p w14:paraId="24094EA6"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41AF7A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STD-T120-36.523-2</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68" w:history="1">
        <w:r w:rsidRPr="0046526E">
          <w:rPr>
            <w:color w:val="0563C1"/>
            <w:sz w:val="18"/>
            <w:szCs w:val="18"/>
            <w:u w:val="single"/>
            <w:lang w:val="en-GB" w:eastAsia="en-GB"/>
          </w:rPr>
          <w:t>http://www.arib.or.jp/english/html/overview/doc/T120_T23_v2_00/2_T120/ARIB-STD-T120/Rel14/36/A36523-2-e50.pdf</w:t>
        </w:r>
      </w:hyperlink>
    </w:p>
    <w:p w14:paraId="699B376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ATIS.3GPP.36.523-2V1450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69" w:history="1">
        <w:r w:rsidRPr="0046526E">
          <w:rPr>
            <w:color w:val="0563C1"/>
            <w:sz w:val="18"/>
            <w:szCs w:val="18"/>
            <w:u w:val="single"/>
            <w:lang w:val="en-GB" w:eastAsia="en-GB"/>
          </w:rPr>
          <w:t>http://www.atis.org/3gpp-documents/Rel99-14/</w:t>
        </w:r>
      </w:hyperlink>
    </w:p>
    <w:p w14:paraId="02A948A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CCSA.36.523-2V1450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3670" w:history="1">
        <w:r w:rsidRPr="0046526E">
          <w:rPr>
            <w:color w:val="0563C1"/>
            <w:sz w:val="18"/>
            <w:szCs w:val="18"/>
            <w:u w:val="single"/>
            <w:lang w:val="en-GB" w:eastAsia="en-GB"/>
          </w:rPr>
          <w:t>http://www.ccsa.org.cn:9001/portalsFile/downloadOldFile?type=17&amp;oldFileUrl=M.2012.5/CCSA%20TS%2036.523-</w:t>
        </w:r>
      </w:hyperlink>
      <w:hyperlink r:id="rId3671" w:history="1">
        <w:r w:rsidRPr="0046526E">
          <w:rPr>
            <w:color w:val="0563C1"/>
            <w:sz w:val="18"/>
            <w:szCs w:val="18"/>
            <w:u w:val="single"/>
            <w:lang w:val="en-GB" w:eastAsia="en-GB"/>
          </w:rPr>
          <w:t>2%20V14.5.0.doc</w:t>
        </w:r>
      </w:hyperlink>
    </w:p>
    <w:p w14:paraId="3356020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136 523-2</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10.04.2018</w:t>
      </w:r>
      <w:r w:rsidRPr="009748AF">
        <w:rPr>
          <w:rFonts w:ascii="Arial" w:hAnsi="Arial" w:cs="Arial"/>
          <w:szCs w:val="24"/>
          <w:lang w:eastAsia="en-GB"/>
        </w:rPr>
        <w:tab/>
      </w:r>
      <w:hyperlink r:id="rId3672" w:history="1">
        <w:r w:rsidRPr="009748AF">
          <w:rPr>
            <w:color w:val="0563C1"/>
            <w:sz w:val="18"/>
            <w:szCs w:val="18"/>
            <w:u w:val="single"/>
            <w:lang w:eastAsia="en-GB"/>
          </w:rPr>
          <w:t>https://www.etsi.org/deliver/etsi_ts/136500_136599/13652302/14.05.00_60/ts_13652302v140500p.pdf</w:t>
        </w:r>
      </w:hyperlink>
    </w:p>
    <w:p w14:paraId="0598464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36.523-2-14.5.0 V1.1.0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73" w:history="1">
        <w:r w:rsidRPr="009748AF">
          <w:rPr>
            <w:color w:val="0563C1"/>
            <w:sz w:val="18"/>
            <w:szCs w:val="18"/>
            <w:u w:val="single"/>
            <w:lang w:eastAsia="en-GB"/>
          </w:rPr>
          <w:t>https://members.tsdsi.in/index.php/s/dFXFqgkNBjLNL3j</w:t>
        </w:r>
      </w:hyperlink>
    </w:p>
    <w:p w14:paraId="3DCBB3D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TTAT.3G-36.523-2V14.5.0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74" w:history="1">
        <w:r w:rsidRPr="009748AF">
          <w:rPr>
            <w:color w:val="0563C1"/>
            <w:sz w:val="18"/>
            <w:szCs w:val="18"/>
            <w:u w:val="single"/>
            <w:lang w:eastAsia="en-GB"/>
          </w:rPr>
          <w:t>http://www.tta.or.kr/data/ttasDown.jsp?where=14688&amp;pk_num=TTAT.3G-36.523-2V14.5.0</w:t>
        </w:r>
      </w:hyperlink>
    </w:p>
    <w:p w14:paraId="4ABFB1A6"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70F060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STD-T120-36.523-2</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75" w:history="1">
        <w:r w:rsidRPr="0046526E">
          <w:rPr>
            <w:color w:val="0563C1"/>
            <w:sz w:val="18"/>
            <w:szCs w:val="18"/>
            <w:u w:val="single"/>
            <w:lang w:val="en-GB" w:eastAsia="en-GB"/>
          </w:rPr>
          <w:t>http://www.arib.or.jp/english/html/overview/doc/T120_T23_v2_00/2_T120/ARIB-STD-T120/Rel15/36/A36523-2-f60.pdf</w:t>
        </w:r>
      </w:hyperlink>
    </w:p>
    <w:p w14:paraId="5666CA0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ATIS.3GPP.36.523-2V1560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76" w:history="1">
        <w:r w:rsidRPr="0046526E">
          <w:rPr>
            <w:color w:val="0563C1"/>
            <w:sz w:val="18"/>
            <w:szCs w:val="18"/>
            <w:u w:val="single"/>
            <w:lang w:val="en-GB" w:eastAsia="en-GB"/>
          </w:rPr>
          <w:t>http://www.atis.org/3gpp-documents/Rel15</w:t>
        </w:r>
      </w:hyperlink>
    </w:p>
    <w:p w14:paraId="4062459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CCSA.36.523-2V1560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677" w:history="1">
        <w:r w:rsidRPr="0046526E">
          <w:rPr>
            <w:color w:val="0563C1"/>
            <w:sz w:val="18"/>
            <w:szCs w:val="18"/>
            <w:u w:val="single"/>
            <w:lang w:val="en-GB" w:eastAsia="en-GB"/>
          </w:rPr>
          <w:t>http://www.ccsa.org.cn:9001/portalsFile/downloadOldFile?type=17&amp;oldFileUrl=M.2012.5/CCSA%20TS%2036.523-</w:t>
        </w:r>
      </w:hyperlink>
      <w:hyperlink r:id="rId3678" w:history="1">
        <w:r w:rsidRPr="0046526E">
          <w:rPr>
            <w:color w:val="0563C1"/>
            <w:sz w:val="18"/>
            <w:szCs w:val="18"/>
            <w:u w:val="single"/>
            <w:lang w:val="en-GB" w:eastAsia="en-GB"/>
          </w:rPr>
          <w:t>2%20V15.6.0.doc</w:t>
        </w:r>
      </w:hyperlink>
    </w:p>
    <w:p w14:paraId="1513944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136 523-2</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02.04.2020</w:t>
      </w:r>
      <w:r w:rsidRPr="009748AF">
        <w:rPr>
          <w:rFonts w:ascii="Arial" w:hAnsi="Arial" w:cs="Arial"/>
          <w:szCs w:val="24"/>
          <w:lang w:eastAsia="en-GB"/>
        </w:rPr>
        <w:tab/>
      </w:r>
      <w:hyperlink r:id="rId3679" w:history="1">
        <w:r w:rsidRPr="009748AF">
          <w:rPr>
            <w:color w:val="0563C1"/>
            <w:sz w:val="18"/>
            <w:szCs w:val="18"/>
            <w:u w:val="single"/>
            <w:lang w:eastAsia="en-GB"/>
          </w:rPr>
          <w:t>https://www.etsi.org/deliver/etsi_ts/136500_136599/13652302/15.06.00_60/ts_13652302v150600p.pdf</w:t>
        </w:r>
      </w:hyperlink>
    </w:p>
    <w:p w14:paraId="2B2C685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36.523-2-15.6.0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80" w:history="1">
        <w:r w:rsidRPr="009748AF">
          <w:rPr>
            <w:color w:val="0563C1"/>
            <w:sz w:val="18"/>
            <w:szCs w:val="18"/>
            <w:u w:val="single"/>
            <w:lang w:eastAsia="en-GB"/>
          </w:rPr>
          <w:t>https://members.tsdsi.in/index.php/s/GbaqoB43CbqS9d9</w:t>
        </w:r>
      </w:hyperlink>
    </w:p>
    <w:p w14:paraId="61ACD2A9"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TTAT.3G-36.523-2V15.6.0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681" w:history="1">
        <w:r w:rsidRPr="009748AF">
          <w:rPr>
            <w:color w:val="0563C1"/>
            <w:sz w:val="18"/>
            <w:szCs w:val="18"/>
            <w:u w:val="single"/>
            <w:lang w:eastAsia="en-GB"/>
          </w:rPr>
          <w:t>http://www.tta.or.kr/data/ttasDown.jsp?where=14688&amp;pk_num=TTAT.3G-36.523-2V15.6.0</w:t>
        </w:r>
      </w:hyperlink>
    </w:p>
    <w:p w14:paraId="3E1A888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AF50C9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STD-T120-36.523-2</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82" w:history="1">
        <w:r w:rsidRPr="0046526E">
          <w:rPr>
            <w:color w:val="0563C1"/>
            <w:sz w:val="18"/>
            <w:szCs w:val="18"/>
            <w:u w:val="single"/>
            <w:lang w:val="en-GB" w:eastAsia="en-GB"/>
          </w:rPr>
          <w:t>http://www.arib.or.jp/english/html/overview/doc/T120_T23_v2_00/2_T120/ARIB-STD-T120/Rel16/36/A36523-2-g50.pdf</w:t>
        </w:r>
      </w:hyperlink>
    </w:p>
    <w:p w14:paraId="45F103B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ATIS.3GPP.36.523-2V1650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83" w:history="1">
        <w:r w:rsidRPr="0046526E">
          <w:rPr>
            <w:color w:val="0563C1"/>
            <w:sz w:val="18"/>
            <w:szCs w:val="18"/>
            <w:u w:val="single"/>
            <w:lang w:val="en-GB" w:eastAsia="en-GB"/>
          </w:rPr>
          <w:t>http://www.atis.org/3gpp-documents/Rel16</w:t>
        </w:r>
      </w:hyperlink>
    </w:p>
    <w:p w14:paraId="4A28CE9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CCSA.36.523-2V1650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684" w:history="1">
        <w:r w:rsidRPr="0046526E">
          <w:rPr>
            <w:color w:val="0563C1"/>
            <w:sz w:val="18"/>
            <w:szCs w:val="18"/>
            <w:u w:val="single"/>
            <w:lang w:val="en-GB" w:eastAsia="en-GB"/>
          </w:rPr>
          <w:t>http://www.ccsa.org.cn:9001/portalsFile/downloadOldFile?type=17&amp;oldFileUrl=M.2012.5/CCSA%20TS%2036.523-</w:t>
        </w:r>
      </w:hyperlink>
      <w:hyperlink r:id="rId3685" w:history="1">
        <w:r w:rsidRPr="0046526E">
          <w:rPr>
            <w:color w:val="0563C1"/>
            <w:sz w:val="18"/>
            <w:szCs w:val="18"/>
            <w:u w:val="single"/>
            <w:lang w:val="en-GB" w:eastAsia="en-GB"/>
          </w:rPr>
          <w:t>2%20V16.5.0.doc</w:t>
        </w:r>
      </w:hyperlink>
    </w:p>
    <w:p w14:paraId="1A8B20E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136 523-2</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3686" w:history="1">
        <w:r w:rsidRPr="009748AF">
          <w:rPr>
            <w:color w:val="0563C1"/>
            <w:sz w:val="18"/>
            <w:szCs w:val="18"/>
            <w:u w:val="single"/>
            <w:lang w:eastAsia="en-GB"/>
          </w:rPr>
          <w:t>https://www.etsi.org/deliver/etsi_ts/136500_136599/13652302/16.05.00_60/ts_13652302v160500p.pdf</w:t>
        </w:r>
      </w:hyperlink>
    </w:p>
    <w:p w14:paraId="667AC6F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36.523-2-16.5.0 V1.0.0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87" w:history="1">
        <w:r w:rsidRPr="009748AF">
          <w:rPr>
            <w:color w:val="0563C1"/>
            <w:sz w:val="18"/>
            <w:szCs w:val="18"/>
            <w:u w:val="single"/>
            <w:lang w:eastAsia="en-GB"/>
          </w:rPr>
          <w:t>https://members.tsdsi.in/index.php/s/AFfNfGSbHr7Epbf</w:t>
        </w:r>
      </w:hyperlink>
    </w:p>
    <w:p w14:paraId="0F2ED0C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TTAT.3G-36.523-2V16.5.0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688" w:history="1">
        <w:r w:rsidRPr="009748AF">
          <w:rPr>
            <w:color w:val="0563C1"/>
            <w:sz w:val="18"/>
            <w:szCs w:val="18"/>
            <w:u w:val="single"/>
            <w:lang w:eastAsia="en-GB"/>
          </w:rPr>
          <w:t>http://www.tta.or.kr/data/ttasDown.jsp?where=14688&amp;pk_num=TTAT.3G-36.523-2V16.5.0</w:t>
        </w:r>
      </w:hyperlink>
    </w:p>
    <w:p w14:paraId="120C8291" w14:textId="77777777" w:rsidR="000B4584" w:rsidRPr="0046526E" w:rsidRDefault="000B4584" w:rsidP="000B4584">
      <w:pPr>
        <w:pStyle w:val="Heading4"/>
        <w:rPr>
          <w:rFonts w:eastAsia="MS Mincho"/>
          <w:lang w:val="en-GB"/>
        </w:rPr>
      </w:pPr>
      <w:r w:rsidRPr="0046526E">
        <w:rPr>
          <w:rFonts w:eastAsia="MS Mincho"/>
          <w:lang w:val="en-GB"/>
        </w:rPr>
        <w:t>2.1.6.8</w:t>
      </w:r>
      <w:r w:rsidRPr="0046526E">
        <w:rPr>
          <w:rFonts w:eastAsia="MS Mincho"/>
          <w:lang w:val="en-GB"/>
        </w:rPr>
        <w:tab/>
        <w:t>TS 36.523-3</w:t>
      </w:r>
    </w:p>
    <w:p w14:paraId="04F9BC76" w14:textId="77777777" w:rsidR="000B4584" w:rsidRPr="0046526E" w:rsidRDefault="000B4584" w:rsidP="000B4584">
      <w:pPr>
        <w:pStyle w:val="Headingb"/>
        <w:rPr>
          <w:rFonts w:eastAsia="MS Mincho"/>
          <w:lang w:val="en-GB"/>
        </w:rPr>
      </w:pPr>
      <w:r w:rsidRPr="0046526E">
        <w:rPr>
          <w:rFonts w:eastAsia="MS Mincho"/>
          <w:lang w:val="en-GB"/>
        </w:rPr>
        <w:t xml:space="preserve">Evolved Universal Terrestrial Radio Access (E-UTRA) and Evolved Packet Core (EPC); User Equipment (UE) conformance specification; Part 3: Test suites </w:t>
      </w:r>
    </w:p>
    <w:p w14:paraId="7BBFAECA" w14:textId="77777777" w:rsidR="000B4584" w:rsidRPr="0046526E" w:rsidRDefault="000B4584" w:rsidP="000B4584">
      <w:pPr>
        <w:rPr>
          <w:rFonts w:eastAsia="MS Mincho"/>
          <w:lang w:val="en-GB"/>
        </w:rPr>
      </w:pPr>
      <w:r w:rsidRPr="0046526E">
        <w:rPr>
          <w:rFonts w:eastAsia="MS Mincho"/>
          <w:lang w:val="en-GB"/>
        </w:rPr>
        <w:t>This document specifies the protocol and signalling conformance testing in TTCN-3 for the 3GPP UE at the UE</w:t>
      </w:r>
      <w:r w:rsidRPr="0046526E">
        <w:rPr>
          <w:rFonts w:eastAsia="MS Mincho"/>
          <w:lang w:val="en-GB"/>
        </w:rPr>
        <w:noBreakHyphen/>
        <w:t>E-UTRAN radio interface.</w:t>
      </w:r>
    </w:p>
    <w:p w14:paraId="03A176DE" w14:textId="77777777" w:rsidR="000B4584" w:rsidRPr="0046526E" w:rsidRDefault="000B4584" w:rsidP="000B4584">
      <w:pPr>
        <w:rPr>
          <w:rFonts w:eastAsia="MS Mincho"/>
          <w:lang w:val="en-GB"/>
        </w:rPr>
      </w:pPr>
      <w:r w:rsidRPr="0046526E">
        <w:rPr>
          <w:rFonts w:eastAsia="MS Mincho"/>
          <w:lang w:val="en-GB"/>
        </w:rPr>
        <w:t>The following TTCN test specification and design considerations can be found in this document:</w:t>
      </w:r>
    </w:p>
    <w:p w14:paraId="6459E34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test system architecture;</w:t>
      </w:r>
    </w:p>
    <w:p w14:paraId="6772448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overall test suite structure;</w:t>
      </w:r>
    </w:p>
    <w:p w14:paraId="25BC18C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test models and ASP definitions;</w:t>
      </w:r>
    </w:p>
    <w:p w14:paraId="3C0E8DE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test methods and usage of communication ports definitions;</w:t>
      </w:r>
    </w:p>
    <w:p w14:paraId="15670FC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test configurations;</w:t>
      </w:r>
    </w:p>
    <w:p w14:paraId="2DD4B02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design principles and assumptions;</w:t>
      </w:r>
    </w:p>
    <w:p w14:paraId="53770C8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TTCN styles and conventions;</w:t>
      </w:r>
    </w:p>
    <w:p w14:paraId="1929808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partial PIXIT proforma;</w:t>
      </w:r>
    </w:p>
    <w:p w14:paraId="68336AF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test suites.</w:t>
      </w:r>
    </w:p>
    <w:p w14:paraId="179B75FA" w14:textId="77777777" w:rsidR="000B4584" w:rsidRPr="0046526E" w:rsidRDefault="000B4584" w:rsidP="000B4584">
      <w:pPr>
        <w:rPr>
          <w:rFonts w:eastAsia="MS Mincho"/>
          <w:lang w:val="en-GB"/>
        </w:rPr>
      </w:pPr>
      <w:r w:rsidRPr="0046526E">
        <w:rPr>
          <w:rFonts w:eastAsia="MS Mincho"/>
          <w:lang w:val="en-GB"/>
        </w:rPr>
        <w:t>The Abstract Test Suites designed in the document are based on the test cases specified in prose (3GPP TS 36.523</w:t>
      </w:r>
      <w:r w:rsidRPr="0046526E">
        <w:rPr>
          <w:rFonts w:eastAsia="MS Mincho"/>
          <w:lang w:val="en-GB"/>
        </w:rPr>
        <w:noBreakHyphen/>
        <w:t>1). The applicability of the individual test cases is specified in the test ICS proforma specification (3GPP TS 36.523</w:t>
      </w:r>
      <w:r w:rsidRPr="0046526E">
        <w:rPr>
          <w:rFonts w:eastAsia="MS Mincho"/>
          <w:lang w:val="en-GB"/>
        </w:rPr>
        <w:noBreakHyphen/>
        <w:t>2).</w:t>
      </w:r>
    </w:p>
    <w:p w14:paraId="4209AF0B" w14:textId="77777777" w:rsidR="000B4584" w:rsidRPr="0046526E" w:rsidRDefault="000B4584" w:rsidP="000B4584">
      <w:pPr>
        <w:keepNext/>
        <w:keepLines/>
        <w:rPr>
          <w:rFonts w:eastAsia="MS Mincho"/>
          <w:lang w:val="en-GB"/>
        </w:rPr>
      </w:pPr>
      <w:r w:rsidRPr="0046526E">
        <w:rPr>
          <w:rFonts w:eastAsia="MS Mincho"/>
          <w:lang w:val="en-GB"/>
        </w:rPr>
        <w:lastRenderedPageBreak/>
        <w:t>This document is valid for UE implemented according to 3GPP Rel-9 upwards.</w:t>
      </w:r>
    </w:p>
    <w:p w14:paraId="088D0DD2"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657D615"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12BC9E3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STD-T120-36.523-3</w:t>
      </w:r>
      <w:r w:rsidRPr="0046526E">
        <w:rPr>
          <w:rFonts w:ascii="Arial" w:hAnsi="Arial" w:cs="Arial"/>
          <w:szCs w:val="24"/>
          <w:lang w:val="en-GB" w:eastAsia="en-GB"/>
        </w:rPr>
        <w:tab/>
      </w:r>
      <w:r w:rsidRPr="0046526E">
        <w:rPr>
          <w:color w:val="000000"/>
          <w:sz w:val="18"/>
          <w:szCs w:val="18"/>
          <w:lang w:val="en-GB" w:eastAsia="en-GB"/>
        </w:rPr>
        <w:t>10.5.1</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89" w:history="1">
        <w:r w:rsidRPr="0046526E">
          <w:rPr>
            <w:color w:val="0563C1"/>
            <w:sz w:val="18"/>
            <w:szCs w:val="18"/>
            <w:u w:val="single"/>
            <w:lang w:val="en-GB" w:eastAsia="en-GB"/>
          </w:rPr>
          <w:t>http://www.arib.or.jp/english/html/overview/doc/T120_T23_v2_00/2_T120/ARIB-STD-T120/Rel10/36/A36523-3-a51.pdf</w:t>
        </w:r>
      </w:hyperlink>
    </w:p>
    <w:p w14:paraId="690ECC3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ATIS.3GPP.36.523-3V1051</w:t>
      </w:r>
      <w:r w:rsidRPr="0046526E">
        <w:rPr>
          <w:rFonts w:ascii="Arial" w:hAnsi="Arial" w:cs="Arial"/>
          <w:szCs w:val="24"/>
          <w:lang w:val="en-GB" w:eastAsia="en-GB"/>
        </w:rPr>
        <w:tab/>
      </w:r>
      <w:r w:rsidRPr="0046526E">
        <w:rPr>
          <w:color w:val="000000"/>
          <w:sz w:val="18"/>
          <w:szCs w:val="18"/>
          <w:lang w:val="en-GB" w:eastAsia="en-GB"/>
        </w:rPr>
        <w:t>10.5.1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90" w:history="1">
        <w:r w:rsidRPr="0046526E">
          <w:rPr>
            <w:color w:val="0563C1"/>
            <w:sz w:val="18"/>
            <w:szCs w:val="18"/>
            <w:u w:val="single"/>
            <w:lang w:val="en-GB" w:eastAsia="en-GB"/>
          </w:rPr>
          <w:t>http://www.atis.org/3gpp-documents/Rel99-14/</w:t>
        </w:r>
      </w:hyperlink>
    </w:p>
    <w:p w14:paraId="77BC6BAF"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CCSA.36.523-3V1051</w:t>
      </w:r>
      <w:r w:rsidRPr="0046526E">
        <w:rPr>
          <w:rFonts w:ascii="Arial" w:hAnsi="Arial" w:cs="Arial"/>
          <w:szCs w:val="24"/>
          <w:lang w:val="en-GB" w:eastAsia="en-GB"/>
        </w:rPr>
        <w:tab/>
      </w:r>
      <w:r w:rsidRPr="0046526E">
        <w:rPr>
          <w:color w:val="000000"/>
          <w:sz w:val="18"/>
          <w:szCs w:val="18"/>
          <w:lang w:val="en-GB" w:eastAsia="en-GB"/>
        </w:rPr>
        <w:t>10.5.1</w:t>
      </w:r>
      <w:r w:rsidRPr="0046526E">
        <w:rPr>
          <w:rFonts w:ascii="Arial" w:hAnsi="Arial" w:cs="Arial"/>
          <w:szCs w:val="24"/>
          <w:lang w:val="en-GB" w:eastAsia="en-GB"/>
        </w:rPr>
        <w:tab/>
      </w:r>
      <w:r w:rsidRPr="0046526E">
        <w:rPr>
          <w:color w:val="000000"/>
          <w:sz w:val="18"/>
          <w:szCs w:val="18"/>
          <w:lang w:val="en-GB" w:eastAsia="en-GB"/>
        </w:rPr>
        <w:t>01.10.2013</w:t>
      </w:r>
      <w:r w:rsidRPr="0046526E">
        <w:rPr>
          <w:rFonts w:ascii="Arial" w:hAnsi="Arial" w:cs="Arial"/>
          <w:szCs w:val="24"/>
          <w:lang w:val="en-GB" w:eastAsia="en-GB"/>
        </w:rPr>
        <w:tab/>
      </w:r>
      <w:hyperlink r:id="rId3691" w:history="1">
        <w:r w:rsidRPr="0046526E">
          <w:rPr>
            <w:color w:val="0563C1"/>
            <w:sz w:val="18"/>
            <w:szCs w:val="18"/>
            <w:u w:val="single"/>
            <w:lang w:val="en-GB" w:eastAsia="en-GB"/>
          </w:rPr>
          <w:t>http://www.ccsa.org.cn:9001/portalsFile/downloadOldFile?type=17&amp;oldFileUrl=M.2012.5/CCSA%20TS%2036.523-</w:t>
        </w:r>
      </w:hyperlink>
      <w:hyperlink r:id="rId3692" w:history="1">
        <w:r w:rsidRPr="0046526E">
          <w:rPr>
            <w:color w:val="0563C1"/>
            <w:sz w:val="18"/>
            <w:szCs w:val="18"/>
            <w:u w:val="single"/>
            <w:lang w:val="en-GB" w:eastAsia="en-GB"/>
          </w:rPr>
          <w:t>3%20V10.5.1.doc</w:t>
        </w:r>
      </w:hyperlink>
    </w:p>
    <w:p w14:paraId="127C0A6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136 523-3</w:t>
      </w:r>
      <w:r w:rsidRPr="009748AF">
        <w:rPr>
          <w:rFonts w:ascii="Arial" w:hAnsi="Arial" w:cs="Arial"/>
          <w:szCs w:val="24"/>
          <w:lang w:eastAsia="en-GB"/>
        </w:rPr>
        <w:tab/>
      </w:r>
      <w:r w:rsidRPr="009748AF">
        <w:rPr>
          <w:color w:val="000000"/>
          <w:sz w:val="18"/>
          <w:szCs w:val="18"/>
          <w:lang w:eastAsia="en-GB"/>
        </w:rPr>
        <w:t>10.5.1</w:t>
      </w:r>
      <w:r w:rsidRPr="009748AF">
        <w:rPr>
          <w:rFonts w:ascii="Arial" w:hAnsi="Arial" w:cs="Arial"/>
          <w:szCs w:val="24"/>
          <w:lang w:eastAsia="en-GB"/>
        </w:rPr>
        <w:tab/>
      </w:r>
      <w:r w:rsidRPr="009748AF">
        <w:rPr>
          <w:color w:val="000000"/>
          <w:sz w:val="18"/>
          <w:szCs w:val="18"/>
          <w:lang w:eastAsia="en-GB"/>
        </w:rPr>
        <w:t>15.10.2013</w:t>
      </w:r>
      <w:r w:rsidRPr="009748AF">
        <w:rPr>
          <w:rFonts w:ascii="Arial" w:hAnsi="Arial" w:cs="Arial"/>
          <w:szCs w:val="24"/>
          <w:lang w:eastAsia="en-GB"/>
        </w:rPr>
        <w:tab/>
      </w:r>
      <w:hyperlink r:id="rId3693" w:history="1">
        <w:r w:rsidRPr="009748AF">
          <w:rPr>
            <w:color w:val="0563C1"/>
            <w:sz w:val="18"/>
            <w:szCs w:val="18"/>
            <w:u w:val="single"/>
            <w:lang w:eastAsia="en-GB"/>
          </w:rPr>
          <w:t>https://www.etsi.org/deliver/etsi_ts/136500_136599/13652303/10.05.01_60/ts_13652303v100501p.pdf</w:t>
        </w:r>
      </w:hyperlink>
    </w:p>
    <w:p w14:paraId="3BA774D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36.523-3-10.5.1 V1.0.0</w:t>
      </w:r>
      <w:r w:rsidRPr="009748AF">
        <w:rPr>
          <w:rFonts w:ascii="Arial" w:hAnsi="Arial" w:cs="Arial"/>
          <w:szCs w:val="24"/>
          <w:lang w:eastAsia="en-GB"/>
        </w:rPr>
        <w:tab/>
      </w:r>
      <w:r w:rsidRPr="009748AF">
        <w:rPr>
          <w:color w:val="000000"/>
          <w:sz w:val="18"/>
          <w:szCs w:val="18"/>
          <w:lang w:eastAsia="en-GB"/>
        </w:rPr>
        <w:t>10.5.1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694" w:history="1">
        <w:r w:rsidRPr="009748AF">
          <w:rPr>
            <w:color w:val="0563C1"/>
            <w:sz w:val="18"/>
            <w:szCs w:val="18"/>
            <w:u w:val="single"/>
            <w:lang w:eastAsia="en-GB"/>
          </w:rPr>
          <w:t>https://members.tsdsi.in/index.php/s/nitCdPtqsgnrSGr</w:t>
        </w:r>
      </w:hyperlink>
    </w:p>
    <w:p w14:paraId="223B60F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TTAT.3G-36.523-3V10.5.1</w:t>
      </w:r>
      <w:r w:rsidRPr="009748AF">
        <w:rPr>
          <w:rFonts w:ascii="Arial" w:hAnsi="Arial" w:cs="Arial"/>
          <w:szCs w:val="24"/>
          <w:lang w:eastAsia="en-GB"/>
        </w:rPr>
        <w:tab/>
      </w:r>
      <w:r w:rsidRPr="009748AF">
        <w:rPr>
          <w:color w:val="000000"/>
          <w:sz w:val="18"/>
          <w:szCs w:val="18"/>
          <w:lang w:eastAsia="en-GB"/>
        </w:rPr>
        <w:t>10.5.1</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695" w:history="1">
        <w:r w:rsidRPr="009748AF">
          <w:rPr>
            <w:color w:val="0563C1"/>
            <w:sz w:val="18"/>
            <w:szCs w:val="18"/>
            <w:u w:val="single"/>
            <w:lang w:eastAsia="en-GB"/>
          </w:rPr>
          <w:t>http://www.tta.or.kr/data/ttasDown.jsp?where=14688&amp;pk_num=TTAT.3G-36.523-3V10.5.1</w:t>
        </w:r>
      </w:hyperlink>
    </w:p>
    <w:p w14:paraId="5B04727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54A7638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STD-T120-36.523-3</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696" w:history="1">
        <w:r w:rsidRPr="0046526E">
          <w:rPr>
            <w:color w:val="0563C1"/>
            <w:sz w:val="18"/>
            <w:szCs w:val="18"/>
            <w:u w:val="single"/>
            <w:lang w:val="en-GB" w:eastAsia="en-GB"/>
          </w:rPr>
          <w:t>http://www.arib.or.jp/english/html/overview/doc/T120_T23_v2_00/2_T120/ARIB-STD-T120/Rel11/36/A36523-3-b70.pdf</w:t>
        </w:r>
      </w:hyperlink>
    </w:p>
    <w:p w14:paraId="34A1B29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ATIS.3GPP.36.523-3V1170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697" w:history="1">
        <w:r w:rsidRPr="0046526E">
          <w:rPr>
            <w:color w:val="0563C1"/>
            <w:sz w:val="18"/>
            <w:szCs w:val="18"/>
            <w:u w:val="single"/>
            <w:lang w:val="en-GB" w:eastAsia="en-GB"/>
          </w:rPr>
          <w:t>http://www.atis.org/3gpp-documents/Rel99-14/</w:t>
        </w:r>
      </w:hyperlink>
    </w:p>
    <w:p w14:paraId="3A4C48E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CCSA.36.523-3V1170</w:t>
      </w:r>
      <w:r w:rsidRPr="0046526E">
        <w:rPr>
          <w:rFonts w:ascii="Arial" w:hAnsi="Arial" w:cs="Arial"/>
          <w:szCs w:val="24"/>
          <w:lang w:val="en-GB" w:eastAsia="en-GB"/>
        </w:rPr>
        <w:tab/>
      </w:r>
      <w:r w:rsidRPr="0046526E">
        <w:rPr>
          <w:color w:val="000000"/>
          <w:sz w:val="18"/>
          <w:szCs w:val="18"/>
          <w:lang w:val="en-GB" w:eastAsia="en-GB"/>
        </w:rPr>
        <w:t>11.7.0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3698" w:history="1">
        <w:r w:rsidRPr="0046526E">
          <w:rPr>
            <w:color w:val="0563C1"/>
            <w:sz w:val="18"/>
            <w:szCs w:val="18"/>
            <w:u w:val="single"/>
            <w:lang w:val="en-GB" w:eastAsia="en-GB"/>
          </w:rPr>
          <w:t>http://www.ccsa.org.cn:9001/portalsFile/downloadOldFile?type=17&amp;oldFileUrl=M.2012.5/CCSA%20TS%2036.523-</w:t>
        </w:r>
      </w:hyperlink>
      <w:hyperlink r:id="rId3699" w:history="1">
        <w:r w:rsidRPr="0046526E">
          <w:rPr>
            <w:color w:val="0563C1"/>
            <w:sz w:val="18"/>
            <w:szCs w:val="18"/>
            <w:u w:val="single"/>
            <w:lang w:val="en-GB" w:eastAsia="en-GB"/>
          </w:rPr>
          <w:t>3%20V11.7.0.doc</w:t>
        </w:r>
      </w:hyperlink>
    </w:p>
    <w:p w14:paraId="1B96ADA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136 523-3</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18.01.2016</w:t>
      </w:r>
      <w:r w:rsidRPr="009748AF">
        <w:rPr>
          <w:rFonts w:ascii="Arial" w:hAnsi="Arial" w:cs="Arial"/>
          <w:szCs w:val="24"/>
          <w:lang w:eastAsia="en-GB"/>
        </w:rPr>
        <w:tab/>
      </w:r>
      <w:hyperlink r:id="rId3700" w:history="1">
        <w:r w:rsidRPr="009748AF">
          <w:rPr>
            <w:color w:val="0563C1"/>
            <w:sz w:val="18"/>
            <w:szCs w:val="18"/>
            <w:u w:val="single"/>
            <w:lang w:eastAsia="en-GB"/>
          </w:rPr>
          <w:t>https://www.etsi.org/deliver/etsi_ts/136500_136599/13652303/11.07.00_60/ts_13652303v110700p.pdf</w:t>
        </w:r>
      </w:hyperlink>
    </w:p>
    <w:p w14:paraId="7E90955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36.523-3-11.7.0 V1.0.0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01" w:history="1">
        <w:r w:rsidRPr="009748AF">
          <w:rPr>
            <w:color w:val="0563C1"/>
            <w:sz w:val="18"/>
            <w:szCs w:val="18"/>
            <w:u w:val="single"/>
            <w:lang w:eastAsia="en-GB"/>
          </w:rPr>
          <w:t>https://members.tsdsi.in/index.php/s/j2X2fmHAftiifbW</w:t>
        </w:r>
      </w:hyperlink>
    </w:p>
    <w:p w14:paraId="0BBD205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TTAT.3G-36.523-3V11.7.0</w:t>
      </w:r>
      <w:r w:rsidRPr="009748AF">
        <w:rPr>
          <w:rFonts w:ascii="Arial" w:hAnsi="Arial" w:cs="Arial"/>
          <w:szCs w:val="24"/>
          <w:lang w:eastAsia="en-GB"/>
        </w:rPr>
        <w:tab/>
      </w:r>
      <w:r w:rsidRPr="009748AF">
        <w:rPr>
          <w:color w:val="000000"/>
          <w:sz w:val="18"/>
          <w:szCs w:val="18"/>
          <w:lang w:eastAsia="en-GB"/>
        </w:rPr>
        <w:t>11.7.0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702" w:history="1">
        <w:r w:rsidRPr="009748AF">
          <w:rPr>
            <w:color w:val="0563C1"/>
            <w:sz w:val="18"/>
            <w:szCs w:val="18"/>
            <w:u w:val="single"/>
            <w:lang w:eastAsia="en-GB"/>
          </w:rPr>
          <w:t>http://www.tta.or.kr/data/ttasDown.jsp?where=14688&amp;pk_num=TTAT.3G-36.523-3V11.7.0</w:t>
        </w:r>
      </w:hyperlink>
    </w:p>
    <w:p w14:paraId="718F64D3"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51BF91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STD-T120-36.523-3</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03" w:history="1">
        <w:r w:rsidRPr="0046526E">
          <w:rPr>
            <w:color w:val="0563C1"/>
            <w:sz w:val="18"/>
            <w:szCs w:val="18"/>
            <w:u w:val="single"/>
            <w:lang w:val="en-GB" w:eastAsia="en-GB"/>
          </w:rPr>
          <w:t>http://www.arib.or.jp/english/html/overview/doc/T120_T23_v2_00/2_T120/ARIB-STD-T120/Rel12/36/A36523-3-c80.pdf</w:t>
        </w:r>
      </w:hyperlink>
    </w:p>
    <w:p w14:paraId="3D2F22A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ATIS.3GPP.36.523-3V1280</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04" w:history="1">
        <w:r w:rsidRPr="0046526E">
          <w:rPr>
            <w:color w:val="0563C1"/>
            <w:sz w:val="18"/>
            <w:szCs w:val="18"/>
            <w:u w:val="single"/>
            <w:lang w:val="en-GB" w:eastAsia="en-GB"/>
          </w:rPr>
          <w:t>http://www.atis.org/3gpp-documents/Rel99-14/</w:t>
        </w:r>
      </w:hyperlink>
    </w:p>
    <w:p w14:paraId="5450FE7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CCSA.36.523-3V1280</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705" w:history="1">
        <w:r w:rsidRPr="0046526E">
          <w:rPr>
            <w:color w:val="0563C1"/>
            <w:sz w:val="18"/>
            <w:szCs w:val="18"/>
            <w:u w:val="single"/>
            <w:lang w:val="en-GB" w:eastAsia="en-GB"/>
          </w:rPr>
          <w:t>http://www.ccsa.org.cn:9001/portalsFile/downloadOldFile?type=17&amp;oldFileUrl=M.2012.5/CCSA%20TS%2036.523-</w:t>
        </w:r>
      </w:hyperlink>
      <w:hyperlink r:id="rId3706" w:history="1">
        <w:r w:rsidRPr="0046526E">
          <w:rPr>
            <w:color w:val="0563C1"/>
            <w:sz w:val="18"/>
            <w:szCs w:val="18"/>
            <w:u w:val="single"/>
            <w:lang w:val="en-GB" w:eastAsia="en-GB"/>
          </w:rPr>
          <w:t>3%20V12.8.0.doc</w:t>
        </w:r>
      </w:hyperlink>
    </w:p>
    <w:p w14:paraId="423FE67D"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136 523-3</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11.04.2017</w:t>
      </w:r>
      <w:r w:rsidRPr="009748AF">
        <w:rPr>
          <w:rFonts w:ascii="Arial" w:hAnsi="Arial" w:cs="Arial"/>
          <w:szCs w:val="24"/>
          <w:lang w:eastAsia="en-GB"/>
        </w:rPr>
        <w:tab/>
      </w:r>
      <w:hyperlink r:id="rId3707" w:history="1">
        <w:r w:rsidRPr="009748AF">
          <w:rPr>
            <w:color w:val="0563C1"/>
            <w:sz w:val="18"/>
            <w:szCs w:val="18"/>
            <w:u w:val="single"/>
            <w:lang w:eastAsia="en-GB"/>
          </w:rPr>
          <w:t>https://www.etsi.org/deliver/etsi_ts/136500_136599/13652303/12.08.00_60/ts_13652303v120800p.pdf</w:t>
        </w:r>
      </w:hyperlink>
    </w:p>
    <w:p w14:paraId="287A248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36.523-3-12.8.0 V1.0.0</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08" w:history="1">
        <w:r w:rsidRPr="009748AF">
          <w:rPr>
            <w:color w:val="0563C1"/>
            <w:sz w:val="18"/>
            <w:szCs w:val="18"/>
            <w:u w:val="single"/>
            <w:lang w:eastAsia="en-GB"/>
          </w:rPr>
          <w:t>https://members.tsdsi.in/index.php/s/aoyMf6eEcrg6yJA</w:t>
        </w:r>
      </w:hyperlink>
    </w:p>
    <w:p w14:paraId="70D7FDB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TTAT.3G-36.523-3V12.8.0</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709" w:history="1">
        <w:r w:rsidRPr="009748AF">
          <w:rPr>
            <w:color w:val="0563C1"/>
            <w:sz w:val="18"/>
            <w:szCs w:val="18"/>
            <w:u w:val="single"/>
            <w:lang w:eastAsia="en-GB"/>
          </w:rPr>
          <w:t>http://www.tta.or.kr/data/ttasDown.jsp?where=14688&amp;pk_num=TTAT.3G-36.523-3V12.8.0</w:t>
        </w:r>
      </w:hyperlink>
    </w:p>
    <w:p w14:paraId="292D824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51EB3F7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STD-T120-36.523-3</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10" w:history="1">
        <w:r w:rsidRPr="0046526E">
          <w:rPr>
            <w:color w:val="0563C1"/>
            <w:sz w:val="18"/>
            <w:szCs w:val="18"/>
            <w:u w:val="single"/>
            <w:lang w:val="en-GB" w:eastAsia="en-GB"/>
          </w:rPr>
          <w:t>http://www.arib.or.jp/english/html/overview/doc/T120_T23_v2_00/2_T120/ARIB-STD-T120/Rel13/36/A36523-3-d40.pdf</w:t>
        </w:r>
      </w:hyperlink>
    </w:p>
    <w:p w14:paraId="48EDE2F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ATIS.3GPP.36.523-3V1340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11" w:history="1">
        <w:r w:rsidRPr="0046526E">
          <w:rPr>
            <w:color w:val="0563C1"/>
            <w:sz w:val="18"/>
            <w:szCs w:val="18"/>
            <w:u w:val="single"/>
            <w:lang w:val="en-GB" w:eastAsia="en-GB"/>
          </w:rPr>
          <w:t>http://www.atis.org/3gpp-documents/Rel99-14/</w:t>
        </w:r>
      </w:hyperlink>
    </w:p>
    <w:p w14:paraId="6928DC7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CCSA.36.523-3V1340</w:t>
      </w:r>
      <w:r w:rsidRPr="0046526E">
        <w:rPr>
          <w:rFonts w:ascii="Arial" w:hAnsi="Arial" w:cs="Arial"/>
          <w:szCs w:val="24"/>
          <w:lang w:val="en-GB" w:eastAsia="en-GB"/>
        </w:rPr>
        <w:tab/>
      </w:r>
      <w:r w:rsidRPr="0046526E">
        <w:rPr>
          <w:color w:val="000000"/>
          <w:sz w:val="18"/>
          <w:szCs w:val="18"/>
          <w:lang w:val="en-GB" w:eastAsia="en-GB"/>
        </w:rPr>
        <w:t>13.4.0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3712" w:history="1">
        <w:r w:rsidRPr="0046526E">
          <w:rPr>
            <w:color w:val="0563C1"/>
            <w:sz w:val="18"/>
            <w:szCs w:val="18"/>
            <w:u w:val="single"/>
            <w:lang w:val="en-GB" w:eastAsia="en-GB"/>
          </w:rPr>
          <w:t>http://www.ccsa.org.cn:9001/portalsFile/downloadOldFile?type=17&amp;oldFileUrl=M.2012.5/CCSA%20TS%2036.523-</w:t>
        </w:r>
      </w:hyperlink>
      <w:hyperlink r:id="rId3713" w:history="1">
        <w:r w:rsidRPr="0046526E">
          <w:rPr>
            <w:color w:val="0563C1"/>
            <w:sz w:val="18"/>
            <w:szCs w:val="18"/>
            <w:u w:val="single"/>
            <w:lang w:val="en-GB" w:eastAsia="en-GB"/>
          </w:rPr>
          <w:t>3%20V13.4.0.doc</w:t>
        </w:r>
      </w:hyperlink>
    </w:p>
    <w:p w14:paraId="5F9DDC8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136 523-3</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11.10.2017</w:t>
      </w:r>
      <w:r w:rsidRPr="009748AF">
        <w:rPr>
          <w:rFonts w:ascii="Arial" w:hAnsi="Arial" w:cs="Arial"/>
          <w:szCs w:val="24"/>
          <w:lang w:eastAsia="en-GB"/>
        </w:rPr>
        <w:tab/>
      </w:r>
      <w:hyperlink r:id="rId3714" w:history="1">
        <w:r w:rsidRPr="009748AF">
          <w:rPr>
            <w:color w:val="0563C1"/>
            <w:sz w:val="18"/>
            <w:szCs w:val="18"/>
            <w:u w:val="single"/>
            <w:lang w:eastAsia="en-GB"/>
          </w:rPr>
          <w:t>https://www.etsi.org/deliver/etsi_ts/136500_136599/13652303/13.04.00_60/ts_13652303v130400p.pdf</w:t>
        </w:r>
      </w:hyperlink>
    </w:p>
    <w:p w14:paraId="4621FC1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36.523-3-13.4.0 V1.0.0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15" w:history="1">
        <w:r w:rsidRPr="009748AF">
          <w:rPr>
            <w:color w:val="0563C1"/>
            <w:sz w:val="18"/>
            <w:szCs w:val="18"/>
            <w:u w:val="single"/>
            <w:lang w:eastAsia="en-GB"/>
          </w:rPr>
          <w:t>https://members.tsdsi.in/index.php/s/RWBcYQQY8wRz2bH</w:t>
        </w:r>
      </w:hyperlink>
    </w:p>
    <w:p w14:paraId="20D0B80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TTAT.3G-36.523-3V13.4.0</w:t>
      </w:r>
      <w:r w:rsidRPr="009748AF">
        <w:rPr>
          <w:rFonts w:ascii="Arial" w:hAnsi="Arial" w:cs="Arial"/>
          <w:szCs w:val="24"/>
          <w:lang w:eastAsia="en-GB"/>
        </w:rPr>
        <w:tab/>
      </w:r>
      <w:r w:rsidRPr="009748AF">
        <w:rPr>
          <w:color w:val="000000"/>
          <w:sz w:val="18"/>
          <w:szCs w:val="18"/>
          <w:lang w:eastAsia="en-GB"/>
        </w:rPr>
        <w:t>13.4.0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716" w:history="1">
        <w:r w:rsidRPr="009748AF">
          <w:rPr>
            <w:color w:val="0563C1"/>
            <w:sz w:val="18"/>
            <w:szCs w:val="18"/>
            <w:u w:val="single"/>
            <w:lang w:eastAsia="en-GB"/>
          </w:rPr>
          <w:t>http://www.tta.or.kr/data/ttasDown.jsp?where=14688&amp;pk_num=TTAT.3G-36.523-3V13.4.0</w:t>
        </w:r>
      </w:hyperlink>
    </w:p>
    <w:p w14:paraId="02319F5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44B9C30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STD-T120-36.523-3</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17" w:history="1">
        <w:r w:rsidRPr="0046526E">
          <w:rPr>
            <w:color w:val="0563C1"/>
            <w:sz w:val="18"/>
            <w:szCs w:val="18"/>
            <w:u w:val="single"/>
            <w:lang w:val="en-GB" w:eastAsia="en-GB"/>
          </w:rPr>
          <w:t>http://www.arib.or.jp/english/html/overview/doc/T120_T23_v2_00/2_T120/ARIB-STD-T120/Rel14/36/A36523-3-e50.pdf</w:t>
        </w:r>
      </w:hyperlink>
    </w:p>
    <w:p w14:paraId="257C1D9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ATIS.3GPP.36.523-3V1450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18" w:history="1">
        <w:r w:rsidRPr="0046526E">
          <w:rPr>
            <w:color w:val="0563C1"/>
            <w:sz w:val="18"/>
            <w:szCs w:val="18"/>
            <w:u w:val="single"/>
            <w:lang w:val="en-GB" w:eastAsia="en-GB"/>
          </w:rPr>
          <w:t>http://www.atis.org/3gpp-documents/Rel99-14/</w:t>
        </w:r>
      </w:hyperlink>
    </w:p>
    <w:p w14:paraId="25881B3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CCSA.36.523-3V1450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01.09.2018</w:t>
      </w:r>
      <w:r w:rsidRPr="0046526E">
        <w:rPr>
          <w:rFonts w:ascii="Arial" w:hAnsi="Arial" w:cs="Arial"/>
          <w:szCs w:val="24"/>
          <w:lang w:val="en-GB" w:eastAsia="en-GB"/>
        </w:rPr>
        <w:tab/>
      </w:r>
      <w:hyperlink r:id="rId3719" w:history="1">
        <w:r w:rsidRPr="0046526E">
          <w:rPr>
            <w:color w:val="0563C1"/>
            <w:sz w:val="18"/>
            <w:szCs w:val="18"/>
            <w:u w:val="single"/>
            <w:lang w:val="en-GB" w:eastAsia="en-GB"/>
          </w:rPr>
          <w:t>http://www.ccsa.org.cn:9001/portalsFile/downloadOldFile?type=17&amp;oldFileUrl=M.2012.5/CCSA%20TS%2036.523-</w:t>
        </w:r>
      </w:hyperlink>
      <w:hyperlink r:id="rId3720" w:history="1">
        <w:r w:rsidRPr="0046526E">
          <w:rPr>
            <w:color w:val="0563C1"/>
            <w:sz w:val="18"/>
            <w:szCs w:val="18"/>
            <w:u w:val="single"/>
            <w:lang w:val="en-GB" w:eastAsia="en-GB"/>
          </w:rPr>
          <w:t>3%20V14.5.0.doc</w:t>
        </w:r>
      </w:hyperlink>
    </w:p>
    <w:p w14:paraId="71892CB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lastRenderedPageBreak/>
        <w:t>ETSI</w:t>
      </w:r>
      <w:r w:rsidRPr="009748AF">
        <w:rPr>
          <w:rFonts w:ascii="Arial" w:hAnsi="Arial" w:cs="Arial"/>
          <w:szCs w:val="24"/>
          <w:lang w:eastAsia="en-GB"/>
        </w:rPr>
        <w:tab/>
      </w:r>
      <w:r w:rsidRPr="009748AF">
        <w:rPr>
          <w:color w:val="000000"/>
          <w:sz w:val="18"/>
          <w:szCs w:val="18"/>
          <w:lang w:eastAsia="en-GB"/>
        </w:rPr>
        <w:t>ETSI TS 136 523-3</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16.10.2018</w:t>
      </w:r>
      <w:r w:rsidRPr="009748AF">
        <w:rPr>
          <w:rFonts w:ascii="Arial" w:hAnsi="Arial" w:cs="Arial"/>
          <w:szCs w:val="24"/>
          <w:lang w:eastAsia="en-GB"/>
        </w:rPr>
        <w:tab/>
      </w:r>
      <w:hyperlink r:id="rId3721" w:history="1">
        <w:r w:rsidRPr="009748AF">
          <w:rPr>
            <w:color w:val="0563C1"/>
            <w:sz w:val="18"/>
            <w:szCs w:val="18"/>
            <w:u w:val="single"/>
            <w:lang w:eastAsia="en-GB"/>
          </w:rPr>
          <w:t>https://www.etsi.org/deliver/etsi_ts/136500_136599/13652303/14.05.00_60/ts_13652303v140500p.pdf</w:t>
        </w:r>
      </w:hyperlink>
    </w:p>
    <w:p w14:paraId="3685BF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36.523-3-14.5.0 V1.1.0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22" w:history="1">
        <w:r w:rsidRPr="009748AF">
          <w:rPr>
            <w:color w:val="0563C1"/>
            <w:sz w:val="18"/>
            <w:szCs w:val="18"/>
            <w:u w:val="single"/>
            <w:lang w:eastAsia="en-GB"/>
          </w:rPr>
          <w:t>https://members.tsdsi.in/index.php/s/yNEtd4DHDYo7X6Y</w:t>
        </w:r>
      </w:hyperlink>
    </w:p>
    <w:p w14:paraId="4408BDD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TTAT.3G-36.523-3V14.5.0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723" w:history="1">
        <w:r w:rsidRPr="009748AF">
          <w:rPr>
            <w:color w:val="0563C1"/>
            <w:sz w:val="18"/>
            <w:szCs w:val="18"/>
            <w:u w:val="single"/>
            <w:lang w:eastAsia="en-GB"/>
          </w:rPr>
          <w:t>http://www.tta.or.kr/data/ttasDown.jsp?where=14688&amp;pk_num=TTAT.3G-36.523-3V14.5.0</w:t>
        </w:r>
      </w:hyperlink>
    </w:p>
    <w:p w14:paraId="1E66FAC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FAE934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STD-T120-36.523-3</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24" w:history="1">
        <w:r w:rsidRPr="0046526E">
          <w:rPr>
            <w:color w:val="0563C1"/>
            <w:sz w:val="18"/>
            <w:szCs w:val="18"/>
            <w:u w:val="single"/>
            <w:lang w:val="en-GB" w:eastAsia="en-GB"/>
          </w:rPr>
          <w:t>http://www.arib.or.jp/english/html/overview/doc/T120_T23_v2_00/2_T120/ARIB-STD-T120/Rel15/36/A36523-3-f40.pdf</w:t>
        </w:r>
      </w:hyperlink>
    </w:p>
    <w:p w14:paraId="1756055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ATIS.3GPP.36.523-3V1540</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25" w:history="1">
        <w:r w:rsidRPr="0046526E">
          <w:rPr>
            <w:color w:val="0563C1"/>
            <w:sz w:val="18"/>
            <w:szCs w:val="18"/>
            <w:u w:val="single"/>
            <w:lang w:val="en-GB" w:eastAsia="en-GB"/>
          </w:rPr>
          <w:t>http://www.atis.org/3gpp-documents/Rel15</w:t>
        </w:r>
      </w:hyperlink>
    </w:p>
    <w:p w14:paraId="5A175A3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CCSA.36.523-3V1540</w:t>
      </w:r>
      <w:r w:rsidRPr="0046526E">
        <w:rPr>
          <w:rFonts w:ascii="Arial" w:hAnsi="Arial" w:cs="Arial"/>
          <w:szCs w:val="24"/>
          <w:lang w:val="en-GB" w:eastAsia="en-GB"/>
        </w:rPr>
        <w:tab/>
      </w:r>
      <w:r w:rsidRPr="0046526E">
        <w:rPr>
          <w:color w:val="000000"/>
          <w:sz w:val="18"/>
          <w:szCs w:val="18"/>
          <w:lang w:val="en-GB" w:eastAsia="en-GB"/>
        </w:rPr>
        <w:t>15.4.0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726" w:history="1">
        <w:r w:rsidRPr="0046526E">
          <w:rPr>
            <w:color w:val="0563C1"/>
            <w:sz w:val="18"/>
            <w:szCs w:val="18"/>
            <w:u w:val="single"/>
            <w:lang w:val="en-GB" w:eastAsia="en-GB"/>
          </w:rPr>
          <w:t>http://www.ccsa.org.cn:9001/portalsFile/downloadOldFile?type=17&amp;oldFileUrl=M.2012.5/CCSA%20TS%2036.523-</w:t>
        </w:r>
      </w:hyperlink>
      <w:hyperlink r:id="rId3727" w:history="1">
        <w:r w:rsidRPr="0046526E">
          <w:rPr>
            <w:color w:val="0563C1"/>
            <w:sz w:val="18"/>
            <w:szCs w:val="18"/>
            <w:u w:val="single"/>
            <w:lang w:val="en-GB" w:eastAsia="en-GB"/>
          </w:rPr>
          <w:t>3%20V15.4.0.doc</w:t>
        </w:r>
      </w:hyperlink>
    </w:p>
    <w:p w14:paraId="4CED66C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136 523-3</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02.04.2020</w:t>
      </w:r>
      <w:r w:rsidRPr="009748AF">
        <w:rPr>
          <w:rFonts w:ascii="Arial" w:hAnsi="Arial" w:cs="Arial"/>
          <w:szCs w:val="24"/>
          <w:lang w:eastAsia="en-GB"/>
        </w:rPr>
        <w:tab/>
      </w:r>
      <w:hyperlink r:id="rId3728" w:history="1">
        <w:r w:rsidRPr="009748AF">
          <w:rPr>
            <w:color w:val="0563C1"/>
            <w:sz w:val="18"/>
            <w:szCs w:val="18"/>
            <w:u w:val="single"/>
            <w:lang w:eastAsia="en-GB"/>
          </w:rPr>
          <w:t>https://www.etsi.org/deliver/etsi_ts/136500_136599/13652303/15.04.00_60/ts_13652303v150400p.pdf</w:t>
        </w:r>
      </w:hyperlink>
    </w:p>
    <w:p w14:paraId="4A8D600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36.523-3-15.4.0 V1.0.0</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29" w:history="1">
        <w:r w:rsidRPr="009748AF">
          <w:rPr>
            <w:color w:val="0563C1"/>
            <w:sz w:val="18"/>
            <w:szCs w:val="18"/>
            <w:u w:val="single"/>
            <w:lang w:eastAsia="en-GB"/>
          </w:rPr>
          <w:t>https://members.tsdsi.in/index.php/s/XDJGtZmTYEeYrbb</w:t>
        </w:r>
      </w:hyperlink>
    </w:p>
    <w:p w14:paraId="2CA99DB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TTAT.3G-36.523-3V15.4.0</w:t>
      </w:r>
      <w:r w:rsidRPr="009748AF">
        <w:rPr>
          <w:rFonts w:ascii="Arial" w:hAnsi="Arial" w:cs="Arial"/>
          <w:szCs w:val="24"/>
          <w:lang w:eastAsia="en-GB"/>
        </w:rPr>
        <w:tab/>
      </w:r>
      <w:r w:rsidRPr="009748AF">
        <w:rPr>
          <w:color w:val="000000"/>
          <w:sz w:val="18"/>
          <w:szCs w:val="18"/>
          <w:lang w:eastAsia="en-GB"/>
        </w:rPr>
        <w:t>15.4.0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730" w:history="1">
        <w:r w:rsidRPr="009748AF">
          <w:rPr>
            <w:color w:val="0563C1"/>
            <w:sz w:val="18"/>
            <w:szCs w:val="18"/>
            <w:u w:val="single"/>
            <w:lang w:eastAsia="en-GB"/>
          </w:rPr>
          <w:t>http://www.tta.or.kr/data/ttasDown.jsp?where=14688&amp;pk_num=TTAT.3G-36.523-3V15.4.0</w:t>
        </w:r>
      </w:hyperlink>
    </w:p>
    <w:p w14:paraId="02139580"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445B0F30"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STD-T120-36.523-3</w:t>
      </w:r>
      <w:r w:rsidRPr="0046526E">
        <w:rPr>
          <w:rFonts w:ascii="Arial" w:hAnsi="Arial" w:cs="Arial"/>
          <w:szCs w:val="24"/>
          <w:lang w:val="en-GB" w:eastAsia="en-GB"/>
        </w:rPr>
        <w:tab/>
      </w:r>
      <w:r w:rsidRPr="0046526E">
        <w:rPr>
          <w:color w:val="000000"/>
          <w:sz w:val="18"/>
          <w:szCs w:val="18"/>
          <w:lang w:val="en-GB" w:eastAsia="en-GB"/>
        </w:rPr>
        <w:t>16.5.1</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31" w:history="1">
        <w:r w:rsidRPr="0046526E">
          <w:rPr>
            <w:color w:val="0563C1"/>
            <w:sz w:val="18"/>
            <w:szCs w:val="18"/>
            <w:u w:val="single"/>
            <w:lang w:val="en-GB" w:eastAsia="en-GB"/>
          </w:rPr>
          <w:t>http://www.arib.or.jp/english/html/overview/doc/T120_T23_v2_00/2_T120/ARIB-STD-T120/Rel16/36/A36523-3-g51.pdf</w:t>
        </w:r>
      </w:hyperlink>
    </w:p>
    <w:p w14:paraId="74628D6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ATIS.3GPP.36.523-3V1651</w:t>
      </w:r>
      <w:r w:rsidRPr="0046526E">
        <w:rPr>
          <w:rFonts w:ascii="Arial" w:hAnsi="Arial" w:cs="Arial"/>
          <w:szCs w:val="24"/>
          <w:lang w:val="en-GB" w:eastAsia="en-GB"/>
        </w:rPr>
        <w:tab/>
      </w:r>
      <w:r w:rsidRPr="0046526E">
        <w:rPr>
          <w:color w:val="000000"/>
          <w:sz w:val="18"/>
          <w:szCs w:val="18"/>
          <w:lang w:val="en-GB" w:eastAsia="en-GB"/>
        </w:rPr>
        <w:t>16.5.1</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32" w:history="1">
        <w:r w:rsidRPr="0046526E">
          <w:rPr>
            <w:color w:val="0563C1"/>
            <w:sz w:val="18"/>
            <w:szCs w:val="18"/>
            <w:u w:val="single"/>
            <w:lang w:val="en-GB" w:eastAsia="en-GB"/>
          </w:rPr>
          <w:t>http://www.atis.org/3gpp-documents/Rel16</w:t>
        </w:r>
      </w:hyperlink>
    </w:p>
    <w:p w14:paraId="03D7F85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CCSA.36.523-3V1651</w:t>
      </w:r>
      <w:r w:rsidRPr="0046526E">
        <w:rPr>
          <w:rFonts w:ascii="Arial" w:hAnsi="Arial" w:cs="Arial"/>
          <w:szCs w:val="24"/>
          <w:lang w:val="en-GB" w:eastAsia="en-GB"/>
        </w:rPr>
        <w:tab/>
      </w:r>
      <w:r w:rsidRPr="0046526E">
        <w:rPr>
          <w:color w:val="000000"/>
          <w:sz w:val="18"/>
          <w:szCs w:val="18"/>
          <w:lang w:val="en-GB" w:eastAsia="en-GB"/>
        </w:rPr>
        <w:t>16.5.1</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733" w:history="1">
        <w:r w:rsidRPr="0046526E">
          <w:rPr>
            <w:color w:val="0563C1"/>
            <w:sz w:val="18"/>
            <w:szCs w:val="18"/>
            <w:u w:val="single"/>
            <w:lang w:val="en-GB" w:eastAsia="en-GB"/>
          </w:rPr>
          <w:t>http://www.ccsa.org.cn:9001/portalsFile/downloadOldFile?type=17&amp;oldFileUrl=M.2012.5/CCSA%20TS%2036.523-</w:t>
        </w:r>
      </w:hyperlink>
      <w:hyperlink r:id="rId3734" w:history="1">
        <w:r w:rsidRPr="0046526E">
          <w:rPr>
            <w:color w:val="0563C1"/>
            <w:sz w:val="18"/>
            <w:szCs w:val="18"/>
            <w:u w:val="single"/>
            <w:lang w:val="en-GB" w:eastAsia="en-GB"/>
          </w:rPr>
          <w:t>3%20V16.5.1</w:t>
        </w:r>
      </w:hyperlink>
    </w:p>
    <w:p w14:paraId="0F5F23E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136 523-3</w:t>
      </w:r>
      <w:r w:rsidRPr="009748AF">
        <w:rPr>
          <w:rFonts w:ascii="Arial" w:hAnsi="Arial" w:cs="Arial"/>
          <w:szCs w:val="24"/>
          <w:lang w:eastAsia="en-GB"/>
        </w:rPr>
        <w:tab/>
      </w:r>
      <w:r w:rsidRPr="009748AF">
        <w:rPr>
          <w:color w:val="000000"/>
          <w:sz w:val="18"/>
          <w:szCs w:val="18"/>
          <w:lang w:eastAsia="en-GB"/>
        </w:rPr>
        <w:t>16.5.1</w:t>
      </w:r>
      <w:r w:rsidRPr="009748AF">
        <w:rPr>
          <w:rFonts w:ascii="Arial" w:hAnsi="Arial" w:cs="Arial"/>
          <w:szCs w:val="24"/>
          <w:lang w:eastAsia="en-GB"/>
        </w:rPr>
        <w:tab/>
      </w:r>
      <w:r w:rsidRPr="009748AF">
        <w:rPr>
          <w:color w:val="000000"/>
          <w:sz w:val="18"/>
          <w:szCs w:val="18"/>
          <w:lang w:eastAsia="en-GB"/>
        </w:rPr>
        <w:t>25.09.2020</w:t>
      </w:r>
      <w:r w:rsidRPr="009748AF">
        <w:rPr>
          <w:rFonts w:ascii="Arial" w:hAnsi="Arial" w:cs="Arial"/>
          <w:szCs w:val="24"/>
          <w:lang w:eastAsia="en-GB"/>
        </w:rPr>
        <w:tab/>
      </w:r>
      <w:hyperlink r:id="rId3735" w:history="1">
        <w:r w:rsidRPr="009748AF">
          <w:rPr>
            <w:color w:val="0563C1"/>
            <w:sz w:val="18"/>
            <w:szCs w:val="18"/>
            <w:u w:val="single"/>
            <w:lang w:eastAsia="en-GB"/>
          </w:rPr>
          <w:t>https://www.etsi.org/deliver/etsi_ts/136500_136599/13652303/16.05.01_60/ts_13652303v160501p.pdf</w:t>
        </w:r>
      </w:hyperlink>
    </w:p>
    <w:p w14:paraId="4FF1504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36.523-3-16.5.1 V1.0.0</w:t>
      </w:r>
      <w:r w:rsidRPr="009748AF">
        <w:rPr>
          <w:rFonts w:ascii="Arial" w:hAnsi="Arial" w:cs="Arial"/>
          <w:szCs w:val="24"/>
          <w:lang w:eastAsia="en-GB"/>
        </w:rPr>
        <w:tab/>
      </w:r>
      <w:r w:rsidRPr="009748AF">
        <w:rPr>
          <w:color w:val="000000"/>
          <w:sz w:val="18"/>
          <w:szCs w:val="18"/>
          <w:lang w:eastAsia="en-GB"/>
        </w:rPr>
        <w:t>16.5.1</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36" w:history="1">
        <w:r w:rsidRPr="009748AF">
          <w:rPr>
            <w:color w:val="0563C1"/>
            <w:sz w:val="18"/>
            <w:szCs w:val="18"/>
            <w:u w:val="single"/>
            <w:lang w:eastAsia="en-GB"/>
          </w:rPr>
          <w:t>https://members.tsdsi.in/index.php/s/foG5BHD8DmJ59bk</w:t>
        </w:r>
      </w:hyperlink>
    </w:p>
    <w:p w14:paraId="77A0805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TTAT.3G-36.523-3V16.5.1</w:t>
      </w:r>
      <w:r w:rsidRPr="009748AF">
        <w:rPr>
          <w:rFonts w:ascii="Arial" w:hAnsi="Arial" w:cs="Arial"/>
          <w:szCs w:val="24"/>
          <w:lang w:eastAsia="en-GB"/>
        </w:rPr>
        <w:tab/>
      </w:r>
      <w:r w:rsidRPr="009748AF">
        <w:rPr>
          <w:color w:val="000000"/>
          <w:sz w:val="18"/>
          <w:szCs w:val="18"/>
          <w:lang w:eastAsia="en-GB"/>
        </w:rPr>
        <w:t>16.5.1</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737" w:history="1">
        <w:r w:rsidRPr="009748AF">
          <w:rPr>
            <w:color w:val="0563C1"/>
            <w:sz w:val="18"/>
            <w:szCs w:val="18"/>
            <w:u w:val="single"/>
            <w:lang w:eastAsia="en-GB"/>
          </w:rPr>
          <w:t>http://www.tta.or.kr/data/ttasDown.jsp?where=14688&amp;pk_num=TTAT.3G-36.523-3V16.5.1</w:t>
        </w:r>
      </w:hyperlink>
    </w:p>
    <w:p w14:paraId="63686252" w14:textId="77777777" w:rsidR="000B4584" w:rsidRPr="0046526E" w:rsidRDefault="000B4584" w:rsidP="000B4584">
      <w:pPr>
        <w:pStyle w:val="Heading4"/>
        <w:rPr>
          <w:rFonts w:eastAsia="MS Mincho"/>
          <w:lang w:val="en-GB"/>
        </w:rPr>
      </w:pPr>
      <w:r w:rsidRPr="0046526E">
        <w:rPr>
          <w:rFonts w:eastAsia="MS Mincho"/>
          <w:lang w:val="en-GB"/>
        </w:rPr>
        <w:t>2.1.6.9</w:t>
      </w:r>
      <w:r w:rsidRPr="0046526E">
        <w:rPr>
          <w:rFonts w:eastAsia="MS Mincho"/>
          <w:lang w:val="en-GB"/>
        </w:rPr>
        <w:tab/>
        <w:t>TS 36.579-1</w:t>
      </w:r>
    </w:p>
    <w:p w14:paraId="3690C007" w14:textId="77777777" w:rsidR="000B4584" w:rsidRPr="0046526E" w:rsidRDefault="000B4584" w:rsidP="000B4584">
      <w:pPr>
        <w:pStyle w:val="Headingb"/>
        <w:rPr>
          <w:rFonts w:eastAsia="MS Mincho"/>
          <w:lang w:val="en-GB"/>
        </w:rPr>
      </w:pPr>
      <w:r w:rsidRPr="0046526E">
        <w:rPr>
          <w:rFonts w:eastAsia="MS Mincho"/>
          <w:lang w:val="en-GB"/>
        </w:rPr>
        <w:t xml:space="preserve">Mission Critical (MC) services over LTE; Part 1: Common test environment </w:t>
      </w:r>
    </w:p>
    <w:p w14:paraId="6A239705" w14:textId="77777777" w:rsidR="000B4584" w:rsidRPr="0046526E" w:rsidRDefault="000B4584" w:rsidP="000B4584">
      <w:pPr>
        <w:rPr>
          <w:rFonts w:eastAsia="MS Mincho"/>
          <w:lang w:val="en-GB"/>
        </w:rPr>
      </w:pPr>
      <w:r w:rsidRPr="0046526E">
        <w:rPr>
          <w:rFonts w:eastAsia="MS Mincho"/>
          <w:lang w:val="en-GB"/>
        </w:rPr>
        <w:t>This document defines the common test environment required for testing Client and Server implementations for compliance to the Mission Critical Services over LTE protocol requirements defined by 3GPP.</w:t>
      </w:r>
    </w:p>
    <w:p w14:paraId="726589C8" w14:textId="77777777" w:rsidR="000B4584" w:rsidRPr="0046526E" w:rsidRDefault="000B4584" w:rsidP="000B4584">
      <w:pPr>
        <w:rPr>
          <w:rFonts w:eastAsia="MS Mincho"/>
          <w:lang w:val="en-GB"/>
        </w:rPr>
      </w:pPr>
      <w:r w:rsidRPr="0046526E">
        <w:rPr>
          <w:rFonts w:eastAsia="MS Mincho"/>
          <w:lang w:val="en-GB"/>
        </w:rPr>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p>
    <w:p w14:paraId="3C63BE3C" w14:textId="77777777" w:rsidR="000B4584" w:rsidRPr="0046526E" w:rsidRDefault="000B4584" w:rsidP="000B4584">
      <w:pPr>
        <w:rPr>
          <w:rFonts w:eastAsia="MS Mincho"/>
          <w:lang w:val="en-GB"/>
        </w:rPr>
      </w:pPr>
      <w:r w:rsidRPr="0046526E">
        <w:rPr>
          <w:rFonts w:eastAsia="MS Mincho"/>
          <w:lang w:val="en-GB"/>
        </w:rPr>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14:paraId="5985D1F2" w14:textId="77777777" w:rsidR="000B4584" w:rsidRPr="0046526E" w:rsidRDefault="000B4584" w:rsidP="000B4584">
      <w:pPr>
        <w:rPr>
          <w:rFonts w:eastAsia="MS Mincho"/>
          <w:lang w:val="en-GB"/>
        </w:rPr>
      </w:pPr>
      <w:r w:rsidRPr="0046526E">
        <w:rPr>
          <w:rFonts w:eastAsia="MS Mincho"/>
          <w:lang w:val="en-GB"/>
        </w:rPr>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14:paraId="7DD41C0F" w14:textId="77777777" w:rsidR="000B4584" w:rsidRPr="0046526E" w:rsidRDefault="000B4584" w:rsidP="000B4584">
      <w:pPr>
        <w:rPr>
          <w:rFonts w:eastAsia="MS Mincho"/>
          <w:lang w:val="en-GB"/>
        </w:rPr>
      </w:pPr>
      <w:r w:rsidRPr="0046526E">
        <w:rPr>
          <w:rFonts w:eastAsia="MS Mincho"/>
          <w:lang w:val="en-GB"/>
        </w:rPr>
        <w:lastRenderedPageBreak/>
        <w:t>In this release of the specification only Mission Critical Push To Talk (MCPTT) Services are considered. Future releases may include other Mission Critical Services.</w:t>
      </w:r>
    </w:p>
    <w:p w14:paraId="4D4561E9"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9CA0839"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56AA781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STD-T120-36.579-1</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38" w:history="1">
        <w:r w:rsidRPr="0046526E">
          <w:rPr>
            <w:color w:val="0563C1"/>
            <w:sz w:val="18"/>
            <w:szCs w:val="18"/>
            <w:u w:val="single"/>
            <w:lang w:val="en-GB" w:eastAsia="en-GB"/>
          </w:rPr>
          <w:t>http://www.arib.or.jp/english/html/overview/doc/T120_T23_v2_00/2_T120/ARIB-STD-T120/Rel13/36/A36579-1-d30.pdf</w:t>
        </w:r>
      </w:hyperlink>
    </w:p>
    <w:p w14:paraId="64CD7D6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ATIS.3GPP.36.579-1V1330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39" w:history="1">
        <w:r w:rsidRPr="0046526E">
          <w:rPr>
            <w:color w:val="0563C1"/>
            <w:sz w:val="18"/>
            <w:szCs w:val="18"/>
            <w:u w:val="single"/>
            <w:lang w:val="en-GB" w:eastAsia="en-GB"/>
          </w:rPr>
          <w:t>http://www.atis.org/3gpp-documents/Rel99-14/</w:t>
        </w:r>
      </w:hyperlink>
    </w:p>
    <w:p w14:paraId="3A50554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CCSA.36.579-1V1330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740" w:history="1">
        <w:r w:rsidRPr="0046526E">
          <w:rPr>
            <w:color w:val="0563C1"/>
            <w:sz w:val="18"/>
            <w:szCs w:val="18"/>
            <w:u w:val="single"/>
            <w:lang w:val="en-GB" w:eastAsia="en-GB"/>
          </w:rPr>
          <w:t>http://www.ccsa.org.cn:9001/portalsFile/downloadOldFile?type=17&amp;oldFileUrl=M.2012.5/CCSA%20TS%2036.579-</w:t>
        </w:r>
      </w:hyperlink>
      <w:hyperlink r:id="rId3741" w:history="1">
        <w:r w:rsidRPr="0046526E">
          <w:rPr>
            <w:color w:val="0563C1"/>
            <w:sz w:val="18"/>
            <w:szCs w:val="18"/>
            <w:u w:val="single"/>
            <w:lang w:val="en-GB" w:eastAsia="en-GB"/>
          </w:rPr>
          <w:t>1%20V13.3.0.doc</w:t>
        </w:r>
      </w:hyperlink>
    </w:p>
    <w:p w14:paraId="36E4202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136 579-1</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02.04.2020</w:t>
      </w:r>
      <w:r w:rsidRPr="009748AF">
        <w:rPr>
          <w:rFonts w:ascii="Arial" w:hAnsi="Arial" w:cs="Arial"/>
          <w:szCs w:val="24"/>
          <w:lang w:eastAsia="en-GB"/>
        </w:rPr>
        <w:tab/>
      </w:r>
      <w:hyperlink r:id="rId3742" w:history="1">
        <w:r w:rsidRPr="009748AF">
          <w:rPr>
            <w:color w:val="0563C1"/>
            <w:sz w:val="18"/>
            <w:szCs w:val="18"/>
            <w:u w:val="single"/>
            <w:lang w:eastAsia="en-GB"/>
          </w:rPr>
          <w:t>https://www.etsi.org/deliver/etsi_ts/136500_136599/13657901/13.03.00_60/ts_13657901v130300p.pdf</w:t>
        </w:r>
      </w:hyperlink>
    </w:p>
    <w:p w14:paraId="68B1EA6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36.579-1-13.3.0 V1.1.0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43" w:history="1">
        <w:r w:rsidRPr="009748AF">
          <w:rPr>
            <w:color w:val="0563C1"/>
            <w:sz w:val="18"/>
            <w:szCs w:val="18"/>
            <w:u w:val="single"/>
            <w:lang w:eastAsia="en-GB"/>
          </w:rPr>
          <w:t>https://members.tsdsi.in/index.php/s/mAwDMFjRARgeEqj</w:t>
        </w:r>
      </w:hyperlink>
    </w:p>
    <w:p w14:paraId="0C797B4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TTAT.3G-36.579-1V13.3.0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744" w:history="1">
        <w:r w:rsidRPr="009748AF">
          <w:rPr>
            <w:color w:val="0563C1"/>
            <w:sz w:val="18"/>
            <w:szCs w:val="18"/>
            <w:u w:val="single"/>
            <w:lang w:eastAsia="en-GB"/>
          </w:rPr>
          <w:t>http://www.tta.or.kr/data/ttasDown.jsp?where=14688&amp;pk_num=TTAT.3G-36.579-1V13.3.0</w:t>
        </w:r>
      </w:hyperlink>
    </w:p>
    <w:p w14:paraId="2B7A5BA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101B1D3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STD-T120-36.579-1</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45" w:history="1">
        <w:r w:rsidRPr="0046526E">
          <w:rPr>
            <w:color w:val="0563C1"/>
            <w:sz w:val="18"/>
            <w:szCs w:val="18"/>
            <w:u w:val="single"/>
            <w:lang w:val="en-GB" w:eastAsia="en-GB"/>
          </w:rPr>
          <w:t>http://www.arib.or.jp/english/html/overview/doc/T120_T23_v2_00/2_T120/ARIB-STD-T120/Rel14/36/A36579-1-e70.pdf</w:t>
        </w:r>
      </w:hyperlink>
    </w:p>
    <w:p w14:paraId="7B3C910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ATIS.3GPP.36.579-1V1470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46" w:history="1">
        <w:r w:rsidRPr="0046526E">
          <w:rPr>
            <w:color w:val="0563C1"/>
            <w:sz w:val="18"/>
            <w:szCs w:val="18"/>
            <w:u w:val="single"/>
            <w:lang w:val="en-GB" w:eastAsia="en-GB"/>
          </w:rPr>
          <w:t>http://www.atis.org/3gpp-documents/Rel99-14/</w:t>
        </w:r>
      </w:hyperlink>
    </w:p>
    <w:p w14:paraId="5D93E53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CCSA.36.579-1V1470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747" w:history="1">
        <w:r w:rsidRPr="0046526E">
          <w:rPr>
            <w:color w:val="0563C1"/>
            <w:sz w:val="18"/>
            <w:szCs w:val="18"/>
            <w:u w:val="single"/>
            <w:lang w:val="en-GB" w:eastAsia="en-GB"/>
          </w:rPr>
          <w:t>http://www.ccsa.org.cn:9001/portalsFile/downloadOldFile?type=17&amp;oldFileUrl=M.2012.5/CCSA%20TS%2036.579-</w:t>
        </w:r>
      </w:hyperlink>
      <w:hyperlink r:id="rId3748" w:history="1">
        <w:r w:rsidRPr="0046526E">
          <w:rPr>
            <w:color w:val="0563C1"/>
            <w:sz w:val="18"/>
            <w:szCs w:val="18"/>
            <w:u w:val="single"/>
            <w:lang w:val="en-GB" w:eastAsia="en-GB"/>
          </w:rPr>
          <w:t>1%20V14.7.0.doc</w:t>
        </w:r>
      </w:hyperlink>
    </w:p>
    <w:p w14:paraId="0DCE94E8"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136 579-1</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23.07.2020</w:t>
      </w:r>
      <w:r w:rsidRPr="009748AF">
        <w:rPr>
          <w:rFonts w:ascii="Arial" w:hAnsi="Arial" w:cs="Arial"/>
          <w:szCs w:val="24"/>
          <w:lang w:eastAsia="en-GB"/>
        </w:rPr>
        <w:tab/>
      </w:r>
      <w:hyperlink r:id="rId3749" w:history="1">
        <w:r w:rsidRPr="009748AF">
          <w:rPr>
            <w:color w:val="0563C1"/>
            <w:sz w:val="18"/>
            <w:szCs w:val="18"/>
            <w:u w:val="single"/>
            <w:lang w:eastAsia="en-GB"/>
          </w:rPr>
          <w:t>https://www.etsi.org/deliver/etsi_ts/136500_136599/13657901/14.07.00_60/ts_13657901v140700p.pdf</w:t>
        </w:r>
      </w:hyperlink>
    </w:p>
    <w:p w14:paraId="493334C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36.579-1-14.7.0 V1.1.0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50" w:history="1">
        <w:r w:rsidRPr="009748AF">
          <w:rPr>
            <w:color w:val="0563C1"/>
            <w:sz w:val="18"/>
            <w:szCs w:val="18"/>
            <w:u w:val="single"/>
            <w:lang w:eastAsia="en-GB"/>
          </w:rPr>
          <w:t>https://members.tsdsi.in/index.php/s/aAom2rZ7y5gATR5</w:t>
        </w:r>
      </w:hyperlink>
    </w:p>
    <w:p w14:paraId="4C7CFF2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TTAT.3G-36.579-1V14.7.0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751" w:history="1">
        <w:r w:rsidRPr="009748AF">
          <w:rPr>
            <w:color w:val="0563C1"/>
            <w:sz w:val="18"/>
            <w:szCs w:val="18"/>
            <w:u w:val="single"/>
            <w:lang w:eastAsia="en-GB"/>
          </w:rPr>
          <w:t>http://www.tta.or.kr/data/ttasDown.jsp?where=14688&amp;pk_num=TTAT.3G-36.579-1V14.7.0</w:t>
        </w:r>
      </w:hyperlink>
    </w:p>
    <w:p w14:paraId="72563A5C"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109D38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STD-T120-36.579-1</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23.04.2021</w:t>
      </w:r>
      <w:r w:rsidRPr="0046526E">
        <w:rPr>
          <w:rFonts w:ascii="Arial" w:hAnsi="Arial" w:cs="Arial"/>
          <w:szCs w:val="24"/>
          <w:lang w:val="en-GB" w:eastAsia="en-GB"/>
        </w:rPr>
        <w:tab/>
      </w:r>
      <w:hyperlink r:id="rId3752" w:history="1">
        <w:r w:rsidRPr="0046526E">
          <w:rPr>
            <w:color w:val="0563C1"/>
            <w:sz w:val="18"/>
            <w:szCs w:val="18"/>
            <w:u w:val="single"/>
            <w:lang w:val="en-GB" w:eastAsia="en-GB"/>
          </w:rPr>
          <w:t>http://www.arib.or.jp/english/html/overview/doc/T120_T23_v2_20/2_T120/ARIB-STD-T120/Rel15/36/A36579-1-f00.pdf</w:t>
        </w:r>
      </w:hyperlink>
    </w:p>
    <w:p w14:paraId="2104E8D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53" w:history="1">
        <w:r w:rsidRPr="0046526E">
          <w:rPr>
            <w:color w:val="0563C1"/>
            <w:sz w:val="18"/>
            <w:szCs w:val="18"/>
            <w:u w:val="single"/>
            <w:lang w:val="en-GB" w:eastAsia="en-GB"/>
          </w:rPr>
          <w:t>http://www.atis.org/3gpp-documents/Rel15</w:t>
        </w:r>
      </w:hyperlink>
    </w:p>
    <w:p w14:paraId="5465514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CCSA.36.579-1V1500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01.12.2020</w:t>
      </w:r>
      <w:r w:rsidRPr="0046526E">
        <w:rPr>
          <w:rFonts w:ascii="Arial" w:hAnsi="Arial" w:cs="Arial"/>
          <w:szCs w:val="24"/>
          <w:lang w:val="en-GB" w:eastAsia="en-GB"/>
        </w:rPr>
        <w:tab/>
      </w:r>
      <w:hyperlink r:id="rId3754" w:history="1">
        <w:r w:rsidRPr="0046526E">
          <w:rPr>
            <w:color w:val="0563C1"/>
            <w:sz w:val="18"/>
            <w:szCs w:val="18"/>
            <w:u w:val="single"/>
            <w:lang w:val="en-GB" w:eastAsia="en-GB"/>
          </w:rPr>
          <w:t>http://www.ccsa.org.cn:9001/portalsFile/downloadOldFile?type=17&amp;oldFileUrl=M.2012.5/CCSA%20TS%2036.579-</w:t>
        </w:r>
      </w:hyperlink>
      <w:hyperlink r:id="rId3755" w:history="1">
        <w:r w:rsidRPr="0046526E">
          <w:rPr>
            <w:color w:val="0563C1"/>
            <w:sz w:val="18"/>
            <w:szCs w:val="18"/>
            <w:u w:val="single"/>
            <w:lang w:val="en-GB" w:eastAsia="en-GB"/>
          </w:rPr>
          <w:t>1%20V15.0.0.doc</w:t>
        </w:r>
      </w:hyperlink>
    </w:p>
    <w:p w14:paraId="4DEAF99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136 579-1</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25.01.2021</w:t>
      </w:r>
      <w:r w:rsidRPr="009748AF">
        <w:rPr>
          <w:rFonts w:ascii="Arial" w:hAnsi="Arial" w:cs="Arial"/>
          <w:szCs w:val="24"/>
          <w:lang w:eastAsia="en-GB"/>
        </w:rPr>
        <w:tab/>
      </w:r>
      <w:hyperlink r:id="rId3756" w:history="1">
        <w:r w:rsidRPr="009748AF">
          <w:rPr>
            <w:color w:val="0563C1"/>
            <w:sz w:val="18"/>
            <w:szCs w:val="18"/>
            <w:u w:val="single"/>
            <w:lang w:eastAsia="en-GB"/>
          </w:rPr>
          <w:t>https://www.etsi.org/deliver/etsi_ts/136500_136599/13657901/15.00.00_60/ts_13657901v150000p.pdf</w:t>
        </w:r>
      </w:hyperlink>
    </w:p>
    <w:p w14:paraId="4A75DA9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36.579-1-15.0.0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57" w:history="1">
        <w:r w:rsidRPr="009748AF">
          <w:rPr>
            <w:color w:val="0563C1"/>
            <w:sz w:val="18"/>
            <w:szCs w:val="18"/>
            <w:u w:val="single"/>
            <w:lang w:eastAsia="en-GB"/>
          </w:rPr>
          <w:t>https://members.tsdsi.in/index.php/s/fc3z9oZNPW98Nmd</w:t>
        </w:r>
      </w:hyperlink>
    </w:p>
    <w:p w14:paraId="264EB5C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TTAT.3G-36.579-1V15.1.0</w:t>
      </w:r>
      <w:r w:rsidRPr="009748AF">
        <w:rPr>
          <w:rFonts w:ascii="Arial" w:hAnsi="Arial" w:cs="Arial"/>
          <w:szCs w:val="24"/>
          <w:lang w:eastAsia="en-GB"/>
        </w:rPr>
        <w:tab/>
      </w:r>
      <w:r w:rsidRPr="009748AF">
        <w:rPr>
          <w:color w:val="000000"/>
          <w:sz w:val="18"/>
          <w:szCs w:val="18"/>
          <w:lang w:eastAsia="en-GB"/>
        </w:rPr>
        <w:t>15.1.0</w:t>
      </w:r>
      <w:r w:rsidRPr="009748AF">
        <w:rPr>
          <w:rFonts w:ascii="Arial" w:hAnsi="Arial" w:cs="Arial"/>
          <w:szCs w:val="24"/>
          <w:lang w:eastAsia="en-GB"/>
        </w:rPr>
        <w:tab/>
      </w:r>
      <w:r w:rsidRPr="009748AF">
        <w:rPr>
          <w:color w:val="000000"/>
          <w:sz w:val="18"/>
          <w:szCs w:val="18"/>
          <w:lang w:eastAsia="en-GB"/>
        </w:rPr>
        <w:t>10.06.2021</w:t>
      </w:r>
      <w:r w:rsidRPr="009748AF">
        <w:rPr>
          <w:rFonts w:ascii="Arial" w:hAnsi="Arial" w:cs="Arial"/>
          <w:szCs w:val="24"/>
          <w:lang w:eastAsia="en-GB"/>
        </w:rPr>
        <w:tab/>
      </w:r>
      <w:hyperlink r:id="rId3758" w:history="1">
        <w:r w:rsidRPr="009748AF">
          <w:rPr>
            <w:color w:val="0563C1"/>
            <w:sz w:val="18"/>
            <w:szCs w:val="18"/>
            <w:u w:val="single"/>
            <w:lang w:eastAsia="en-GB"/>
          </w:rPr>
          <w:t>http://www.tta.or.kr/data/ttasDown.jsp?where=14688&amp;pk_num=TTAT.3G-36.579-1V15.1.0</w:t>
        </w:r>
      </w:hyperlink>
    </w:p>
    <w:p w14:paraId="34A18477" w14:textId="77777777" w:rsidR="000B4584" w:rsidRPr="0046526E" w:rsidRDefault="000B4584" w:rsidP="0046526E">
      <w:pPr>
        <w:pStyle w:val="Heading4"/>
        <w:rPr>
          <w:rFonts w:eastAsia="MS Mincho"/>
          <w:lang w:val="en-GB"/>
        </w:rPr>
      </w:pPr>
      <w:r w:rsidRPr="0046526E">
        <w:rPr>
          <w:rFonts w:eastAsia="MS Mincho"/>
          <w:lang w:val="en-GB"/>
        </w:rPr>
        <w:lastRenderedPageBreak/>
        <w:t>2.1.6.10</w:t>
      </w:r>
      <w:r w:rsidRPr="0046526E">
        <w:rPr>
          <w:rFonts w:eastAsia="MS Mincho"/>
          <w:lang w:val="en-GB"/>
        </w:rPr>
        <w:tab/>
        <w:t>TS 36.579-2</w:t>
      </w:r>
    </w:p>
    <w:p w14:paraId="3363A0E6" w14:textId="77777777" w:rsidR="000B4584" w:rsidRPr="0046526E" w:rsidRDefault="000B4584" w:rsidP="0046526E">
      <w:pPr>
        <w:pStyle w:val="Headingb"/>
        <w:rPr>
          <w:rFonts w:eastAsia="MS Mincho"/>
          <w:lang w:val="en-GB"/>
        </w:rPr>
      </w:pPr>
      <w:r w:rsidRPr="0046526E">
        <w:rPr>
          <w:rFonts w:eastAsia="MS Mincho"/>
          <w:lang w:val="en-GB"/>
        </w:rPr>
        <w:t xml:space="preserve">Mission Critical (MC) services over LTE; Part 2: Mission Critical Push To Talk (MCPTT) User Equipment (UE) Protocol conformance specification </w:t>
      </w:r>
    </w:p>
    <w:p w14:paraId="10205EF7" w14:textId="77777777" w:rsidR="000B4584" w:rsidRPr="0046526E" w:rsidRDefault="000B4584" w:rsidP="0046526E">
      <w:pPr>
        <w:keepNext/>
        <w:keepLines/>
        <w:rPr>
          <w:rFonts w:eastAsia="MS Mincho"/>
          <w:lang w:val="en-GB"/>
        </w:rPr>
      </w:pPr>
      <w:r w:rsidRPr="0046526E">
        <w:rPr>
          <w:rFonts w:eastAsia="MS Mincho"/>
          <w:lang w:val="en-GB"/>
        </w:rPr>
        <w:t>This document specifies the protocol conformance testing for testing a MCPTT Client for compliance to the Mission Critical Push To Talk (MCPTT) over LTE protocol requirements defined by 3GPP.</w:t>
      </w:r>
    </w:p>
    <w:p w14:paraId="44E7E12D" w14:textId="77777777" w:rsidR="000B4584" w:rsidRPr="0046526E" w:rsidRDefault="000B4584" w:rsidP="0046526E">
      <w:pPr>
        <w:keepNext/>
        <w:keepLines/>
        <w:rPr>
          <w:rFonts w:eastAsia="MS Mincho"/>
          <w:lang w:val="en-GB"/>
        </w:rPr>
      </w:pPr>
      <w:r w:rsidRPr="0046526E">
        <w:rPr>
          <w:rFonts w:eastAsia="MS Mincho"/>
          <w:lang w:val="en-GB"/>
        </w:rPr>
        <w:t>In particular this document contains:</w:t>
      </w:r>
    </w:p>
    <w:p w14:paraId="0EB66513" w14:textId="77777777" w:rsidR="000B4584" w:rsidRPr="0046526E" w:rsidRDefault="000B4584" w:rsidP="0046526E">
      <w:pPr>
        <w:pStyle w:val="enumlev1"/>
        <w:keepNext/>
        <w:keepLines/>
        <w:rPr>
          <w:lang w:val="en-GB"/>
        </w:rPr>
      </w:pPr>
      <w:r w:rsidRPr="0046526E">
        <w:rPr>
          <w:rFonts w:eastAsia="SimSun"/>
          <w:lang w:val="en-GB"/>
        </w:rPr>
        <w:t>–</w:t>
      </w:r>
      <w:r w:rsidRPr="0046526E">
        <w:rPr>
          <w:lang w:val="en-GB"/>
        </w:rPr>
        <w:tab/>
        <w:t>the overall test structure;</w:t>
      </w:r>
    </w:p>
    <w:p w14:paraId="065048B2" w14:textId="77777777" w:rsidR="000B4584" w:rsidRPr="0046526E" w:rsidRDefault="000B4584" w:rsidP="0046526E">
      <w:pPr>
        <w:pStyle w:val="enumlev1"/>
        <w:keepNext/>
        <w:keepLines/>
        <w:rPr>
          <w:lang w:val="en-GB"/>
        </w:rPr>
      </w:pPr>
      <w:r w:rsidRPr="0046526E">
        <w:rPr>
          <w:rFonts w:eastAsia="SimSun"/>
          <w:lang w:val="en-GB"/>
        </w:rPr>
        <w:t>–</w:t>
      </w:r>
      <w:r w:rsidRPr="0046526E">
        <w:rPr>
          <w:lang w:val="en-GB"/>
        </w:rPr>
        <w:tab/>
        <w:t>the test configurations;</w:t>
      </w:r>
    </w:p>
    <w:p w14:paraId="51019062" w14:textId="77777777" w:rsidR="000B4584" w:rsidRPr="0046526E" w:rsidRDefault="000B4584" w:rsidP="0046526E">
      <w:pPr>
        <w:pStyle w:val="enumlev1"/>
        <w:keepNext/>
        <w:keepLines/>
        <w:rPr>
          <w:lang w:val="en-GB"/>
        </w:rPr>
      </w:pPr>
      <w:r w:rsidRPr="0046526E">
        <w:rPr>
          <w:rFonts w:eastAsia="SimSun"/>
          <w:lang w:val="en-GB"/>
        </w:rPr>
        <w:t>–</w:t>
      </w:r>
      <w:r w:rsidRPr="0046526E">
        <w:rPr>
          <w:lang w:val="en-GB"/>
        </w:rPr>
        <w:tab/>
        <w:t>the conformance requirement and reference to the core specifications;</w:t>
      </w:r>
    </w:p>
    <w:p w14:paraId="440CD086" w14:textId="77777777" w:rsidR="000B4584" w:rsidRPr="0046526E" w:rsidRDefault="000B4584" w:rsidP="0046526E">
      <w:pPr>
        <w:pStyle w:val="enumlev1"/>
        <w:keepNext/>
        <w:keepLines/>
        <w:rPr>
          <w:lang w:val="en-GB"/>
        </w:rPr>
      </w:pPr>
      <w:r w:rsidRPr="0046526E">
        <w:rPr>
          <w:rFonts w:eastAsia="SimSun"/>
          <w:lang w:val="en-GB"/>
        </w:rPr>
        <w:t>–</w:t>
      </w:r>
      <w:r w:rsidRPr="0046526E">
        <w:rPr>
          <w:lang w:val="en-GB"/>
        </w:rPr>
        <w:tab/>
        <w:t>the test purposes; and</w:t>
      </w:r>
    </w:p>
    <w:p w14:paraId="3AA8851D" w14:textId="77777777" w:rsidR="000B4584" w:rsidRPr="0046526E" w:rsidRDefault="000B4584" w:rsidP="0046526E">
      <w:pPr>
        <w:pStyle w:val="enumlev1"/>
        <w:keepNext/>
        <w:keepLines/>
        <w:rPr>
          <w:lang w:val="en-GB"/>
        </w:rPr>
      </w:pPr>
      <w:r w:rsidRPr="0046526E">
        <w:rPr>
          <w:rFonts w:eastAsia="SimSun"/>
          <w:lang w:val="en-GB"/>
        </w:rPr>
        <w:t>–</w:t>
      </w:r>
      <w:r w:rsidRPr="0046526E">
        <w:rPr>
          <w:lang w:val="en-GB"/>
        </w:rPr>
        <w:tab/>
        <w:t>a brief description of the test procedure, the specific test requirements and short message exchange table.</w:t>
      </w:r>
    </w:p>
    <w:p w14:paraId="6E077A9B" w14:textId="77777777" w:rsidR="000B4584" w:rsidRPr="0046526E" w:rsidRDefault="000B4584" w:rsidP="0046526E">
      <w:pPr>
        <w:keepNext/>
        <w:keepLines/>
        <w:rPr>
          <w:rFonts w:eastAsia="MS Mincho"/>
          <w:lang w:val="en-GB"/>
        </w:rPr>
      </w:pPr>
      <w:r w:rsidRPr="0046526E">
        <w:rPr>
          <w:rFonts w:eastAsia="MS Mincho"/>
          <w:lang w:val="en-GB"/>
        </w:rPr>
        <w:t>This document is valid for MCPTT Clients implemented according to 3GPP releases starting from Release 13 up to the Release indicated on the cover page of this document.</w:t>
      </w:r>
    </w:p>
    <w:p w14:paraId="2FF77AAE" w14:textId="77777777" w:rsidR="000B4584" w:rsidRPr="0046526E" w:rsidRDefault="000B4584" w:rsidP="0046526E">
      <w:pPr>
        <w:keepNext/>
        <w:keepLines/>
        <w:rPr>
          <w:rFonts w:eastAsia="MS Mincho"/>
          <w:lang w:val="en-GB"/>
        </w:rPr>
      </w:pPr>
      <w:r w:rsidRPr="0046526E">
        <w:rPr>
          <w:rFonts w:eastAsia="MS Mincho"/>
          <w:lang w:val="en-GB"/>
        </w:rPr>
        <w:t>The following information relevant to testing specified in this document could be found in accompanying specifications:</w:t>
      </w:r>
    </w:p>
    <w:p w14:paraId="442A2E1E" w14:textId="77777777" w:rsidR="000B4584" w:rsidRPr="0046526E" w:rsidRDefault="000B4584" w:rsidP="0046526E">
      <w:pPr>
        <w:pStyle w:val="enumlev1"/>
        <w:keepNext/>
        <w:keepLines/>
        <w:rPr>
          <w:lang w:val="en-GB"/>
        </w:rPr>
      </w:pPr>
      <w:r w:rsidRPr="0046526E">
        <w:rPr>
          <w:rFonts w:eastAsia="SimSun"/>
          <w:lang w:val="en-GB"/>
        </w:rPr>
        <w:t>–</w:t>
      </w:r>
      <w:r w:rsidRPr="0046526E">
        <w:rPr>
          <w:lang w:val="en-GB"/>
        </w:rPr>
        <w:tab/>
        <w:t>default setting of the test parameters TS 36.579-1;</w:t>
      </w:r>
    </w:p>
    <w:p w14:paraId="213804A0" w14:textId="77777777" w:rsidR="000B4584" w:rsidRPr="0046526E" w:rsidRDefault="000B4584" w:rsidP="0046526E">
      <w:pPr>
        <w:pStyle w:val="enumlev1"/>
        <w:keepNext/>
        <w:keepLines/>
        <w:rPr>
          <w:lang w:val="en-GB"/>
        </w:rPr>
      </w:pPr>
      <w:r w:rsidRPr="0046526E">
        <w:rPr>
          <w:rFonts w:eastAsia="SimSun"/>
          <w:lang w:val="en-GB"/>
        </w:rPr>
        <w:t>–</w:t>
      </w:r>
      <w:r w:rsidRPr="0046526E">
        <w:rPr>
          <w:lang w:val="en-GB"/>
        </w:rPr>
        <w:tab/>
        <w:t>Implementation Conformance Statement (ICS) TS 36.579-4 and Implementation eXtra Information for Testing (IXIT) TS 36.579-5;</w:t>
      </w:r>
    </w:p>
    <w:p w14:paraId="7D162BCA" w14:textId="77777777" w:rsidR="000B4584" w:rsidRPr="0046526E" w:rsidRDefault="000B4584" w:rsidP="0046526E">
      <w:pPr>
        <w:pStyle w:val="enumlev1"/>
        <w:keepNext/>
        <w:keepLines/>
        <w:rPr>
          <w:lang w:val="en-GB"/>
        </w:rPr>
      </w:pPr>
      <w:r w:rsidRPr="0046526E">
        <w:rPr>
          <w:rFonts w:eastAsia="SimSun"/>
          <w:lang w:val="en-GB"/>
        </w:rPr>
        <w:t>–</w:t>
      </w:r>
      <w:r w:rsidRPr="0046526E">
        <w:rPr>
          <w:lang w:val="en-GB"/>
        </w:rPr>
        <w:tab/>
        <w:t>the applicability of each test case TS 36.579-4.</w:t>
      </w:r>
    </w:p>
    <w:p w14:paraId="569AD107" w14:textId="77777777" w:rsidR="000B4584" w:rsidRPr="0046526E" w:rsidRDefault="000B4584" w:rsidP="0046526E">
      <w:pPr>
        <w:keepNext/>
        <w:keepLines/>
        <w:rPr>
          <w:rFonts w:eastAsia="MS Mincho"/>
          <w:lang w:val="en-GB"/>
        </w:rPr>
      </w:pPr>
      <w:r w:rsidRPr="0046526E">
        <w:rPr>
          <w:rFonts w:eastAsia="MS Mincho"/>
          <w:lang w:val="en-GB"/>
        </w:rPr>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14:paraId="0C51E212" w14:textId="77777777" w:rsidR="000B4584" w:rsidRPr="0046526E" w:rsidRDefault="000B4584" w:rsidP="0046526E">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C5A8EED"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7929F16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STD-T120-36.579-2</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59" w:history="1">
        <w:r w:rsidRPr="0046526E">
          <w:rPr>
            <w:color w:val="0563C1"/>
            <w:sz w:val="18"/>
            <w:szCs w:val="18"/>
            <w:u w:val="single"/>
            <w:lang w:val="en-GB" w:eastAsia="en-GB"/>
          </w:rPr>
          <w:t>http://www.arib.or.jp/english/html/overview/doc/T120_T23_v2_00/2_T120/ARIB-STD-T120/Rel13/36/A36579-2-d30.pdf</w:t>
        </w:r>
      </w:hyperlink>
    </w:p>
    <w:p w14:paraId="591E544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ATIS.3GPP.36.579-2V1330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60" w:history="1">
        <w:r w:rsidRPr="0046526E">
          <w:rPr>
            <w:color w:val="0563C1"/>
            <w:sz w:val="18"/>
            <w:szCs w:val="18"/>
            <w:u w:val="single"/>
            <w:lang w:val="en-GB" w:eastAsia="en-GB"/>
          </w:rPr>
          <w:t>http://www.atis.org/3gpp-documents/Rel99-14/</w:t>
        </w:r>
      </w:hyperlink>
    </w:p>
    <w:p w14:paraId="7B933407"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CCSA.36.579-2V1330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761" w:history="1">
        <w:r w:rsidRPr="0046526E">
          <w:rPr>
            <w:color w:val="0563C1"/>
            <w:sz w:val="18"/>
            <w:szCs w:val="18"/>
            <w:u w:val="single"/>
            <w:lang w:val="en-GB" w:eastAsia="en-GB"/>
          </w:rPr>
          <w:t>http://www.ccsa.org.cn:9001/portalsFile/downloadOldFile?type=17&amp;oldFileUrl=M.2012.5/CCSA%20TS%2036.579-</w:t>
        </w:r>
      </w:hyperlink>
      <w:hyperlink r:id="rId3762" w:history="1">
        <w:r w:rsidRPr="0046526E">
          <w:rPr>
            <w:color w:val="0563C1"/>
            <w:sz w:val="18"/>
            <w:szCs w:val="18"/>
            <w:u w:val="single"/>
            <w:lang w:val="en-GB" w:eastAsia="en-GB"/>
          </w:rPr>
          <w:t>2%20V13.3.0.doc</w:t>
        </w:r>
      </w:hyperlink>
    </w:p>
    <w:p w14:paraId="593FD86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136 579-2</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02.04.2020</w:t>
      </w:r>
      <w:r w:rsidRPr="009748AF">
        <w:rPr>
          <w:rFonts w:ascii="Arial" w:hAnsi="Arial" w:cs="Arial"/>
          <w:szCs w:val="24"/>
          <w:lang w:eastAsia="en-GB"/>
        </w:rPr>
        <w:tab/>
      </w:r>
      <w:hyperlink r:id="rId3763" w:history="1">
        <w:r w:rsidRPr="009748AF">
          <w:rPr>
            <w:color w:val="0563C1"/>
            <w:sz w:val="18"/>
            <w:szCs w:val="18"/>
            <w:u w:val="single"/>
            <w:lang w:eastAsia="en-GB"/>
          </w:rPr>
          <w:t>https://www.etsi.org/deliver/etsi_ts/136500_136599/13657902/13.03.00_60/ts_13657902v130300p.pdf</w:t>
        </w:r>
      </w:hyperlink>
    </w:p>
    <w:p w14:paraId="015D6B3E"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36.579-2-13.3.0 V1.1.0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64" w:history="1">
        <w:r w:rsidRPr="009748AF">
          <w:rPr>
            <w:color w:val="0563C1"/>
            <w:sz w:val="18"/>
            <w:szCs w:val="18"/>
            <w:u w:val="single"/>
            <w:lang w:eastAsia="en-GB"/>
          </w:rPr>
          <w:t>https://members.tsdsi.in/index.php/s/KTtP8diTHxksCwz</w:t>
        </w:r>
      </w:hyperlink>
    </w:p>
    <w:p w14:paraId="77E7E71D"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TTAT.3G-36.579-2V13.3.0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765" w:history="1">
        <w:r w:rsidRPr="009748AF">
          <w:rPr>
            <w:color w:val="0563C1"/>
            <w:sz w:val="18"/>
            <w:szCs w:val="18"/>
            <w:u w:val="single"/>
            <w:lang w:eastAsia="en-GB"/>
          </w:rPr>
          <w:t>http://www.tta.or.kr/data/ttasDown.jsp?where=14688&amp;pk_num=TTAT.3G-36.579-2V13.3.0</w:t>
        </w:r>
      </w:hyperlink>
    </w:p>
    <w:p w14:paraId="169A2938"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332BF4BA"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lastRenderedPageBreak/>
        <w:t>ARIB</w:t>
      </w:r>
      <w:r w:rsidRPr="0046526E">
        <w:rPr>
          <w:rFonts w:ascii="Arial" w:hAnsi="Arial" w:cs="Arial"/>
          <w:szCs w:val="24"/>
          <w:lang w:val="en-GB" w:eastAsia="en-GB"/>
        </w:rPr>
        <w:tab/>
      </w:r>
      <w:r w:rsidRPr="0046526E">
        <w:rPr>
          <w:color w:val="000000"/>
          <w:sz w:val="18"/>
          <w:szCs w:val="18"/>
          <w:lang w:val="en-GB" w:eastAsia="en-GB"/>
        </w:rPr>
        <w:t>ARIB STD-T120-36.579-2</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66" w:history="1">
        <w:r w:rsidRPr="0046526E">
          <w:rPr>
            <w:color w:val="0563C1"/>
            <w:sz w:val="18"/>
            <w:szCs w:val="18"/>
            <w:u w:val="single"/>
            <w:lang w:val="en-GB" w:eastAsia="en-GB"/>
          </w:rPr>
          <w:t>http://www.arib.or.jp/english/html/overview/doc/T120_T23_v2_00/2_T120/ARIB-STD-T120/Rel14/36/A36579-2-e70.pdf</w:t>
        </w:r>
      </w:hyperlink>
    </w:p>
    <w:p w14:paraId="385863E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ATIS.3GPP.36.579-2V1470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67" w:history="1">
        <w:r w:rsidRPr="0046526E">
          <w:rPr>
            <w:color w:val="0563C1"/>
            <w:sz w:val="18"/>
            <w:szCs w:val="18"/>
            <w:u w:val="single"/>
            <w:lang w:val="en-GB" w:eastAsia="en-GB"/>
          </w:rPr>
          <w:t>http://www.atis.org/3gpp-documents/Rel99-14/</w:t>
        </w:r>
      </w:hyperlink>
    </w:p>
    <w:p w14:paraId="31FE6B9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CCSA.36.579-2V1470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768" w:history="1">
        <w:r w:rsidRPr="0046526E">
          <w:rPr>
            <w:color w:val="0563C1"/>
            <w:sz w:val="18"/>
            <w:szCs w:val="18"/>
            <w:u w:val="single"/>
            <w:lang w:val="en-GB" w:eastAsia="en-GB"/>
          </w:rPr>
          <w:t>http://www.ccsa.org.cn:9001/portalsFile/downloadOldFile?type=17&amp;oldFileUrl=M.2012.5/CCSA%20TS%2036.579-</w:t>
        </w:r>
      </w:hyperlink>
      <w:hyperlink r:id="rId3769" w:history="1">
        <w:r w:rsidRPr="0046526E">
          <w:rPr>
            <w:color w:val="0563C1"/>
            <w:sz w:val="18"/>
            <w:szCs w:val="18"/>
            <w:u w:val="single"/>
            <w:lang w:val="en-GB" w:eastAsia="en-GB"/>
          </w:rPr>
          <w:t>2%20V14.7.0.doc</w:t>
        </w:r>
      </w:hyperlink>
    </w:p>
    <w:p w14:paraId="087165C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136 579-2</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20.07.2020</w:t>
      </w:r>
      <w:r w:rsidRPr="009748AF">
        <w:rPr>
          <w:rFonts w:ascii="Arial" w:hAnsi="Arial" w:cs="Arial"/>
          <w:szCs w:val="24"/>
          <w:lang w:eastAsia="en-GB"/>
        </w:rPr>
        <w:tab/>
      </w:r>
      <w:hyperlink r:id="rId3770" w:history="1">
        <w:r w:rsidRPr="009748AF">
          <w:rPr>
            <w:color w:val="0563C1"/>
            <w:sz w:val="18"/>
            <w:szCs w:val="18"/>
            <w:u w:val="single"/>
            <w:lang w:eastAsia="en-GB"/>
          </w:rPr>
          <w:t>https://www.etsi.org/deliver/etsi_ts/136500_136599/13657902/14.07.00_60/ts_13657902v140700p.pdf</w:t>
        </w:r>
      </w:hyperlink>
    </w:p>
    <w:p w14:paraId="015B584C"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36.579-2-14.7.0 V1.1.0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71" w:history="1">
        <w:r w:rsidRPr="009748AF">
          <w:rPr>
            <w:color w:val="0563C1"/>
            <w:sz w:val="18"/>
            <w:szCs w:val="18"/>
            <w:u w:val="single"/>
            <w:lang w:eastAsia="en-GB"/>
          </w:rPr>
          <w:t>https://members.tsdsi.in/index.php/s/m3Xim2k898cjbPC</w:t>
        </w:r>
      </w:hyperlink>
    </w:p>
    <w:p w14:paraId="28570186"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TTAT.3G-36.579-2V14.7.0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772" w:history="1">
        <w:r w:rsidRPr="009748AF">
          <w:rPr>
            <w:color w:val="0563C1"/>
            <w:sz w:val="18"/>
            <w:szCs w:val="18"/>
            <w:u w:val="single"/>
            <w:lang w:eastAsia="en-GB"/>
          </w:rPr>
          <w:t>http://www.tta.or.kr/data/ttasDown.jsp?where=14688&amp;pk_num=TTAT.3G-36.579-2V14.7.0</w:t>
        </w:r>
      </w:hyperlink>
    </w:p>
    <w:p w14:paraId="2CE24813" w14:textId="77777777" w:rsidR="000B4584" w:rsidRPr="0046526E" w:rsidRDefault="000B4584" w:rsidP="000B4584">
      <w:pPr>
        <w:pStyle w:val="Heading4"/>
        <w:rPr>
          <w:rFonts w:eastAsia="MS Mincho"/>
          <w:lang w:val="en-GB"/>
        </w:rPr>
      </w:pPr>
      <w:r w:rsidRPr="0046526E">
        <w:rPr>
          <w:rFonts w:eastAsia="MS Mincho"/>
          <w:lang w:val="en-GB"/>
        </w:rPr>
        <w:t>2.1.6.11</w:t>
      </w:r>
      <w:r w:rsidRPr="0046526E">
        <w:rPr>
          <w:rFonts w:eastAsia="MS Mincho"/>
          <w:lang w:val="en-GB"/>
        </w:rPr>
        <w:tab/>
        <w:t>TS 36.579-3</w:t>
      </w:r>
    </w:p>
    <w:p w14:paraId="7FF3D06F" w14:textId="77777777" w:rsidR="000B4584" w:rsidRPr="0046526E" w:rsidRDefault="000B4584" w:rsidP="000B4584">
      <w:pPr>
        <w:pStyle w:val="Headingb"/>
        <w:rPr>
          <w:rFonts w:eastAsia="MS Mincho"/>
          <w:lang w:val="en-GB"/>
        </w:rPr>
      </w:pPr>
      <w:r w:rsidRPr="0046526E">
        <w:rPr>
          <w:rFonts w:eastAsia="MS Mincho"/>
          <w:lang w:val="en-GB"/>
        </w:rPr>
        <w:t>Mission Critical (MC) services over LTE; Part 3: Mission Critical Push To Talk (MCPTT) Server Application conformance specification</w:t>
      </w:r>
    </w:p>
    <w:p w14:paraId="47903E7A" w14:textId="77777777" w:rsidR="000B4584" w:rsidRPr="0046526E" w:rsidRDefault="000B4584" w:rsidP="000B4584">
      <w:pPr>
        <w:rPr>
          <w:rFonts w:eastAsia="MS Mincho"/>
          <w:lang w:val="en-GB"/>
        </w:rPr>
      </w:pPr>
      <w:r w:rsidRPr="0046526E">
        <w:rPr>
          <w:rFonts w:eastAsia="MS Mincho"/>
          <w:lang w:val="en-GB"/>
        </w:rPr>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14:paraId="03B9B234" w14:textId="77777777" w:rsidR="000B4584" w:rsidRPr="0046526E" w:rsidRDefault="000B4584" w:rsidP="000B4584">
      <w:pPr>
        <w:rPr>
          <w:rFonts w:eastAsia="MS Mincho"/>
          <w:lang w:val="en-GB"/>
        </w:rPr>
      </w:pPr>
      <w:r w:rsidRPr="0046526E">
        <w:rPr>
          <w:rFonts w:eastAsia="MS Mincho"/>
          <w:lang w:val="en-GB"/>
        </w:rPr>
        <w:t>In particular this specification contains:</w:t>
      </w:r>
    </w:p>
    <w:p w14:paraId="05F62D3E"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overall test structure;</w:t>
      </w:r>
    </w:p>
    <w:p w14:paraId="5032476A"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test configurations;</w:t>
      </w:r>
    </w:p>
    <w:p w14:paraId="33EA8793"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conformance requirement and reference to the core specifications;</w:t>
      </w:r>
    </w:p>
    <w:p w14:paraId="475FD29E"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test purposes; and</w:t>
      </w:r>
    </w:p>
    <w:p w14:paraId="421FC46D" w14:textId="77777777" w:rsidR="000B4584" w:rsidRPr="0046526E" w:rsidRDefault="000B4584" w:rsidP="000B4584">
      <w:pPr>
        <w:pStyle w:val="enumlev1"/>
        <w:rPr>
          <w:lang w:val="en-GB"/>
        </w:rPr>
      </w:pPr>
      <w:r w:rsidRPr="0046526E">
        <w:rPr>
          <w:rFonts w:eastAsia="MS Mincho"/>
          <w:lang w:val="en-GB"/>
        </w:rPr>
        <w:t>–</w:t>
      </w:r>
      <w:r w:rsidRPr="0046526E">
        <w:rPr>
          <w:lang w:val="en-GB"/>
        </w:rPr>
        <w:tab/>
        <w:t>a brief description of the test procedure, the specific test requirements and short message exchange table.</w:t>
      </w:r>
    </w:p>
    <w:p w14:paraId="57BF58F2" w14:textId="77777777" w:rsidR="000B4584" w:rsidRPr="0046526E" w:rsidRDefault="000B4584" w:rsidP="000B4584">
      <w:pPr>
        <w:rPr>
          <w:rFonts w:eastAsia="MS Mincho"/>
          <w:lang w:val="en-GB"/>
        </w:rPr>
      </w:pPr>
      <w:r w:rsidRPr="0046526E">
        <w:rPr>
          <w:rFonts w:eastAsia="MS Mincho"/>
          <w:lang w:val="en-GB"/>
        </w:rPr>
        <w:t>This document is valid for MCPTT Servers implemented according to 3GPP releases starting from Release 13 up to the Release indicated on the cover page of this document.</w:t>
      </w:r>
    </w:p>
    <w:p w14:paraId="62C42377" w14:textId="77777777" w:rsidR="000B4584" w:rsidRPr="0046526E" w:rsidRDefault="000B4584" w:rsidP="000B4584">
      <w:pPr>
        <w:rPr>
          <w:rFonts w:eastAsia="MS Mincho"/>
          <w:lang w:val="en-GB"/>
        </w:rPr>
      </w:pPr>
      <w:r w:rsidRPr="0046526E">
        <w:rPr>
          <w:rFonts w:eastAsia="MS Mincho"/>
          <w:lang w:val="en-GB"/>
        </w:rPr>
        <w:t>The following information relevant to testing specified in this document could be found in accompanying specifications:</w:t>
      </w:r>
    </w:p>
    <w:p w14:paraId="1991671F" w14:textId="77777777" w:rsidR="000B4584" w:rsidRPr="0046526E" w:rsidRDefault="000B4584" w:rsidP="000B4584">
      <w:pPr>
        <w:pStyle w:val="enumlev1"/>
        <w:rPr>
          <w:lang w:val="en-GB"/>
        </w:rPr>
      </w:pPr>
      <w:r w:rsidRPr="0046526E">
        <w:rPr>
          <w:rFonts w:eastAsia="MS Mincho"/>
          <w:lang w:val="en-GB"/>
        </w:rPr>
        <w:t>–</w:t>
      </w:r>
      <w:r w:rsidRPr="0046526E">
        <w:rPr>
          <w:lang w:val="en-GB"/>
        </w:rPr>
        <w:tab/>
        <w:t>default setting of the test parameters TS 36.579-1;</w:t>
      </w:r>
    </w:p>
    <w:p w14:paraId="7A2DD066" w14:textId="77777777" w:rsidR="000B4584" w:rsidRPr="0046526E" w:rsidRDefault="000B4584" w:rsidP="000B4584">
      <w:pPr>
        <w:pStyle w:val="enumlev1"/>
        <w:rPr>
          <w:lang w:val="en-GB"/>
        </w:rPr>
      </w:pPr>
      <w:r w:rsidRPr="0046526E">
        <w:rPr>
          <w:rFonts w:eastAsia="MS Mincho"/>
          <w:lang w:val="en-GB"/>
        </w:rPr>
        <w:t>–</w:t>
      </w:r>
      <w:r w:rsidRPr="0046526E">
        <w:rPr>
          <w:lang w:val="en-GB"/>
        </w:rPr>
        <w:tab/>
        <w:t>Implementation Conformance Statement (ICS) TS 36.579-4 and Implementation eXtra Information for Testing (IXIT) TS 36.579-5;</w:t>
      </w:r>
    </w:p>
    <w:p w14:paraId="4AA0C57A"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applicability of each test case TS 36.579-4.</w:t>
      </w:r>
    </w:p>
    <w:p w14:paraId="14C4ACDE" w14:textId="77777777" w:rsidR="000B4584" w:rsidRPr="0046526E" w:rsidRDefault="000B4584" w:rsidP="000B4584">
      <w:pPr>
        <w:rPr>
          <w:rFonts w:eastAsia="MS Mincho"/>
          <w:lang w:val="en-GB"/>
        </w:rPr>
      </w:pPr>
      <w:r w:rsidRPr="0046526E">
        <w:rPr>
          <w:rFonts w:eastAsia="MS Mincho"/>
          <w:lang w:val="en-GB"/>
        </w:rPr>
        <w:t>This document does not specify the protocol conformance testing for the EPS (LTE) bearers which carry the MCPTT data sent or received by the MCPTT Server. The specification of such testing is out of the scope of RAN5.</w:t>
      </w:r>
    </w:p>
    <w:p w14:paraId="5828886E"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2606BE40"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6BBD725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STD-T120-36.579-3</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73" w:history="1">
        <w:r w:rsidRPr="0046526E">
          <w:rPr>
            <w:color w:val="0563C1"/>
            <w:sz w:val="18"/>
            <w:szCs w:val="18"/>
            <w:u w:val="single"/>
            <w:lang w:val="en-GB" w:eastAsia="en-GB"/>
          </w:rPr>
          <w:t>http://www.arib.or.jp/english/html/overview/doc/T120_T23_v2_00/2_T120/ARIB-STD-T120/Rel13/36/A36579-3-</w:t>
        </w:r>
        <w:r w:rsidRPr="0046526E">
          <w:rPr>
            <w:color w:val="0563C1"/>
            <w:sz w:val="18"/>
            <w:szCs w:val="18"/>
            <w:u w:val="single"/>
            <w:lang w:val="en-GB" w:eastAsia="en-GB"/>
          </w:rPr>
          <w:lastRenderedPageBreak/>
          <w:t>d10.pdf</w:t>
        </w:r>
      </w:hyperlink>
    </w:p>
    <w:p w14:paraId="5DD9672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ATIS.3GPP.36.579-3V1310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74" w:history="1">
        <w:r w:rsidRPr="0046526E">
          <w:rPr>
            <w:color w:val="0563C1"/>
            <w:sz w:val="18"/>
            <w:szCs w:val="18"/>
            <w:u w:val="single"/>
            <w:lang w:val="en-GB" w:eastAsia="en-GB"/>
          </w:rPr>
          <w:t>http://www.atis.org/3gpp-documents/Rel99-14/</w:t>
        </w:r>
      </w:hyperlink>
    </w:p>
    <w:p w14:paraId="7857F9E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CCSA.36.579-3V1310</w:t>
      </w:r>
      <w:r w:rsidRPr="0046526E">
        <w:rPr>
          <w:rFonts w:ascii="Arial" w:hAnsi="Arial" w:cs="Arial"/>
          <w:szCs w:val="24"/>
          <w:lang w:val="en-GB" w:eastAsia="en-GB"/>
        </w:rPr>
        <w:tab/>
      </w:r>
      <w:r w:rsidRPr="0046526E">
        <w:rPr>
          <w:color w:val="000000"/>
          <w:sz w:val="18"/>
          <w:szCs w:val="18"/>
          <w:lang w:val="en-GB" w:eastAsia="en-GB"/>
        </w:rPr>
        <w:t>13.1.0</w:t>
      </w:r>
      <w:r w:rsidRPr="0046526E">
        <w:rPr>
          <w:rFonts w:ascii="Arial" w:hAnsi="Arial" w:cs="Arial"/>
          <w:szCs w:val="24"/>
          <w:lang w:val="en-GB" w:eastAsia="en-GB"/>
        </w:rPr>
        <w:tab/>
      </w:r>
      <w:r w:rsidRPr="0046526E">
        <w:rPr>
          <w:color w:val="000000"/>
          <w:sz w:val="18"/>
          <w:szCs w:val="18"/>
          <w:lang w:val="en-GB" w:eastAsia="en-GB"/>
        </w:rPr>
        <w:t>01.03.2019</w:t>
      </w:r>
      <w:r w:rsidRPr="0046526E">
        <w:rPr>
          <w:rFonts w:ascii="Arial" w:hAnsi="Arial" w:cs="Arial"/>
          <w:szCs w:val="24"/>
          <w:lang w:val="en-GB" w:eastAsia="en-GB"/>
        </w:rPr>
        <w:tab/>
      </w:r>
      <w:hyperlink r:id="rId3775" w:history="1">
        <w:r w:rsidRPr="0046526E">
          <w:rPr>
            <w:color w:val="0563C1"/>
            <w:sz w:val="18"/>
            <w:szCs w:val="18"/>
            <w:u w:val="single"/>
            <w:lang w:val="en-GB" w:eastAsia="en-GB"/>
          </w:rPr>
          <w:t>http://www.ccsa.org.cn:9001/portalsFile/downloadOldFile?type=17&amp;oldFileUrl=M.2012.5/CCSA%20TS%2036.579-</w:t>
        </w:r>
      </w:hyperlink>
      <w:hyperlink r:id="rId3776" w:history="1">
        <w:r w:rsidRPr="0046526E">
          <w:rPr>
            <w:color w:val="0563C1"/>
            <w:sz w:val="18"/>
            <w:szCs w:val="18"/>
            <w:u w:val="single"/>
            <w:lang w:val="en-GB" w:eastAsia="en-GB"/>
          </w:rPr>
          <w:t>3%20V13.1.0.doc</w:t>
        </w:r>
      </w:hyperlink>
    </w:p>
    <w:p w14:paraId="621AAA2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136 579-3</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13.05.2019</w:t>
      </w:r>
      <w:r w:rsidRPr="009748AF">
        <w:rPr>
          <w:rFonts w:ascii="Arial" w:hAnsi="Arial" w:cs="Arial"/>
          <w:szCs w:val="24"/>
          <w:lang w:eastAsia="en-GB"/>
        </w:rPr>
        <w:tab/>
      </w:r>
      <w:hyperlink r:id="rId3777" w:history="1">
        <w:r w:rsidRPr="009748AF">
          <w:rPr>
            <w:color w:val="0563C1"/>
            <w:sz w:val="18"/>
            <w:szCs w:val="18"/>
            <w:u w:val="single"/>
            <w:lang w:eastAsia="en-GB"/>
          </w:rPr>
          <w:t>https://www.etsi.org/deliver/etsi_ts/136500_136599/13657903/13.01.00_60/ts_13657903v130100p.pdf</w:t>
        </w:r>
      </w:hyperlink>
    </w:p>
    <w:p w14:paraId="33FE334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36.579-3-13.1.0 V1.1.0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78" w:history="1">
        <w:r w:rsidRPr="009748AF">
          <w:rPr>
            <w:color w:val="0563C1"/>
            <w:sz w:val="18"/>
            <w:szCs w:val="18"/>
            <w:u w:val="single"/>
            <w:lang w:eastAsia="en-GB"/>
          </w:rPr>
          <w:t>https://members.tsdsi.in/index.php/s/YEFt3n93aBzgP2j</w:t>
        </w:r>
      </w:hyperlink>
    </w:p>
    <w:p w14:paraId="3A01B22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TTAT.3G-36.579-3V13.1.0</w:t>
      </w:r>
      <w:r w:rsidRPr="009748AF">
        <w:rPr>
          <w:rFonts w:ascii="Arial" w:hAnsi="Arial" w:cs="Arial"/>
          <w:szCs w:val="24"/>
          <w:lang w:eastAsia="en-GB"/>
        </w:rPr>
        <w:tab/>
      </w:r>
      <w:r w:rsidRPr="009748AF">
        <w:rPr>
          <w:color w:val="000000"/>
          <w:sz w:val="18"/>
          <w:szCs w:val="18"/>
          <w:lang w:eastAsia="en-GB"/>
        </w:rPr>
        <w:t>13.1.0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779" w:history="1">
        <w:r w:rsidRPr="009748AF">
          <w:rPr>
            <w:color w:val="0563C1"/>
            <w:sz w:val="18"/>
            <w:szCs w:val="18"/>
            <w:u w:val="single"/>
            <w:lang w:eastAsia="en-GB"/>
          </w:rPr>
          <w:t>http://www.tta.or.kr/data/ttasDown.jsp?where=14688&amp;pk_num=TTAT.3G-36.579-3V13.1.0</w:t>
        </w:r>
      </w:hyperlink>
    </w:p>
    <w:p w14:paraId="6E1BBAE9" w14:textId="77777777" w:rsidR="000B4584" w:rsidRPr="0046526E" w:rsidRDefault="000B4584" w:rsidP="000B4584">
      <w:pPr>
        <w:pStyle w:val="Heading4"/>
        <w:spacing w:before="80"/>
        <w:rPr>
          <w:rFonts w:eastAsia="MS Mincho"/>
          <w:lang w:val="en-GB"/>
        </w:rPr>
      </w:pPr>
      <w:r w:rsidRPr="0046526E">
        <w:rPr>
          <w:rFonts w:eastAsia="MS Mincho"/>
          <w:lang w:val="en-GB"/>
        </w:rPr>
        <w:t>2.1.6.12</w:t>
      </w:r>
      <w:r w:rsidRPr="0046526E">
        <w:rPr>
          <w:rFonts w:eastAsia="MS Mincho"/>
          <w:lang w:val="en-GB"/>
        </w:rPr>
        <w:tab/>
        <w:t>TS 36.579-4</w:t>
      </w:r>
    </w:p>
    <w:p w14:paraId="38DE6073" w14:textId="77777777" w:rsidR="000B4584" w:rsidRPr="0046526E" w:rsidRDefault="000B4584" w:rsidP="000B4584">
      <w:pPr>
        <w:pStyle w:val="Headingb"/>
        <w:spacing w:before="80"/>
        <w:rPr>
          <w:rFonts w:eastAsia="MS Mincho"/>
          <w:lang w:val="en-GB"/>
        </w:rPr>
      </w:pPr>
      <w:r w:rsidRPr="0046526E">
        <w:rPr>
          <w:rFonts w:eastAsia="MS Mincho"/>
          <w:lang w:val="en-GB"/>
        </w:rPr>
        <w:t>Mission Critical (MC) services over LTE; Part 4: Test Applicability and Implementation Conformance Statement (ICS) proforma specification</w:t>
      </w:r>
    </w:p>
    <w:p w14:paraId="4626F385" w14:textId="77777777" w:rsidR="000B4584" w:rsidRPr="0046526E" w:rsidRDefault="000B4584" w:rsidP="000B4584">
      <w:pPr>
        <w:spacing w:before="80"/>
        <w:rPr>
          <w:rFonts w:eastAsia="MS Mincho"/>
          <w:lang w:val="en-GB"/>
        </w:rPr>
      </w:pPr>
      <w:r w:rsidRPr="0046526E">
        <w:rPr>
          <w:rFonts w:eastAsia="MS Mincho"/>
          <w:lang w:val="en-GB"/>
        </w:rPr>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 9646-1 and ISO/IEC 9646-7.</w:t>
      </w:r>
    </w:p>
    <w:p w14:paraId="5F5903B1" w14:textId="77777777" w:rsidR="000B4584" w:rsidRPr="0046526E" w:rsidRDefault="000B4584" w:rsidP="000B4584">
      <w:pPr>
        <w:spacing w:before="80"/>
        <w:rPr>
          <w:rFonts w:eastAsia="MS Mincho"/>
          <w:lang w:val="en-GB"/>
        </w:rPr>
      </w:pPr>
      <w:r w:rsidRPr="0046526E">
        <w:rPr>
          <w:rFonts w:eastAsia="MS Mincho"/>
          <w:lang w:val="en-GB"/>
        </w:rPr>
        <w:t>This document specifies the recommended applicability statement for the test cases included in 3GPP TS 36.579-2 and 3GPP TS 36.579-3. These applicability statements are based on the features implemented in the Client or the Server respectively.</w:t>
      </w:r>
    </w:p>
    <w:p w14:paraId="74EF76FD" w14:textId="77777777" w:rsidR="000B4584" w:rsidRPr="0046526E" w:rsidRDefault="000B4584" w:rsidP="000B4584">
      <w:pPr>
        <w:spacing w:before="80"/>
        <w:rPr>
          <w:rFonts w:eastAsia="MS Mincho"/>
          <w:lang w:val="en-GB"/>
        </w:rPr>
      </w:pPr>
      <w:r w:rsidRPr="0046526E">
        <w:rPr>
          <w:rFonts w:eastAsia="MS Mincho"/>
          <w:lang w:val="en-GB"/>
        </w:rPr>
        <w:t>This document is valid for Mission Critical Services Servers and Clients implemented according to 3GPP releases starting from Release 13 up to the Release indicated on the cover page of this document.</w:t>
      </w:r>
    </w:p>
    <w:p w14:paraId="21B4B203" w14:textId="77777777" w:rsidR="000B4584" w:rsidRPr="0046526E" w:rsidRDefault="000B4584" w:rsidP="000B4584">
      <w:pPr>
        <w:spacing w:before="80"/>
        <w:rPr>
          <w:rFonts w:eastAsia="MS Mincho"/>
          <w:lang w:val="en-GB"/>
        </w:rPr>
      </w:pPr>
      <w:r w:rsidRPr="0046526E">
        <w:rPr>
          <w:rFonts w:eastAsia="MS Mincho"/>
          <w:lang w:val="en-GB"/>
        </w:rPr>
        <w:t>This document does not specify applicability or ICS for protocol conformance testing for the EPS (LTE) bearers which carry the Mission Critical Services data sent or received by the Client and/or the Server. These are defined in TS 36.523-2.</w:t>
      </w:r>
    </w:p>
    <w:p w14:paraId="2C1DD85C"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10020EE7"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3A02605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STD-T120-36.579-4</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80" w:history="1">
        <w:r w:rsidRPr="0046526E">
          <w:rPr>
            <w:color w:val="0563C1"/>
            <w:sz w:val="18"/>
            <w:szCs w:val="18"/>
            <w:u w:val="single"/>
            <w:lang w:val="en-GB" w:eastAsia="en-GB"/>
          </w:rPr>
          <w:t>http://www.arib.or.jp/english/html/overview/doc/T120_T23_v2_00/2_T120/ARIB-STD-T120/Rel13/36/A36579-4-d20.pdf</w:t>
        </w:r>
      </w:hyperlink>
    </w:p>
    <w:p w14:paraId="08372B8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ATIS.3GPP.36.579-4V1320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81" w:history="1">
        <w:r w:rsidRPr="0046526E">
          <w:rPr>
            <w:color w:val="0563C1"/>
            <w:sz w:val="18"/>
            <w:szCs w:val="18"/>
            <w:u w:val="single"/>
            <w:lang w:val="en-GB" w:eastAsia="en-GB"/>
          </w:rPr>
          <w:t>http://www.atis.org/3gpp-documents/Rel99-14/</w:t>
        </w:r>
      </w:hyperlink>
    </w:p>
    <w:p w14:paraId="478D6A7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CCSA.36.579-4V1320</w:t>
      </w:r>
      <w:r w:rsidRPr="0046526E">
        <w:rPr>
          <w:rFonts w:ascii="Arial" w:hAnsi="Arial" w:cs="Arial"/>
          <w:szCs w:val="24"/>
          <w:lang w:val="en-GB" w:eastAsia="en-GB"/>
        </w:rPr>
        <w:tab/>
      </w:r>
      <w:r w:rsidRPr="0046526E">
        <w:rPr>
          <w:color w:val="000000"/>
          <w:sz w:val="18"/>
          <w:szCs w:val="18"/>
          <w:lang w:val="en-GB" w:eastAsia="en-GB"/>
        </w:rPr>
        <w:t>13.2.0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782" w:history="1">
        <w:r w:rsidRPr="0046526E">
          <w:rPr>
            <w:color w:val="0563C1"/>
            <w:sz w:val="18"/>
            <w:szCs w:val="18"/>
            <w:u w:val="single"/>
            <w:lang w:val="en-GB" w:eastAsia="en-GB"/>
          </w:rPr>
          <w:t>http://www.ccsa.org.cn:9001/portalsFile/downloadOldFile?type=17&amp;oldFileUrl=M.2012.5/CCSA%20TS%2036.579-</w:t>
        </w:r>
      </w:hyperlink>
      <w:hyperlink r:id="rId3783" w:history="1">
        <w:r w:rsidRPr="0046526E">
          <w:rPr>
            <w:color w:val="0563C1"/>
            <w:sz w:val="18"/>
            <w:szCs w:val="18"/>
            <w:u w:val="single"/>
            <w:lang w:val="en-GB" w:eastAsia="en-GB"/>
          </w:rPr>
          <w:t>4%20V13.2.0.doc</w:t>
        </w:r>
      </w:hyperlink>
    </w:p>
    <w:p w14:paraId="1739B58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136 579-4</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02.04.2020</w:t>
      </w:r>
      <w:r w:rsidRPr="009748AF">
        <w:rPr>
          <w:rFonts w:ascii="Arial" w:hAnsi="Arial" w:cs="Arial"/>
          <w:szCs w:val="24"/>
          <w:lang w:eastAsia="en-GB"/>
        </w:rPr>
        <w:tab/>
      </w:r>
      <w:hyperlink r:id="rId3784" w:history="1">
        <w:r w:rsidRPr="009748AF">
          <w:rPr>
            <w:color w:val="0563C1"/>
            <w:sz w:val="18"/>
            <w:szCs w:val="18"/>
            <w:u w:val="single"/>
            <w:lang w:eastAsia="en-GB"/>
          </w:rPr>
          <w:t>https://www.etsi.org/deliver/etsi_ts/136500_136599/13657904/13.02.00_60/ts_13657904v130200p.pdf</w:t>
        </w:r>
      </w:hyperlink>
    </w:p>
    <w:p w14:paraId="1BF5467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36.579-4-13.2.0 V1.1.0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85" w:history="1">
        <w:r w:rsidRPr="009748AF">
          <w:rPr>
            <w:color w:val="0563C1"/>
            <w:sz w:val="18"/>
            <w:szCs w:val="18"/>
            <w:u w:val="single"/>
            <w:lang w:eastAsia="en-GB"/>
          </w:rPr>
          <w:t>https://members.tsdsi.in/index.php/s/cqnfqkszysboFn7</w:t>
        </w:r>
      </w:hyperlink>
    </w:p>
    <w:p w14:paraId="2B9D484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TTAT.3G-36.579-4V13.2.0</w:t>
      </w:r>
      <w:r w:rsidRPr="009748AF">
        <w:rPr>
          <w:rFonts w:ascii="Arial" w:hAnsi="Arial" w:cs="Arial"/>
          <w:szCs w:val="24"/>
          <w:lang w:eastAsia="en-GB"/>
        </w:rPr>
        <w:tab/>
      </w:r>
      <w:r w:rsidRPr="009748AF">
        <w:rPr>
          <w:color w:val="000000"/>
          <w:sz w:val="18"/>
          <w:szCs w:val="18"/>
          <w:lang w:eastAsia="en-GB"/>
        </w:rPr>
        <w:t>13.2.0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786" w:history="1">
        <w:r w:rsidRPr="009748AF">
          <w:rPr>
            <w:color w:val="0563C1"/>
            <w:sz w:val="18"/>
            <w:szCs w:val="18"/>
            <w:u w:val="single"/>
            <w:lang w:eastAsia="en-GB"/>
          </w:rPr>
          <w:t>http://www.tta.or.kr/data/ttasDown.jsp?where=14688&amp;pk_num=TTAT.3G-36.579-4V13.2.0</w:t>
        </w:r>
      </w:hyperlink>
    </w:p>
    <w:p w14:paraId="4BEBA29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9C954E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STD-T120-36.579-4</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87" w:history="1">
        <w:r w:rsidRPr="0046526E">
          <w:rPr>
            <w:color w:val="0563C1"/>
            <w:sz w:val="18"/>
            <w:szCs w:val="18"/>
            <w:u w:val="single"/>
            <w:lang w:val="en-GB" w:eastAsia="en-GB"/>
          </w:rPr>
          <w:t>http://www.arib.or.jp/english/html/overview/doc/T120_T23_v2_00/2_T120/ARIB-STD-T120/Rel14/36/A36579-4-e30.pdf</w:t>
        </w:r>
      </w:hyperlink>
    </w:p>
    <w:p w14:paraId="2BCBA1F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ATIS.3GPP.36.579-4V1430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88" w:history="1">
        <w:r w:rsidRPr="0046526E">
          <w:rPr>
            <w:color w:val="0563C1"/>
            <w:sz w:val="18"/>
            <w:szCs w:val="18"/>
            <w:u w:val="single"/>
            <w:lang w:val="en-GB" w:eastAsia="en-GB"/>
          </w:rPr>
          <w:t>http://www.atis.org/3gpp-documents/Rel99-14/</w:t>
        </w:r>
      </w:hyperlink>
    </w:p>
    <w:p w14:paraId="3E10B44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CCSA.36.579-4V1430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789" w:history="1">
        <w:r w:rsidRPr="0046526E">
          <w:rPr>
            <w:color w:val="0563C1"/>
            <w:sz w:val="18"/>
            <w:szCs w:val="18"/>
            <w:u w:val="single"/>
            <w:lang w:val="en-GB" w:eastAsia="en-GB"/>
          </w:rPr>
          <w:t>http://www.ccsa.org.cn:9001/portalsFile/downloadOldFile?type=17&amp;oldFileUrl=M.2012.5/CCSA%20TS%2036.579-</w:t>
        </w:r>
      </w:hyperlink>
      <w:hyperlink r:id="rId3790" w:history="1">
        <w:r w:rsidRPr="0046526E">
          <w:rPr>
            <w:color w:val="0563C1"/>
            <w:sz w:val="18"/>
            <w:szCs w:val="18"/>
            <w:u w:val="single"/>
            <w:lang w:val="en-GB" w:eastAsia="en-GB"/>
          </w:rPr>
          <w:t>4%20V14.3.0.doc</w:t>
        </w:r>
      </w:hyperlink>
    </w:p>
    <w:p w14:paraId="21E1E3B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136 579-4</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23.07.2020</w:t>
      </w:r>
      <w:r w:rsidRPr="009748AF">
        <w:rPr>
          <w:rFonts w:ascii="Arial" w:hAnsi="Arial" w:cs="Arial"/>
          <w:szCs w:val="24"/>
          <w:lang w:eastAsia="en-GB"/>
        </w:rPr>
        <w:tab/>
      </w:r>
      <w:hyperlink r:id="rId3791" w:history="1">
        <w:r w:rsidRPr="009748AF">
          <w:rPr>
            <w:color w:val="0563C1"/>
            <w:sz w:val="18"/>
            <w:szCs w:val="18"/>
            <w:u w:val="single"/>
            <w:lang w:eastAsia="en-GB"/>
          </w:rPr>
          <w:t>https://www.etsi.org/deliver/etsi_ts/136500_136599/13657904/14.03.00_60/ts_13657904v140300p.pdf</w:t>
        </w:r>
      </w:hyperlink>
    </w:p>
    <w:p w14:paraId="71E8981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36.579-4-14.3.0 V1.1.0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92" w:history="1">
        <w:r w:rsidRPr="009748AF">
          <w:rPr>
            <w:color w:val="0563C1"/>
            <w:sz w:val="18"/>
            <w:szCs w:val="18"/>
            <w:u w:val="single"/>
            <w:lang w:eastAsia="en-GB"/>
          </w:rPr>
          <w:t>https://members.tsdsi.in/index.php/s/rYjiCpoJz9LoZ2D</w:t>
        </w:r>
      </w:hyperlink>
    </w:p>
    <w:p w14:paraId="0320DE8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TTAT.3G-36.579-4V14.3.0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793" w:history="1">
        <w:r w:rsidRPr="009748AF">
          <w:rPr>
            <w:color w:val="0563C1"/>
            <w:sz w:val="18"/>
            <w:szCs w:val="18"/>
            <w:u w:val="single"/>
            <w:lang w:eastAsia="en-GB"/>
          </w:rPr>
          <w:t>http://www.tta.or.kr/data/ttasDown.jsp?where=14688&amp;pk_num=TTAT.3G-36.579-4V14.3.0</w:t>
        </w:r>
      </w:hyperlink>
    </w:p>
    <w:p w14:paraId="1F052E2B" w14:textId="77777777" w:rsidR="000B4584" w:rsidRPr="0046526E" w:rsidRDefault="000B4584" w:rsidP="000B4584">
      <w:pPr>
        <w:pStyle w:val="Heading4"/>
        <w:rPr>
          <w:rFonts w:eastAsia="MS Mincho"/>
          <w:lang w:val="en-GB"/>
        </w:rPr>
      </w:pPr>
      <w:r w:rsidRPr="0046526E">
        <w:rPr>
          <w:rFonts w:eastAsia="MS Mincho"/>
          <w:lang w:val="en-GB"/>
        </w:rPr>
        <w:lastRenderedPageBreak/>
        <w:t>2.1.6.13</w:t>
      </w:r>
      <w:r w:rsidRPr="0046526E">
        <w:rPr>
          <w:rFonts w:eastAsia="MS Mincho"/>
          <w:lang w:val="en-GB"/>
        </w:rPr>
        <w:tab/>
        <w:t>TS 36.579-5</w:t>
      </w:r>
    </w:p>
    <w:p w14:paraId="24C8F4A7" w14:textId="77777777" w:rsidR="000B4584" w:rsidRPr="0046526E" w:rsidRDefault="000B4584" w:rsidP="000B4584">
      <w:pPr>
        <w:pStyle w:val="Headingb"/>
        <w:rPr>
          <w:rFonts w:eastAsia="MS Mincho"/>
          <w:lang w:val="en-GB"/>
        </w:rPr>
      </w:pPr>
      <w:r w:rsidRPr="0046526E">
        <w:rPr>
          <w:rFonts w:eastAsia="MS Mincho"/>
          <w:lang w:val="en-GB"/>
        </w:rPr>
        <w:t>Mission Critical (MC) services over LTE; Part 5: Abstract test suite (ATS)</w:t>
      </w:r>
    </w:p>
    <w:p w14:paraId="4C5E6AA8" w14:textId="77777777" w:rsidR="000B4584" w:rsidRPr="0046526E" w:rsidRDefault="000B4584" w:rsidP="000B4584">
      <w:pPr>
        <w:rPr>
          <w:rFonts w:eastAsia="MS Mincho"/>
          <w:lang w:val="en-GB"/>
        </w:rPr>
      </w:pPr>
      <w:r w:rsidRPr="0046526E">
        <w:rPr>
          <w:rFonts w:eastAsia="MS Mincho"/>
          <w:lang w:val="en-GB"/>
        </w:rPr>
        <w:t>This document specifies the protocol and signalling conformance testing in TTCN-3 for the Mission Critical services over LTE signalling and protocol requirements defined by 3GPP.</w:t>
      </w:r>
    </w:p>
    <w:p w14:paraId="5D2E8D84" w14:textId="77777777" w:rsidR="000B4584" w:rsidRPr="0046526E" w:rsidRDefault="000B4584" w:rsidP="000B4584">
      <w:pPr>
        <w:rPr>
          <w:rFonts w:eastAsia="MS Mincho"/>
          <w:lang w:val="en-GB"/>
        </w:rPr>
      </w:pPr>
      <w:r w:rsidRPr="0046526E">
        <w:rPr>
          <w:rFonts w:eastAsia="MS Mincho"/>
          <w:lang w:val="en-GB"/>
        </w:rPr>
        <w:t>The following TTCN test specification and design considerations can be found in this document:</w:t>
      </w:r>
    </w:p>
    <w:p w14:paraId="5DF7DCAA"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test system architecture;</w:t>
      </w:r>
    </w:p>
    <w:p w14:paraId="08D94C30"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overall test suite structure;</w:t>
      </w:r>
    </w:p>
    <w:p w14:paraId="134C8C88"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test models and ASP definitions;</w:t>
      </w:r>
    </w:p>
    <w:p w14:paraId="7AB7EEA2"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test methods and usage of communication ports definitions;</w:t>
      </w:r>
    </w:p>
    <w:p w14:paraId="7D4AA3A6"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test configurations;</w:t>
      </w:r>
    </w:p>
    <w:p w14:paraId="33751F9A"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design principles and assumptions;</w:t>
      </w:r>
    </w:p>
    <w:p w14:paraId="2F4A1A02" w14:textId="77777777" w:rsidR="000B4584" w:rsidRPr="0046526E" w:rsidRDefault="000B4584" w:rsidP="000B4584">
      <w:pPr>
        <w:pStyle w:val="enumlev1"/>
        <w:rPr>
          <w:lang w:val="en-GB"/>
        </w:rPr>
      </w:pPr>
      <w:r w:rsidRPr="0046526E">
        <w:rPr>
          <w:rFonts w:eastAsia="MS Mincho"/>
          <w:lang w:val="en-GB"/>
        </w:rPr>
        <w:t>–</w:t>
      </w:r>
      <w:r w:rsidRPr="0046526E">
        <w:rPr>
          <w:lang w:val="en-GB"/>
        </w:rPr>
        <w:tab/>
        <w:t>TTCN styles and conventions;</w:t>
      </w:r>
    </w:p>
    <w:p w14:paraId="48D48802"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partial Implementation eXtra Information for Testing (IXIT) proforma;</w:t>
      </w:r>
    </w:p>
    <w:p w14:paraId="1C7280EE"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test suites.</w:t>
      </w:r>
    </w:p>
    <w:p w14:paraId="6FC8F9E2" w14:textId="77777777" w:rsidR="000B4584" w:rsidRPr="0046526E" w:rsidRDefault="000B4584" w:rsidP="000B4584">
      <w:pPr>
        <w:rPr>
          <w:rFonts w:eastAsia="MS Mincho"/>
          <w:lang w:val="en-GB"/>
        </w:rPr>
      </w:pPr>
      <w:r w:rsidRPr="0046526E">
        <w:rPr>
          <w:rFonts w:eastAsia="MS Mincho"/>
          <w:lang w:val="en-GB"/>
        </w:rPr>
        <w:t>The Abstract Test Suites designed in the document are based on the test cases specified in 3GPP TS 36.579-2. The test cases specified in 3GPP TS 36.579-3 are out of scope of this document.</w:t>
      </w:r>
    </w:p>
    <w:p w14:paraId="0C2741A0" w14:textId="77777777" w:rsidR="000B4584" w:rsidRPr="0046526E" w:rsidRDefault="000B4584" w:rsidP="000B4584">
      <w:pPr>
        <w:rPr>
          <w:rFonts w:eastAsia="MS Mincho"/>
          <w:lang w:val="en-GB"/>
        </w:rPr>
      </w:pPr>
      <w:r w:rsidRPr="0046526E">
        <w:rPr>
          <w:rFonts w:eastAsia="MS Mincho"/>
          <w:lang w:val="en-GB"/>
        </w:rPr>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14:paraId="590D479A" w14:textId="77777777" w:rsidR="000B4584" w:rsidRPr="0046526E" w:rsidRDefault="000B4584" w:rsidP="000B4584">
      <w:pPr>
        <w:rPr>
          <w:rFonts w:eastAsia="MS Mincho"/>
          <w:lang w:val="en-GB"/>
        </w:rPr>
      </w:pPr>
      <w:r w:rsidRPr="0046526E">
        <w:rPr>
          <w:rFonts w:eastAsia="MS Mincho"/>
          <w:lang w:val="en-GB"/>
        </w:rPr>
        <w:t>This document is valid for TTCN development for Mission Critical services clients' conformance tests according to 3GPP Releases starting from Release 13 up to the Release indicated on the cover page of this document.</w:t>
      </w:r>
    </w:p>
    <w:p w14:paraId="6D80CCCA"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13D462A"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13</w:t>
      </w:r>
    </w:p>
    <w:p w14:paraId="26B97893"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STD-T120-36.579-5</w:t>
      </w:r>
      <w:r w:rsidRPr="0046526E">
        <w:rPr>
          <w:rFonts w:ascii="Arial" w:hAnsi="Arial" w:cs="Arial"/>
          <w:szCs w:val="24"/>
          <w:lang w:val="en-GB" w:eastAsia="en-GB"/>
        </w:rPr>
        <w:tab/>
      </w:r>
      <w:r w:rsidRPr="0046526E">
        <w:rPr>
          <w:color w:val="000000"/>
          <w:sz w:val="18"/>
          <w:szCs w:val="18"/>
          <w:lang w:val="en-GB" w:eastAsia="en-GB"/>
        </w:rPr>
        <w:t>13.6.0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794" w:history="1">
        <w:r w:rsidRPr="0046526E">
          <w:rPr>
            <w:color w:val="0563C1"/>
            <w:sz w:val="18"/>
            <w:szCs w:val="18"/>
            <w:u w:val="single"/>
            <w:lang w:val="en-GB" w:eastAsia="en-GB"/>
          </w:rPr>
          <w:t>http://www.arib.or.jp/english/html/overview/doc/T120_T23_v2_00/2_T120/ARIB-STD-T120/Rel13/36/A36579-5-d60.pdf</w:t>
        </w:r>
      </w:hyperlink>
    </w:p>
    <w:p w14:paraId="3453658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ATIS.3GPP.36.579-5V1360</w:t>
      </w:r>
      <w:r w:rsidRPr="0046526E">
        <w:rPr>
          <w:rFonts w:ascii="Arial" w:hAnsi="Arial" w:cs="Arial"/>
          <w:szCs w:val="24"/>
          <w:lang w:val="en-GB" w:eastAsia="en-GB"/>
        </w:rPr>
        <w:tab/>
      </w:r>
      <w:r w:rsidRPr="0046526E">
        <w:rPr>
          <w:color w:val="000000"/>
          <w:sz w:val="18"/>
          <w:szCs w:val="18"/>
          <w:lang w:val="en-GB" w:eastAsia="en-GB"/>
        </w:rPr>
        <w:t>13.6.0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795" w:history="1">
        <w:r w:rsidRPr="0046526E">
          <w:rPr>
            <w:color w:val="0563C1"/>
            <w:sz w:val="18"/>
            <w:szCs w:val="18"/>
            <w:u w:val="single"/>
            <w:lang w:val="en-GB" w:eastAsia="en-GB"/>
          </w:rPr>
          <w:t>http://www.atis.org/3gpp-documents/Rel99-14/</w:t>
        </w:r>
      </w:hyperlink>
    </w:p>
    <w:p w14:paraId="7E6B1EB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CCSA.36.579-5V1360</w:t>
      </w:r>
      <w:r w:rsidRPr="0046526E">
        <w:rPr>
          <w:rFonts w:ascii="Arial" w:hAnsi="Arial" w:cs="Arial"/>
          <w:szCs w:val="24"/>
          <w:lang w:val="en-GB" w:eastAsia="en-GB"/>
        </w:rPr>
        <w:tab/>
      </w:r>
      <w:r w:rsidRPr="0046526E">
        <w:rPr>
          <w:color w:val="000000"/>
          <w:sz w:val="18"/>
          <w:szCs w:val="18"/>
          <w:lang w:val="en-GB" w:eastAsia="en-GB"/>
        </w:rPr>
        <w:t>13.6.0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796" w:history="1">
        <w:r w:rsidRPr="0046526E">
          <w:rPr>
            <w:color w:val="0563C1"/>
            <w:sz w:val="18"/>
            <w:szCs w:val="18"/>
            <w:u w:val="single"/>
            <w:lang w:val="en-GB" w:eastAsia="en-GB"/>
          </w:rPr>
          <w:t>http://www.ccsa.org.cn:9001/portalsFile/downloadOldFile?type=17&amp;oldFileUrl=M.2012.5/CCSA%20TS%2036.579-</w:t>
        </w:r>
      </w:hyperlink>
      <w:hyperlink r:id="rId3797" w:history="1">
        <w:r w:rsidRPr="0046526E">
          <w:rPr>
            <w:color w:val="0563C1"/>
            <w:sz w:val="18"/>
            <w:szCs w:val="18"/>
            <w:u w:val="single"/>
            <w:lang w:val="en-GB" w:eastAsia="en-GB"/>
          </w:rPr>
          <w:t>5%20V13.6.0.doc</w:t>
        </w:r>
      </w:hyperlink>
    </w:p>
    <w:p w14:paraId="6E85F774"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136 579-5</w:t>
      </w:r>
      <w:r w:rsidRPr="009748AF">
        <w:rPr>
          <w:rFonts w:ascii="Arial" w:hAnsi="Arial" w:cs="Arial"/>
          <w:szCs w:val="24"/>
          <w:lang w:eastAsia="en-GB"/>
        </w:rPr>
        <w:tab/>
      </w:r>
      <w:r w:rsidRPr="009748AF">
        <w:rPr>
          <w:color w:val="000000"/>
          <w:sz w:val="18"/>
          <w:szCs w:val="18"/>
          <w:lang w:eastAsia="en-GB"/>
        </w:rPr>
        <w:t>13.6.0</w:t>
      </w:r>
      <w:r w:rsidRPr="009748AF">
        <w:rPr>
          <w:rFonts w:ascii="Arial" w:hAnsi="Arial" w:cs="Arial"/>
          <w:szCs w:val="24"/>
          <w:lang w:eastAsia="en-GB"/>
        </w:rPr>
        <w:tab/>
      </w:r>
      <w:r w:rsidRPr="009748AF">
        <w:rPr>
          <w:color w:val="000000"/>
          <w:sz w:val="18"/>
          <w:szCs w:val="18"/>
          <w:lang w:eastAsia="en-GB"/>
        </w:rPr>
        <w:t>30.07.2020</w:t>
      </w:r>
      <w:r w:rsidRPr="009748AF">
        <w:rPr>
          <w:rFonts w:ascii="Arial" w:hAnsi="Arial" w:cs="Arial"/>
          <w:szCs w:val="24"/>
          <w:lang w:eastAsia="en-GB"/>
        </w:rPr>
        <w:tab/>
      </w:r>
      <w:hyperlink r:id="rId3798" w:history="1">
        <w:r w:rsidRPr="009748AF">
          <w:rPr>
            <w:color w:val="0563C1"/>
            <w:sz w:val="18"/>
            <w:szCs w:val="18"/>
            <w:u w:val="single"/>
            <w:lang w:eastAsia="en-GB"/>
          </w:rPr>
          <w:t>https://www.etsi.org/deliver/etsi_ts/136500_136599/13657905/13.06.00_60/ts_13657905v130600p.pdf</w:t>
        </w:r>
      </w:hyperlink>
    </w:p>
    <w:p w14:paraId="247322B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36.579-5-13.6.0 V1.1.0</w:t>
      </w:r>
      <w:r w:rsidRPr="009748AF">
        <w:rPr>
          <w:rFonts w:ascii="Arial" w:hAnsi="Arial" w:cs="Arial"/>
          <w:szCs w:val="24"/>
          <w:lang w:eastAsia="en-GB"/>
        </w:rPr>
        <w:tab/>
      </w:r>
      <w:r w:rsidRPr="009748AF">
        <w:rPr>
          <w:color w:val="000000"/>
          <w:sz w:val="18"/>
          <w:szCs w:val="18"/>
          <w:lang w:eastAsia="en-GB"/>
        </w:rPr>
        <w:t>13.6.0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799" w:history="1">
        <w:r w:rsidRPr="009748AF">
          <w:rPr>
            <w:color w:val="0563C1"/>
            <w:sz w:val="18"/>
            <w:szCs w:val="18"/>
            <w:u w:val="single"/>
            <w:lang w:eastAsia="en-GB"/>
          </w:rPr>
          <w:t>https://members.tsdsi.in/index.php/s/aAoDxQ52fmt697d</w:t>
        </w:r>
      </w:hyperlink>
    </w:p>
    <w:p w14:paraId="7008816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TTAT.3G-36.579-5V13.6.0</w:t>
      </w:r>
      <w:r w:rsidRPr="009748AF">
        <w:rPr>
          <w:rFonts w:ascii="Arial" w:hAnsi="Arial" w:cs="Arial"/>
          <w:szCs w:val="24"/>
          <w:lang w:eastAsia="en-GB"/>
        </w:rPr>
        <w:tab/>
      </w:r>
      <w:r w:rsidRPr="009748AF">
        <w:rPr>
          <w:color w:val="000000"/>
          <w:sz w:val="18"/>
          <w:szCs w:val="18"/>
          <w:lang w:eastAsia="en-GB"/>
        </w:rPr>
        <w:t>13.6.0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800" w:history="1">
        <w:r w:rsidRPr="009748AF">
          <w:rPr>
            <w:color w:val="0563C1"/>
            <w:sz w:val="18"/>
            <w:szCs w:val="18"/>
            <w:u w:val="single"/>
            <w:lang w:eastAsia="en-GB"/>
          </w:rPr>
          <w:t>http://www.tta.or.kr/data/ttasDown.jsp?where=14688&amp;pk_num=TTAT.3G-36.579-5V13.6.0</w:t>
        </w:r>
      </w:hyperlink>
    </w:p>
    <w:p w14:paraId="115936F8"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14</w:t>
      </w:r>
    </w:p>
    <w:p w14:paraId="269E86F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STD-T120-36.579-5</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23.04.2021</w:t>
      </w:r>
      <w:r w:rsidRPr="0046526E">
        <w:rPr>
          <w:rFonts w:ascii="Arial" w:hAnsi="Arial" w:cs="Arial"/>
          <w:szCs w:val="24"/>
          <w:lang w:val="en-GB" w:eastAsia="en-GB"/>
        </w:rPr>
        <w:tab/>
      </w:r>
      <w:hyperlink r:id="rId3801" w:history="1">
        <w:r w:rsidRPr="0046526E">
          <w:rPr>
            <w:color w:val="0563C1"/>
            <w:sz w:val="18"/>
            <w:szCs w:val="18"/>
            <w:u w:val="single"/>
            <w:lang w:val="en-GB" w:eastAsia="en-GB"/>
          </w:rPr>
          <w:t>http://www.arib.or.jp/english/html/overview/doc/T120_T23_v2_10/2_T120/ARIB-STD-T120/Rel14/36/A36579-5-e00.pdf</w:t>
        </w:r>
      </w:hyperlink>
    </w:p>
    <w:p w14:paraId="2AAC4E0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ATIS.3GPP.36.579-5V1400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02" w:history="1">
        <w:r w:rsidRPr="0046526E">
          <w:rPr>
            <w:color w:val="0563C1"/>
            <w:sz w:val="18"/>
            <w:szCs w:val="18"/>
            <w:u w:val="single"/>
            <w:lang w:val="en-GB" w:eastAsia="en-GB"/>
          </w:rPr>
          <w:t>http://www.atis.org/3gpp-documents/Rel99-14/</w:t>
        </w:r>
      </w:hyperlink>
    </w:p>
    <w:p w14:paraId="2F3B3BE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CCSA.36.579-5V1400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01.09.2020</w:t>
      </w:r>
      <w:r w:rsidRPr="0046526E">
        <w:rPr>
          <w:rFonts w:ascii="Arial" w:hAnsi="Arial" w:cs="Arial"/>
          <w:szCs w:val="24"/>
          <w:lang w:val="en-GB" w:eastAsia="en-GB"/>
        </w:rPr>
        <w:tab/>
      </w:r>
      <w:hyperlink r:id="rId3803" w:history="1">
        <w:r w:rsidRPr="0046526E">
          <w:rPr>
            <w:color w:val="0563C1"/>
            <w:sz w:val="18"/>
            <w:szCs w:val="18"/>
            <w:u w:val="single"/>
            <w:lang w:val="en-GB" w:eastAsia="en-GB"/>
          </w:rPr>
          <w:t>http://www.ccsa.org.cn:9001/portalsFile/downloadOldFile?type=17&amp;oldFileUrl=M.2012.5/CCSA%20TS%2036.579-</w:t>
        </w:r>
      </w:hyperlink>
      <w:hyperlink r:id="rId3804" w:history="1">
        <w:r w:rsidRPr="0046526E">
          <w:rPr>
            <w:color w:val="0563C1"/>
            <w:sz w:val="18"/>
            <w:szCs w:val="18"/>
            <w:u w:val="single"/>
            <w:lang w:val="en-GB" w:eastAsia="en-GB"/>
          </w:rPr>
          <w:t>5%20V14.0.0.doc</w:t>
        </w:r>
      </w:hyperlink>
    </w:p>
    <w:p w14:paraId="0E755447"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136 579-5</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10.11.2020</w:t>
      </w:r>
      <w:r w:rsidRPr="009748AF">
        <w:rPr>
          <w:rFonts w:ascii="Arial" w:hAnsi="Arial" w:cs="Arial"/>
          <w:szCs w:val="24"/>
          <w:lang w:eastAsia="en-GB"/>
        </w:rPr>
        <w:tab/>
      </w:r>
      <w:hyperlink r:id="rId3805" w:history="1">
        <w:r w:rsidRPr="009748AF">
          <w:rPr>
            <w:color w:val="0563C1"/>
            <w:sz w:val="18"/>
            <w:szCs w:val="18"/>
            <w:u w:val="single"/>
            <w:lang w:eastAsia="en-GB"/>
          </w:rPr>
          <w:t>https://www.etsi.org/deliver/etsi_ts/136500_136599/13657905/14.00.00_60/ts_13657905v140000p.pdf</w:t>
        </w:r>
      </w:hyperlink>
    </w:p>
    <w:p w14:paraId="462ECEF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36.579-5-14.0.0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06" w:history="1">
        <w:r w:rsidRPr="009748AF">
          <w:rPr>
            <w:color w:val="0563C1"/>
            <w:sz w:val="18"/>
            <w:szCs w:val="18"/>
            <w:u w:val="single"/>
            <w:lang w:eastAsia="en-GB"/>
          </w:rPr>
          <w:t>https://members.tsdsi.in/index.php/s/kxsmYtG3bnEoCqX</w:t>
        </w:r>
      </w:hyperlink>
    </w:p>
    <w:p w14:paraId="0CC74CF3"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TTAT.3G-36.579-5V14.0.0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07" w:history="1">
        <w:r w:rsidRPr="009748AF">
          <w:rPr>
            <w:color w:val="0563C1"/>
            <w:sz w:val="18"/>
            <w:szCs w:val="18"/>
            <w:u w:val="single"/>
            <w:lang w:eastAsia="en-GB"/>
          </w:rPr>
          <w:t>http://www.tta.or.kr/data/ttasDown.jsp?where=14688&amp;pk_num=TTAT.3G-36.579-5V14.0.0</w:t>
        </w:r>
      </w:hyperlink>
    </w:p>
    <w:p w14:paraId="54DFD0FB" w14:textId="77777777" w:rsidR="000B4584" w:rsidRPr="0046526E" w:rsidRDefault="000B4584" w:rsidP="000B4584">
      <w:pPr>
        <w:pStyle w:val="Heading4"/>
        <w:rPr>
          <w:rFonts w:eastAsia="MS Mincho"/>
          <w:lang w:val="en-GB"/>
        </w:rPr>
      </w:pPr>
      <w:r w:rsidRPr="0046526E">
        <w:rPr>
          <w:rFonts w:eastAsia="MS Mincho"/>
          <w:lang w:val="en-GB"/>
        </w:rPr>
        <w:t>2.1.6.14</w:t>
      </w:r>
      <w:r w:rsidRPr="0046526E">
        <w:rPr>
          <w:rFonts w:eastAsia="MS Mincho"/>
          <w:lang w:val="en-GB"/>
        </w:rPr>
        <w:tab/>
        <w:t>TS 36.579-6</w:t>
      </w:r>
    </w:p>
    <w:p w14:paraId="29610AB2" w14:textId="77777777" w:rsidR="000B4584" w:rsidRPr="0046526E" w:rsidRDefault="000B4584" w:rsidP="000B4584">
      <w:pPr>
        <w:pStyle w:val="Headingb"/>
        <w:rPr>
          <w:rFonts w:eastAsia="MS Mincho"/>
          <w:lang w:val="en-GB"/>
        </w:rPr>
      </w:pPr>
      <w:r w:rsidRPr="0046526E">
        <w:rPr>
          <w:rFonts w:eastAsia="MS Mincho"/>
          <w:lang w:val="en-GB"/>
        </w:rPr>
        <w:t>Mission Critical (MC) services over LTE; Part 6: Mission Critical Video (MCVideo) User Equipment (UE) Protocol conformance specification</w:t>
      </w:r>
    </w:p>
    <w:p w14:paraId="0AE41C85" w14:textId="77777777" w:rsidR="000B4584" w:rsidRPr="0046526E" w:rsidRDefault="000B4584" w:rsidP="000B4584">
      <w:pPr>
        <w:rPr>
          <w:rFonts w:eastAsiaTheme="minorEastAsia"/>
          <w:lang w:val="en-GB"/>
        </w:rPr>
      </w:pPr>
      <w:r w:rsidRPr="0046526E">
        <w:rPr>
          <w:lang w:val="en-GB"/>
        </w:rPr>
        <w:t>This document specifies the protocol conformance testing for testing a MCVideo Client for compliance to the Mission Critical Video (MCVideo) over LTE protocol requirements defined by 3GPP.</w:t>
      </w:r>
    </w:p>
    <w:p w14:paraId="6C26C33A" w14:textId="77777777" w:rsidR="000B4584" w:rsidRPr="0046526E" w:rsidRDefault="000B4584" w:rsidP="000B4584">
      <w:pPr>
        <w:spacing w:before="80"/>
        <w:rPr>
          <w:lang w:val="en-GB"/>
        </w:rPr>
      </w:pPr>
      <w:r w:rsidRPr="0046526E">
        <w:rPr>
          <w:lang w:val="en-GB"/>
        </w:rPr>
        <w:t>In particular this document contains:</w:t>
      </w:r>
    </w:p>
    <w:p w14:paraId="261C68A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overall test structure;</w:t>
      </w:r>
    </w:p>
    <w:p w14:paraId="2AE7ADC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test configurations;</w:t>
      </w:r>
    </w:p>
    <w:p w14:paraId="15018BD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conformance requirement and reference to the core specifications;</w:t>
      </w:r>
    </w:p>
    <w:p w14:paraId="775EC94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test purposes; and</w:t>
      </w:r>
    </w:p>
    <w:p w14:paraId="0A5D045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a brief description of the test procedure, the specific test requirements and short message exchange table.</w:t>
      </w:r>
    </w:p>
    <w:p w14:paraId="2D7C12D0" w14:textId="77777777" w:rsidR="000B4584" w:rsidRPr="0046526E" w:rsidRDefault="000B4584" w:rsidP="000B4584">
      <w:pPr>
        <w:spacing w:before="80"/>
        <w:rPr>
          <w:rFonts w:eastAsiaTheme="minorEastAsia"/>
          <w:sz w:val="22"/>
          <w:lang w:val="en-GB"/>
        </w:rPr>
      </w:pPr>
      <w:r w:rsidRPr="0046526E">
        <w:rPr>
          <w:lang w:val="en-GB"/>
        </w:rPr>
        <w:t>This document is valid for MCVideo Clients implemented according to 3GPP releases starting from Release 13 up to the Release indicated on the cover page of this document.</w:t>
      </w:r>
    </w:p>
    <w:p w14:paraId="0BEA788D" w14:textId="77777777" w:rsidR="000B4584" w:rsidRPr="0046526E" w:rsidRDefault="000B4584" w:rsidP="000B4584">
      <w:pPr>
        <w:spacing w:before="80"/>
        <w:rPr>
          <w:lang w:val="en-GB"/>
        </w:rPr>
      </w:pPr>
      <w:r w:rsidRPr="0046526E">
        <w:rPr>
          <w:lang w:val="en-GB"/>
        </w:rPr>
        <w:t>The following information relevant to testing specified in this document could be found in accompanying specifications:</w:t>
      </w:r>
    </w:p>
    <w:p w14:paraId="3D1F7B89" w14:textId="77777777" w:rsidR="000B4584" w:rsidRPr="0046526E" w:rsidRDefault="000B4584" w:rsidP="000B4584">
      <w:pPr>
        <w:pStyle w:val="enumlev1"/>
        <w:rPr>
          <w:rFonts w:eastAsia="MS Mincho"/>
          <w:lang w:val="en-GB"/>
        </w:rPr>
      </w:pPr>
      <w:r w:rsidRPr="0046526E">
        <w:rPr>
          <w:rFonts w:eastAsia="MS Mincho"/>
          <w:lang w:val="en-GB"/>
        </w:rPr>
        <w:t>–</w:t>
      </w:r>
      <w:r w:rsidRPr="0046526E">
        <w:rPr>
          <w:lang w:val="en-GB"/>
        </w:rPr>
        <w:tab/>
      </w:r>
      <w:r w:rsidRPr="0046526E">
        <w:rPr>
          <w:rFonts w:eastAsia="MS Mincho"/>
          <w:lang w:val="en-GB"/>
        </w:rPr>
        <w:t>default setting of the test parameters TS 36.579-1;</w:t>
      </w:r>
    </w:p>
    <w:p w14:paraId="7BD3071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Implementation Conformance Statement (ICS) TS 36.579-4 and Implementation eXtra Information for Testing (IXIT) TS 36.579-5;</w:t>
      </w:r>
    </w:p>
    <w:p w14:paraId="69C3F2C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the applicability of each test case TS 36.579-4.</w:t>
      </w:r>
    </w:p>
    <w:p w14:paraId="1D453B52" w14:textId="77777777" w:rsidR="000B4584" w:rsidRPr="0046526E" w:rsidRDefault="000B4584" w:rsidP="000B4584">
      <w:pPr>
        <w:spacing w:before="80"/>
        <w:rPr>
          <w:rFonts w:eastAsia="MS Mincho"/>
          <w:lang w:val="en-GB"/>
        </w:rPr>
      </w:pPr>
      <w:r w:rsidRPr="0046526E">
        <w:rPr>
          <w:lang w:val="en-GB"/>
        </w:rPr>
        <w:t>The test cases are expected to be executed through the 3GPP radio interface. This document does not specify the protocol conformance testing for the EPS (LTE) bearers which carry the MCVideo data sent or received by the MCVideo Client and which are required to be supported by the UE in which the MCVideo Client is installed. This is defined in TS 36.523-1.</w:t>
      </w:r>
    </w:p>
    <w:p w14:paraId="040184C5"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94F3416"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14</w:t>
      </w:r>
    </w:p>
    <w:p w14:paraId="7E8E048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STD-T120-36.579-6</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23.04.2021</w:t>
      </w:r>
      <w:r w:rsidRPr="0046526E">
        <w:rPr>
          <w:rFonts w:ascii="Arial" w:hAnsi="Arial" w:cs="Arial"/>
          <w:szCs w:val="24"/>
          <w:lang w:val="en-GB" w:eastAsia="en-GB"/>
        </w:rPr>
        <w:tab/>
      </w:r>
      <w:hyperlink r:id="rId3808" w:history="1">
        <w:r w:rsidRPr="0046526E">
          <w:rPr>
            <w:color w:val="0563C1"/>
            <w:sz w:val="18"/>
            <w:szCs w:val="18"/>
            <w:u w:val="single"/>
            <w:lang w:val="en-GB" w:eastAsia="en-GB"/>
          </w:rPr>
          <w:t>http://www.arib.or.jp/english/html/overview/doc/T120_T23_v2_10/2_T120/ARIB-STD-T120/Rel14/36/A36579-6-e00.pdf</w:t>
        </w:r>
      </w:hyperlink>
    </w:p>
    <w:p w14:paraId="294FEB3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ATIS</w:t>
      </w:r>
      <w:r w:rsidRPr="0046526E">
        <w:rPr>
          <w:rFonts w:ascii="Arial" w:hAnsi="Arial" w:cs="Arial"/>
          <w:szCs w:val="24"/>
          <w:lang w:val="en-GB" w:eastAsia="en-GB"/>
        </w:rPr>
        <w:tab/>
      </w:r>
      <w:r w:rsidRPr="0046526E">
        <w:rPr>
          <w:color w:val="000000"/>
          <w:sz w:val="18"/>
          <w:szCs w:val="18"/>
          <w:lang w:val="en-GB" w:eastAsia="en-GB"/>
        </w:rPr>
        <w:t>ATIS.3GPP.36.579-6V1400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09" w:history="1">
        <w:r w:rsidRPr="0046526E">
          <w:rPr>
            <w:color w:val="0563C1"/>
            <w:sz w:val="18"/>
            <w:szCs w:val="18"/>
            <w:u w:val="single"/>
            <w:lang w:val="en-GB" w:eastAsia="en-GB"/>
          </w:rPr>
          <w:t>http://www.atis.org/3gpp-documents/Rel99-14/</w:t>
        </w:r>
      </w:hyperlink>
    </w:p>
    <w:p w14:paraId="7A0027F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CCSA.36.579-6V1400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01.09.2020</w:t>
      </w:r>
      <w:r w:rsidRPr="0046526E">
        <w:rPr>
          <w:rFonts w:ascii="Arial" w:hAnsi="Arial" w:cs="Arial"/>
          <w:szCs w:val="24"/>
          <w:lang w:val="en-GB" w:eastAsia="en-GB"/>
        </w:rPr>
        <w:tab/>
      </w:r>
      <w:hyperlink r:id="rId3810" w:history="1">
        <w:r w:rsidRPr="0046526E">
          <w:rPr>
            <w:color w:val="0563C1"/>
            <w:sz w:val="18"/>
            <w:szCs w:val="18"/>
            <w:u w:val="single"/>
            <w:lang w:val="en-GB" w:eastAsia="en-GB"/>
          </w:rPr>
          <w:t>http://www.ccsa.org.cn:9001/portalsFile/downloadOldFile?type=17&amp;oldFileUrl=M.2012.5/CCSA%20TS%2036.579-</w:t>
        </w:r>
      </w:hyperlink>
      <w:hyperlink r:id="rId3811" w:history="1">
        <w:r w:rsidRPr="0046526E">
          <w:rPr>
            <w:color w:val="0563C1"/>
            <w:sz w:val="18"/>
            <w:szCs w:val="18"/>
            <w:u w:val="single"/>
            <w:lang w:val="en-GB" w:eastAsia="en-GB"/>
          </w:rPr>
          <w:t>6%20V14.0.0.doc</w:t>
        </w:r>
      </w:hyperlink>
    </w:p>
    <w:p w14:paraId="7309763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136 579-6</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23.11.2020</w:t>
      </w:r>
      <w:r w:rsidRPr="009748AF">
        <w:rPr>
          <w:rFonts w:ascii="Arial" w:hAnsi="Arial" w:cs="Arial"/>
          <w:szCs w:val="24"/>
          <w:lang w:eastAsia="en-GB"/>
        </w:rPr>
        <w:tab/>
      </w:r>
      <w:hyperlink r:id="rId3812" w:history="1">
        <w:r w:rsidRPr="009748AF">
          <w:rPr>
            <w:color w:val="0563C1"/>
            <w:sz w:val="18"/>
            <w:szCs w:val="18"/>
            <w:u w:val="single"/>
            <w:lang w:eastAsia="en-GB"/>
          </w:rPr>
          <w:t>https://www.etsi.org/deliver/etsi_ts/136500_136599/13657906/14.00.00_60/ts_13657906v140000p.pdf</w:t>
        </w:r>
      </w:hyperlink>
    </w:p>
    <w:p w14:paraId="4D09B76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36.579-6-14.0.0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13" w:history="1">
        <w:r w:rsidRPr="009748AF">
          <w:rPr>
            <w:color w:val="0563C1"/>
            <w:sz w:val="18"/>
            <w:szCs w:val="18"/>
            <w:u w:val="single"/>
            <w:lang w:eastAsia="en-GB"/>
          </w:rPr>
          <w:t>https://members.tsdsi.in/index.php/s/GHXwEfPm9a23skd</w:t>
        </w:r>
      </w:hyperlink>
    </w:p>
    <w:p w14:paraId="08CEFCD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TTAT.3G-36.579-6V14.0.0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14" w:history="1">
        <w:r w:rsidRPr="009748AF">
          <w:rPr>
            <w:color w:val="0563C1"/>
            <w:sz w:val="18"/>
            <w:szCs w:val="18"/>
            <w:u w:val="single"/>
            <w:lang w:eastAsia="en-GB"/>
          </w:rPr>
          <w:t>http://www.tta.or.kr/data/ttasDown.jsp?where=14688&amp;pk_num=TTAT.3G-36.579-6V14.0.0</w:t>
        </w:r>
      </w:hyperlink>
    </w:p>
    <w:p w14:paraId="07C74E1B" w14:textId="77777777" w:rsidR="000B4584" w:rsidRPr="0046526E" w:rsidRDefault="000B4584" w:rsidP="000B4584">
      <w:pPr>
        <w:pStyle w:val="Heading4"/>
        <w:rPr>
          <w:rFonts w:eastAsia="MS Mincho"/>
          <w:lang w:val="en-GB"/>
        </w:rPr>
      </w:pPr>
      <w:r w:rsidRPr="0046526E">
        <w:rPr>
          <w:rFonts w:eastAsia="MS Mincho"/>
          <w:lang w:val="en-GB"/>
        </w:rPr>
        <w:t>2.1.6.15</w:t>
      </w:r>
      <w:r w:rsidRPr="0046526E">
        <w:rPr>
          <w:rFonts w:eastAsia="MS Mincho"/>
          <w:lang w:val="en-GB"/>
        </w:rPr>
        <w:tab/>
        <w:t>TS 36.579-7</w:t>
      </w:r>
    </w:p>
    <w:p w14:paraId="040C0E8B" w14:textId="77777777" w:rsidR="000B4584" w:rsidRPr="0046526E" w:rsidRDefault="000B4584" w:rsidP="000B4584">
      <w:pPr>
        <w:pStyle w:val="Headingb"/>
        <w:rPr>
          <w:rFonts w:eastAsia="MS Mincho"/>
          <w:lang w:val="en-GB"/>
        </w:rPr>
      </w:pPr>
      <w:r w:rsidRPr="0046526E">
        <w:rPr>
          <w:rFonts w:eastAsia="MS Mincho"/>
          <w:lang w:val="en-GB"/>
        </w:rPr>
        <w:t xml:space="preserve">Mission Critical (MC) services over LTE; Part 7: Mission Critical Data (MCData) User Equipment (UE) Protocol conformance specification </w:t>
      </w:r>
    </w:p>
    <w:p w14:paraId="5D96AED4" w14:textId="77777777" w:rsidR="000B4584" w:rsidRPr="0046526E" w:rsidRDefault="000B4584" w:rsidP="000B4584">
      <w:pPr>
        <w:rPr>
          <w:rFonts w:eastAsiaTheme="minorEastAsia"/>
          <w:lang w:val="en-GB"/>
        </w:rPr>
      </w:pPr>
      <w:r w:rsidRPr="0046526E">
        <w:rPr>
          <w:lang w:val="en-GB"/>
        </w:rPr>
        <w:t>This document specifies the protocol conformance testing for testing a MCData Client for compliance to the Mission Critical Data (MCData) over LTE protocol requirements defined by 3GPP.</w:t>
      </w:r>
    </w:p>
    <w:p w14:paraId="78BDEE07" w14:textId="77777777" w:rsidR="000B4584" w:rsidRPr="0046526E" w:rsidRDefault="000B4584" w:rsidP="000B4584">
      <w:pPr>
        <w:rPr>
          <w:lang w:val="en-GB"/>
        </w:rPr>
      </w:pPr>
      <w:r w:rsidRPr="0046526E">
        <w:rPr>
          <w:lang w:val="en-GB"/>
        </w:rPr>
        <w:t>In particular this document contains:</w:t>
      </w:r>
    </w:p>
    <w:p w14:paraId="29617BC7"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overall test structure;</w:t>
      </w:r>
    </w:p>
    <w:p w14:paraId="1BD6573D"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test configurations;</w:t>
      </w:r>
    </w:p>
    <w:p w14:paraId="08DD7FC1"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conformance requirement and reference to the core specifications;</w:t>
      </w:r>
    </w:p>
    <w:p w14:paraId="347AB241"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test purposes; and</w:t>
      </w:r>
    </w:p>
    <w:p w14:paraId="621548B8" w14:textId="77777777" w:rsidR="000B4584" w:rsidRPr="0046526E" w:rsidRDefault="000B4584" w:rsidP="000B4584">
      <w:pPr>
        <w:pStyle w:val="enumlev1"/>
        <w:rPr>
          <w:lang w:val="en-GB"/>
        </w:rPr>
      </w:pPr>
      <w:r w:rsidRPr="0046526E">
        <w:rPr>
          <w:rFonts w:eastAsia="MS Mincho"/>
          <w:lang w:val="en-GB"/>
        </w:rPr>
        <w:t>–</w:t>
      </w:r>
      <w:r w:rsidRPr="0046526E">
        <w:rPr>
          <w:lang w:val="en-GB"/>
        </w:rPr>
        <w:tab/>
        <w:t>a brief description of the test procedure, the specific test requirements and short message exchange table.</w:t>
      </w:r>
    </w:p>
    <w:p w14:paraId="6593A444" w14:textId="77777777" w:rsidR="000B4584" w:rsidRPr="0046526E" w:rsidRDefault="000B4584" w:rsidP="000B4584">
      <w:pPr>
        <w:rPr>
          <w:lang w:val="en-GB"/>
        </w:rPr>
      </w:pPr>
      <w:r w:rsidRPr="0046526E">
        <w:rPr>
          <w:lang w:val="en-GB"/>
        </w:rPr>
        <w:t>This document is valid for MCData Clients implemented according to 3GPP releases starting from Release 13 up to the Release indicated on the cover page of this document.</w:t>
      </w:r>
    </w:p>
    <w:p w14:paraId="6C11B458" w14:textId="77777777" w:rsidR="000B4584" w:rsidRPr="0046526E" w:rsidRDefault="000B4584" w:rsidP="000B4584">
      <w:pPr>
        <w:rPr>
          <w:lang w:val="en-GB"/>
        </w:rPr>
      </w:pPr>
      <w:r w:rsidRPr="0046526E">
        <w:rPr>
          <w:lang w:val="en-GB"/>
        </w:rPr>
        <w:t>The following information relevant to testing specified in this document could be found in accompanying specifications:</w:t>
      </w:r>
    </w:p>
    <w:p w14:paraId="7E408688" w14:textId="77777777" w:rsidR="000B4584" w:rsidRPr="0046526E" w:rsidRDefault="000B4584" w:rsidP="000B4584">
      <w:pPr>
        <w:pStyle w:val="enumlev1"/>
        <w:rPr>
          <w:lang w:val="en-GB"/>
        </w:rPr>
      </w:pPr>
      <w:r w:rsidRPr="0046526E">
        <w:rPr>
          <w:rFonts w:eastAsia="MS Mincho"/>
          <w:lang w:val="en-GB"/>
        </w:rPr>
        <w:t>–</w:t>
      </w:r>
      <w:r w:rsidRPr="0046526E">
        <w:rPr>
          <w:lang w:val="en-GB"/>
        </w:rPr>
        <w:tab/>
        <w:t>default setting of the test parameters TS 36.579-1;</w:t>
      </w:r>
    </w:p>
    <w:p w14:paraId="0C760546" w14:textId="77777777" w:rsidR="000B4584" w:rsidRPr="0046526E" w:rsidRDefault="000B4584" w:rsidP="000B4584">
      <w:pPr>
        <w:pStyle w:val="enumlev1"/>
        <w:rPr>
          <w:lang w:val="en-GB"/>
        </w:rPr>
      </w:pPr>
      <w:r w:rsidRPr="0046526E">
        <w:rPr>
          <w:rFonts w:eastAsia="MS Mincho"/>
          <w:lang w:val="en-GB"/>
        </w:rPr>
        <w:t>–</w:t>
      </w:r>
      <w:r w:rsidRPr="0046526E">
        <w:rPr>
          <w:lang w:val="en-GB"/>
        </w:rPr>
        <w:tab/>
        <w:t>Implementation Conformance Statement (ICS) TS 36.579-4 and Implementation eXtra Information for Testing (IXIT) TS 36.579-5;</w:t>
      </w:r>
    </w:p>
    <w:p w14:paraId="26B4F744" w14:textId="77777777" w:rsidR="000B4584" w:rsidRPr="0046526E" w:rsidRDefault="000B4584" w:rsidP="000B4584">
      <w:pPr>
        <w:pStyle w:val="enumlev1"/>
        <w:rPr>
          <w:lang w:val="en-GB"/>
        </w:rPr>
      </w:pPr>
      <w:r w:rsidRPr="0046526E">
        <w:rPr>
          <w:rFonts w:eastAsia="MS Mincho"/>
          <w:lang w:val="en-GB"/>
        </w:rPr>
        <w:t>–</w:t>
      </w:r>
      <w:r w:rsidRPr="0046526E">
        <w:rPr>
          <w:lang w:val="en-GB"/>
        </w:rPr>
        <w:tab/>
        <w:t>the applicability of each test case TS 36.579-4.</w:t>
      </w:r>
    </w:p>
    <w:p w14:paraId="077EC552" w14:textId="77777777" w:rsidR="000B4584" w:rsidRPr="0046526E" w:rsidRDefault="000B4584" w:rsidP="000B4584">
      <w:pPr>
        <w:rPr>
          <w:lang w:val="en-GB"/>
        </w:rPr>
      </w:pPr>
      <w:r w:rsidRPr="0046526E">
        <w:rPr>
          <w:lang w:val="en-GB"/>
        </w:rPr>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p>
    <w:p w14:paraId="2564978F" w14:textId="77777777" w:rsidR="000B4584" w:rsidRPr="0046526E" w:rsidRDefault="000B4584" w:rsidP="000B4584">
      <w:pPr>
        <w:rPr>
          <w:rFonts w:eastAsia="SimSun"/>
          <w:lang w:val="en-GB" w:eastAsia="zh-CN"/>
        </w:rPr>
      </w:pPr>
      <w:r w:rsidRPr="0046526E">
        <w:rPr>
          <w:lang w:val="en-GB"/>
        </w:rPr>
        <w:t>According to 3GPP drafting rules, the references clause shall list only documents that are explicitly mentioned in the deliverable. This reference is not used within the document and thus shall be removed from references clause.</w:t>
      </w:r>
    </w:p>
    <w:p w14:paraId="1F170857" w14:textId="77777777" w:rsidR="000B4584" w:rsidRPr="0046526E" w:rsidRDefault="000B4584" w:rsidP="0046526E">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lastRenderedPageBreak/>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1A7BEB5" w14:textId="77777777" w:rsidR="000B4584" w:rsidRPr="0046526E" w:rsidRDefault="000B4584" w:rsidP="0046526E">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14</w:t>
      </w:r>
    </w:p>
    <w:p w14:paraId="2B4BFC13" w14:textId="77777777" w:rsidR="000B4584" w:rsidRPr="0046526E" w:rsidRDefault="000B4584" w:rsidP="0046526E">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STD-T120-36.579-7</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23.04.2021</w:t>
      </w:r>
      <w:r w:rsidRPr="0046526E">
        <w:rPr>
          <w:rFonts w:ascii="Arial" w:hAnsi="Arial" w:cs="Arial"/>
          <w:szCs w:val="24"/>
          <w:lang w:val="en-GB" w:eastAsia="en-GB"/>
        </w:rPr>
        <w:tab/>
      </w:r>
      <w:hyperlink r:id="rId3815" w:history="1">
        <w:r w:rsidRPr="0046526E">
          <w:rPr>
            <w:color w:val="0563C1"/>
            <w:sz w:val="18"/>
            <w:szCs w:val="18"/>
            <w:u w:val="single"/>
            <w:lang w:val="en-GB" w:eastAsia="en-GB"/>
          </w:rPr>
          <w:t>http://www.arib.or.jp/english/html/overview/doc/T120_T23_v2_10/2_T120/ARIB-STD-T120/Rel14/36/A36579-7-e00.pdf</w:t>
        </w:r>
      </w:hyperlink>
    </w:p>
    <w:p w14:paraId="1D1221F9" w14:textId="77777777" w:rsidR="000B4584" w:rsidRPr="0046526E" w:rsidRDefault="000B4584" w:rsidP="0046526E">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ATIS.3GPP.36.579-7V1400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16" w:history="1">
        <w:r w:rsidRPr="0046526E">
          <w:rPr>
            <w:color w:val="0563C1"/>
            <w:sz w:val="18"/>
            <w:szCs w:val="18"/>
            <w:u w:val="single"/>
            <w:lang w:val="en-GB" w:eastAsia="en-GB"/>
          </w:rPr>
          <w:t>http://www.atis.org/3gpp-documents/Rel99-14/</w:t>
        </w:r>
      </w:hyperlink>
    </w:p>
    <w:p w14:paraId="5BAE025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CCSA.36.579-7V1400</w:t>
      </w:r>
      <w:r w:rsidRPr="0046526E">
        <w:rPr>
          <w:rFonts w:ascii="Arial" w:hAnsi="Arial" w:cs="Arial"/>
          <w:szCs w:val="24"/>
          <w:lang w:val="en-GB" w:eastAsia="en-GB"/>
        </w:rPr>
        <w:tab/>
      </w:r>
      <w:r w:rsidRPr="0046526E">
        <w:rPr>
          <w:color w:val="000000"/>
          <w:sz w:val="18"/>
          <w:szCs w:val="18"/>
          <w:lang w:val="en-GB" w:eastAsia="en-GB"/>
        </w:rPr>
        <w:t>14.0.0</w:t>
      </w:r>
      <w:r w:rsidRPr="0046526E">
        <w:rPr>
          <w:rFonts w:ascii="Arial" w:hAnsi="Arial" w:cs="Arial"/>
          <w:szCs w:val="24"/>
          <w:lang w:val="en-GB" w:eastAsia="en-GB"/>
        </w:rPr>
        <w:tab/>
      </w:r>
      <w:r w:rsidRPr="0046526E">
        <w:rPr>
          <w:color w:val="000000"/>
          <w:sz w:val="18"/>
          <w:szCs w:val="18"/>
          <w:lang w:val="en-GB" w:eastAsia="en-GB"/>
        </w:rPr>
        <w:t>01.09.2020</w:t>
      </w:r>
      <w:r w:rsidRPr="0046526E">
        <w:rPr>
          <w:rFonts w:ascii="Arial" w:hAnsi="Arial" w:cs="Arial"/>
          <w:szCs w:val="24"/>
          <w:lang w:val="en-GB" w:eastAsia="en-GB"/>
        </w:rPr>
        <w:tab/>
      </w:r>
      <w:hyperlink r:id="rId3817" w:history="1">
        <w:r w:rsidRPr="0046526E">
          <w:rPr>
            <w:color w:val="0563C1"/>
            <w:sz w:val="18"/>
            <w:szCs w:val="18"/>
            <w:u w:val="single"/>
            <w:lang w:val="en-GB" w:eastAsia="en-GB"/>
          </w:rPr>
          <w:t>http://www.ccsa.org.cn:9001/portalsFile/downloadOldFile?type=17&amp;oldFileUrl=M.2012.5/CCSA%20TS%2036.579-</w:t>
        </w:r>
      </w:hyperlink>
      <w:hyperlink r:id="rId3818" w:history="1">
        <w:r w:rsidRPr="0046526E">
          <w:rPr>
            <w:color w:val="0563C1"/>
            <w:sz w:val="18"/>
            <w:szCs w:val="18"/>
            <w:u w:val="single"/>
            <w:lang w:val="en-GB" w:eastAsia="en-GB"/>
          </w:rPr>
          <w:t>7%20V14.0.0.doc</w:t>
        </w:r>
      </w:hyperlink>
    </w:p>
    <w:p w14:paraId="3D9D400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136 579-7</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23.11.2020</w:t>
      </w:r>
      <w:r w:rsidRPr="009748AF">
        <w:rPr>
          <w:rFonts w:ascii="Arial" w:hAnsi="Arial" w:cs="Arial"/>
          <w:szCs w:val="24"/>
          <w:lang w:eastAsia="en-GB"/>
        </w:rPr>
        <w:tab/>
      </w:r>
      <w:hyperlink r:id="rId3819" w:history="1">
        <w:r w:rsidRPr="009748AF">
          <w:rPr>
            <w:color w:val="0563C1"/>
            <w:sz w:val="18"/>
            <w:szCs w:val="18"/>
            <w:u w:val="single"/>
            <w:lang w:eastAsia="en-GB"/>
          </w:rPr>
          <w:t>https://www.etsi.org/deliver/etsi_ts/136500_136599/13657907/14.00.00_60/ts_13657907v140000p.pdf</w:t>
        </w:r>
      </w:hyperlink>
    </w:p>
    <w:p w14:paraId="54AE977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36.579-7-14.0.0 V1.0.0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20" w:history="1">
        <w:r w:rsidRPr="009748AF">
          <w:rPr>
            <w:color w:val="0563C1"/>
            <w:sz w:val="18"/>
            <w:szCs w:val="18"/>
            <w:u w:val="single"/>
            <w:lang w:eastAsia="en-GB"/>
          </w:rPr>
          <w:t>https://members.tsdsi.in/index.php/s/fimQETYSTmjD5qe</w:t>
        </w:r>
      </w:hyperlink>
    </w:p>
    <w:p w14:paraId="48F4EC1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TTAT.3G-36.579-7V14.0.0</w:t>
      </w:r>
      <w:r w:rsidRPr="009748AF">
        <w:rPr>
          <w:rFonts w:ascii="Arial" w:hAnsi="Arial" w:cs="Arial"/>
          <w:szCs w:val="24"/>
          <w:lang w:eastAsia="en-GB"/>
        </w:rPr>
        <w:tab/>
      </w:r>
      <w:r w:rsidRPr="009748AF">
        <w:rPr>
          <w:color w:val="000000"/>
          <w:sz w:val="18"/>
          <w:szCs w:val="18"/>
          <w:lang w:eastAsia="en-GB"/>
        </w:rPr>
        <w:t>14.0.0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21" w:history="1">
        <w:r w:rsidRPr="009748AF">
          <w:rPr>
            <w:color w:val="0563C1"/>
            <w:sz w:val="18"/>
            <w:szCs w:val="18"/>
            <w:u w:val="single"/>
            <w:lang w:eastAsia="en-GB"/>
          </w:rPr>
          <w:t>http://www.tta.or.kr/data/ttasDown.jsp?where=14688&amp;pk_num=TTAT.3G-36.579-7V14.0.0</w:t>
        </w:r>
      </w:hyperlink>
    </w:p>
    <w:p w14:paraId="771336D4" w14:textId="77777777" w:rsidR="000B4584" w:rsidRPr="0046526E" w:rsidRDefault="000B4584" w:rsidP="000B4584">
      <w:pPr>
        <w:pStyle w:val="Heading4"/>
        <w:rPr>
          <w:rFonts w:eastAsia="MS Mincho"/>
          <w:lang w:val="en-GB"/>
        </w:rPr>
      </w:pPr>
      <w:r w:rsidRPr="0046526E">
        <w:rPr>
          <w:rFonts w:eastAsia="MS Mincho"/>
          <w:lang w:val="en-GB"/>
        </w:rPr>
        <w:t>2.1.6.16</w:t>
      </w:r>
      <w:r w:rsidRPr="0046526E">
        <w:rPr>
          <w:rFonts w:eastAsia="MS Mincho"/>
          <w:lang w:val="en-GB"/>
        </w:rPr>
        <w:tab/>
        <w:t>TS 37.544</w:t>
      </w:r>
    </w:p>
    <w:p w14:paraId="372B4D7D" w14:textId="77777777" w:rsidR="000B4584" w:rsidRPr="0046526E" w:rsidRDefault="000B4584" w:rsidP="000B4584">
      <w:pPr>
        <w:pStyle w:val="Headingb"/>
        <w:rPr>
          <w:rFonts w:eastAsia="MS Mincho"/>
          <w:lang w:val="en-GB"/>
        </w:rPr>
      </w:pPr>
      <w:r w:rsidRPr="0046526E">
        <w:rPr>
          <w:rFonts w:eastAsia="MS Mincho"/>
          <w:lang w:val="en-GB"/>
        </w:rPr>
        <w:t>Universal Terrestrial Radio Access (UTRA) and Evolved UTRA (E-UTRA); User Equipment (UE) Over The Air (OTA) performance; Conformance testing</w:t>
      </w:r>
    </w:p>
    <w:p w14:paraId="13489299" w14:textId="77777777" w:rsidR="000B4584" w:rsidRPr="0046526E" w:rsidRDefault="000B4584" w:rsidP="000B4584">
      <w:pPr>
        <w:ind w:right="606"/>
        <w:rPr>
          <w:rFonts w:eastAsia="SimSun"/>
          <w:color w:val="000000"/>
          <w:szCs w:val="24"/>
          <w:lang w:val="en-GB" w:eastAsia="zh-CN"/>
        </w:rPr>
      </w:pPr>
      <w:r w:rsidRPr="0046526E">
        <w:rPr>
          <w:rFonts w:eastAsia="SimSun"/>
          <w:color w:val="000000"/>
          <w:szCs w:val="24"/>
          <w:lang w:val="en-GB" w:eastAsia="zh-CN"/>
        </w:rPr>
        <w:t>This document describes the test procedure for the radiated performances measurements of the user equipment (UE).</w:t>
      </w:r>
    </w:p>
    <w:p w14:paraId="622CB76B" w14:textId="77777777" w:rsidR="000B4584" w:rsidRPr="0046526E" w:rsidRDefault="000B4584" w:rsidP="000B4584">
      <w:pPr>
        <w:rPr>
          <w:rFonts w:eastAsia="SimSun"/>
          <w:color w:val="000000"/>
          <w:szCs w:val="24"/>
          <w:lang w:val="en-GB" w:eastAsia="zh-CN"/>
        </w:rPr>
      </w:pPr>
      <w:r w:rsidRPr="0046526E">
        <w:rPr>
          <w:rFonts w:eastAsia="SimSun"/>
          <w:color w:val="000000"/>
          <w:szCs w:val="24"/>
          <w:lang w:val="en-GB" w:eastAsia="zh-CN"/>
        </w:rPr>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p>
    <w:p w14:paraId="68857AC8" w14:textId="77777777" w:rsidR="000B4584" w:rsidRPr="0046526E" w:rsidRDefault="000B4584" w:rsidP="000B4584">
      <w:pPr>
        <w:rPr>
          <w:rFonts w:eastAsia="SimSun"/>
          <w:color w:val="000000"/>
          <w:szCs w:val="24"/>
          <w:lang w:val="en-GB" w:eastAsia="zh-CN"/>
        </w:rPr>
      </w:pPr>
      <w:r w:rsidRPr="0046526E">
        <w:rPr>
          <w:rFonts w:eastAsia="SimSun"/>
          <w:color w:val="000000"/>
          <w:szCs w:val="24"/>
          <w:lang w:val="en-GB" w:eastAsia="zh-CN"/>
        </w:rPr>
        <w:t>The browsing mode position explained in this document applies when the UE is held in hand, but not pressed against ear (such as web browsing and navigation).</w:t>
      </w:r>
    </w:p>
    <w:p w14:paraId="63C42E9C" w14:textId="77777777" w:rsidR="000B4584" w:rsidRPr="0046526E" w:rsidRDefault="000B4584" w:rsidP="000B4584">
      <w:pPr>
        <w:rPr>
          <w:rFonts w:eastAsia="SimSun"/>
          <w:color w:val="000000"/>
          <w:szCs w:val="24"/>
          <w:lang w:val="en-GB" w:eastAsia="zh-CN"/>
        </w:rPr>
      </w:pPr>
      <w:r w:rsidRPr="0046526E">
        <w:rPr>
          <w:rFonts w:eastAsia="SimSun"/>
          <w:color w:val="000000"/>
          <w:szCs w:val="24"/>
          <w:lang w:val="en-GB" w:eastAsia="zh-CN"/>
        </w:rPr>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p>
    <w:p w14:paraId="783CFC59" w14:textId="77777777" w:rsidR="000B4584" w:rsidRPr="0046526E" w:rsidRDefault="000B4584" w:rsidP="000B4584">
      <w:pPr>
        <w:rPr>
          <w:rFonts w:eastAsia="SimSun"/>
          <w:color w:val="000000"/>
          <w:szCs w:val="24"/>
          <w:lang w:val="en-GB" w:eastAsia="zh-CN"/>
        </w:rPr>
      </w:pPr>
      <w:r w:rsidRPr="0046526E">
        <w:rPr>
          <w:rFonts w:eastAsia="SimSun"/>
          <w:color w:val="000000"/>
          <w:szCs w:val="24"/>
          <w:lang w:val="en-GB" w:eastAsia="zh-CN"/>
        </w:rPr>
        <w:t xml:space="preserve">All bands are potential roaming bands, and the requirements for roaming bands shall therefore be fulfilled for all bands supported by a UE. </w:t>
      </w:r>
    </w:p>
    <w:p w14:paraId="56A9CED4" w14:textId="77777777" w:rsidR="000B4584" w:rsidRPr="0046526E" w:rsidRDefault="000B4584" w:rsidP="000B4584">
      <w:pPr>
        <w:rPr>
          <w:rFonts w:eastAsia="SimSun"/>
          <w:color w:val="000000"/>
          <w:szCs w:val="24"/>
          <w:lang w:val="en-GB" w:eastAsia="zh-CN"/>
        </w:rPr>
      </w:pPr>
      <w:r w:rsidRPr="0046526E">
        <w:rPr>
          <w:rFonts w:eastAsia="SimSun"/>
          <w:color w:val="000000"/>
          <w:szCs w:val="24"/>
          <w:lang w:val="en-GB" w:eastAsia="zh-CN"/>
        </w:rPr>
        <w:t>Radiated performance of multiple-antenna receivers for handheld UE is defined for roaming bands in free space configuration.</w:t>
      </w:r>
    </w:p>
    <w:p w14:paraId="4B707574" w14:textId="77777777" w:rsidR="000B4584" w:rsidRPr="0046526E" w:rsidRDefault="000B4584" w:rsidP="000B4584">
      <w:pPr>
        <w:rPr>
          <w:rFonts w:eastAsia="SimSun"/>
          <w:color w:val="000000"/>
          <w:szCs w:val="24"/>
          <w:lang w:val="en-GB" w:eastAsia="zh-CN"/>
        </w:rPr>
      </w:pPr>
      <w:r w:rsidRPr="0046526E">
        <w:rPr>
          <w:rFonts w:eastAsia="SimSun"/>
          <w:color w:val="000000"/>
          <w:szCs w:val="24"/>
          <w:lang w:val="en-GB" w:eastAsia="zh-CN"/>
        </w:rPr>
        <w:t>Recommended performance values for operating bands (Annex I) are however included in this specification for information. It should be recognised that the ability to meet the recommended performance values depends on the number of frequency bands supported by the UE.</w:t>
      </w:r>
    </w:p>
    <w:p w14:paraId="3456C632" w14:textId="77777777" w:rsidR="000B4584" w:rsidRPr="0046526E" w:rsidRDefault="000B4584" w:rsidP="000B4584">
      <w:pPr>
        <w:rPr>
          <w:rFonts w:eastAsia="SimSun"/>
          <w:color w:val="000000"/>
          <w:szCs w:val="24"/>
          <w:lang w:val="en-GB" w:eastAsia="zh-CN"/>
        </w:rPr>
      </w:pPr>
      <w:r w:rsidRPr="0046526E">
        <w:rPr>
          <w:rFonts w:eastAsia="SimSun"/>
          <w:color w:val="000000"/>
          <w:szCs w:val="24"/>
          <w:lang w:val="en-GB" w:eastAsia="zh-CN"/>
        </w:rPr>
        <w:t>The radiated radio tests considered here are:</w:t>
      </w:r>
    </w:p>
    <w:p w14:paraId="7FFE4AF2" w14:textId="77777777" w:rsidR="000B4584" w:rsidRPr="0046526E" w:rsidRDefault="000B4584" w:rsidP="000B4584">
      <w:pPr>
        <w:pStyle w:val="enumlev1"/>
        <w:rPr>
          <w:lang w:val="en-GB" w:eastAsia="zh-CN"/>
        </w:rPr>
      </w:pPr>
      <w:r w:rsidRPr="0046526E">
        <w:rPr>
          <w:lang w:val="en-GB" w:eastAsia="zh-CN"/>
        </w:rPr>
        <w:t>1</w:t>
      </w:r>
      <w:r w:rsidRPr="0046526E">
        <w:rPr>
          <w:lang w:val="en-GB" w:eastAsia="zh-CN"/>
        </w:rPr>
        <w:tab/>
        <w:t>The measurement of the Total Radiated Power (TRP)</w:t>
      </w:r>
    </w:p>
    <w:p w14:paraId="598E1D80" w14:textId="77777777" w:rsidR="000B4584" w:rsidRPr="0046526E" w:rsidRDefault="000B4584" w:rsidP="000B4584">
      <w:pPr>
        <w:pStyle w:val="enumlev1"/>
        <w:rPr>
          <w:lang w:val="en-GB" w:eastAsia="zh-CN"/>
        </w:rPr>
      </w:pPr>
      <w:r w:rsidRPr="0046526E">
        <w:rPr>
          <w:lang w:val="en-GB" w:eastAsia="zh-CN"/>
        </w:rPr>
        <w:t>2</w:t>
      </w:r>
      <w:r w:rsidRPr="0046526E">
        <w:rPr>
          <w:lang w:val="en-GB" w:eastAsia="zh-CN"/>
        </w:rPr>
        <w:tab/>
        <w:t>The measurement of the Total Radiated Sensitivity (TRS)</w:t>
      </w:r>
    </w:p>
    <w:p w14:paraId="3C0E8D71" w14:textId="77777777" w:rsidR="000B4584" w:rsidRPr="0046526E" w:rsidRDefault="000B4584" w:rsidP="000B4584">
      <w:pPr>
        <w:pStyle w:val="enumlev1"/>
        <w:rPr>
          <w:lang w:val="en-GB" w:eastAsia="zh-CN"/>
        </w:rPr>
      </w:pPr>
      <w:r w:rsidRPr="0046526E">
        <w:rPr>
          <w:lang w:val="en-GB" w:eastAsia="zh-CN"/>
        </w:rPr>
        <w:t>3</w:t>
      </w:r>
      <w:r w:rsidRPr="0046526E">
        <w:rPr>
          <w:lang w:val="en-GB" w:eastAsia="zh-CN"/>
        </w:rPr>
        <w:tab/>
        <w:t>The measurement of Total Radiated Multi-antenna Sensitivity (TRMS).</w:t>
      </w:r>
    </w:p>
    <w:p w14:paraId="15550F01" w14:textId="77777777" w:rsidR="000B4584" w:rsidRPr="0046526E" w:rsidRDefault="000B4584" w:rsidP="000B4584">
      <w:pPr>
        <w:rPr>
          <w:rFonts w:eastAsia="SimSun"/>
          <w:color w:val="000000"/>
          <w:szCs w:val="24"/>
          <w:lang w:val="en-GB" w:eastAsia="zh-CN"/>
        </w:rPr>
      </w:pPr>
      <w:r w:rsidRPr="0046526E">
        <w:rPr>
          <w:rFonts w:eastAsia="SimSun"/>
          <w:color w:val="000000"/>
          <w:szCs w:val="24"/>
          <w:lang w:val="en-GB" w:eastAsia="zh-CN"/>
        </w:rPr>
        <w:lastRenderedPageBreak/>
        <w:t>The test procedure described in this document measures the performance of the transmitter and the receiver, including the antenna and also the effects of the user.</w:t>
      </w:r>
    </w:p>
    <w:p w14:paraId="7B2D62DD"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1736BFC2"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14</w:t>
      </w:r>
    </w:p>
    <w:p w14:paraId="2A67388A"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STD-T120-37.544</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22" w:history="1">
        <w:r w:rsidRPr="0046526E">
          <w:rPr>
            <w:color w:val="0563C1"/>
            <w:sz w:val="18"/>
            <w:szCs w:val="18"/>
            <w:u w:val="single"/>
            <w:lang w:val="en-GB" w:eastAsia="en-GB"/>
          </w:rPr>
          <w:t>http://www.arib.or.jp/english/html/overview/doc/T120_T23_v2_00/2_T120/ARIB-STD-T120/Rel14/37/A37544-e70.pdf</w:t>
        </w:r>
      </w:hyperlink>
    </w:p>
    <w:p w14:paraId="54F0CF6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ATIS.3GPP.37.544V1470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23" w:history="1">
        <w:r w:rsidRPr="0046526E">
          <w:rPr>
            <w:color w:val="0563C1"/>
            <w:sz w:val="18"/>
            <w:szCs w:val="18"/>
            <w:u w:val="single"/>
            <w:lang w:val="en-GB" w:eastAsia="en-GB"/>
          </w:rPr>
          <w:t>http://www.atis.org/3gpp-documents/Rel99-14/</w:t>
        </w:r>
      </w:hyperlink>
    </w:p>
    <w:p w14:paraId="3551E1B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CCSA.37.544V1470</w:t>
      </w:r>
      <w:r w:rsidRPr="0046526E">
        <w:rPr>
          <w:rFonts w:ascii="Arial" w:hAnsi="Arial" w:cs="Arial"/>
          <w:szCs w:val="24"/>
          <w:lang w:val="en-GB" w:eastAsia="en-GB"/>
        </w:rPr>
        <w:tab/>
      </w:r>
      <w:r w:rsidRPr="0046526E">
        <w:rPr>
          <w:color w:val="000000"/>
          <w:sz w:val="18"/>
          <w:szCs w:val="18"/>
          <w:lang w:val="en-GB" w:eastAsia="en-GB"/>
        </w:rPr>
        <w:t>14.7.0</w:t>
      </w:r>
      <w:r w:rsidRPr="0046526E">
        <w:rPr>
          <w:rFonts w:ascii="Arial" w:hAnsi="Arial" w:cs="Arial"/>
          <w:szCs w:val="24"/>
          <w:lang w:val="en-GB" w:eastAsia="en-GB"/>
        </w:rPr>
        <w:tab/>
      </w:r>
      <w:r w:rsidRPr="0046526E">
        <w:rPr>
          <w:color w:val="000000"/>
          <w:sz w:val="18"/>
          <w:szCs w:val="18"/>
          <w:lang w:val="en-GB" w:eastAsia="en-GB"/>
        </w:rPr>
        <w:t>01.12.2018</w:t>
      </w:r>
      <w:r w:rsidRPr="0046526E">
        <w:rPr>
          <w:rFonts w:ascii="Arial" w:hAnsi="Arial" w:cs="Arial"/>
          <w:szCs w:val="24"/>
          <w:lang w:val="en-GB" w:eastAsia="en-GB"/>
        </w:rPr>
        <w:tab/>
      </w:r>
      <w:hyperlink r:id="rId3824" w:history="1">
        <w:r w:rsidRPr="0046526E">
          <w:rPr>
            <w:color w:val="0563C1"/>
            <w:sz w:val="18"/>
            <w:szCs w:val="18"/>
            <w:u w:val="single"/>
            <w:lang w:val="en-GB" w:eastAsia="en-GB"/>
          </w:rPr>
          <w:t>http://www.ccsa.org.cn:9001/portalsFile/downloadOldFile?type=17&amp;oldFileUrl=M.2012.5/CCSA%20TS%2037.544%20V</w:t>
        </w:r>
      </w:hyperlink>
      <w:hyperlink r:id="rId3825" w:history="1">
        <w:r w:rsidRPr="0046526E">
          <w:rPr>
            <w:color w:val="0563C1"/>
            <w:sz w:val="18"/>
            <w:szCs w:val="18"/>
            <w:u w:val="single"/>
            <w:lang w:val="en-GB" w:eastAsia="en-GB"/>
          </w:rPr>
          <w:t>14.7.0.doc</w:t>
        </w:r>
      </w:hyperlink>
    </w:p>
    <w:p w14:paraId="214CD28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137 544</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21.12.2018</w:t>
      </w:r>
      <w:r w:rsidRPr="009748AF">
        <w:rPr>
          <w:rFonts w:ascii="Arial" w:hAnsi="Arial" w:cs="Arial"/>
          <w:szCs w:val="24"/>
          <w:lang w:eastAsia="en-GB"/>
        </w:rPr>
        <w:tab/>
      </w:r>
      <w:hyperlink r:id="rId3826" w:history="1">
        <w:r w:rsidRPr="009748AF">
          <w:rPr>
            <w:color w:val="0563C1"/>
            <w:sz w:val="18"/>
            <w:szCs w:val="18"/>
            <w:u w:val="single"/>
            <w:lang w:eastAsia="en-GB"/>
          </w:rPr>
          <w:t>https://www.etsi.org/deliver/etsi_ts/137500_137599/137544/14.07.00_60/ts_137544v140700p.pdf</w:t>
        </w:r>
      </w:hyperlink>
    </w:p>
    <w:p w14:paraId="1B35E6A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37.544-14.7.0 V1.1.0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27" w:history="1">
        <w:r w:rsidRPr="009748AF">
          <w:rPr>
            <w:color w:val="0563C1"/>
            <w:sz w:val="18"/>
            <w:szCs w:val="18"/>
            <w:u w:val="single"/>
            <w:lang w:eastAsia="en-GB"/>
          </w:rPr>
          <w:t>https://members.tsdsi.in/index.php/s/6cc8e3xytwnE8Hs</w:t>
        </w:r>
      </w:hyperlink>
    </w:p>
    <w:p w14:paraId="7DDE6B6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TTAT.3G-37.544V14.7.0</w:t>
      </w:r>
      <w:r w:rsidRPr="009748AF">
        <w:rPr>
          <w:rFonts w:ascii="Arial" w:hAnsi="Arial" w:cs="Arial"/>
          <w:szCs w:val="24"/>
          <w:lang w:eastAsia="en-GB"/>
        </w:rPr>
        <w:tab/>
      </w:r>
      <w:r w:rsidRPr="009748AF">
        <w:rPr>
          <w:color w:val="000000"/>
          <w:sz w:val="18"/>
          <w:szCs w:val="18"/>
          <w:lang w:eastAsia="en-GB"/>
        </w:rPr>
        <w:t>14.7.0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28" w:history="1">
        <w:r w:rsidRPr="009748AF">
          <w:rPr>
            <w:color w:val="0563C1"/>
            <w:sz w:val="18"/>
            <w:szCs w:val="18"/>
            <w:u w:val="single"/>
            <w:lang w:eastAsia="en-GB"/>
          </w:rPr>
          <w:t>http://www.tta.or.kr/data/ttasDown.jsp?where=14688&amp;pk_num=TTAT.3G-37.544V14.7.0</w:t>
        </w:r>
      </w:hyperlink>
    </w:p>
    <w:p w14:paraId="58CC6833"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4C65581"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STD-T120-37.544</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29" w:history="1">
        <w:r w:rsidRPr="0046526E">
          <w:rPr>
            <w:color w:val="0563C1"/>
            <w:sz w:val="18"/>
            <w:szCs w:val="18"/>
            <w:u w:val="single"/>
            <w:lang w:val="en-GB" w:eastAsia="en-GB"/>
          </w:rPr>
          <w:t>http://www.arib.or.jp/english/html/overview/doc/T120_T23_v2_00/2_T120/ARIB-STD-T120/Rel15/37/A37544-f00.pdf</w:t>
        </w:r>
      </w:hyperlink>
    </w:p>
    <w:p w14:paraId="37CAFBB3"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ATIS.3GPP.37.544V1500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30" w:history="1">
        <w:r w:rsidRPr="0046526E">
          <w:rPr>
            <w:color w:val="0563C1"/>
            <w:sz w:val="18"/>
            <w:szCs w:val="18"/>
            <w:u w:val="single"/>
            <w:lang w:val="en-GB" w:eastAsia="en-GB"/>
          </w:rPr>
          <w:t>http://www.atis.org/3gpp-documents/Rel15</w:t>
        </w:r>
      </w:hyperlink>
    </w:p>
    <w:p w14:paraId="0126C09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CCSA.37.544V1500</w:t>
      </w:r>
      <w:r w:rsidRPr="0046526E">
        <w:rPr>
          <w:rFonts w:ascii="Arial" w:hAnsi="Arial" w:cs="Arial"/>
          <w:szCs w:val="24"/>
          <w:lang w:val="en-GB" w:eastAsia="en-GB"/>
        </w:rPr>
        <w:tab/>
      </w:r>
      <w:r w:rsidRPr="0046526E">
        <w:rPr>
          <w:color w:val="000000"/>
          <w:sz w:val="18"/>
          <w:szCs w:val="18"/>
          <w:lang w:val="en-GB" w:eastAsia="en-GB"/>
        </w:rPr>
        <w:t>15.0.0</w:t>
      </w:r>
      <w:r w:rsidRPr="0046526E">
        <w:rPr>
          <w:rFonts w:ascii="Arial" w:hAnsi="Arial" w:cs="Arial"/>
          <w:szCs w:val="24"/>
          <w:lang w:val="en-GB" w:eastAsia="en-GB"/>
        </w:rPr>
        <w:tab/>
      </w:r>
      <w:r w:rsidRPr="0046526E">
        <w:rPr>
          <w:color w:val="000000"/>
          <w:sz w:val="18"/>
          <w:szCs w:val="18"/>
          <w:lang w:val="en-GB" w:eastAsia="en-GB"/>
        </w:rPr>
        <w:t>01.06.2019</w:t>
      </w:r>
      <w:r w:rsidRPr="0046526E">
        <w:rPr>
          <w:rFonts w:ascii="Arial" w:hAnsi="Arial" w:cs="Arial"/>
          <w:szCs w:val="24"/>
          <w:lang w:val="en-GB" w:eastAsia="en-GB"/>
        </w:rPr>
        <w:tab/>
      </w:r>
      <w:hyperlink r:id="rId3831" w:history="1">
        <w:r w:rsidRPr="0046526E">
          <w:rPr>
            <w:color w:val="0563C1"/>
            <w:sz w:val="18"/>
            <w:szCs w:val="18"/>
            <w:u w:val="single"/>
            <w:lang w:val="en-GB" w:eastAsia="en-GB"/>
          </w:rPr>
          <w:t>http://www.ccsa.org.cn:9001/portalsFile/downloadOldFile?type=17&amp;oldFileUrl=M.2012.5/CCSA%20TS%2037.544%20V</w:t>
        </w:r>
      </w:hyperlink>
      <w:hyperlink r:id="rId3832" w:history="1">
        <w:r w:rsidRPr="0046526E">
          <w:rPr>
            <w:color w:val="0563C1"/>
            <w:sz w:val="18"/>
            <w:szCs w:val="18"/>
            <w:u w:val="single"/>
            <w:lang w:val="en-GB" w:eastAsia="en-GB"/>
          </w:rPr>
          <w:t>15.0.0.doc</w:t>
        </w:r>
      </w:hyperlink>
    </w:p>
    <w:p w14:paraId="46B75465"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137 544</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17.09.2020</w:t>
      </w:r>
      <w:r w:rsidRPr="009748AF">
        <w:rPr>
          <w:rFonts w:ascii="Arial" w:hAnsi="Arial" w:cs="Arial"/>
          <w:szCs w:val="24"/>
          <w:lang w:eastAsia="en-GB"/>
        </w:rPr>
        <w:tab/>
      </w:r>
      <w:hyperlink r:id="rId3833" w:history="1">
        <w:r w:rsidRPr="009748AF">
          <w:rPr>
            <w:color w:val="0563C1"/>
            <w:sz w:val="18"/>
            <w:szCs w:val="18"/>
            <w:u w:val="single"/>
            <w:lang w:eastAsia="en-GB"/>
          </w:rPr>
          <w:t>https://www.etsi.org/deliver/etsi_ts/137500_137599/137544/15.00.00_60/ts_137544v150000p.pdf</w:t>
        </w:r>
      </w:hyperlink>
    </w:p>
    <w:p w14:paraId="022D83FB"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37.544-15.0.0 V1.0.0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34" w:history="1">
        <w:r w:rsidRPr="009748AF">
          <w:rPr>
            <w:color w:val="0563C1"/>
            <w:sz w:val="18"/>
            <w:szCs w:val="18"/>
            <w:u w:val="single"/>
            <w:lang w:eastAsia="en-GB"/>
          </w:rPr>
          <w:t>https://members.tsdsi.in/index.php/s/RKw3SewHzjybmrZ</w:t>
        </w:r>
      </w:hyperlink>
    </w:p>
    <w:p w14:paraId="272CF898"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TTAT.3G-37.544V15.0.0</w:t>
      </w:r>
      <w:r w:rsidRPr="009748AF">
        <w:rPr>
          <w:rFonts w:ascii="Arial" w:hAnsi="Arial" w:cs="Arial"/>
          <w:szCs w:val="24"/>
          <w:lang w:eastAsia="en-GB"/>
        </w:rPr>
        <w:tab/>
      </w:r>
      <w:r w:rsidRPr="009748AF">
        <w:rPr>
          <w:color w:val="000000"/>
          <w:sz w:val="18"/>
          <w:szCs w:val="18"/>
          <w:lang w:eastAsia="en-GB"/>
        </w:rPr>
        <w:t>15.0.0</w:t>
      </w:r>
      <w:r w:rsidRPr="009748AF">
        <w:rPr>
          <w:rFonts w:ascii="Arial" w:hAnsi="Arial" w:cs="Arial"/>
          <w:szCs w:val="24"/>
          <w:lang w:eastAsia="en-GB"/>
        </w:rPr>
        <w:tab/>
      </w:r>
      <w:r w:rsidRPr="009748AF">
        <w:rPr>
          <w:color w:val="000000"/>
          <w:sz w:val="18"/>
          <w:szCs w:val="18"/>
          <w:lang w:eastAsia="en-GB"/>
        </w:rPr>
        <w:t>10.06.2021</w:t>
      </w:r>
      <w:r w:rsidRPr="009748AF">
        <w:rPr>
          <w:rFonts w:ascii="Arial" w:hAnsi="Arial" w:cs="Arial"/>
          <w:szCs w:val="24"/>
          <w:lang w:eastAsia="en-GB"/>
        </w:rPr>
        <w:tab/>
      </w:r>
      <w:hyperlink r:id="rId3835" w:history="1">
        <w:r w:rsidRPr="009748AF">
          <w:rPr>
            <w:color w:val="0563C1"/>
            <w:sz w:val="18"/>
            <w:szCs w:val="18"/>
            <w:u w:val="single"/>
            <w:lang w:eastAsia="en-GB"/>
          </w:rPr>
          <w:t>http://www.tta.or.kr/data/ttasDown.jsp?where=14688&amp;pk_num=TTAT.3G-37.544V15.0.0</w:t>
        </w:r>
      </w:hyperlink>
    </w:p>
    <w:p w14:paraId="0349B2D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3D5EC7DC"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STD-T120-37.544</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36" w:history="1">
        <w:r w:rsidRPr="0046526E">
          <w:rPr>
            <w:color w:val="0563C1"/>
            <w:sz w:val="18"/>
            <w:szCs w:val="18"/>
            <w:u w:val="single"/>
            <w:lang w:val="en-GB" w:eastAsia="en-GB"/>
          </w:rPr>
          <w:t>http://www.arib.or.jp/english/html/overview/doc/T120_T23_v2_00/2_T120/ARIB-STD-T120/Rel16/37/A37544-g00.pdf</w:t>
        </w:r>
      </w:hyperlink>
    </w:p>
    <w:p w14:paraId="7826100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ATIS.3GPP.37.544V1600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37" w:history="1">
        <w:r w:rsidRPr="0046526E">
          <w:rPr>
            <w:color w:val="0563C1"/>
            <w:sz w:val="18"/>
            <w:szCs w:val="18"/>
            <w:u w:val="single"/>
            <w:lang w:val="en-GB" w:eastAsia="en-GB"/>
          </w:rPr>
          <w:t>http://www.atis.org/3gpp-documents/Rel16</w:t>
        </w:r>
      </w:hyperlink>
    </w:p>
    <w:p w14:paraId="6741A37F" w14:textId="77777777" w:rsidR="000B4584" w:rsidRPr="0046526E" w:rsidRDefault="000B4584" w:rsidP="000B4584">
      <w:pPr>
        <w:widowControl w:val="0"/>
        <w:tabs>
          <w:tab w:val="left" w:pos="90"/>
          <w:tab w:val="left" w:pos="570"/>
          <w:tab w:val="left" w:pos="3970"/>
          <w:tab w:val="left" w:pos="4650"/>
          <w:tab w:val="left" w:pos="5730"/>
        </w:tabs>
        <w:overflowPunct/>
        <w:spacing w:before="3"/>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CCSA.37.544V1600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01.06.2019</w:t>
      </w:r>
      <w:r w:rsidRPr="0046526E">
        <w:rPr>
          <w:rFonts w:ascii="Arial" w:hAnsi="Arial" w:cs="Arial"/>
          <w:szCs w:val="24"/>
          <w:lang w:val="en-GB" w:eastAsia="en-GB"/>
        </w:rPr>
        <w:tab/>
      </w:r>
      <w:hyperlink r:id="rId3838" w:history="1">
        <w:r w:rsidRPr="0046526E">
          <w:rPr>
            <w:color w:val="0563C1"/>
            <w:sz w:val="18"/>
            <w:szCs w:val="18"/>
            <w:u w:val="single"/>
            <w:lang w:val="en-GB" w:eastAsia="en-GB"/>
          </w:rPr>
          <w:t>http://www.ccsa.org.cn:9001/portalsFile/downloadOldFile?type=17&amp;oldFileUrl=M.2012.5/CCSA%20TS%2037.544%20V</w:t>
        </w:r>
      </w:hyperlink>
      <w:hyperlink r:id="rId3839" w:history="1">
        <w:r w:rsidRPr="0046526E">
          <w:rPr>
            <w:color w:val="0563C1"/>
            <w:sz w:val="18"/>
            <w:szCs w:val="18"/>
            <w:u w:val="single"/>
            <w:lang w:val="en-GB" w:eastAsia="en-GB"/>
          </w:rPr>
          <w:t>16.0.0.doc</w:t>
        </w:r>
      </w:hyperlink>
    </w:p>
    <w:p w14:paraId="5C2A3FF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137 544</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17.09.2020</w:t>
      </w:r>
      <w:r w:rsidRPr="009748AF">
        <w:rPr>
          <w:rFonts w:ascii="Arial" w:hAnsi="Arial" w:cs="Arial"/>
          <w:szCs w:val="24"/>
          <w:lang w:eastAsia="en-GB"/>
        </w:rPr>
        <w:tab/>
      </w:r>
      <w:hyperlink r:id="rId3840" w:history="1">
        <w:r w:rsidRPr="009748AF">
          <w:rPr>
            <w:color w:val="0563C1"/>
            <w:sz w:val="18"/>
            <w:szCs w:val="18"/>
            <w:u w:val="single"/>
            <w:lang w:eastAsia="en-GB"/>
          </w:rPr>
          <w:t>https://www.etsi.org/deliver/etsi_ts/137500_137599/137544/16.00.00_60/ts_137544v160000p.pdf</w:t>
        </w:r>
      </w:hyperlink>
    </w:p>
    <w:p w14:paraId="5BE3BD3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37.544-16.0.0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41" w:history="1">
        <w:r w:rsidRPr="009748AF">
          <w:rPr>
            <w:color w:val="0563C1"/>
            <w:sz w:val="18"/>
            <w:szCs w:val="18"/>
            <w:u w:val="single"/>
            <w:lang w:eastAsia="en-GB"/>
          </w:rPr>
          <w:t>https://members.tsdsi.in/index.php/s/Pox7wSgmQwzkoAw</w:t>
        </w:r>
      </w:hyperlink>
    </w:p>
    <w:p w14:paraId="4ADFD24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TTAT.3G-37.544V16.0.0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10.06.2021</w:t>
      </w:r>
      <w:r w:rsidRPr="009748AF">
        <w:rPr>
          <w:rFonts w:ascii="Arial" w:hAnsi="Arial" w:cs="Arial"/>
          <w:szCs w:val="24"/>
          <w:lang w:eastAsia="en-GB"/>
        </w:rPr>
        <w:tab/>
      </w:r>
      <w:hyperlink r:id="rId3842" w:history="1">
        <w:r w:rsidRPr="009748AF">
          <w:rPr>
            <w:color w:val="0563C1"/>
            <w:sz w:val="18"/>
            <w:szCs w:val="18"/>
            <w:u w:val="single"/>
            <w:lang w:eastAsia="en-GB"/>
          </w:rPr>
          <w:t>http://www.tta.or.kr/data/ttasDown.jsp?where=14688&amp;pk_num=TTAT.3G-37.544V16.0.0</w:t>
        </w:r>
      </w:hyperlink>
    </w:p>
    <w:p w14:paraId="0793F1ED" w14:textId="77777777" w:rsidR="000B4584" w:rsidRPr="0046526E" w:rsidRDefault="000B4584" w:rsidP="000B4584">
      <w:pPr>
        <w:pStyle w:val="Heading4"/>
        <w:rPr>
          <w:rFonts w:eastAsia="MS Mincho"/>
          <w:lang w:val="en-GB"/>
        </w:rPr>
      </w:pPr>
      <w:r w:rsidRPr="0046526E">
        <w:rPr>
          <w:rFonts w:eastAsia="MS Mincho"/>
          <w:lang w:val="en-GB"/>
        </w:rPr>
        <w:t>2.1.6.17</w:t>
      </w:r>
      <w:r w:rsidRPr="0046526E">
        <w:rPr>
          <w:rFonts w:eastAsia="MS Mincho"/>
          <w:lang w:val="en-GB"/>
        </w:rPr>
        <w:tab/>
        <w:t>TS 37.571-1</w:t>
      </w:r>
    </w:p>
    <w:p w14:paraId="51B4C0AD" w14:textId="77777777" w:rsidR="000B4584" w:rsidRPr="0046526E" w:rsidRDefault="000B4584" w:rsidP="000B4584">
      <w:pPr>
        <w:pStyle w:val="Headingb"/>
        <w:rPr>
          <w:rFonts w:eastAsia="MS Mincho"/>
          <w:lang w:val="en-GB"/>
        </w:rPr>
      </w:pPr>
      <w:r w:rsidRPr="0046526E">
        <w:rPr>
          <w:rFonts w:eastAsia="MS Mincho"/>
          <w:lang w:val="en-GB"/>
        </w:rPr>
        <w:t xml:space="preserve">Universal Terrestrial Radio Access (UTRA) and Evolved UTRA (E-UTRA) and Evolved Packet Core (EPC); User Equipment (UE) conformance specification for UE positioning; Part 1: Conformance test specification </w:t>
      </w:r>
    </w:p>
    <w:p w14:paraId="1E5093CD" w14:textId="77777777" w:rsidR="000B4584" w:rsidRPr="0046526E" w:rsidRDefault="000B4584" w:rsidP="000B4584">
      <w:pPr>
        <w:rPr>
          <w:rFonts w:eastAsia="MS Mincho"/>
          <w:lang w:val="en-GB"/>
        </w:rPr>
      </w:pPr>
      <w:r w:rsidRPr="0046526E">
        <w:rPr>
          <w:rFonts w:eastAsia="MS Mincho"/>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14:paraId="1442E8FB" w14:textId="77777777" w:rsidR="000B4584" w:rsidRPr="0046526E" w:rsidRDefault="000B4584" w:rsidP="000B4584">
      <w:pPr>
        <w:rPr>
          <w:rFonts w:eastAsia="MS Mincho"/>
          <w:lang w:val="en-GB"/>
        </w:rPr>
      </w:pPr>
      <w:r w:rsidRPr="0046526E">
        <w:rPr>
          <w:rFonts w:eastAsia="MS Mincho"/>
          <w:lang w:val="en-GB"/>
        </w:rPr>
        <w:t>Tests are only applicable to those mobiles that are intended to support the appropriate functionality. To indicate the circumstances in which tests apply, this is noted in the “Test applicability” part of the test.</w:t>
      </w:r>
    </w:p>
    <w:p w14:paraId="65F09FED" w14:textId="77777777" w:rsidR="000B4584" w:rsidRPr="0046526E" w:rsidRDefault="000B4584" w:rsidP="000B4584">
      <w:pPr>
        <w:rPr>
          <w:rFonts w:eastAsia="MS Mincho"/>
          <w:lang w:val="en-GB"/>
        </w:rPr>
      </w:pPr>
      <w:r w:rsidRPr="0046526E">
        <w:rPr>
          <w:rFonts w:eastAsia="MS Mincho"/>
          <w:lang w:val="en-GB"/>
        </w:rPr>
        <w:t>The Implementation Conformance Statement (ICS) pro-forma could be found in the 3</w:t>
      </w:r>
      <w:r w:rsidRPr="0046526E">
        <w:rPr>
          <w:rFonts w:eastAsia="MS Mincho"/>
          <w:vertAlign w:val="superscript"/>
          <w:lang w:val="en-GB"/>
        </w:rPr>
        <w:t>rd</w:t>
      </w:r>
      <w:r w:rsidRPr="0046526E">
        <w:rPr>
          <w:rFonts w:eastAsia="MS Mincho"/>
          <w:lang w:val="en-GB"/>
        </w:rPr>
        <w:t xml:space="preserve"> part of this document.</w:t>
      </w:r>
    </w:p>
    <w:p w14:paraId="5B343085"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lastRenderedPageBreak/>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7C364DF5"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4A59A29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STD-T120-37.571-1</w:t>
      </w:r>
      <w:r w:rsidRPr="0046526E">
        <w:rPr>
          <w:rFonts w:ascii="Arial" w:hAnsi="Arial" w:cs="Arial"/>
          <w:szCs w:val="24"/>
          <w:lang w:val="en-GB" w:eastAsia="en-GB"/>
        </w:rPr>
        <w:tab/>
      </w:r>
      <w:r w:rsidRPr="0046526E">
        <w:rPr>
          <w:color w:val="000000"/>
          <w:sz w:val="18"/>
          <w:szCs w:val="18"/>
          <w:lang w:val="en-GB" w:eastAsia="en-GB"/>
        </w:rPr>
        <w:t>10.8.0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43" w:history="1">
        <w:r w:rsidRPr="0046526E">
          <w:rPr>
            <w:color w:val="0563C1"/>
            <w:sz w:val="18"/>
            <w:szCs w:val="18"/>
            <w:u w:val="single"/>
            <w:lang w:val="en-GB" w:eastAsia="en-GB"/>
          </w:rPr>
          <w:t>http://www.arib.or.jp/english/html/overview/doc/T120_T23_v2_00/2_T120/ARIB-STD-T120/Rel10/37/A37571-1-a80.pdf</w:t>
        </w:r>
      </w:hyperlink>
    </w:p>
    <w:p w14:paraId="6BBE8A8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ATIS.3GPP.37.571-1V1080</w:t>
      </w:r>
      <w:r w:rsidRPr="0046526E">
        <w:rPr>
          <w:rFonts w:ascii="Arial" w:hAnsi="Arial" w:cs="Arial"/>
          <w:szCs w:val="24"/>
          <w:lang w:val="en-GB" w:eastAsia="en-GB"/>
        </w:rPr>
        <w:tab/>
      </w:r>
      <w:r w:rsidRPr="0046526E">
        <w:rPr>
          <w:color w:val="000000"/>
          <w:sz w:val="18"/>
          <w:szCs w:val="18"/>
          <w:lang w:val="en-GB" w:eastAsia="en-GB"/>
        </w:rPr>
        <w:t>10.8.0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44" w:history="1">
        <w:r w:rsidRPr="0046526E">
          <w:rPr>
            <w:color w:val="0563C1"/>
            <w:sz w:val="18"/>
            <w:szCs w:val="18"/>
            <w:u w:val="single"/>
            <w:lang w:val="en-GB" w:eastAsia="en-GB"/>
          </w:rPr>
          <w:t>http://www.atis.org/3gpp-documents/Rel99-14/</w:t>
        </w:r>
      </w:hyperlink>
    </w:p>
    <w:p w14:paraId="07D59F4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CCSA.37.571-1V1080</w:t>
      </w:r>
      <w:r w:rsidRPr="0046526E">
        <w:rPr>
          <w:rFonts w:ascii="Arial" w:hAnsi="Arial" w:cs="Arial"/>
          <w:szCs w:val="24"/>
          <w:lang w:val="en-GB" w:eastAsia="en-GB"/>
        </w:rPr>
        <w:tab/>
      </w:r>
      <w:r w:rsidRPr="0046526E">
        <w:rPr>
          <w:color w:val="000000"/>
          <w:sz w:val="18"/>
          <w:szCs w:val="18"/>
          <w:lang w:val="en-GB" w:eastAsia="en-GB"/>
        </w:rPr>
        <w:t>10.8.0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3845" w:history="1">
        <w:r w:rsidRPr="0046526E">
          <w:rPr>
            <w:color w:val="0563C1"/>
            <w:sz w:val="18"/>
            <w:szCs w:val="18"/>
            <w:u w:val="single"/>
            <w:lang w:val="en-GB" w:eastAsia="en-GB"/>
          </w:rPr>
          <w:t>http://www.ccsa.org.cn:9001/portalsFile/downloadOldFile?type=17&amp;oldFileUrl=M.2012.5/CCSA%20TS%2037.571-</w:t>
        </w:r>
      </w:hyperlink>
      <w:hyperlink r:id="rId3846" w:history="1">
        <w:r w:rsidRPr="0046526E">
          <w:rPr>
            <w:color w:val="0563C1"/>
            <w:sz w:val="18"/>
            <w:szCs w:val="18"/>
            <w:u w:val="single"/>
            <w:lang w:val="en-GB" w:eastAsia="en-GB"/>
          </w:rPr>
          <w:t>1%20V10.8.0.doc</w:t>
        </w:r>
      </w:hyperlink>
    </w:p>
    <w:p w14:paraId="294B79A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137 571-1</w:t>
      </w:r>
      <w:r w:rsidRPr="009748AF">
        <w:rPr>
          <w:rFonts w:ascii="Arial" w:hAnsi="Arial" w:cs="Arial"/>
          <w:szCs w:val="24"/>
          <w:lang w:eastAsia="en-GB"/>
        </w:rPr>
        <w:tab/>
      </w:r>
      <w:r w:rsidRPr="009748AF">
        <w:rPr>
          <w:color w:val="000000"/>
          <w:sz w:val="18"/>
          <w:szCs w:val="18"/>
          <w:lang w:eastAsia="en-GB"/>
        </w:rPr>
        <w:t>10.8.0</w:t>
      </w:r>
      <w:r w:rsidRPr="009748AF">
        <w:rPr>
          <w:rFonts w:ascii="Arial" w:hAnsi="Arial" w:cs="Arial"/>
          <w:szCs w:val="24"/>
          <w:lang w:eastAsia="en-GB"/>
        </w:rPr>
        <w:tab/>
      </w:r>
      <w:r w:rsidRPr="009748AF">
        <w:rPr>
          <w:color w:val="000000"/>
          <w:sz w:val="18"/>
          <w:szCs w:val="18"/>
          <w:lang w:eastAsia="en-GB"/>
        </w:rPr>
        <w:t>15.01.2016</w:t>
      </w:r>
      <w:r w:rsidRPr="009748AF">
        <w:rPr>
          <w:rFonts w:ascii="Arial" w:hAnsi="Arial" w:cs="Arial"/>
          <w:szCs w:val="24"/>
          <w:lang w:eastAsia="en-GB"/>
        </w:rPr>
        <w:tab/>
      </w:r>
      <w:hyperlink r:id="rId3847" w:history="1">
        <w:r w:rsidRPr="009748AF">
          <w:rPr>
            <w:color w:val="0563C1"/>
            <w:sz w:val="18"/>
            <w:szCs w:val="18"/>
            <w:u w:val="single"/>
            <w:lang w:eastAsia="en-GB"/>
          </w:rPr>
          <w:t>https://www.etsi.org/deliver/etsi_ts/137500_137599/13757101/10.08.00_60/ts_13757101v100800p.pdf</w:t>
        </w:r>
      </w:hyperlink>
    </w:p>
    <w:p w14:paraId="4F85B00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37.571-1-10.8.0 V1.0.0</w:t>
      </w:r>
      <w:r w:rsidRPr="009748AF">
        <w:rPr>
          <w:rFonts w:ascii="Arial" w:hAnsi="Arial" w:cs="Arial"/>
          <w:szCs w:val="24"/>
          <w:lang w:eastAsia="en-GB"/>
        </w:rPr>
        <w:tab/>
      </w:r>
      <w:r w:rsidRPr="009748AF">
        <w:rPr>
          <w:color w:val="000000"/>
          <w:sz w:val="18"/>
          <w:szCs w:val="18"/>
          <w:lang w:eastAsia="en-GB"/>
        </w:rPr>
        <w:t>10.8.0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48" w:history="1">
        <w:r w:rsidRPr="009748AF">
          <w:rPr>
            <w:color w:val="0563C1"/>
            <w:sz w:val="18"/>
            <w:szCs w:val="18"/>
            <w:u w:val="single"/>
            <w:lang w:eastAsia="en-GB"/>
          </w:rPr>
          <w:t>https://members.tsdsi.in/index.php/s/66PirScocYmJySf</w:t>
        </w:r>
      </w:hyperlink>
    </w:p>
    <w:p w14:paraId="56BE487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TTAT.3G-37.571-1V10.8.0</w:t>
      </w:r>
      <w:r w:rsidRPr="009748AF">
        <w:rPr>
          <w:rFonts w:ascii="Arial" w:hAnsi="Arial" w:cs="Arial"/>
          <w:szCs w:val="24"/>
          <w:lang w:eastAsia="en-GB"/>
        </w:rPr>
        <w:tab/>
      </w:r>
      <w:r w:rsidRPr="009748AF">
        <w:rPr>
          <w:color w:val="000000"/>
          <w:sz w:val="18"/>
          <w:szCs w:val="18"/>
          <w:lang w:eastAsia="en-GB"/>
        </w:rPr>
        <w:t>10.8.0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49" w:history="1">
        <w:r w:rsidRPr="009748AF">
          <w:rPr>
            <w:color w:val="0563C1"/>
            <w:sz w:val="18"/>
            <w:szCs w:val="18"/>
            <w:u w:val="single"/>
            <w:lang w:eastAsia="en-GB"/>
          </w:rPr>
          <w:t>http://www.tta.or.kr/data/ttasDown.jsp?where=14688&amp;pk_num=TTAT.3G-37.571-1V10.8.0</w:t>
        </w:r>
      </w:hyperlink>
    </w:p>
    <w:p w14:paraId="5CEEF43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561BCCE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STD-T120-37.571-1</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50" w:history="1">
        <w:r w:rsidRPr="0046526E">
          <w:rPr>
            <w:color w:val="0563C1"/>
            <w:sz w:val="18"/>
            <w:szCs w:val="18"/>
            <w:u w:val="single"/>
            <w:lang w:val="en-GB" w:eastAsia="en-GB"/>
          </w:rPr>
          <w:t>http://www.arib.or.jp/english/html/overview/doc/T120_T23_v2_00/2_T120/ARIB-STD-T120/Rel11/37/A37571-1-b30.pdf</w:t>
        </w:r>
      </w:hyperlink>
    </w:p>
    <w:p w14:paraId="03909B7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ATIS.3GPP.37.571-1V1130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51" w:history="1">
        <w:r w:rsidRPr="0046526E">
          <w:rPr>
            <w:color w:val="0563C1"/>
            <w:sz w:val="18"/>
            <w:szCs w:val="18"/>
            <w:u w:val="single"/>
            <w:lang w:val="en-GB" w:eastAsia="en-GB"/>
          </w:rPr>
          <w:t>http://www.atis.org/3gpp-documents/Rel99-14/</w:t>
        </w:r>
      </w:hyperlink>
    </w:p>
    <w:p w14:paraId="5DA95DD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CCSA.37.571-1V1130</w:t>
      </w:r>
      <w:r w:rsidRPr="0046526E">
        <w:rPr>
          <w:rFonts w:ascii="Arial" w:hAnsi="Arial" w:cs="Arial"/>
          <w:szCs w:val="24"/>
          <w:lang w:val="en-GB" w:eastAsia="en-GB"/>
        </w:rPr>
        <w:tab/>
      </w:r>
      <w:r w:rsidRPr="0046526E">
        <w:rPr>
          <w:color w:val="000000"/>
          <w:sz w:val="18"/>
          <w:szCs w:val="18"/>
          <w:lang w:val="en-GB" w:eastAsia="en-GB"/>
        </w:rPr>
        <w:t>11.3.0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3852" w:history="1">
        <w:r w:rsidRPr="0046526E">
          <w:rPr>
            <w:color w:val="0563C1"/>
            <w:sz w:val="18"/>
            <w:szCs w:val="18"/>
            <w:u w:val="single"/>
            <w:lang w:val="en-GB" w:eastAsia="en-GB"/>
          </w:rPr>
          <w:t>http://www.ccsa.org.cn:9001/portalsFile/downloadOldFile?type=17&amp;oldFileUrl=M.2012.5/CCSA%20TS%2037.571-</w:t>
        </w:r>
      </w:hyperlink>
      <w:hyperlink r:id="rId3853" w:history="1">
        <w:r w:rsidRPr="0046526E">
          <w:rPr>
            <w:color w:val="0563C1"/>
            <w:sz w:val="18"/>
            <w:szCs w:val="18"/>
            <w:u w:val="single"/>
            <w:lang w:val="en-GB" w:eastAsia="en-GB"/>
          </w:rPr>
          <w:t>1%20V11.3.0.doc</w:t>
        </w:r>
      </w:hyperlink>
    </w:p>
    <w:p w14:paraId="458164E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137 571-1</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15.01.2016</w:t>
      </w:r>
      <w:r w:rsidRPr="009748AF">
        <w:rPr>
          <w:rFonts w:ascii="Arial" w:hAnsi="Arial" w:cs="Arial"/>
          <w:szCs w:val="24"/>
          <w:lang w:eastAsia="en-GB"/>
        </w:rPr>
        <w:tab/>
      </w:r>
      <w:hyperlink r:id="rId3854" w:history="1">
        <w:r w:rsidRPr="009748AF">
          <w:rPr>
            <w:color w:val="0563C1"/>
            <w:sz w:val="18"/>
            <w:szCs w:val="18"/>
            <w:u w:val="single"/>
            <w:lang w:eastAsia="en-GB"/>
          </w:rPr>
          <w:t>https://www.etsi.org/deliver/etsi_ts/137500_137599/13757101/11.03.00_60/ts_13757101v110300p.pdf</w:t>
        </w:r>
      </w:hyperlink>
    </w:p>
    <w:p w14:paraId="1009F34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37.571-1-11.3.0 V1.0.0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55" w:history="1">
        <w:r w:rsidRPr="009748AF">
          <w:rPr>
            <w:color w:val="0563C1"/>
            <w:sz w:val="18"/>
            <w:szCs w:val="18"/>
            <w:u w:val="single"/>
            <w:lang w:eastAsia="en-GB"/>
          </w:rPr>
          <w:t>https://members.tsdsi.in/index.php/s/DEbKBrx9Zq3DSjF</w:t>
        </w:r>
      </w:hyperlink>
    </w:p>
    <w:p w14:paraId="68C6A51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TTAT.3G-37.571-1V11.3.0</w:t>
      </w:r>
      <w:r w:rsidRPr="009748AF">
        <w:rPr>
          <w:rFonts w:ascii="Arial" w:hAnsi="Arial" w:cs="Arial"/>
          <w:szCs w:val="24"/>
          <w:lang w:eastAsia="en-GB"/>
        </w:rPr>
        <w:tab/>
      </w:r>
      <w:r w:rsidRPr="009748AF">
        <w:rPr>
          <w:color w:val="000000"/>
          <w:sz w:val="18"/>
          <w:szCs w:val="18"/>
          <w:lang w:eastAsia="en-GB"/>
        </w:rPr>
        <w:t>11.3.0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56" w:history="1">
        <w:r w:rsidRPr="009748AF">
          <w:rPr>
            <w:color w:val="0563C1"/>
            <w:sz w:val="18"/>
            <w:szCs w:val="18"/>
            <w:u w:val="single"/>
            <w:lang w:eastAsia="en-GB"/>
          </w:rPr>
          <w:t>http://www.tta.or.kr/data/ttasDown.jsp?where=14688&amp;pk_num=TTAT.3G-37.571-1V11.3.0</w:t>
        </w:r>
      </w:hyperlink>
    </w:p>
    <w:p w14:paraId="27B822F9" w14:textId="77777777" w:rsidR="000B4584" w:rsidRPr="0046526E" w:rsidRDefault="000B4584" w:rsidP="000B4584">
      <w:pPr>
        <w:keepNext/>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5E22661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STD-T120-37.571-1</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57" w:history="1">
        <w:r w:rsidRPr="0046526E">
          <w:rPr>
            <w:color w:val="0563C1"/>
            <w:sz w:val="18"/>
            <w:szCs w:val="18"/>
            <w:u w:val="single"/>
            <w:lang w:val="en-GB" w:eastAsia="en-GB"/>
          </w:rPr>
          <w:t>http://www.arib.or.jp/english/html/overview/doc/T120_T23_v2_00/2_T120/ARIB-STD-T120/Rel12/37/A37571-1-c80.pdf</w:t>
        </w:r>
      </w:hyperlink>
    </w:p>
    <w:p w14:paraId="68B3BD6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ATIS.3GPP.37.571-1V1280</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58" w:history="1">
        <w:r w:rsidRPr="0046526E">
          <w:rPr>
            <w:color w:val="0563C1"/>
            <w:sz w:val="18"/>
            <w:szCs w:val="18"/>
            <w:u w:val="single"/>
            <w:lang w:val="en-GB" w:eastAsia="en-GB"/>
          </w:rPr>
          <w:t>http://www.atis.org/3gpp-documents/Rel99-14/</w:t>
        </w:r>
      </w:hyperlink>
    </w:p>
    <w:p w14:paraId="5275D69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CCSA.37.571-1V1280</w:t>
      </w:r>
      <w:r w:rsidRPr="0046526E">
        <w:rPr>
          <w:rFonts w:ascii="Arial" w:hAnsi="Arial" w:cs="Arial"/>
          <w:szCs w:val="24"/>
          <w:lang w:val="en-GB" w:eastAsia="en-GB"/>
        </w:rPr>
        <w:tab/>
      </w:r>
      <w:r w:rsidRPr="0046526E">
        <w:rPr>
          <w:color w:val="000000"/>
          <w:sz w:val="18"/>
          <w:szCs w:val="18"/>
          <w:lang w:val="en-GB" w:eastAsia="en-GB"/>
        </w:rPr>
        <w:t>12.8.0</w:t>
      </w:r>
      <w:r w:rsidRPr="0046526E">
        <w:rPr>
          <w:rFonts w:ascii="Arial" w:hAnsi="Arial" w:cs="Arial"/>
          <w:szCs w:val="24"/>
          <w:lang w:val="en-GB" w:eastAsia="en-GB"/>
        </w:rPr>
        <w:tab/>
      </w:r>
      <w:r w:rsidRPr="0046526E">
        <w:rPr>
          <w:color w:val="000000"/>
          <w:sz w:val="18"/>
          <w:szCs w:val="18"/>
          <w:lang w:val="en-GB" w:eastAsia="en-GB"/>
        </w:rPr>
        <w:t>01.09.2016</w:t>
      </w:r>
      <w:r w:rsidRPr="0046526E">
        <w:rPr>
          <w:rFonts w:ascii="Arial" w:hAnsi="Arial" w:cs="Arial"/>
          <w:szCs w:val="24"/>
          <w:lang w:val="en-GB" w:eastAsia="en-GB"/>
        </w:rPr>
        <w:tab/>
      </w:r>
      <w:hyperlink r:id="rId3859" w:history="1">
        <w:r w:rsidRPr="0046526E">
          <w:rPr>
            <w:color w:val="0563C1"/>
            <w:sz w:val="18"/>
            <w:szCs w:val="18"/>
            <w:u w:val="single"/>
            <w:lang w:val="en-GB" w:eastAsia="en-GB"/>
          </w:rPr>
          <w:t>http://www.ccsa.org.cn:9001/portalsFile/downloadOldFile?type=17&amp;oldFileUrl=M.2012.5/CCSA%20TS%2037.571-</w:t>
        </w:r>
      </w:hyperlink>
      <w:hyperlink r:id="rId3860" w:history="1">
        <w:r w:rsidRPr="0046526E">
          <w:rPr>
            <w:color w:val="0563C1"/>
            <w:sz w:val="18"/>
            <w:szCs w:val="18"/>
            <w:u w:val="single"/>
            <w:lang w:val="en-GB" w:eastAsia="en-GB"/>
          </w:rPr>
          <w:t>1%20V12.8.0.doc</w:t>
        </w:r>
      </w:hyperlink>
    </w:p>
    <w:p w14:paraId="0DB6EF5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137 571-1</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03.11.2016</w:t>
      </w:r>
      <w:r w:rsidRPr="009748AF">
        <w:rPr>
          <w:rFonts w:ascii="Arial" w:hAnsi="Arial" w:cs="Arial"/>
          <w:szCs w:val="24"/>
          <w:lang w:eastAsia="en-GB"/>
        </w:rPr>
        <w:tab/>
      </w:r>
      <w:hyperlink r:id="rId3861" w:history="1">
        <w:r w:rsidRPr="009748AF">
          <w:rPr>
            <w:color w:val="0563C1"/>
            <w:sz w:val="18"/>
            <w:szCs w:val="18"/>
            <w:u w:val="single"/>
            <w:lang w:eastAsia="en-GB"/>
          </w:rPr>
          <w:t>https://www.etsi.org/deliver/etsi_ts/137500_137599/13757101/12.08.00_60/ts_13757101v120800p.pdf</w:t>
        </w:r>
      </w:hyperlink>
    </w:p>
    <w:p w14:paraId="3E09DB0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37.571-1-12.8.0 V1.0.0</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62" w:history="1">
        <w:r w:rsidRPr="009748AF">
          <w:rPr>
            <w:color w:val="0563C1"/>
            <w:sz w:val="18"/>
            <w:szCs w:val="18"/>
            <w:u w:val="single"/>
            <w:lang w:eastAsia="en-GB"/>
          </w:rPr>
          <w:t>https://members.tsdsi.in/index.php/s/59zY8gjMsSnzBji</w:t>
        </w:r>
      </w:hyperlink>
    </w:p>
    <w:p w14:paraId="1B24EC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TTAT.3G-37.571-1V12.8.0</w:t>
      </w:r>
      <w:r w:rsidRPr="009748AF">
        <w:rPr>
          <w:rFonts w:ascii="Arial" w:hAnsi="Arial" w:cs="Arial"/>
          <w:szCs w:val="24"/>
          <w:lang w:eastAsia="en-GB"/>
        </w:rPr>
        <w:tab/>
      </w:r>
      <w:r w:rsidRPr="009748AF">
        <w:rPr>
          <w:color w:val="000000"/>
          <w:sz w:val="18"/>
          <w:szCs w:val="18"/>
          <w:lang w:eastAsia="en-GB"/>
        </w:rPr>
        <w:t>12.8.0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63" w:history="1">
        <w:r w:rsidRPr="009748AF">
          <w:rPr>
            <w:color w:val="0563C1"/>
            <w:sz w:val="18"/>
            <w:szCs w:val="18"/>
            <w:u w:val="single"/>
            <w:lang w:eastAsia="en-GB"/>
          </w:rPr>
          <w:t>http://www.tta.or.kr/data/ttasDown.jsp?where=14688&amp;pk_num=TTAT.3G-37.571-1V12.8.0</w:t>
        </w:r>
      </w:hyperlink>
    </w:p>
    <w:p w14:paraId="7281356B"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61EB43A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STD-T120-37.571-1</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64" w:history="1">
        <w:r w:rsidRPr="0046526E">
          <w:rPr>
            <w:color w:val="0563C1"/>
            <w:sz w:val="18"/>
            <w:szCs w:val="18"/>
            <w:u w:val="single"/>
            <w:lang w:val="en-GB" w:eastAsia="en-GB"/>
          </w:rPr>
          <w:t>http://www.arib.or.jp/english/html/overview/doc/T120_T23_v2_00/2_T120/ARIB-STD-T120/Rel13/37/A37571-1-d30.pdf</w:t>
        </w:r>
      </w:hyperlink>
    </w:p>
    <w:p w14:paraId="198E57C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ATIS.3GPP.37.571-1V1330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65" w:history="1">
        <w:r w:rsidRPr="0046526E">
          <w:rPr>
            <w:color w:val="0563C1"/>
            <w:sz w:val="18"/>
            <w:szCs w:val="18"/>
            <w:u w:val="single"/>
            <w:lang w:val="en-GB" w:eastAsia="en-GB"/>
          </w:rPr>
          <w:t>http://www.atis.org/3gpp-documents/Rel99-14/</w:t>
        </w:r>
      </w:hyperlink>
    </w:p>
    <w:p w14:paraId="04CA0A1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CCSA.37.571-1V1330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866" w:history="1">
        <w:r w:rsidRPr="0046526E">
          <w:rPr>
            <w:color w:val="0563C1"/>
            <w:sz w:val="18"/>
            <w:szCs w:val="18"/>
            <w:u w:val="single"/>
            <w:lang w:val="en-GB" w:eastAsia="en-GB"/>
          </w:rPr>
          <w:t>http://www.ccsa.org.cn:9001/portalsFile/downloadOldFile?type=17&amp;oldFileUrl=M.2012.5/CCSA%20TS%2037.571-</w:t>
        </w:r>
      </w:hyperlink>
      <w:hyperlink r:id="rId3867" w:history="1">
        <w:r w:rsidRPr="0046526E">
          <w:rPr>
            <w:color w:val="0563C1"/>
            <w:sz w:val="18"/>
            <w:szCs w:val="18"/>
            <w:u w:val="single"/>
            <w:lang w:val="en-GB" w:eastAsia="en-GB"/>
          </w:rPr>
          <w:t>1%20V13.3.0.doc</w:t>
        </w:r>
      </w:hyperlink>
    </w:p>
    <w:p w14:paraId="55F0FE6C"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137 571-1</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10.04.2017</w:t>
      </w:r>
      <w:r w:rsidRPr="009748AF">
        <w:rPr>
          <w:rFonts w:ascii="Arial" w:hAnsi="Arial" w:cs="Arial"/>
          <w:szCs w:val="24"/>
          <w:lang w:eastAsia="en-GB"/>
        </w:rPr>
        <w:tab/>
      </w:r>
      <w:hyperlink r:id="rId3868" w:history="1">
        <w:r w:rsidRPr="009748AF">
          <w:rPr>
            <w:color w:val="0563C1"/>
            <w:sz w:val="18"/>
            <w:szCs w:val="18"/>
            <w:u w:val="single"/>
            <w:lang w:eastAsia="en-GB"/>
          </w:rPr>
          <w:t>https://www.etsi.org/deliver/etsi_ts/137500_137599/13757101/13.03.00_60/ts_13757101v130300p.pdf</w:t>
        </w:r>
      </w:hyperlink>
    </w:p>
    <w:p w14:paraId="195D63A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37.571-1-13.3.0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69" w:history="1">
        <w:r w:rsidRPr="009748AF">
          <w:rPr>
            <w:color w:val="0563C1"/>
            <w:sz w:val="18"/>
            <w:szCs w:val="18"/>
            <w:u w:val="single"/>
            <w:lang w:eastAsia="en-GB"/>
          </w:rPr>
          <w:t>https://members.tsdsi.in/index.php/s/EZNXTCE4BDctjeX</w:t>
        </w:r>
      </w:hyperlink>
    </w:p>
    <w:p w14:paraId="2EC5DA0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TTAT.3G-37.571-1V13.3.0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70" w:history="1">
        <w:r w:rsidRPr="009748AF">
          <w:rPr>
            <w:color w:val="0563C1"/>
            <w:sz w:val="18"/>
            <w:szCs w:val="18"/>
            <w:u w:val="single"/>
            <w:lang w:eastAsia="en-GB"/>
          </w:rPr>
          <w:t>http://www.tta.or.kr/data/ttasDown.jsp?where=14688&amp;pk_num=TTAT.3G-37.571-1V13.3.0</w:t>
        </w:r>
      </w:hyperlink>
    </w:p>
    <w:p w14:paraId="774969B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5669C6BB"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STD-T120-37.571-1</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71" w:history="1">
        <w:r w:rsidRPr="0046526E">
          <w:rPr>
            <w:color w:val="0563C1"/>
            <w:sz w:val="18"/>
            <w:szCs w:val="18"/>
            <w:u w:val="single"/>
            <w:lang w:val="en-GB" w:eastAsia="en-GB"/>
          </w:rPr>
          <w:t>http://www.arib.or.jp/english/html/overview/doc/T120_T23_v2_00/2_T120/ARIB-STD-T120/Rel14/37/A37571-1-e50.pdf</w:t>
        </w:r>
      </w:hyperlink>
    </w:p>
    <w:p w14:paraId="32F9DCC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ATIS.3GPP.37.571-1V1450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72" w:history="1">
        <w:r w:rsidRPr="0046526E">
          <w:rPr>
            <w:color w:val="0563C1"/>
            <w:sz w:val="18"/>
            <w:szCs w:val="18"/>
            <w:u w:val="single"/>
            <w:lang w:val="en-GB" w:eastAsia="en-GB"/>
          </w:rPr>
          <w:t>http://www.atis.org/3gpp-documents/Rel99-14/</w:t>
        </w:r>
      </w:hyperlink>
    </w:p>
    <w:p w14:paraId="3696DCB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CCSA.37.571-1V1450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3873" w:history="1">
        <w:r w:rsidRPr="0046526E">
          <w:rPr>
            <w:color w:val="0563C1"/>
            <w:sz w:val="18"/>
            <w:szCs w:val="18"/>
            <w:u w:val="single"/>
            <w:lang w:val="en-GB" w:eastAsia="en-GB"/>
          </w:rPr>
          <w:t>http://www.ccsa.org.cn:9001/portalsFile/downloadOldFile?type=17&amp;oldFileUrl=M.2012.5/CCSA%20TS%2037.571-</w:t>
        </w:r>
      </w:hyperlink>
      <w:hyperlink r:id="rId3874" w:history="1">
        <w:r w:rsidRPr="0046526E">
          <w:rPr>
            <w:color w:val="0563C1"/>
            <w:sz w:val="18"/>
            <w:szCs w:val="18"/>
            <w:u w:val="single"/>
            <w:lang w:val="en-GB" w:eastAsia="en-GB"/>
          </w:rPr>
          <w:t>1%20V14.5.0.doc</w:t>
        </w:r>
      </w:hyperlink>
    </w:p>
    <w:p w14:paraId="549F057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137 571-1</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10.04.2018</w:t>
      </w:r>
      <w:r w:rsidRPr="009748AF">
        <w:rPr>
          <w:rFonts w:ascii="Arial" w:hAnsi="Arial" w:cs="Arial"/>
          <w:szCs w:val="24"/>
          <w:lang w:eastAsia="en-GB"/>
        </w:rPr>
        <w:tab/>
      </w:r>
      <w:hyperlink r:id="rId3875" w:history="1">
        <w:r w:rsidRPr="009748AF">
          <w:rPr>
            <w:color w:val="0563C1"/>
            <w:sz w:val="18"/>
            <w:szCs w:val="18"/>
            <w:u w:val="single"/>
            <w:lang w:eastAsia="en-GB"/>
          </w:rPr>
          <w:t>https://www.etsi.org/deliver/etsi_ts/137500_137599/13757101/14.05.00_60/ts_13757101v140500p.pdf</w:t>
        </w:r>
      </w:hyperlink>
    </w:p>
    <w:p w14:paraId="73A1990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37.571-1-14.5.0 V1.1.0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76" w:history="1">
        <w:r w:rsidRPr="009748AF">
          <w:rPr>
            <w:color w:val="0563C1"/>
            <w:sz w:val="18"/>
            <w:szCs w:val="18"/>
            <w:u w:val="single"/>
            <w:lang w:eastAsia="en-GB"/>
          </w:rPr>
          <w:t>https://members.tsdsi.in/index.php/s/cL35DJ4S5MXjsB8</w:t>
        </w:r>
      </w:hyperlink>
    </w:p>
    <w:p w14:paraId="1978392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TTAT.3G-37.571-1V14.5.0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77" w:history="1">
        <w:r w:rsidRPr="009748AF">
          <w:rPr>
            <w:color w:val="0563C1"/>
            <w:sz w:val="18"/>
            <w:szCs w:val="18"/>
            <w:u w:val="single"/>
            <w:lang w:eastAsia="en-GB"/>
          </w:rPr>
          <w:t>http://www.tta.or.kr/data/ttasDown.jsp?where=14688&amp;pk_num=TTAT.3G-37.571-1V14.5.0</w:t>
        </w:r>
      </w:hyperlink>
    </w:p>
    <w:p w14:paraId="343522AC"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757FFF5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STD-T120-37.571-1</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78" w:history="1">
        <w:r w:rsidRPr="0046526E">
          <w:rPr>
            <w:color w:val="0563C1"/>
            <w:sz w:val="18"/>
            <w:szCs w:val="18"/>
            <w:u w:val="single"/>
            <w:lang w:val="en-GB" w:eastAsia="en-GB"/>
          </w:rPr>
          <w:t>http://www.arib.or.jp/english/html/overview/doc/T120_T23_v2_00/2_T120/ARIB-STD-T120/Rel15/37/A37571-1-f60.pdf</w:t>
        </w:r>
      </w:hyperlink>
    </w:p>
    <w:p w14:paraId="4A73AB2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ATIS.3GPP.37.571-1V1560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79" w:history="1">
        <w:r w:rsidRPr="0046526E">
          <w:rPr>
            <w:color w:val="0563C1"/>
            <w:sz w:val="18"/>
            <w:szCs w:val="18"/>
            <w:u w:val="single"/>
            <w:lang w:val="en-GB" w:eastAsia="en-GB"/>
          </w:rPr>
          <w:t>http://www.atis.org/3gpp-documents/Rel15</w:t>
        </w:r>
      </w:hyperlink>
    </w:p>
    <w:p w14:paraId="527A15C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CCSA.37.571-1V1560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880" w:history="1">
        <w:r w:rsidRPr="0046526E">
          <w:rPr>
            <w:color w:val="0563C1"/>
            <w:sz w:val="18"/>
            <w:szCs w:val="18"/>
            <w:u w:val="single"/>
            <w:lang w:val="en-GB" w:eastAsia="en-GB"/>
          </w:rPr>
          <w:t>http://www.ccsa.org.cn:9001/portalsFile/downloadOldFile?type=17&amp;oldFileUrl=M.2012.5/CCSA%20TS%2037.571-</w:t>
        </w:r>
      </w:hyperlink>
      <w:hyperlink r:id="rId3881" w:history="1">
        <w:r w:rsidRPr="0046526E">
          <w:rPr>
            <w:color w:val="0563C1"/>
            <w:sz w:val="18"/>
            <w:szCs w:val="18"/>
            <w:u w:val="single"/>
            <w:lang w:val="en-GB" w:eastAsia="en-GB"/>
          </w:rPr>
          <w:t>1%20V15.6.0.doc</w:t>
        </w:r>
      </w:hyperlink>
    </w:p>
    <w:p w14:paraId="30A2D4A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137 571-1</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03.04.2020</w:t>
      </w:r>
      <w:r w:rsidRPr="009748AF">
        <w:rPr>
          <w:rFonts w:ascii="Arial" w:hAnsi="Arial" w:cs="Arial"/>
          <w:szCs w:val="24"/>
          <w:lang w:eastAsia="en-GB"/>
        </w:rPr>
        <w:tab/>
      </w:r>
      <w:hyperlink r:id="rId3882" w:history="1">
        <w:r w:rsidRPr="009748AF">
          <w:rPr>
            <w:color w:val="0563C1"/>
            <w:sz w:val="18"/>
            <w:szCs w:val="18"/>
            <w:u w:val="single"/>
            <w:lang w:eastAsia="en-GB"/>
          </w:rPr>
          <w:t>https://www.etsi.org/deliver/etsi_ts/137500_137599/13757101/15.06.00_60/ts_13757101v150600p.pdf</w:t>
        </w:r>
      </w:hyperlink>
    </w:p>
    <w:p w14:paraId="71C5D91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37.571-1-15.6.0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83" w:history="1">
        <w:r w:rsidRPr="009748AF">
          <w:rPr>
            <w:color w:val="0563C1"/>
            <w:sz w:val="18"/>
            <w:szCs w:val="18"/>
            <w:u w:val="single"/>
            <w:lang w:eastAsia="en-GB"/>
          </w:rPr>
          <w:t>https://members.tsdsi.in/index.php/s/oP6HXcHwP4TXQF2</w:t>
        </w:r>
      </w:hyperlink>
    </w:p>
    <w:p w14:paraId="4E257AC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TTAT.3G-37.571-1V15.6.0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884" w:history="1">
        <w:r w:rsidRPr="009748AF">
          <w:rPr>
            <w:color w:val="0563C1"/>
            <w:sz w:val="18"/>
            <w:szCs w:val="18"/>
            <w:u w:val="single"/>
            <w:lang w:eastAsia="en-GB"/>
          </w:rPr>
          <w:t>http://www.tta.or.kr/data/ttasDown.jsp?where=14688&amp;pk_num=TTAT.3G-37.571-1V15.6.0</w:t>
        </w:r>
      </w:hyperlink>
    </w:p>
    <w:p w14:paraId="0EE40C39"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5DB597B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STD-T120-37.571-1</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85" w:history="1">
        <w:r w:rsidRPr="0046526E">
          <w:rPr>
            <w:color w:val="0563C1"/>
            <w:sz w:val="18"/>
            <w:szCs w:val="18"/>
            <w:u w:val="single"/>
            <w:lang w:val="en-GB" w:eastAsia="en-GB"/>
          </w:rPr>
          <w:t>http://www.arib.or.jp/english/html/overview/doc/T120_T23_v2_00/2_T120/ARIB-STD-T120/Rel16/37/A37571-1-g50.pdf</w:t>
        </w:r>
      </w:hyperlink>
    </w:p>
    <w:p w14:paraId="1A89F30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ATIS.3GPP.37.571-1V1650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86" w:history="1">
        <w:r w:rsidRPr="0046526E">
          <w:rPr>
            <w:color w:val="0563C1"/>
            <w:sz w:val="18"/>
            <w:szCs w:val="18"/>
            <w:u w:val="single"/>
            <w:lang w:val="en-GB" w:eastAsia="en-GB"/>
          </w:rPr>
          <w:t>http://www.atis.org/3gpp-documents/Rel16</w:t>
        </w:r>
      </w:hyperlink>
    </w:p>
    <w:p w14:paraId="393CA86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CCSA.37.571-1V1650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887" w:history="1">
        <w:r w:rsidRPr="0046526E">
          <w:rPr>
            <w:color w:val="0563C1"/>
            <w:sz w:val="18"/>
            <w:szCs w:val="18"/>
            <w:u w:val="single"/>
            <w:lang w:val="en-GB" w:eastAsia="en-GB"/>
          </w:rPr>
          <w:t>http://www.ccsa.org.cn:9001/portalsFile/downloadOldFile?type=17&amp;oldFileUrl=M.2012.5/CCSA%20TS%2037.571-</w:t>
        </w:r>
      </w:hyperlink>
      <w:hyperlink r:id="rId3888" w:history="1">
        <w:r w:rsidRPr="0046526E">
          <w:rPr>
            <w:color w:val="0563C1"/>
            <w:sz w:val="18"/>
            <w:szCs w:val="18"/>
            <w:u w:val="single"/>
            <w:lang w:val="en-GB" w:eastAsia="en-GB"/>
          </w:rPr>
          <w:t>1%20V16.5.0.doc</w:t>
        </w:r>
      </w:hyperlink>
    </w:p>
    <w:p w14:paraId="67149FD3"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137 571-1</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24.07.2020</w:t>
      </w:r>
      <w:r w:rsidRPr="009748AF">
        <w:rPr>
          <w:rFonts w:ascii="Arial" w:hAnsi="Arial" w:cs="Arial"/>
          <w:szCs w:val="24"/>
          <w:lang w:eastAsia="en-GB"/>
        </w:rPr>
        <w:tab/>
      </w:r>
      <w:hyperlink r:id="rId3889" w:history="1">
        <w:r w:rsidRPr="009748AF">
          <w:rPr>
            <w:color w:val="0563C1"/>
            <w:sz w:val="18"/>
            <w:szCs w:val="18"/>
            <w:u w:val="single"/>
            <w:lang w:eastAsia="en-GB"/>
          </w:rPr>
          <w:t>https://www.etsi.org/deliver/etsi_ts/137500_137599/13757101/16.05.00_60/ts_13757101v160500p.pdf</w:t>
        </w:r>
      </w:hyperlink>
    </w:p>
    <w:p w14:paraId="1D4454E5"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37.571-1-16.5.0 V1.0.0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90" w:history="1">
        <w:r w:rsidRPr="009748AF">
          <w:rPr>
            <w:color w:val="0563C1"/>
            <w:sz w:val="18"/>
            <w:szCs w:val="18"/>
            <w:u w:val="single"/>
            <w:lang w:eastAsia="en-GB"/>
          </w:rPr>
          <w:t>https://members.tsdsi.in/index.php/s/fAedDxCEySX6A7n</w:t>
        </w:r>
      </w:hyperlink>
    </w:p>
    <w:p w14:paraId="6179969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TTAT.3G-37.571-1V16.5.0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891" w:history="1">
        <w:r w:rsidRPr="009748AF">
          <w:rPr>
            <w:color w:val="0563C1"/>
            <w:sz w:val="18"/>
            <w:szCs w:val="18"/>
            <w:u w:val="single"/>
            <w:lang w:eastAsia="en-GB"/>
          </w:rPr>
          <w:t>http://www.tta.or.kr/data/ttasDown.jsp?where=14688&amp;pk_num=TTAT.3G-37.571-1V16.5.0</w:t>
        </w:r>
      </w:hyperlink>
    </w:p>
    <w:p w14:paraId="109381BE" w14:textId="77777777" w:rsidR="000B4584" w:rsidRPr="0046526E" w:rsidRDefault="000B4584" w:rsidP="000B4584">
      <w:pPr>
        <w:pStyle w:val="Heading4"/>
        <w:rPr>
          <w:rFonts w:eastAsia="MS Mincho"/>
          <w:lang w:val="en-GB"/>
        </w:rPr>
      </w:pPr>
      <w:r w:rsidRPr="0046526E">
        <w:rPr>
          <w:rFonts w:eastAsia="MS Mincho"/>
          <w:lang w:val="en-GB"/>
        </w:rPr>
        <w:t>2.1.6.18</w:t>
      </w:r>
      <w:r w:rsidRPr="0046526E">
        <w:rPr>
          <w:rFonts w:eastAsia="MS Mincho"/>
          <w:lang w:val="en-GB"/>
        </w:rPr>
        <w:tab/>
        <w:t>TS 37.571-2</w:t>
      </w:r>
    </w:p>
    <w:p w14:paraId="05E509CE" w14:textId="77777777" w:rsidR="000B4584" w:rsidRPr="0046526E" w:rsidRDefault="000B4584" w:rsidP="000B4584">
      <w:pPr>
        <w:pStyle w:val="Headingb"/>
        <w:rPr>
          <w:rFonts w:eastAsia="MS Mincho"/>
          <w:lang w:val="en-GB"/>
        </w:rPr>
      </w:pPr>
      <w:r w:rsidRPr="0046526E">
        <w:rPr>
          <w:rFonts w:eastAsia="MS Mincho"/>
          <w:lang w:val="en-GB"/>
        </w:rPr>
        <w:t xml:space="preserve">Universal Terrestrial Radio Access (UTRA) and Evolved UTRA (E-UTRA) and Evolved Packet Core (EPC); User Equipment (UE) conformance specification for UE positioning; Part 2: Protocol conformance </w:t>
      </w:r>
    </w:p>
    <w:p w14:paraId="3EB5C4A8" w14:textId="77777777" w:rsidR="000B4584" w:rsidRPr="0046526E" w:rsidRDefault="000B4584" w:rsidP="000B4584">
      <w:pPr>
        <w:rPr>
          <w:rFonts w:eastAsia="MS Mincho"/>
          <w:lang w:val="en-GB"/>
        </w:rPr>
      </w:pPr>
      <w:r w:rsidRPr="0046526E">
        <w:rPr>
          <w:rFonts w:eastAsia="MS Mincho"/>
          <w:lang w:val="en-GB"/>
        </w:rPr>
        <w:t>This document specifies the protocol conformance testing for the 3</w:t>
      </w:r>
      <w:r w:rsidRPr="0046526E">
        <w:rPr>
          <w:rFonts w:eastAsia="MS Mincho"/>
          <w:vertAlign w:val="superscript"/>
          <w:lang w:val="en-GB"/>
        </w:rPr>
        <w:t>rd</w:t>
      </w:r>
      <w:r w:rsidRPr="0046526E">
        <w:rPr>
          <w:rFonts w:eastAsia="MS Mincho"/>
          <w:lang w:val="en-GB"/>
        </w:rPr>
        <w:t xml:space="preserve"> Generation UTRAN and E-UTRAN User Equipment (UE) supporting UE positioning.</w:t>
      </w:r>
    </w:p>
    <w:p w14:paraId="5E4629EF" w14:textId="77777777" w:rsidR="000B4584" w:rsidRPr="0046526E" w:rsidRDefault="000B4584" w:rsidP="000B4584">
      <w:pPr>
        <w:rPr>
          <w:rFonts w:eastAsia="MS Mincho"/>
          <w:lang w:val="en-GB"/>
        </w:rPr>
      </w:pPr>
      <w:r w:rsidRPr="0046526E">
        <w:rPr>
          <w:rFonts w:eastAsia="MS Mincho"/>
          <w:lang w:val="en-GB"/>
        </w:rPr>
        <w:t>This is the second part of a multi-part test specification. The following information can be found in this part:</w:t>
      </w:r>
    </w:p>
    <w:p w14:paraId="44C3ABE9" w14:textId="77777777" w:rsidR="000B4584" w:rsidRPr="0046526E" w:rsidRDefault="000B4584" w:rsidP="000B4584">
      <w:pPr>
        <w:pStyle w:val="enumlev1"/>
        <w:rPr>
          <w:lang w:val="en-GB"/>
        </w:rPr>
      </w:pPr>
      <w:r w:rsidRPr="0046526E">
        <w:rPr>
          <w:lang w:val="en-GB"/>
        </w:rPr>
        <w:t>–</w:t>
      </w:r>
      <w:r w:rsidRPr="0046526E">
        <w:rPr>
          <w:lang w:val="en-GB"/>
        </w:rPr>
        <w:tab/>
        <w:t>the overall protocol conformance test structure;</w:t>
      </w:r>
    </w:p>
    <w:p w14:paraId="21A6EDAD" w14:textId="77777777" w:rsidR="000B4584" w:rsidRPr="0046526E" w:rsidRDefault="000B4584" w:rsidP="000B4584">
      <w:pPr>
        <w:pStyle w:val="enumlev1"/>
        <w:rPr>
          <w:lang w:val="en-GB"/>
        </w:rPr>
      </w:pPr>
      <w:r w:rsidRPr="0046526E">
        <w:rPr>
          <w:lang w:val="en-GB"/>
        </w:rPr>
        <w:t>–</w:t>
      </w:r>
      <w:r w:rsidRPr="0046526E">
        <w:rPr>
          <w:lang w:val="en-GB"/>
        </w:rPr>
        <w:tab/>
        <w:t>the protocol conformance test configurations;</w:t>
      </w:r>
    </w:p>
    <w:p w14:paraId="1BF8CC22" w14:textId="77777777" w:rsidR="000B4584" w:rsidRPr="0046526E" w:rsidRDefault="000B4584" w:rsidP="000B4584">
      <w:pPr>
        <w:pStyle w:val="enumlev1"/>
        <w:rPr>
          <w:lang w:val="en-GB"/>
        </w:rPr>
      </w:pPr>
      <w:r w:rsidRPr="0046526E">
        <w:rPr>
          <w:lang w:val="en-GB"/>
        </w:rPr>
        <w:t>–</w:t>
      </w:r>
      <w:r w:rsidRPr="0046526E">
        <w:rPr>
          <w:lang w:val="en-GB"/>
        </w:rPr>
        <w:tab/>
        <w:t>the conformance requirement and reference to the core specifications;</w:t>
      </w:r>
    </w:p>
    <w:p w14:paraId="32BBF65D" w14:textId="77777777" w:rsidR="000B4584" w:rsidRPr="0046526E" w:rsidRDefault="000B4584" w:rsidP="000B4584">
      <w:pPr>
        <w:pStyle w:val="enumlev1"/>
        <w:rPr>
          <w:lang w:val="en-GB"/>
        </w:rPr>
      </w:pPr>
      <w:r w:rsidRPr="0046526E">
        <w:rPr>
          <w:lang w:val="en-GB"/>
        </w:rPr>
        <w:t>–</w:t>
      </w:r>
      <w:r w:rsidRPr="0046526E">
        <w:rPr>
          <w:lang w:val="en-GB"/>
        </w:rPr>
        <w:tab/>
        <w:t>the test purposes; and</w:t>
      </w:r>
    </w:p>
    <w:p w14:paraId="6FE72898" w14:textId="77777777" w:rsidR="000B4584" w:rsidRPr="0046526E" w:rsidRDefault="000B4584" w:rsidP="000B4584">
      <w:pPr>
        <w:pStyle w:val="enumlev1"/>
        <w:rPr>
          <w:lang w:val="en-GB"/>
        </w:rPr>
      </w:pPr>
      <w:r w:rsidRPr="0046526E">
        <w:rPr>
          <w:lang w:val="en-GB"/>
        </w:rPr>
        <w:t>–</w:t>
      </w:r>
      <w:r w:rsidRPr="0046526E">
        <w:rPr>
          <w:lang w:val="en-GB"/>
        </w:rPr>
        <w:tab/>
        <w:t>a brief description of the test procedure, the specific test requirements and short message exchange table.</w:t>
      </w:r>
    </w:p>
    <w:p w14:paraId="120D551E" w14:textId="77777777" w:rsidR="000B4584" w:rsidRPr="0046526E" w:rsidRDefault="000B4584" w:rsidP="000B4584">
      <w:pPr>
        <w:rPr>
          <w:rFonts w:eastAsia="MS Mincho"/>
          <w:lang w:val="en-GB"/>
        </w:rPr>
      </w:pPr>
      <w:r w:rsidRPr="0046526E">
        <w:rPr>
          <w:rFonts w:eastAsia="MS Mincho"/>
          <w:lang w:val="en-GB"/>
        </w:rPr>
        <w:t>The Implementation Conformance Statement (ICS) pro-forma could be found in the 3</w:t>
      </w:r>
      <w:r w:rsidRPr="0046526E">
        <w:rPr>
          <w:rFonts w:eastAsia="MS Mincho"/>
          <w:vertAlign w:val="superscript"/>
          <w:lang w:val="en-GB"/>
        </w:rPr>
        <w:t>rd</w:t>
      </w:r>
      <w:r w:rsidRPr="0046526E">
        <w:rPr>
          <w:rFonts w:eastAsia="MS Mincho"/>
          <w:lang w:val="en-GB"/>
        </w:rPr>
        <w:t xml:space="preserve"> part of this document.</w:t>
      </w:r>
    </w:p>
    <w:p w14:paraId="24872A28" w14:textId="77777777" w:rsidR="000B4584" w:rsidRPr="0046526E" w:rsidRDefault="000B4584" w:rsidP="000B4584">
      <w:pPr>
        <w:rPr>
          <w:rFonts w:eastAsia="MS Mincho"/>
          <w:lang w:val="en-GB"/>
        </w:rPr>
      </w:pPr>
      <w:r w:rsidRPr="0046526E">
        <w:rPr>
          <w:rFonts w:eastAsia="MS Mincho"/>
          <w:lang w:val="en-GB"/>
        </w:rPr>
        <w:t>This document is valid for UE supporting UE positioning implemented according to 3GPP releases starting from Release 99 up to the Release indicated on the cover page of this document.</w:t>
      </w:r>
    </w:p>
    <w:p w14:paraId="7068F43B"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056E6204"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lastRenderedPageBreak/>
        <w:t>Release 10</w:t>
      </w:r>
    </w:p>
    <w:p w14:paraId="76B2DA3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STD-T120-37.571-2</w:t>
      </w:r>
      <w:r w:rsidRPr="0046526E">
        <w:rPr>
          <w:rFonts w:ascii="Arial" w:hAnsi="Arial" w:cs="Arial"/>
          <w:szCs w:val="24"/>
          <w:lang w:val="en-GB" w:eastAsia="en-GB"/>
        </w:rPr>
        <w:tab/>
      </w:r>
      <w:r w:rsidRPr="0046526E">
        <w:rPr>
          <w:color w:val="000000"/>
          <w:sz w:val="18"/>
          <w:szCs w:val="18"/>
          <w:lang w:val="en-GB" w:eastAsia="en-GB"/>
        </w:rPr>
        <w:t>10.10.0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92" w:history="1">
        <w:r w:rsidRPr="0046526E">
          <w:rPr>
            <w:color w:val="0563C1"/>
            <w:sz w:val="18"/>
            <w:szCs w:val="18"/>
            <w:u w:val="single"/>
            <w:lang w:val="en-GB" w:eastAsia="en-GB"/>
          </w:rPr>
          <w:t>http://www.arib.or.jp/english/html/overview/doc/T120_T23_v2_00/2_T120/ARIB-STD-T120/Rel10/37/A37571-2-aa0.pdf</w:t>
        </w:r>
      </w:hyperlink>
    </w:p>
    <w:p w14:paraId="4669601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ATIS.3GPP.37.571-2V10100</w:t>
      </w:r>
      <w:r w:rsidRPr="0046526E">
        <w:rPr>
          <w:rFonts w:ascii="Arial" w:hAnsi="Arial" w:cs="Arial"/>
          <w:szCs w:val="24"/>
          <w:lang w:val="en-GB" w:eastAsia="en-GB"/>
        </w:rPr>
        <w:tab/>
      </w:r>
      <w:r w:rsidRPr="0046526E">
        <w:rPr>
          <w:color w:val="000000"/>
          <w:sz w:val="18"/>
          <w:szCs w:val="18"/>
          <w:lang w:val="en-GB" w:eastAsia="en-GB"/>
        </w:rPr>
        <w:t>10.10.0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893" w:history="1">
        <w:r w:rsidRPr="0046526E">
          <w:rPr>
            <w:color w:val="0563C1"/>
            <w:sz w:val="18"/>
            <w:szCs w:val="18"/>
            <w:u w:val="single"/>
            <w:lang w:val="en-GB" w:eastAsia="en-GB"/>
          </w:rPr>
          <w:t>http://www.atis.org/3gpp-documents/Rel99-14/</w:t>
        </w:r>
      </w:hyperlink>
    </w:p>
    <w:p w14:paraId="5399425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CCSA.37.571-2V10100</w:t>
      </w:r>
      <w:r w:rsidRPr="0046526E">
        <w:rPr>
          <w:rFonts w:ascii="Arial" w:hAnsi="Arial" w:cs="Arial"/>
          <w:szCs w:val="24"/>
          <w:lang w:val="en-GB" w:eastAsia="en-GB"/>
        </w:rPr>
        <w:tab/>
      </w:r>
      <w:r w:rsidRPr="0046526E">
        <w:rPr>
          <w:color w:val="000000"/>
          <w:sz w:val="18"/>
          <w:szCs w:val="18"/>
          <w:lang w:val="en-GB" w:eastAsia="en-GB"/>
        </w:rPr>
        <w:t>10.10.0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3894" w:history="1">
        <w:r w:rsidRPr="0046526E">
          <w:rPr>
            <w:color w:val="0563C1"/>
            <w:sz w:val="18"/>
            <w:szCs w:val="18"/>
            <w:u w:val="single"/>
            <w:lang w:val="en-GB" w:eastAsia="en-GB"/>
          </w:rPr>
          <w:t>http://www.ccsa.org.cn:9001/portalsFile/downloadOldFile?type=17&amp;oldFileUrl=M.2012.5/CCSA%20TS%2037.571-</w:t>
        </w:r>
      </w:hyperlink>
      <w:hyperlink r:id="rId3895" w:history="1">
        <w:r w:rsidRPr="0046526E">
          <w:rPr>
            <w:color w:val="0563C1"/>
            <w:sz w:val="18"/>
            <w:szCs w:val="18"/>
            <w:u w:val="single"/>
            <w:lang w:val="en-GB" w:eastAsia="en-GB"/>
          </w:rPr>
          <w:t>2%20V10.10.0.doc</w:t>
        </w:r>
      </w:hyperlink>
    </w:p>
    <w:p w14:paraId="39926BC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137 571-2</w:t>
      </w:r>
      <w:r w:rsidRPr="009748AF">
        <w:rPr>
          <w:rFonts w:ascii="Arial" w:hAnsi="Arial" w:cs="Arial"/>
          <w:szCs w:val="24"/>
          <w:lang w:eastAsia="en-GB"/>
        </w:rPr>
        <w:tab/>
      </w:r>
      <w:r w:rsidRPr="009748AF">
        <w:rPr>
          <w:color w:val="000000"/>
          <w:sz w:val="18"/>
          <w:szCs w:val="18"/>
          <w:lang w:eastAsia="en-GB"/>
        </w:rPr>
        <w:t>10.10.0</w:t>
      </w:r>
      <w:r w:rsidRPr="009748AF">
        <w:rPr>
          <w:rFonts w:ascii="Arial" w:hAnsi="Arial" w:cs="Arial"/>
          <w:szCs w:val="24"/>
          <w:lang w:eastAsia="en-GB"/>
        </w:rPr>
        <w:tab/>
      </w:r>
      <w:r w:rsidRPr="009748AF">
        <w:rPr>
          <w:color w:val="000000"/>
          <w:sz w:val="18"/>
          <w:szCs w:val="18"/>
          <w:lang w:eastAsia="en-GB"/>
        </w:rPr>
        <w:t>15.01.2016</w:t>
      </w:r>
      <w:r w:rsidRPr="009748AF">
        <w:rPr>
          <w:rFonts w:ascii="Arial" w:hAnsi="Arial" w:cs="Arial"/>
          <w:szCs w:val="24"/>
          <w:lang w:eastAsia="en-GB"/>
        </w:rPr>
        <w:tab/>
      </w:r>
      <w:hyperlink r:id="rId3896" w:history="1">
        <w:r w:rsidRPr="009748AF">
          <w:rPr>
            <w:color w:val="0563C1"/>
            <w:sz w:val="18"/>
            <w:szCs w:val="18"/>
            <w:u w:val="single"/>
            <w:lang w:eastAsia="en-GB"/>
          </w:rPr>
          <w:t>https://www.etsi.org/deliver/etsi_ts/137500_137599/13757102/10.10.00_60/ts_13757102v101000p.pdf</w:t>
        </w:r>
      </w:hyperlink>
    </w:p>
    <w:p w14:paraId="413D944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 xml:space="preserve">TSDSI STD T1.3GPP 37.571-2-10.10.0 </w:t>
      </w:r>
      <w:r w:rsidRPr="009748AF">
        <w:rPr>
          <w:rFonts w:ascii="Arial" w:hAnsi="Arial" w:cs="Arial"/>
          <w:szCs w:val="24"/>
          <w:lang w:eastAsia="en-GB"/>
        </w:rPr>
        <w:tab/>
      </w:r>
      <w:r w:rsidRPr="009748AF">
        <w:rPr>
          <w:color w:val="000000"/>
          <w:sz w:val="18"/>
          <w:szCs w:val="18"/>
          <w:lang w:eastAsia="en-GB"/>
        </w:rPr>
        <w:t>10.10.0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897" w:history="1">
        <w:r w:rsidRPr="009748AF">
          <w:rPr>
            <w:color w:val="0563C1"/>
            <w:sz w:val="18"/>
            <w:szCs w:val="18"/>
            <w:u w:val="single"/>
            <w:lang w:eastAsia="en-GB"/>
          </w:rPr>
          <w:t>https://members.tsdsi.in/index.php/s/BQXFsMWW4PaFFYx</w:t>
        </w:r>
      </w:hyperlink>
    </w:p>
    <w:p w14:paraId="726E193E" w14:textId="77777777" w:rsidR="000B4584" w:rsidRPr="009748AF" w:rsidRDefault="000B4584" w:rsidP="000B4584">
      <w:pPr>
        <w:widowControl w:val="0"/>
        <w:tabs>
          <w:tab w:val="left" w:pos="570"/>
        </w:tabs>
        <w:overflowPunct/>
        <w:spacing w:before="0"/>
        <w:textAlignment w:val="auto"/>
        <w:rPr>
          <w:color w:val="000000"/>
          <w:sz w:val="20"/>
          <w:lang w:eastAsia="en-GB"/>
        </w:rPr>
      </w:pPr>
      <w:r w:rsidRPr="009748AF">
        <w:rPr>
          <w:rFonts w:ascii="Arial" w:hAnsi="Arial" w:cs="Arial"/>
          <w:szCs w:val="24"/>
          <w:lang w:eastAsia="en-GB"/>
        </w:rPr>
        <w:tab/>
      </w:r>
      <w:r w:rsidRPr="009748AF">
        <w:rPr>
          <w:color w:val="000000"/>
          <w:sz w:val="18"/>
          <w:szCs w:val="18"/>
          <w:lang w:eastAsia="en-GB"/>
        </w:rPr>
        <w:t>V1.0.0</w:t>
      </w:r>
    </w:p>
    <w:p w14:paraId="04CB5B3C" w14:textId="77777777" w:rsidR="000B4584" w:rsidRPr="009748AF" w:rsidRDefault="000B4584" w:rsidP="000B4584">
      <w:pPr>
        <w:widowControl w:val="0"/>
        <w:tabs>
          <w:tab w:val="left" w:pos="90"/>
          <w:tab w:val="left" w:pos="570"/>
          <w:tab w:val="left" w:pos="3970"/>
          <w:tab w:val="left" w:pos="4650"/>
          <w:tab w:val="left" w:pos="5730"/>
        </w:tabs>
        <w:overflowPunct/>
        <w:spacing w:before="249"/>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TTAT.3G-37.571-2V10.10.0</w:t>
      </w:r>
      <w:r w:rsidRPr="009748AF">
        <w:rPr>
          <w:rFonts w:ascii="Arial" w:hAnsi="Arial" w:cs="Arial"/>
          <w:szCs w:val="24"/>
          <w:lang w:eastAsia="en-GB"/>
        </w:rPr>
        <w:tab/>
      </w:r>
      <w:r w:rsidRPr="009748AF">
        <w:rPr>
          <w:color w:val="000000"/>
          <w:sz w:val="18"/>
          <w:szCs w:val="18"/>
          <w:lang w:eastAsia="en-GB"/>
        </w:rPr>
        <w:t>10.10.0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898" w:history="1">
        <w:r w:rsidRPr="009748AF">
          <w:rPr>
            <w:color w:val="0563C1"/>
            <w:sz w:val="18"/>
            <w:szCs w:val="18"/>
            <w:u w:val="single"/>
            <w:lang w:eastAsia="en-GB"/>
          </w:rPr>
          <w:t>http://www.tta.or.kr/data/ttasDown.jsp?where=14688&amp;pk_num=TTAT.3G-37.571-2V10.10.0</w:t>
        </w:r>
      </w:hyperlink>
    </w:p>
    <w:p w14:paraId="0877BC15"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7477165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STD-T120-37.571-2</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899" w:history="1">
        <w:r w:rsidRPr="0046526E">
          <w:rPr>
            <w:color w:val="0563C1"/>
            <w:sz w:val="18"/>
            <w:szCs w:val="18"/>
            <w:u w:val="single"/>
            <w:lang w:val="en-GB" w:eastAsia="en-GB"/>
          </w:rPr>
          <w:t>http://www.arib.or.jp/english/html/overview/doc/T120_T23_v2_00/2_T120/ARIB-STD-T120/Rel11/37/A37571-2-b10.pdf</w:t>
        </w:r>
      </w:hyperlink>
    </w:p>
    <w:p w14:paraId="17A107F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ATIS.3GPP.37.571-2V1110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00" w:history="1">
        <w:r w:rsidRPr="0046526E">
          <w:rPr>
            <w:color w:val="0563C1"/>
            <w:sz w:val="18"/>
            <w:szCs w:val="18"/>
            <w:u w:val="single"/>
            <w:lang w:val="en-GB" w:eastAsia="en-GB"/>
          </w:rPr>
          <w:t>http://www.atis.org/3gpp-documents/Rel99-14/</w:t>
        </w:r>
      </w:hyperlink>
    </w:p>
    <w:p w14:paraId="17BB21B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CCSA.37.571-2V1110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3901" w:history="1">
        <w:r w:rsidRPr="0046526E">
          <w:rPr>
            <w:color w:val="0563C1"/>
            <w:sz w:val="18"/>
            <w:szCs w:val="18"/>
            <w:u w:val="single"/>
            <w:lang w:val="en-GB" w:eastAsia="en-GB"/>
          </w:rPr>
          <w:t>http://www.ccsa.org.cn:9001/portalsFile/downloadOldFile?type=17&amp;oldFileUrl=M.2012.5/CCSA%20TS%2037.571-</w:t>
        </w:r>
      </w:hyperlink>
      <w:hyperlink r:id="rId3902" w:history="1">
        <w:r w:rsidRPr="0046526E">
          <w:rPr>
            <w:color w:val="0563C1"/>
            <w:sz w:val="18"/>
            <w:szCs w:val="18"/>
            <w:u w:val="single"/>
            <w:lang w:val="en-GB" w:eastAsia="en-GB"/>
          </w:rPr>
          <w:t>2%20V11.1.0.doc</w:t>
        </w:r>
      </w:hyperlink>
    </w:p>
    <w:p w14:paraId="0108350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137 571-2</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15.01.2016</w:t>
      </w:r>
      <w:r w:rsidRPr="009748AF">
        <w:rPr>
          <w:rFonts w:ascii="Arial" w:hAnsi="Arial" w:cs="Arial"/>
          <w:szCs w:val="24"/>
          <w:lang w:eastAsia="en-GB"/>
        </w:rPr>
        <w:tab/>
      </w:r>
      <w:hyperlink r:id="rId3903" w:history="1">
        <w:r w:rsidRPr="009748AF">
          <w:rPr>
            <w:color w:val="0563C1"/>
            <w:sz w:val="18"/>
            <w:szCs w:val="18"/>
            <w:u w:val="single"/>
            <w:lang w:eastAsia="en-GB"/>
          </w:rPr>
          <w:t>https://www.etsi.org/deliver/etsi_ts/137500_137599/13757102/11.01.00_60/ts_13757102v110100p.pdf</w:t>
        </w:r>
      </w:hyperlink>
    </w:p>
    <w:p w14:paraId="32E824F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37.571-2-11.1.0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04" w:history="1">
        <w:r w:rsidRPr="009748AF">
          <w:rPr>
            <w:color w:val="0563C1"/>
            <w:sz w:val="18"/>
            <w:szCs w:val="18"/>
            <w:u w:val="single"/>
            <w:lang w:eastAsia="en-GB"/>
          </w:rPr>
          <w:t>https://members.tsdsi.in/index.php/s/cPPERyXyMtZyTLC</w:t>
        </w:r>
      </w:hyperlink>
    </w:p>
    <w:p w14:paraId="0EDDF6A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TTAT.3G-37.571-2V11.1.0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05" w:history="1">
        <w:r w:rsidRPr="009748AF">
          <w:rPr>
            <w:color w:val="0563C1"/>
            <w:sz w:val="18"/>
            <w:szCs w:val="18"/>
            <w:u w:val="single"/>
            <w:lang w:eastAsia="en-GB"/>
          </w:rPr>
          <w:t>http://www.tta.or.kr/data/ttasDown.jsp?where=14688&amp;pk_num=TTAT.3G-37.571-2V11.1.0</w:t>
        </w:r>
      </w:hyperlink>
    </w:p>
    <w:p w14:paraId="744B9C52"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13B8FAD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STD-T120-37.571-2</w:t>
      </w:r>
      <w:r w:rsidRPr="0046526E">
        <w:rPr>
          <w:rFonts w:ascii="Arial" w:hAnsi="Arial" w:cs="Arial"/>
          <w:szCs w:val="24"/>
          <w:lang w:val="en-GB" w:eastAsia="en-GB"/>
        </w:rPr>
        <w:tab/>
      </w:r>
      <w:r w:rsidRPr="0046526E">
        <w:rPr>
          <w:color w:val="000000"/>
          <w:sz w:val="18"/>
          <w:szCs w:val="18"/>
          <w:lang w:val="en-GB" w:eastAsia="en-GB"/>
        </w:rPr>
        <w:t>12.7.0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06" w:history="1">
        <w:r w:rsidRPr="0046526E">
          <w:rPr>
            <w:color w:val="0563C1"/>
            <w:sz w:val="18"/>
            <w:szCs w:val="18"/>
            <w:u w:val="single"/>
            <w:lang w:val="en-GB" w:eastAsia="en-GB"/>
          </w:rPr>
          <w:t>http://www.arib.or.jp/english/html/overview/doc/T120_T23_v2_00/2_T120/ARIB-STD-T120/Rel12/37/A37571-2-c70.pdf</w:t>
        </w:r>
      </w:hyperlink>
    </w:p>
    <w:p w14:paraId="3A7B4AA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ATIS.3GPP.37.571-2V1270</w:t>
      </w:r>
      <w:r w:rsidRPr="0046526E">
        <w:rPr>
          <w:rFonts w:ascii="Arial" w:hAnsi="Arial" w:cs="Arial"/>
          <w:szCs w:val="24"/>
          <w:lang w:val="en-GB" w:eastAsia="en-GB"/>
        </w:rPr>
        <w:tab/>
      </w:r>
      <w:r w:rsidRPr="0046526E">
        <w:rPr>
          <w:color w:val="000000"/>
          <w:sz w:val="18"/>
          <w:szCs w:val="18"/>
          <w:lang w:val="en-GB" w:eastAsia="en-GB"/>
        </w:rPr>
        <w:t>12.7.0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07" w:history="1">
        <w:r w:rsidRPr="0046526E">
          <w:rPr>
            <w:color w:val="0563C1"/>
            <w:sz w:val="18"/>
            <w:szCs w:val="18"/>
            <w:u w:val="single"/>
            <w:lang w:val="en-GB" w:eastAsia="en-GB"/>
          </w:rPr>
          <w:t>http://www.atis.org/3gpp-documents/Rel99-14/</w:t>
        </w:r>
      </w:hyperlink>
    </w:p>
    <w:p w14:paraId="26EB553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CCSA.37.571-2V1270</w:t>
      </w:r>
      <w:r w:rsidRPr="0046526E">
        <w:rPr>
          <w:rFonts w:ascii="Arial" w:hAnsi="Arial" w:cs="Arial"/>
          <w:szCs w:val="24"/>
          <w:lang w:val="en-GB" w:eastAsia="en-GB"/>
        </w:rPr>
        <w:tab/>
      </w:r>
      <w:r w:rsidRPr="0046526E">
        <w:rPr>
          <w:color w:val="000000"/>
          <w:sz w:val="18"/>
          <w:szCs w:val="18"/>
          <w:lang w:val="en-GB" w:eastAsia="en-GB"/>
        </w:rPr>
        <w:t>12.7.0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908" w:history="1">
        <w:r w:rsidRPr="0046526E">
          <w:rPr>
            <w:color w:val="0563C1"/>
            <w:sz w:val="18"/>
            <w:szCs w:val="18"/>
            <w:u w:val="single"/>
            <w:lang w:val="en-GB" w:eastAsia="en-GB"/>
          </w:rPr>
          <w:t>http://www.ccsa.org.cn:9001/portalsFile/downloadOldFile?type=17&amp;oldFileUrl=M.2012.5/CCSA%20TS%2037.571-</w:t>
        </w:r>
      </w:hyperlink>
      <w:hyperlink r:id="rId3909" w:history="1">
        <w:r w:rsidRPr="0046526E">
          <w:rPr>
            <w:color w:val="0563C1"/>
            <w:sz w:val="18"/>
            <w:szCs w:val="18"/>
            <w:u w:val="single"/>
            <w:lang w:val="en-GB" w:eastAsia="en-GB"/>
          </w:rPr>
          <w:t>2%20V12.7.0.doc</w:t>
        </w:r>
      </w:hyperlink>
    </w:p>
    <w:p w14:paraId="2D2FE39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137 571-2</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10.04.2017</w:t>
      </w:r>
      <w:r w:rsidRPr="009748AF">
        <w:rPr>
          <w:rFonts w:ascii="Arial" w:hAnsi="Arial" w:cs="Arial"/>
          <w:szCs w:val="24"/>
          <w:lang w:eastAsia="en-GB"/>
        </w:rPr>
        <w:tab/>
      </w:r>
      <w:hyperlink r:id="rId3910" w:history="1">
        <w:r w:rsidRPr="009748AF">
          <w:rPr>
            <w:color w:val="0563C1"/>
            <w:sz w:val="18"/>
            <w:szCs w:val="18"/>
            <w:u w:val="single"/>
            <w:lang w:eastAsia="en-GB"/>
          </w:rPr>
          <w:t>https://www.etsi.org/deliver/etsi_ts/137500_137599/13757102/12.07.00_60/ts_13757102v120700p.pdf</w:t>
        </w:r>
      </w:hyperlink>
    </w:p>
    <w:p w14:paraId="213AC07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37.571-2-12.7.0 V1.0.0</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11" w:history="1">
        <w:r w:rsidRPr="009748AF">
          <w:rPr>
            <w:color w:val="0563C1"/>
            <w:sz w:val="18"/>
            <w:szCs w:val="18"/>
            <w:u w:val="single"/>
            <w:lang w:eastAsia="en-GB"/>
          </w:rPr>
          <w:t>https://members.tsdsi.in/index.php/s/cMfFDi9qjJsbZBP</w:t>
        </w:r>
      </w:hyperlink>
    </w:p>
    <w:p w14:paraId="65F6804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TTAT.3G-37.571-2V12.7.0</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12" w:history="1">
        <w:r w:rsidRPr="009748AF">
          <w:rPr>
            <w:color w:val="0563C1"/>
            <w:sz w:val="18"/>
            <w:szCs w:val="18"/>
            <w:u w:val="single"/>
            <w:lang w:eastAsia="en-GB"/>
          </w:rPr>
          <w:t>http://www.tta.or.kr/data/ttasDown.jsp?where=14688&amp;pk_num=TTAT.3G-37.571-2V12.7.0</w:t>
        </w:r>
      </w:hyperlink>
    </w:p>
    <w:p w14:paraId="3CA4F977"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20032EDD"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STD-T120-37.571-2</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13" w:history="1">
        <w:r w:rsidRPr="0046526E">
          <w:rPr>
            <w:color w:val="0563C1"/>
            <w:sz w:val="18"/>
            <w:szCs w:val="18"/>
            <w:u w:val="single"/>
            <w:lang w:val="en-GB" w:eastAsia="en-GB"/>
          </w:rPr>
          <w:t>http://www.arib.or.jp/english/html/overview/doc/T120_T23_v2_00/2_T120/ARIB-STD-T120/Rel13/37/A37571-2-d30.pdf</w:t>
        </w:r>
      </w:hyperlink>
    </w:p>
    <w:p w14:paraId="3529859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ATIS.3GPP.37.571-2V1330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14" w:history="1">
        <w:r w:rsidRPr="0046526E">
          <w:rPr>
            <w:color w:val="0563C1"/>
            <w:sz w:val="18"/>
            <w:szCs w:val="18"/>
            <w:u w:val="single"/>
            <w:lang w:val="en-GB" w:eastAsia="en-GB"/>
          </w:rPr>
          <w:t>http://www.atis.org/3gpp-documents/Rel99-14/</w:t>
        </w:r>
      </w:hyperlink>
    </w:p>
    <w:p w14:paraId="14F6B94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CCSA.37.571-2V1330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3915" w:history="1">
        <w:r w:rsidRPr="0046526E">
          <w:rPr>
            <w:color w:val="0563C1"/>
            <w:sz w:val="18"/>
            <w:szCs w:val="18"/>
            <w:u w:val="single"/>
            <w:lang w:val="en-GB" w:eastAsia="en-GB"/>
          </w:rPr>
          <w:t>http://www.ccsa.org.cn:9001/portalsFile/downloadOldFile?type=17&amp;oldFileUrl=M.2012.5/CCSA%20TS%2037.571-</w:t>
        </w:r>
      </w:hyperlink>
      <w:hyperlink r:id="rId3916" w:history="1">
        <w:r w:rsidRPr="0046526E">
          <w:rPr>
            <w:color w:val="0563C1"/>
            <w:sz w:val="18"/>
            <w:szCs w:val="18"/>
            <w:u w:val="single"/>
            <w:lang w:val="en-GB" w:eastAsia="en-GB"/>
          </w:rPr>
          <w:t>2%20V13.3.0.doc</w:t>
        </w:r>
      </w:hyperlink>
    </w:p>
    <w:p w14:paraId="582E1D26"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137 571-2</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11.10.2017</w:t>
      </w:r>
      <w:r w:rsidRPr="009748AF">
        <w:rPr>
          <w:rFonts w:ascii="Arial" w:hAnsi="Arial" w:cs="Arial"/>
          <w:szCs w:val="24"/>
          <w:lang w:eastAsia="en-GB"/>
        </w:rPr>
        <w:tab/>
      </w:r>
      <w:hyperlink r:id="rId3917" w:history="1">
        <w:r w:rsidRPr="009748AF">
          <w:rPr>
            <w:color w:val="0563C1"/>
            <w:sz w:val="18"/>
            <w:szCs w:val="18"/>
            <w:u w:val="single"/>
            <w:lang w:eastAsia="en-GB"/>
          </w:rPr>
          <w:t>https://www.etsi.org/deliver/etsi_ts/137500_137599/13757102/13.03.00_60/ts_13757102v130300p.pdf</w:t>
        </w:r>
      </w:hyperlink>
    </w:p>
    <w:p w14:paraId="7C21248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37.571-2-13.3.0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18" w:history="1">
        <w:r w:rsidRPr="009748AF">
          <w:rPr>
            <w:color w:val="0563C1"/>
            <w:sz w:val="18"/>
            <w:szCs w:val="18"/>
            <w:u w:val="single"/>
            <w:lang w:eastAsia="en-GB"/>
          </w:rPr>
          <w:t>https://members.tsdsi.in/index.php/s/wkcd34oKwbwfg6s</w:t>
        </w:r>
      </w:hyperlink>
    </w:p>
    <w:p w14:paraId="1E83343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TTAT.3G-37.571-2V13.3.0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19" w:history="1">
        <w:r w:rsidRPr="009748AF">
          <w:rPr>
            <w:color w:val="0563C1"/>
            <w:sz w:val="18"/>
            <w:szCs w:val="18"/>
            <w:u w:val="single"/>
            <w:lang w:eastAsia="en-GB"/>
          </w:rPr>
          <w:t>http://www.tta.or.kr/data/ttasDown.jsp?where=14688&amp;pk_num=TTAT.3G-37.571-2V13.3.0</w:t>
        </w:r>
      </w:hyperlink>
    </w:p>
    <w:p w14:paraId="2A764466"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lastRenderedPageBreak/>
        <w:t>Release 14</w:t>
      </w:r>
    </w:p>
    <w:p w14:paraId="162AB58E"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STD-T120-37.571-2</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20" w:history="1">
        <w:r w:rsidRPr="0046526E">
          <w:rPr>
            <w:color w:val="0563C1"/>
            <w:sz w:val="18"/>
            <w:szCs w:val="18"/>
            <w:u w:val="single"/>
            <w:lang w:val="en-GB" w:eastAsia="en-GB"/>
          </w:rPr>
          <w:t>http://www.arib.or.jp/english/html/overview/doc/T120_T23_v2_00/2_T120/ARIB-STD-T120/Rel14/37/A37571-2-e40.pdf</w:t>
        </w:r>
      </w:hyperlink>
    </w:p>
    <w:p w14:paraId="7F83BA69"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ATIS.3GPP.37.571-2V1440</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21" w:history="1">
        <w:r w:rsidRPr="0046526E">
          <w:rPr>
            <w:color w:val="0563C1"/>
            <w:sz w:val="18"/>
            <w:szCs w:val="18"/>
            <w:u w:val="single"/>
            <w:lang w:val="en-GB" w:eastAsia="en-GB"/>
          </w:rPr>
          <w:t>http://www.atis.org/3gpp-documents/Rel99-14/</w:t>
        </w:r>
      </w:hyperlink>
    </w:p>
    <w:p w14:paraId="7B934654"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CCSA.37.571-2V1440</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3922" w:history="1">
        <w:r w:rsidRPr="0046526E">
          <w:rPr>
            <w:color w:val="0563C1"/>
            <w:sz w:val="18"/>
            <w:szCs w:val="18"/>
            <w:u w:val="single"/>
            <w:lang w:val="en-GB" w:eastAsia="en-GB"/>
          </w:rPr>
          <w:t>http://www.ccsa.org.cn:9001/portalsFile/downloadOldFile?type=17&amp;oldFileUrl=M.2012.5/CCSA%20TS%2037.571-</w:t>
        </w:r>
      </w:hyperlink>
      <w:hyperlink r:id="rId3923" w:history="1">
        <w:r w:rsidRPr="0046526E">
          <w:rPr>
            <w:color w:val="0563C1"/>
            <w:sz w:val="18"/>
            <w:szCs w:val="18"/>
            <w:u w:val="single"/>
            <w:lang w:val="en-GB" w:eastAsia="en-GB"/>
          </w:rPr>
          <w:t>2%20V14.4.0.doc</w:t>
        </w:r>
      </w:hyperlink>
    </w:p>
    <w:p w14:paraId="5BFDEBD7"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137 571-2</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10.04.2018</w:t>
      </w:r>
      <w:r w:rsidRPr="009748AF">
        <w:rPr>
          <w:rFonts w:ascii="Arial" w:hAnsi="Arial" w:cs="Arial"/>
          <w:szCs w:val="24"/>
          <w:lang w:eastAsia="en-GB"/>
        </w:rPr>
        <w:tab/>
      </w:r>
      <w:hyperlink r:id="rId3924" w:history="1">
        <w:r w:rsidRPr="009748AF">
          <w:rPr>
            <w:color w:val="0563C1"/>
            <w:sz w:val="18"/>
            <w:szCs w:val="18"/>
            <w:u w:val="single"/>
            <w:lang w:eastAsia="en-GB"/>
          </w:rPr>
          <w:t>https://www.etsi.org/deliver/etsi_ts/137500_137599/13757102/14.04.00_60/ts_13757102v140400p.pdf</w:t>
        </w:r>
      </w:hyperlink>
    </w:p>
    <w:p w14:paraId="374D8387"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37.571-2-14.4.0 V1.1.0</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25" w:history="1">
        <w:r w:rsidRPr="009748AF">
          <w:rPr>
            <w:color w:val="0563C1"/>
            <w:sz w:val="18"/>
            <w:szCs w:val="18"/>
            <w:u w:val="single"/>
            <w:lang w:eastAsia="en-GB"/>
          </w:rPr>
          <w:t>https://members.tsdsi.in/index.php/s/DRaQZkyt6Xkowta</w:t>
        </w:r>
      </w:hyperlink>
    </w:p>
    <w:p w14:paraId="33BBA584"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TTAT.3G-37.571-2V14.4.0</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26" w:history="1">
        <w:r w:rsidRPr="009748AF">
          <w:rPr>
            <w:color w:val="0563C1"/>
            <w:sz w:val="18"/>
            <w:szCs w:val="18"/>
            <w:u w:val="single"/>
            <w:lang w:eastAsia="en-GB"/>
          </w:rPr>
          <w:t>http://www.tta.or.kr/data/ttasDown.jsp?where=14688&amp;pk_num=TTAT.3G-37.571-2V14.4.0</w:t>
        </w:r>
      </w:hyperlink>
    </w:p>
    <w:p w14:paraId="40C979C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0C51329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STD-T120-37.571-2</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27" w:history="1">
        <w:r w:rsidRPr="0046526E">
          <w:rPr>
            <w:color w:val="0563C1"/>
            <w:sz w:val="18"/>
            <w:szCs w:val="18"/>
            <w:u w:val="single"/>
            <w:lang w:val="en-GB" w:eastAsia="en-GB"/>
          </w:rPr>
          <w:t>http://www.arib.or.jp/english/html/overview/doc/T120_T23_v2_00/2_T120/ARIB-STD-T120/Rel15/37/A37571-2-f60.pdf</w:t>
        </w:r>
      </w:hyperlink>
    </w:p>
    <w:p w14:paraId="220F85C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ATIS.3GPP.37.571-2V1560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28" w:history="1">
        <w:r w:rsidRPr="0046526E">
          <w:rPr>
            <w:color w:val="0563C1"/>
            <w:sz w:val="18"/>
            <w:szCs w:val="18"/>
            <w:u w:val="single"/>
            <w:lang w:val="en-GB" w:eastAsia="en-GB"/>
          </w:rPr>
          <w:t>http://www.atis.org/3gpp-documents/Rel15</w:t>
        </w:r>
      </w:hyperlink>
    </w:p>
    <w:p w14:paraId="488C0DD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CCSA.37.571-2V1560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929" w:history="1">
        <w:r w:rsidRPr="0046526E">
          <w:rPr>
            <w:color w:val="0563C1"/>
            <w:sz w:val="18"/>
            <w:szCs w:val="18"/>
            <w:u w:val="single"/>
            <w:lang w:val="en-GB" w:eastAsia="en-GB"/>
          </w:rPr>
          <w:t>http://www.ccsa.org.cn:9001/portalsFile/downloadOldFile?type=17&amp;oldFileUrl=M.2012.5/CCSA%20TS%2037.571-</w:t>
        </w:r>
      </w:hyperlink>
      <w:hyperlink r:id="rId3930" w:history="1">
        <w:r w:rsidRPr="0046526E">
          <w:rPr>
            <w:color w:val="0563C1"/>
            <w:sz w:val="18"/>
            <w:szCs w:val="18"/>
            <w:u w:val="single"/>
            <w:lang w:val="en-GB" w:eastAsia="en-GB"/>
          </w:rPr>
          <w:t>2%20V15.6.0.doc</w:t>
        </w:r>
      </w:hyperlink>
    </w:p>
    <w:p w14:paraId="3FFBD62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137 571-2</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03.04.2020</w:t>
      </w:r>
      <w:r w:rsidRPr="009748AF">
        <w:rPr>
          <w:rFonts w:ascii="Arial" w:hAnsi="Arial" w:cs="Arial"/>
          <w:szCs w:val="24"/>
          <w:lang w:eastAsia="en-GB"/>
        </w:rPr>
        <w:tab/>
      </w:r>
      <w:hyperlink r:id="rId3931" w:history="1">
        <w:r w:rsidRPr="009748AF">
          <w:rPr>
            <w:color w:val="0563C1"/>
            <w:sz w:val="18"/>
            <w:szCs w:val="18"/>
            <w:u w:val="single"/>
            <w:lang w:eastAsia="en-GB"/>
          </w:rPr>
          <w:t>https://www.etsi.org/deliver/etsi_ts/137500_137599/13757102/15.06.00_60/ts_13757102v150600p.pdf</w:t>
        </w:r>
      </w:hyperlink>
    </w:p>
    <w:p w14:paraId="3B54A43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37.571-2-15.6.0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32" w:history="1">
        <w:r w:rsidRPr="009748AF">
          <w:rPr>
            <w:color w:val="0563C1"/>
            <w:sz w:val="18"/>
            <w:szCs w:val="18"/>
            <w:u w:val="single"/>
            <w:lang w:eastAsia="en-GB"/>
          </w:rPr>
          <w:t>https://members.tsdsi.in/index.php/s/PJDJoNBmFfyq2P7</w:t>
        </w:r>
      </w:hyperlink>
    </w:p>
    <w:p w14:paraId="392B9A7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TTAT.3G-37.571-2V15.6.0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933" w:history="1">
        <w:r w:rsidRPr="009748AF">
          <w:rPr>
            <w:color w:val="0563C1"/>
            <w:sz w:val="18"/>
            <w:szCs w:val="18"/>
            <w:u w:val="single"/>
            <w:lang w:eastAsia="en-GB"/>
          </w:rPr>
          <w:t>http://www.tta.or.kr/data/ttasDown.jsp?where=14688&amp;pk_num=TTAT.3G-37.571-2V15.6.0</w:t>
        </w:r>
      </w:hyperlink>
    </w:p>
    <w:p w14:paraId="58D240BE"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150A8D9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STD-T120-37.571-2</w:t>
      </w:r>
      <w:r w:rsidRPr="0046526E">
        <w:rPr>
          <w:rFonts w:ascii="Arial" w:hAnsi="Arial" w:cs="Arial"/>
          <w:szCs w:val="24"/>
          <w:lang w:val="en-GB" w:eastAsia="en-GB"/>
        </w:rPr>
        <w:tab/>
      </w:r>
      <w:r w:rsidRPr="0046526E">
        <w:rPr>
          <w:color w:val="000000"/>
          <w:sz w:val="18"/>
          <w:szCs w:val="18"/>
          <w:lang w:val="en-GB" w:eastAsia="en-GB"/>
        </w:rPr>
        <w:t>16.4.0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34" w:history="1">
        <w:r w:rsidRPr="0046526E">
          <w:rPr>
            <w:color w:val="0563C1"/>
            <w:sz w:val="18"/>
            <w:szCs w:val="18"/>
            <w:u w:val="single"/>
            <w:lang w:val="en-GB" w:eastAsia="en-GB"/>
          </w:rPr>
          <w:t>http://www.arib.or.jp/english/html/overview/doc/T120_T23_v2_00/2_T120/ARIB-STD-T120/Rel16/37/A37571-2-g40.pdf</w:t>
        </w:r>
      </w:hyperlink>
    </w:p>
    <w:p w14:paraId="50E7C30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ATIS.3GPP.37.571-2V1640</w:t>
      </w:r>
      <w:r w:rsidRPr="0046526E">
        <w:rPr>
          <w:rFonts w:ascii="Arial" w:hAnsi="Arial" w:cs="Arial"/>
          <w:szCs w:val="24"/>
          <w:lang w:val="en-GB" w:eastAsia="en-GB"/>
        </w:rPr>
        <w:tab/>
      </w:r>
      <w:r w:rsidRPr="0046526E">
        <w:rPr>
          <w:color w:val="000000"/>
          <w:sz w:val="18"/>
          <w:szCs w:val="18"/>
          <w:lang w:val="en-GB" w:eastAsia="en-GB"/>
        </w:rPr>
        <w:t>16.4.0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35" w:history="1">
        <w:r w:rsidRPr="0046526E">
          <w:rPr>
            <w:color w:val="0563C1"/>
            <w:sz w:val="18"/>
            <w:szCs w:val="18"/>
            <w:u w:val="single"/>
            <w:lang w:val="en-GB" w:eastAsia="en-GB"/>
          </w:rPr>
          <w:t>http://www.atis.org/3gpp-documents/Rel16</w:t>
        </w:r>
      </w:hyperlink>
    </w:p>
    <w:p w14:paraId="6631110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CCSA.37.571-2V1640</w:t>
      </w:r>
      <w:r w:rsidRPr="0046526E">
        <w:rPr>
          <w:rFonts w:ascii="Arial" w:hAnsi="Arial" w:cs="Arial"/>
          <w:szCs w:val="24"/>
          <w:lang w:val="en-GB" w:eastAsia="en-GB"/>
        </w:rPr>
        <w:tab/>
      </w:r>
      <w:r w:rsidRPr="0046526E">
        <w:rPr>
          <w:color w:val="000000"/>
          <w:sz w:val="18"/>
          <w:szCs w:val="18"/>
          <w:lang w:val="en-GB" w:eastAsia="en-GB"/>
        </w:rPr>
        <w:t>16.4.0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936" w:history="1">
        <w:r w:rsidRPr="0046526E">
          <w:rPr>
            <w:color w:val="0563C1"/>
            <w:sz w:val="18"/>
            <w:szCs w:val="18"/>
            <w:u w:val="single"/>
            <w:lang w:val="en-GB" w:eastAsia="en-GB"/>
          </w:rPr>
          <w:t>http://www.ccsa.org.cn:9001/portalsFile/downloadOldFile?type=17&amp;oldFileUrl=M.2012.5/CCSA%20TS%2037.571-</w:t>
        </w:r>
      </w:hyperlink>
      <w:hyperlink r:id="rId3937" w:history="1">
        <w:r w:rsidRPr="0046526E">
          <w:rPr>
            <w:color w:val="0563C1"/>
            <w:sz w:val="18"/>
            <w:szCs w:val="18"/>
            <w:u w:val="single"/>
            <w:lang w:val="en-GB" w:eastAsia="en-GB"/>
          </w:rPr>
          <w:t>2%20V16.4.0.doc</w:t>
        </w:r>
      </w:hyperlink>
    </w:p>
    <w:p w14:paraId="0367D3B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137 571-2</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10.11.2020</w:t>
      </w:r>
      <w:r w:rsidRPr="009748AF">
        <w:rPr>
          <w:rFonts w:ascii="Arial" w:hAnsi="Arial" w:cs="Arial"/>
          <w:szCs w:val="24"/>
          <w:lang w:eastAsia="en-GB"/>
        </w:rPr>
        <w:tab/>
      </w:r>
      <w:hyperlink r:id="rId3938" w:history="1">
        <w:r w:rsidRPr="009748AF">
          <w:rPr>
            <w:color w:val="0563C1"/>
            <w:sz w:val="18"/>
            <w:szCs w:val="18"/>
            <w:u w:val="single"/>
            <w:lang w:eastAsia="en-GB"/>
          </w:rPr>
          <w:t>https://www.etsi.org/deliver/etsi_ts/137500_137599/13757102/16.04.00_60/ts_13757102v160400p.pdf</w:t>
        </w:r>
      </w:hyperlink>
    </w:p>
    <w:p w14:paraId="41323C4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37.571-2-16.4.0 V1.0.0</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39" w:history="1">
        <w:r w:rsidRPr="009748AF">
          <w:rPr>
            <w:color w:val="0563C1"/>
            <w:sz w:val="18"/>
            <w:szCs w:val="18"/>
            <w:u w:val="single"/>
            <w:lang w:eastAsia="en-GB"/>
          </w:rPr>
          <w:t>https://members.tsdsi.in/index.php/s/AQZ9z97qPjPNanT</w:t>
        </w:r>
      </w:hyperlink>
    </w:p>
    <w:p w14:paraId="3F3FEC2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TTAT.3G-37.571-2V16.4.0</w:t>
      </w:r>
      <w:r w:rsidRPr="009748AF">
        <w:rPr>
          <w:rFonts w:ascii="Arial" w:hAnsi="Arial" w:cs="Arial"/>
          <w:szCs w:val="24"/>
          <w:lang w:eastAsia="en-GB"/>
        </w:rPr>
        <w:tab/>
      </w:r>
      <w:r w:rsidRPr="009748AF">
        <w:rPr>
          <w:color w:val="000000"/>
          <w:sz w:val="18"/>
          <w:szCs w:val="18"/>
          <w:lang w:eastAsia="en-GB"/>
        </w:rPr>
        <w:t>16.4.0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940" w:history="1">
        <w:r w:rsidRPr="009748AF">
          <w:rPr>
            <w:color w:val="0563C1"/>
            <w:sz w:val="18"/>
            <w:szCs w:val="18"/>
            <w:u w:val="single"/>
            <w:lang w:eastAsia="en-GB"/>
          </w:rPr>
          <w:t>http://www.tta.or.kr/data/ttasDown.jsp?where=14688&amp;pk_num=TTAT.3G-37.571-2V16.4.0</w:t>
        </w:r>
      </w:hyperlink>
    </w:p>
    <w:p w14:paraId="12536505" w14:textId="77777777" w:rsidR="000B4584" w:rsidRPr="0046526E" w:rsidRDefault="000B4584" w:rsidP="000B4584">
      <w:pPr>
        <w:pStyle w:val="Heading4"/>
        <w:rPr>
          <w:rFonts w:eastAsia="MS Mincho"/>
          <w:lang w:val="en-GB"/>
        </w:rPr>
      </w:pPr>
      <w:r w:rsidRPr="0046526E">
        <w:rPr>
          <w:rFonts w:eastAsia="MS Mincho"/>
          <w:lang w:val="en-GB"/>
        </w:rPr>
        <w:t>2.1.6.19</w:t>
      </w:r>
      <w:r w:rsidRPr="0046526E">
        <w:rPr>
          <w:rFonts w:eastAsia="MS Mincho"/>
          <w:lang w:val="en-GB"/>
        </w:rPr>
        <w:tab/>
        <w:t>TS 37.571-3</w:t>
      </w:r>
    </w:p>
    <w:p w14:paraId="245723EB" w14:textId="77777777" w:rsidR="000B4584" w:rsidRPr="0046526E" w:rsidRDefault="000B4584" w:rsidP="000B4584">
      <w:pPr>
        <w:pStyle w:val="Headingb"/>
        <w:rPr>
          <w:rFonts w:eastAsia="MS Mincho"/>
          <w:lang w:val="en-GB"/>
        </w:rPr>
      </w:pPr>
      <w:r w:rsidRPr="0046526E">
        <w:rPr>
          <w:rFonts w:eastAsia="MS Mincho"/>
          <w:lang w:val="en-GB"/>
        </w:rPr>
        <w:t xml:space="preserve">Universal Terrestrial Radio Access (UTRA) and Evolved UTRA (E-UTRA) and Evolved Packet Core (EPC); User Equipment (UE) conformance specification for UE positioning; Part 3: Implementation Conformance Statement (ICS) </w:t>
      </w:r>
    </w:p>
    <w:p w14:paraId="3E09C391" w14:textId="77777777" w:rsidR="000B4584" w:rsidRPr="0046526E" w:rsidRDefault="000B4584" w:rsidP="000B4584">
      <w:pPr>
        <w:rPr>
          <w:rFonts w:eastAsia="MS Mincho"/>
          <w:lang w:val="en-GB"/>
        </w:rPr>
      </w:pPr>
      <w:r w:rsidRPr="0046526E">
        <w:rPr>
          <w:rFonts w:eastAsia="MS Mincho"/>
          <w:lang w:val="en-GB"/>
        </w:rPr>
        <w:t>This document provides the ICS proforma for 3</w:t>
      </w:r>
      <w:r w:rsidRPr="0046526E">
        <w:rPr>
          <w:rFonts w:eastAsia="MS Mincho"/>
          <w:vertAlign w:val="superscript"/>
          <w:lang w:val="en-GB"/>
        </w:rPr>
        <w:t>rd</w:t>
      </w:r>
      <w:r w:rsidRPr="0046526E">
        <w:rPr>
          <w:rFonts w:eastAsia="MS Mincho"/>
          <w:lang w:val="en-GB"/>
        </w:rPr>
        <w:t xml:space="preserve"> Generation UTRAN and E-UTRAN User Equipment (UE) supporting UE positioning, in compliance with the relevant requirements, and in accordance with the relevant guidance given in ISO/IEC 9646-1 and ISO/IEC 9646-7.</w:t>
      </w:r>
    </w:p>
    <w:p w14:paraId="17A0594F" w14:textId="77777777" w:rsidR="000B4584" w:rsidRPr="0046526E" w:rsidRDefault="000B4584" w:rsidP="000B4584">
      <w:pPr>
        <w:rPr>
          <w:rFonts w:eastAsia="MS Mincho"/>
          <w:lang w:val="en-GB"/>
        </w:rPr>
      </w:pPr>
      <w:r w:rsidRPr="0046526E">
        <w:rPr>
          <w:rFonts w:eastAsia="MS Mincho"/>
          <w:lang w:val="en-GB"/>
        </w:rPr>
        <w:t>This document also specifies a recommended applicability statement for the test cases included in 3GPP TS 37.571-1 and 3GPP TS 37.571-2. These applicability statements are based on the features implemented in the UE.</w:t>
      </w:r>
    </w:p>
    <w:p w14:paraId="7D8EF80C" w14:textId="77777777" w:rsidR="000B4584" w:rsidRPr="0046526E" w:rsidRDefault="000B4584" w:rsidP="000B4584">
      <w:pPr>
        <w:rPr>
          <w:rFonts w:eastAsia="MS Mincho"/>
          <w:lang w:val="en-GB"/>
        </w:rPr>
      </w:pPr>
      <w:r w:rsidRPr="0046526E">
        <w:rPr>
          <w:rFonts w:eastAsia="MS Mincho"/>
          <w:lang w:val="en-GB"/>
        </w:rPr>
        <w:t>Special conformance testing functions can be found in 3GPP TS 34.109 for UTRA and 3GPP TS 36.509 for E-UTRA. The common test environments are included in 3GPP TS 34.108 for UTRA and in 3GPP TS 36.508 for E-UTRA.</w:t>
      </w:r>
    </w:p>
    <w:p w14:paraId="70CEE815" w14:textId="77777777" w:rsidR="000B4584" w:rsidRPr="0046526E" w:rsidRDefault="000B4584" w:rsidP="000B4584">
      <w:pPr>
        <w:keepNext/>
        <w:keepLines/>
        <w:rPr>
          <w:rFonts w:eastAsia="MS Mincho"/>
          <w:lang w:val="en-GB"/>
        </w:rPr>
      </w:pPr>
      <w:r w:rsidRPr="0046526E">
        <w:rPr>
          <w:rFonts w:eastAsia="MS Mincho"/>
          <w:lang w:val="en-GB"/>
        </w:rPr>
        <w:lastRenderedPageBreak/>
        <w:t>This document is valid for UE supporting UE positioning implemented according to 3GPP releases starting from Release 99 up to the Release indicated on the cover page of this document.</w:t>
      </w:r>
    </w:p>
    <w:p w14:paraId="4CAA540E" w14:textId="77777777" w:rsidR="000B4584" w:rsidRPr="0046526E" w:rsidRDefault="000B4584" w:rsidP="000B4584">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3D67829D" w14:textId="77777777" w:rsidR="000B4584" w:rsidRPr="0046526E" w:rsidRDefault="000B4584" w:rsidP="000B4584">
      <w:pPr>
        <w:keepNext/>
        <w:keepLines/>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470A9F98"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STD-T120-37.571-3</w:t>
      </w:r>
      <w:r w:rsidRPr="0046526E">
        <w:rPr>
          <w:rFonts w:ascii="Arial" w:hAnsi="Arial" w:cs="Arial"/>
          <w:szCs w:val="24"/>
          <w:lang w:val="en-GB" w:eastAsia="en-GB"/>
        </w:rPr>
        <w:tab/>
      </w:r>
      <w:r w:rsidRPr="0046526E">
        <w:rPr>
          <w:color w:val="000000"/>
          <w:sz w:val="18"/>
          <w:szCs w:val="18"/>
          <w:lang w:val="en-GB" w:eastAsia="en-GB"/>
        </w:rPr>
        <w:t>10.8.0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41" w:history="1">
        <w:r w:rsidRPr="0046526E">
          <w:rPr>
            <w:color w:val="0563C1"/>
            <w:sz w:val="18"/>
            <w:szCs w:val="18"/>
            <w:u w:val="single"/>
            <w:lang w:val="en-GB" w:eastAsia="en-GB"/>
          </w:rPr>
          <w:t>http://www.arib.or.jp/english/html/overview/doc/T120_T23_v2_00/2_T120/ARIB-STD-T120/Rel10/37/A37571-3-a80.pdf</w:t>
        </w:r>
      </w:hyperlink>
    </w:p>
    <w:p w14:paraId="7D996CE5"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ATIS.3GPP.37.571-3V1080</w:t>
      </w:r>
      <w:r w:rsidRPr="0046526E">
        <w:rPr>
          <w:rFonts w:ascii="Arial" w:hAnsi="Arial" w:cs="Arial"/>
          <w:szCs w:val="24"/>
          <w:lang w:val="en-GB" w:eastAsia="en-GB"/>
        </w:rPr>
        <w:tab/>
      </w:r>
      <w:r w:rsidRPr="0046526E">
        <w:rPr>
          <w:color w:val="000000"/>
          <w:sz w:val="18"/>
          <w:szCs w:val="18"/>
          <w:lang w:val="en-GB" w:eastAsia="en-GB"/>
        </w:rPr>
        <w:t>10.8.0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42" w:history="1">
        <w:r w:rsidRPr="0046526E">
          <w:rPr>
            <w:color w:val="0563C1"/>
            <w:sz w:val="18"/>
            <w:szCs w:val="18"/>
            <w:u w:val="single"/>
            <w:lang w:val="en-GB" w:eastAsia="en-GB"/>
          </w:rPr>
          <w:t>http://www.atis.org/3gpp-documents/Rel99-14/</w:t>
        </w:r>
      </w:hyperlink>
    </w:p>
    <w:p w14:paraId="01F395DD"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CCSA.37.571-3V1080</w:t>
      </w:r>
      <w:r w:rsidRPr="0046526E">
        <w:rPr>
          <w:rFonts w:ascii="Arial" w:hAnsi="Arial" w:cs="Arial"/>
          <w:szCs w:val="24"/>
          <w:lang w:val="en-GB" w:eastAsia="en-GB"/>
        </w:rPr>
        <w:tab/>
      </w:r>
      <w:r w:rsidRPr="0046526E">
        <w:rPr>
          <w:color w:val="000000"/>
          <w:sz w:val="18"/>
          <w:szCs w:val="18"/>
          <w:lang w:val="en-GB" w:eastAsia="en-GB"/>
        </w:rPr>
        <w:t>10.8.0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3943" w:history="1">
        <w:r w:rsidRPr="0046526E">
          <w:rPr>
            <w:color w:val="0563C1"/>
            <w:sz w:val="18"/>
            <w:szCs w:val="18"/>
            <w:u w:val="single"/>
            <w:lang w:val="en-GB" w:eastAsia="en-GB"/>
          </w:rPr>
          <w:t>http://www.ccsa.org.cn:9001/portalsFile/downloadOldFile?type=17&amp;oldFileUrl=M.2012.5/CCSA%20TS%2037.571-</w:t>
        </w:r>
      </w:hyperlink>
      <w:hyperlink r:id="rId3944" w:history="1">
        <w:r w:rsidRPr="0046526E">
          <w:rPr>
            <w:color w:val="0563C1"/>
            <w:sz w:val="18"/>
            <w:szCs w:val="18"/>
            <w:u w:val="single"/>
            <w:lang w:val="en-GB" w:eastAsia="en-GB"/>
          </w:rPr>
          <w:t>3%20V10.8.0.doc</w:t>
        </w:r>
      </w:hyperlink>
    </w:p>
    <w:p w14:paraId="78C8FEBF"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137 571-3</w:t>
      </w:r>
      <w:r w:rsidRPr="009748AF">
        <w:rPr>
          <w:rFonts w:ascii="Arial" w:hAnsi="Arial" w:cs="Arial"/>
          <w:szCs w:val="24"/>
          <w:lang w:eastAsia="en-GB"/>
        </w:rPr>
        <w:tab/>
      </w:r>
      <w:r w:rsidRPr="009748AF">
        <w:rPr>
          <w:color w:val="000000"/>
          <w:sz w:val="18"/>
          <w:szCs w:val="18"/>
          <w:lang w:eastAsia="en-GB"/>
        </w:rPr>
        <w:t>10.8.0</w:t>
      </w:r>
      <w:r w:rsidRPr="009748AF">
        <w:rPr>
          <w:rFonts w:ascii="Arial" w:hAnsi="Arial" w:cs="Arial"/>
          <w:szCs w:val="24"/>
          <w:lang w:eastAsia="en-GB"/>
        </w:rPr>
        <w:tab/>
      </w:r>
      <w:r w:rsidRPr="009748AF">
        <w:rPr>
          <w:color w:val="000000"/>
          <w:sz w:val="18"/>
          <w:szCs w:val="18"/>
          <w:lang w:eastAsia="en-GB"/>
        </w:rPr>
        <w:t>15.01.2016</w:t>
      </w:r>
      <w:r w:rsidRPr="009748AF">
        <w:rPr>
          <w:rFonts w:ascii="Arial" w:hAnsi="Arial" w:cs="Arial"/>
          <w:szCs w:val="24"/>
          <w:lang w:eastAsia="en-GB"/>
        </w:rPr>
        <w:tab/>
      </w:r>
      <w:hyperlink r:id="rId3945" w:history="1">
        <w:r w:rsidRPr="009748AF">
          <w:rPr>
            <w:color w:val="0563C1"/>
            <w:sz w:val="18"/>
            <w:szCs w:val="18"/>
            <w:u w:val="single"/>
            <w:lang w:eastAsia="en-GB"/>
          </w:rPr>
          <w:t>https://www.etsi.org/deliver/etsi_ts/137500_137599/13757103/10.08.00_60/ts_13757103v100800p.pdf</w:t>
        </w:r>
      </w:hyperlink>
    </w:p>
    <w:p w14:paraId="51E1DFD2"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37.571-3-10.8.0 V1.0.0</w:t>
      </w:r>
      <w:r w:rsidRPr="009748AF">
        <w:rPr>
          <w:rFonts w:ascii="Arial" w:hAnsi="Arial" w:cs="Arial"/>
          <w:szCs w:val="24"/>
          <w:lang w:eastAsia="en-GB"/>
        </w:rPr>
        <w:tab/>
      </w:r>
      <w:r w:rsidRPr="009748AF">
        <w:rPr>
          <w:color w:val="000000"/>
          <w:sz w:val="18"/>
          <w:szCs w:val="18"/>
          <w:lang w:eastAsia="en-GB"/>
        </w:rPr>
        <w:t>10.8.0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46" w:history="1">
        <w:r w:rsidRPr="009748AF">
          <w:rPr>
            <w:color w:val="0563C1"/>
            <w:sz w:val="18"/>
            <w:szCs w:val="18"/>
            <w:u w:val="single"/>
            <w:lang w:eastAsia="en-GB"/>
          </w:rPr>
          <w:t>https://members.tsdsi.in/index.php/s/BdoFYCBQm3WmyNR</w:t>
        </w:r>
      </w:hyperlink>
    </w:p>
    <w:p w14:paraId="61546490" w14:textId="77777777" w:rsidR="000B4584" w:rsidRPr="009748AF" w:rsidRDefault="000B4584" w:rsidP="000B4584">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TTAT.3G-37.571-3V10.8.0</w:t>
      </w:r>
      <w:r w:rsidRPr="009748AF">
        <w:rPr>
          <w:rFonts w:ascii="Arial" w:hAnsi="Arial" w:cs="Arial"/>
          <w:szCs w:val="24"/>
          <w:lang w:eastAsia="en-GB"/>
        </w:rPr>
        <w:tab/>
      </w:r>
      <w:r w:rsidRPr="009748AF">
        <w:rPr>
          <w:color w:val="000000"/>
          <w:sz w:val="18"/>
          <w:szCs w:val="18"/>
          <w:lang w:eastAsia="en-GB"/>
        </w:rPr>
        <w:t>10.8.0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47" w:history="1">
        <w:r w:rsidRPr="009748AF">
          <w:rPr>
            <w:color w:val="0563C1"/>
            <w:sz w:val="18"/>
            <w:szCs w:val="18"/>
            <w:u w:val="single"/>
            <w:lang w:eastAsia="en-GB"/>
          </w:rPr>
          <w:t>http://www.tta.or.kr/data/ttasDown.jsp?where=14688&amp;pk_num=TTAT.3G-37.571-3V10.8.0</w:t>
        </w:r>
      </w:hyperlink>
    </w:p>
    <w:p w14:paraId="7DA2CA04"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692CF64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STD-T120-37.571-3</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48" w:history="1">
        <w:r w:rsidRPr="0046526E">
          <w:rPr>
            <w:color w:val="0563C1"/>
            <w:sz w:val="18"/>
            <w:szCs w:val="18"/>
            <w:u w:val="single"/>
            <w:lang w:val="en-GB" w:eastAsia="en-GB"/>
          </w:rPr>
          <w:t>http://www.arib.or.jp/english/html/overview/doc/T120_T23_v2_00/2_T120/ARIB-STD-T120/Rel11/37/A37571-3-b10.pdf</w:t>
        </w:r>
      </w:hyperlink>
    </w:p>
    <w:p w14:paraId="7CF0371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ATIS.3GPP.37.571-3V1110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49" w:history="1">
        <w:r w:rsidRPr="0046526E">
          <w:rPr>
            <w:color w:val="0563C1"/>
            <w:sz w:val="18"/>
            <w:szCs w:val="18"/>
            <w:u w:val="single"/>
            <w:lang w:val="en-GB" w:eastAsia="en-GB"/>
          </w:rPr>
          <w:t>http://www.atis.org/3gpp-documents/Rel99-14/</w:t>
        </w:r>
      </w:hyperlink>
    </w:p>
    <w:p w14:paraId="267E438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CCSA.37.571-3V1110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3950" w:history="1">
        <w:r w:rsidRPr="0046526E">
          <w:rPr>
            <w:color w:val="0563C1"/>
            <w:sz w:val="18"/>
            <w:szCs w:val="18"/>
            <w:u w:val="single"/>
            <w:lang w:val="en-GB" w:eastAsia="en-GB"/>
          </w:rPr>
          <w:t>http://www.ccsa.org.cn:9001/portalsFile/downloadOldFile?type=17&amp;oldFileUrl=M.2012.5/CCSA%20TS%2037.571-</w:t>
        </w:r>
      </w:hyperlink>
      <w:hyperlink r:id="rId3951" w:history="1">
        <w:r w:rsidRPr="0046526E">
          <w:rPr>
            <w:color w:val="0563C1"/>
            <w:sz w:val="18"/>
            <w:szCs w:val="18"/>
            <w:u w:val="single"/>
            <w:lang w:val="en-GB" w:eastAsia="en-GB"/>
          </w:rPr>
          <w:t>3%20V11.1.0.doc</w:t>
        </w:r>
      </w:hyperlink>
    </w:p>
    <w:p w14:paraId="54F1415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137 571-3</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15.01.2016</w:t>
      </w:r>
      <w:r w:rsidRPr="009748AF">
        <w:rPr>
          <w:rFonts w:ascii="Arial" w:hAnsi="Arial" w:cs="Arial"/>
          <w:szCs w:val="24"/>
          <w:lang w:eastAsia="en-GB"/>
        </w:rPr>
        <w:tab/>
      </w:r>
      <w:hyperlink r:id="rId3952" w:history="1">
        <w:r w:rsidRPr="009748AF">
          <w:rPr>
            <w:color w:val="0563C1"/>
            <w:sz w:val="18"/>
            <w:szCs w:val="18"/>
            <w:u w:val="single"/>
            <w:lang w:eastAsia="en-GB"/>
          </w:rPr>
          <w:t>https://www.etsi.org/deliver/etsi_ts/137500_137599/13757103/11.01.00_60/ts_13757103v110100p.pdf</w:t>
        </w:r>
      </w:hyperlink>
    </w:p>
    <w:p w14:paraId="4663D83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37.571-3-11.1.0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53" w:history="1">
        <w:r w:rsidRPr="009748AF">
          <w:rPr>
            <w:color w:val="0563C1"/>
            <w:sz w:val="18"/>
            <w:szCs w:val="18"/>
            <w:u w:val="single"/>
            <w:lang w:eastAsia="en-GB"/>
          </w:rPr>
          <w:t>https://members.tsdsi.in/index.php/s/L3nHCnJqaJg92cQ</w:t>
        </w:r>
      </w:hyperlink>
    </w:p>
    <w:p w14:paraId="7F6B296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TTAT.3G-37.571-3V11.1.0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54" w:history="1">
        <w:r w:rsidRPr="009748AF">
          <w:rPr>
            <w:color w:val="0563C1"/>
            <w:sz w:val="18"/>
            <w:szCs w:val="18"/>
            <w:u w:val="single"/>
            <w:lang w:eastAsia="en-GB"/>
          </w:rPr>
          <w:t>http://www.tta.or.kr/data/ttasDown.jsp?where=14688&amp;pk_num=TTAT.3G-37.571-3V11.1.0</w:t>
        </w:r>
      </w:hyperlink>
    </w:p>
    <w:p w14:paraId="4D20F3D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0437769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STD-T120-37.571-3</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55" w:history="1">
        <w:r w:rsidRPr="0046526E">
          <w:rPr>
            <w:color w:val="0563C1"/>
            <w:sz w:val="18"/>
            <w:szCs w:val="18"/>
            <w:u w:val="single"/>
            <w:lang w:val="en-GB" w:eastAsia="en-GB"/>
          </w:rPr>
          <w:t>http://www.arib.or.jp/english/html/overview/doc/T120_T23_v2_00/2_T120/ARIB-STD-T120/Rel12/37/A37571-3-c90.pdf</w:t>
        </w:r>
      </w:hyperlink>
    </w:p>
    <w:p w14:paraId="5ECE5A5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ATIS.3GPP.37.571-3V1290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56" w:history="1">
        <w:r w:rsidRPr="0046526E">
          <w:rPr>
            <w:color w:val="0563C1"/>
            <w:sz w:val="18"/>
            <w:szCs w:val="18"/>
            <w:u w:val="single"/>
            <w:lang w:val="en-GB" w:eastAsia="en-GB"/>
          </w:rPr>
          <w:t>http://www.atis.org/3gpp-documents/Rel99-14/</w:t>
        </w:r>
      </w:hyperlink>
    </w:p>
    <w:p w14:paraId="2D6DD996"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CCSA.37.571-3V1290</w:t>
      </w:r>
      <w:r w:rsidRPr="0046526E">
        <w:rPr>
          <w:rFonts w:ascii="Arial" w:hAnsi="Arial" w:cs="Arial"/>
          <w:szCs w:val="24"/>
          <w:lang w:val="en-GB" w:eastAsia="en-GB"/>
        </w:rPr>
        <w:tab/>
      </w:r>
      <w:r w:rsidRPr="0046526E">
        <w:rPr>
          <w:color w:val="000000"/>
          <w:sz w:val="18"/>
          <w:szCs w:val="18"/>
          <w:lang w:val="en-GB" w:eastAsia="en-GB"/>
        </w:rPr>
        <w:t>12.9.0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3957" w:history="1">
        <w:r w:rsidRPr="0046526E">
          <w:rPr>
            <w:color w:val="0563C1"/>
            <w:sz w:val="18"/>
            <w:szCs w:val="18"/>
            <w:u w:val="single"/>
            <w:lang w:val="en-GB" w:eastAsia="en-GB"/>
          </w:rPr>
          <w:t>http://www.ccsa.org.cn:9001/portalsFile/downloadOldFile?type=17&amp;oldFileUrl=M.2012.5/CCSA%20TS%2037.571-</w:t>
        </w:r>
      </w:hyperlink>
      <w:hyperlink r:id="rId3958" w:history="1">
        <w:r w:rsidRPr="0046526E">
          <w:rPr>
            <w:color w:val="0563C1"/>
            <w:sz w:val="18"/>
            <w:szCs w:val="18"/>
            <w:u w:val="single"/>
            <w:lang w:val="en-GB" w:eastAsia="en-GB"/>
          </w:rPr>
          <w:t>3%20V12.9.0.doc</w:t>
        </w:r>
      </w:hyperlink>
    </w:p>
    <w:p w14:paraId="6A41189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137 571-3</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10.04.2017</w:t>
      </w:r>
      <w:r w:rsidRPr="009748AF">
        <w:rPr>
          <w:rFonts w:ascii="Arial" w:hAnsi="Arial" w:cs="Arial"/>
          <w:szCs w:val="24"/>
          <w:lang w:eastAsia="en-GB"/>
        </w:rPr>
        <w:tab/>
      </w:r>
      <w:hyperlink r:id="rId3959" w:history="1">
        <w:r w:rsidRPr="009748AF">
          <w:rPr>
            <w:color w:val="0563C1"/>
            <w:sz w:val="18"/>
            <w:szCs w:val="18"/>
            <w:u w:val="single"/>
            <w:lang w:eastAsia="en-GB"/>
          </w:rPr>
          <w:t>https://www.etsi.org/deliver/etsi_ts/137500_137599/13757103/12.09.00_60/ts_13757103v120900p.pdf</w:t>
        </w:r>
      </w:hyperlink>
    </w:p>
    <w:p w14:paraId="5E5A706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37.571-3-12.9.0 V1.0.0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60" w:history="1">
        <w:r w:rsidRPr="009748AF">
          <w:rPr>
            <w:color w:val="0563C1"/>
            <w:sz w:val="18"/>
            <w:szCs w:val="18"/>
            <w:u w:val="single"/>
            <w:lang w:eastAsia="en-GB"/>
          </w:rPr>
          <w:t>https://members.tsdsi.in/index.php/s/GFMwWLCBGpRWQCM</w:t>
        </w:r>
      </w:hyperlink>
    </w:p>
    <w:p w14:paraId="4E9683F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TTAT.3G-37.571-3V12.9.0</w:t>
      </w:r>
      <w:r w:rsidRPr="009748AF">
        <w:rPr>
          <w:rFonts w:ascii="Arial" w:hAnsi="Arial" w:cs="Arial"/>
          <w:szCs w:val="24"/>
          <w:lang w:eastAsia="en-GB"/>
        </w:rPr>
        <w:tab/>
      </w:r>
      <w:r w:rsidRPr="009748AF">
        <w:rPr>
          <w:color w:val="000000"/>
          <w:sz w:val="18"/>
          <w:szCs w:val="18"/>
          <w:lang w:eastAsia="en-GB"/>
        </w:rPr>
        <w:t>12.9.0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61" w:history="1">
        <w:r w:rsidRPr="009748AF">
          <w:rPr>
            <w:color w:val="0563C1"/>
            <w:sz w:val="18"/>
            <w:szCs w:val="18"/>
            <w:u w:val="single"/>
            <w:lang w:eastAsia="en-GB"/>
          </w:rPr>
          <w:t>http://www.tta.or.kr/data/ttasDown.jsp?where=14688&amp;pk_num=TTAT.3G-37.571-3V12.9.0</w:t>
        </w:r>
      </w:hyperlink>
    </w:p>
    <w:p w14:paraId="7F52950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1E2CA4C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STD-T120-37.571-3</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62" w:history="1">
        <w:r w:rsidRPr="0046526E">
          <w:rPr>
            <w:color w:val="0563C1"/>
            <w:sz w:val="18"/>
            <w:szCs w:val="18"/>
            <w:u w:val="single"/>
            <w:lang w:val="en-GB" w:eastAsia="en-GB"/>
          </w:rPr>
          <w:t>http://www.arib.or.jp/english/html/overview/doc/T120_T23_v2_00/2_T120/ARIB-STD-T120/Rel13/37/A37571-3-d30.pdf</w:t>
        </w:r>
      </w:hyperlink>
    </w:p>
    <w:p w14:paraId="31BB5C9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ATIS.3GPP.37.571-3V1330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63" w:history="1">
        <w:r w:rsidRPr="0046526E">
          <w:rPr>
            <w:color w:val="0563C1"/>
            <w:sz w:val="18"/>
            <w:szCs w:val="18"/>
            <w:u w:val="single"/>
            <w:lang w:val="en-GB" w:eastAsia="en-GB"/>
          </w:rPr>
          <w:t>http://www.atis.org/3gpp-documents/Rel99-14/</w:t>
        </w:r>
      </w:hyperlink>
    </w:p>
    <w:p w14:paraId="7BDABF1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18"/>
          <w:szCs w:val="18"/>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CCSA.37.571-3V1330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3964" w:history="1">
        <w:r w:rsidRPr="0046526E">
          <w:rPr>
            <w:color w:val="0563C1"/>
            <w:sz w:val="18"/>
            <w:szCs w:val="18"/>
            <w:u w:val="single"/>
            <w:lang w:val="en-GB" w:eastAsia="en-GB"/>
          </w:rPr>
          <w:t>http://www.ccsa.org.cn:9001/portalsFile/downloadOldFile?type=17&amp;oldFileUrl=M.2012.5/CCSA%20TS%2037.571-</w:t>
        </w:r>
      </w:hyperlink>
      <w:hyperlink r:id="rId3965" w:history="1">
        <w:r w:rsidRPr="0046526E">
          <w:rPr>
            <w:color w:val="0563C1"/>
            <w:sz w:val="18"/>
            <w:szCs w:val="18"/>
            <w:u w:val="single"/>
            <w:lang w:val="en-GB" w:eastAsia="en-GB"/>
          </w:rPr>
          <w:t>3%20V13.3.0.doc</w:t>
        </w:r>
      </w:hyperlink>
    </w:p>
    <w:p w14:paraId="11E22A8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137 571-3</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11.10.2017</w:t>
      </w:r>
      <w:r w:rsidRPr="009748AF">
        <w:rPr>
          <w:rFonts w:ascii="Arial" w:hAnsi="Arial" w:cs="Arial"/>
          <w:szCs w:val="24"/>
          <w:lang w:eastAsia="en-GB"/>
        </w:rPr>
        <w:tab/>
      </w:r>
      <w:hyperlink r:id="rId3966" w:history="1">
        <w:r w:rsidRPr="009748AF">
          <w:rPr>
            <w:color w:val="0563C1"/>
            <w:sz w:val="18"/>
            <w:szCs w:val="18"/>
            <w:u w:val="single"/>
            <w:lang w:eastAsia="en-GB"/>
          </w:rPr>
          <w:t>https://www.etsi.org/deliver/etsi_ts/137500_137599/13757103/13.03.00_60/ts_13757103v130300p.pdf</w:t>
        </w:r>
      </w:hyperlink>
    </w:p>
    <w:p w14:paraId="2C864E0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37.571-3-13.3.0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67" w:history="1">
        <w:r w:rsidRPr="009748AF">
          <w:rPr>
            <w:color w:val="0563C1"/>
            <w:sz w:val="18"/>
            <w:szCs w:val="18"/>
            <w:u w:val="single"/>
            <w:lang w:eastAsia="en-GB"/>
          </w:rPr>
          <w:t>https://members.tsdsi.in/index.php/s/JPFYBWgra7wKpYM</w:t>
        </w:r>
      </w:hyperlink>
    </w:p>
    <w:p w14:paraId="376CBD0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TTAT.3G-37.571-3V13.3.0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68" w:history="1">
        <w:r w:rsidRPr="009748AF">
          <w:rPr>
            <w:color w:val="0563C1"/>
            <w:sz w:val="18"/>
            <w:szCs w:val="18"/>
            <w:u w:val="single"/>
            <w:lang w:eastAsia="en-GB"/>
          </w:rPr>
          <w:t>http://www.tta.or.kr/data/ttasDown.jsp?where=14688&amp;pk_num=TTAT.3G-37.571-3V13.3.0</w:t>
        </w:r>
      </w:hyperlink>
    </w:p>
    <w:p w14:paraId="619CCF38"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57C6861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STD-T120-37.571-3</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69" w:history="1">
        <w:r w:rsidRPr="0046526E">
          <w:rPr>
            <w:color w:val="0563C1"/>
            <w:sz w:val="18"/>
            <w:szCs w:val="18"/>
            <w:u w:val="single"/>
            <w:lang w:val="en-GB" w:eastAsia="en-GB"/>
          </w:rPr>
          <w:t>http://www.arib.or.jp/english/html/overview/doc/T120_T23_v2_00/2_T120/ARIB-STD-T120/Rel14/37/A37571-3-e40.pdf</w:t>
        </w:r>
      </w:hyperlink>
    </w:p>
    <w:p w14:paraId="7612E5A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ATIS.3GPP.37.571-3V1440</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70" w:history="1">
        <w:r w:rsidRPr="0046526E">
          <w:rPr>
            <w:color w:val="0563C1"/>
            <w:sz w:val="18"/>
            <w:szCs w:val="18"/>
            <w:u w:val="single"/>
            <w:lang w:val="en-GB" w:eastAsia="en-GB"/>
          </w:rPr>
          <w:t>http://www.atis.org/3gpp-documents/Rel99-14/</w:t>
        </w:r>
      </w:hyperlink>
    </w:p>
    <w:p w14:paraId="4E01854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CCSA.37.571-3V1440</w:t>
      </w:r>
      <w:r w:rsidRPr="0046526E">
        <w:rPr>
          <w:rFonts w:ascii="Arial" w:hAnsi="Arial" w:cs="Arial"/>
          <w:szCs w:val="24"/>
          <w:lang w:val="en-GB" w:eastAsia="en-GB"/>
        </w:rPr>
        <w:tab/>
      </w:r>
      <w:r w:rsidRPr="0046526E">
        <w:rPr>
          <w:color w:val="000000"/>
          <w:sz w:val="18"/>
          <w:szCs w:val="18"/>
          <w:lang w:val="en-GB" w:eastAsia="en-GB"/>
        </w:rPr>
        <w:t>14.4.0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3971" w:history="1">
        <w:r w:rsidRPr="0046526E">
          <w:rPr>
            <w:color w:val="0563C1"/>
            <w:sz w:val="18"/>
            <w:szCs w:val="18"/>
            <w:u w:val="single"/>
            <w:lang w:val="en-GB" w:eastAsia="en-GB"/>
          </w:rPr>
          <w:t>http://www.ccsa.org.cn:9001/portalsFile/downloadOldFile?type=17&amp;oldFileUrl=M.2012.5/CCSA%20TS%2037.571-</w:t>
        </w:r>
      </w:hyperlink>
      <w:hyperlink r:id="rId3972" w:history="1">
        <w:r w:rsidRPr="0046526E">
          <w:rPr>
            <w:color w:val="0563C1"/>
            <w:sz w:val="18"/>
            <w:szCs w:val="18"/>
            <w:u w:val="single"/>
            <w:lang w:val="en-GB" w:eastAsia="en-GB"/>
          </w:rPr>
          <w:t>3%20V14.4.0.doc</w:t>
        </w:r>
      </w:hyperlink>
    </w:p>
    <w:p w14:paraId="2B629217"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137 571-3</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10.04.2018</w:t>
      </w:r>
      <w:r w:rsidRPr="009748AF">
        <w:rPr>
          <w:rFonts w:ascii="Arial" w:hAnsi="Arial" w:cs="Arial"/>
          <w:szCs w:val="24"/>
          <w:lang w:eastAsia="en-GB"/>
        </w:rPr>
        <w:tab/>
      </w:r>
      <w:hyperlink r:id="rId3973" w:history="1">
        <w:r w:rsidRPr="009748AF">
          <w:rPr>
            <w:color w:val="0563C1"/>
            <w:sz w:val="18"/>
            <w:szCs w:val="18"/>
            <w:u w:val="single"/>
            <w:lang w:eastAsia="en-GB"/>
          </w:rPr>
          <w:t>https://www.etsi.org/deliver/etsi_ts/137500_137599/13757103/14.04.00_60/ts_13757103v140400p.pdf</w:t>
        </w:r>
      </w:hyperlink>
    </w:p>
    <w:p w14:paraId="7F8B570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37.571-3-14.4.0 V1.1.0</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74" w:history="1">
        <w:r w:rsidRPr="009748AF">
          <w:rPr>
            <w:color w:val="0563C1"/>
            <w:sz w:val="18"/>
            <w:szCs w:val="18"/>
            <w:u w:val="single"/>
            <w:lang w:eastAsia="en-GB"/>
          </w:rPr>
          <w:t>https://members.tsdsi.in/index.php/s/4L39X7WwtaqZ5GY</w:t>
        </w:r>
      </w:hyperlink>
    </w:p>
    <w:p w14:paraId="1F962C6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TTAT.3G-37.571-3V14.4.0</w:t>
      </w:r>
      <w:r w:rsidRPr="009748AF">
        <w:rPr>
          <w:rFonts w:ascii="Arial" w:hAnsi="Arial" w:cs="Arial"/>
          <w:szCs w:val="24"/>
          <w:lang w:eastAsia="en-GB"/>
        </w:rPr>
        <w:tab/>
      </w:r>
      <w:r w:rsidRPr="009748AF">
        <w:rPr>
          <w:color w:val="000000"/>
          <w:sz w:val="18"/>
          <w:szCs w:val="18"/>
          <w:lang w:eastAsia="en-GB"/>
        </w:rPr>
        <w:t>14.4.0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75" w:history="1">
        <w:r w:rsidRPr="009748AF">
          <w:rPr>
            <w:color w:val="0563C1"/>
            <w:sz w:val="18"/>
            <w:szCs w:val="18"/>
            <w:u w:val="single"/>
            <w:lang w:eastAsia="en-GB"/>
          </w:rPr>
          <w:t>http://www.tta.or.kr/data/ttasDown.jsp?where=14688&amp;pk_num=TTAT.3G-37.571-3V14.4.0</w:t>
        </w:r>
      </w:hyperlink>
    </w:p>
    <w:p w14:paraId="5F32B10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36BD4CA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STD-T120-37.571-3</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76" w:history="1">
        <w:r w:rsidRPr="0046526E">
          <w:rPr>
            <w:color w:val="0563C1"/>
            <w:sz w:val="18"/>
            <w:szCs w:val="18"/>
            <w:u w:val="single"/>
            <w:lang w:val="en-GB" w:eastAsia="en-GB"/>
          </w:rPr>
          <w:t>http://www.arib.or.jp/english/html/overview/doc/T120_T23_v2_00/2_T120/ARIB-STD-T120/Rel15/37/A37571-3-f60.pdf</w:t>
        </w:r>
      </w:hyperlink>
    </w:p>
    <w:p w14:paraId="1733767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ATIS.3GPP.37.571-3V1560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77" w:history="1">
        <w:r w:rsidRPr="0046526E">
          <w:rPr>
            <w:color w:val="0563C1"/>
            <w:sz w:val="18"/>
            <w:szCs w:val="18"/>
            <w:u w:val="single"/>
            <w:lang w:val="en-GB" w:eastAsia="en-GB"/>
          </w:rPr>
          <w:t>http://www.atis.org/3gpp-documents/Rel15</w:t>
        </w:r>
      </w:hyperlink>
    </w:p>
    <w:p w14:paraId="2C54A97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CCSA.37.571-3V1560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3978" w:history="1">
        <w:r w:rsidRPr="0046526E">
          <w:rPr>
            <w:color w:val="0563C1"/>
            <w:sz w:val="18"/>
            <w:szCs w:val="18"/>
            <w:u w:val="single"/>
            <w:lang w:val="en-GB" w:eastAsia="en-GB"/>
          </w:rPr>
          <w:t>http://www.ccsa.org.cn:9001/portalsFile/downloadOldFile?type=17&amp;oldFileUrl=M.2012.5/CCSA%20TS%2037.571-</w:t>
        </w:r>
      </w:hyperlink>
      <w:hyperlink r:id="rId3979" w:history="1">
        <w:r w:rsidRPr="0046526E">
          <w:rPr>
            <w:color w:val="0563C1"/>
            <w:sz w:val="18"/>
            <w:szCs w:val="18"/>
            <w:u w:val="single"/>
            <w:lang w:val="en-GB" w:eastAsia="en-GB"/>
          </w:rPr>
          <w:t>3%20V15.6.0.doc</w:t>
        </w:r>
      </w:hyperlink>
    </w:p>
    <w:p w14:paraId="46F62C32"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137 571-3</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03.04.2020</w:t>
      </w:r>
      <w:r w:rsidRPr="009748AF">
        <w:rPr>
          <w:rFonts w:ascii="Arial" w:hAnsi="Arial" w:cs="Arial"/>
          <w:szCs w:val="24"/>
          <w:lang w:eastAsia="en-GB"/>
        </w:rPr>
        <w:tab/>
      </w:r>
      <w:hyperlink r:id="rId3980" w:history="1">
        <w:r w:rsidRPr="009748AF">
          <w:rPr>
            <w:color w:val="0563C1"/>
            <w:sz w:val="18"/>
            <w:szCs w:val="18"/>
            <w:u w:val="single"/>
            <w:lang w:eastAsia="en-GB"/>
          </w:rPr>
          <w:t>https://www.etsi.org/deliver/etsi_ts/137500_137599/13757103/15.06.00_60/ts_13757103v150600p.pdf</w:t>
        </w:r>
      </w:hyperlink>
    </w:p>
    <w:p w14:paraId="6D0A5E9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37.571-3-15.6.0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81" w:history="1">
        <w:r w:rsidRPr="009748AF">
          <w:rPr>
            <w:color w:val="0563C1"/>
            <w:sz w:val="18"/>
            <w:szCs w:val="18"/>
            <w:u w:val="single"/>
            <w:lang w:eastAsia="en-GB"/>
          </w:rPr>
          <w:t>https://members.tsdsi.in/index.php/s/Wy9YEkjZkrrrmss</w:t>
        </w:r>
      </w:hyperlink>
    </w:p>
    <w:p w14:paraId="41DAC9C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TTAT.3G-37.571-3V15.6.0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982" w:history="1">
        <w:r w:rsidRPr="009748AF">
          <w:rPr>
            <w:color w:val="0563C1"/>
            <w:sz w:val="18"/>
            <w:szCs w:val="18"/>
            <w:u w:val="single"/>
            <w:lang w:eastAsia="en-GB"/>
          </w:rPr>
          <w:t>http://www.tta.or.kr/data/ttasDown.jsp?where=14688&amp;pk_num=TTAT.3G-37.571-3V15.6.0</w:t>
        </w:r>
      </w:hyperlink>
    </w:p>
    <w:p w14:paraId="017C9152" w14:textId="77777777" w:rsidR="000B4584" w:rsidRPr="0046526E" w:rsidRDefault="000B4584" w:rsidP="000B4584">
      <w:pPr>
        <w:keepNext/>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22DFB41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STD-T120-37.571-3</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83" w:history="1">
        <w:r w:rsidRPr="0046526E">
          <w:rPr>
            <w:color w:val="0563C1"/>
            <w:sz w:val="18"/>
            <w:szCs w:val="18"/>
            <w:u w:val="single"/>
            <w:lang w:val="en-GB" w:eastAsia="en-GB"/>
          </w:rPr>
          <w:t>http://www.arib.or.jp/english/html/overview/doc/T120_T23_v2_00/2_T120/ARIB-STD-T120/Rel16/37/A37571-3-g50.pdf</w:t>
        </w:r>
      </w:hyperlink>
    </w:p>
    <w:p w14:paraId="7B0C536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ATIS.3GPP.37.571-3V1650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84" w:history="1">
        <w:r w:rsidRPr="0046526E">
          <w:rPr>
            <w:color w:val="0563C1"/>
            <w:sz w:val="18"/>
            <w:szCs w:val="18"/>
            <w:u w:val="single"/>
            <w:lang w:val="en-GB" w:eastAsia="en-GB"/>
          </w:rPr>
          <w:t>http://www.atis.org/3gpp-documents/Rel16</w:t>
        </w:r>
      </w:hyperlink>
    </w:p>
    <w:p w14:paraId="22E9AB7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CCSA.37.571-3V1650</w:t>
      </w:r>
      <w:r w:rsidRPr="0046526E">
        <w:rPr>
          <w:rFonts w:ascii="Arial" w:hAnsi="Arial" w:cs="Arial"/>
          <w:szCs w:val="24"/>
          <w:lang w:val="en-GB" w:eastAsia="en-GB"/>
        </w:rPr>
        <w:tab/>
      </w:r>
      <w:r w:rsidRPr="0046526E">
        <w:rPr>
          <w:color w:val="000000"/>
          <w:sz w:val="18"/>
          <w:szCs w:val="18"/>
          <w:lang w:val="en-GB" w:eastAsia="en-GB"/>
        </w:rPr>
        <w:t>16.5.0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3985" w:history="1">
        <w:r w:rsidRPr="0046526E">
          <w:rPr>
            <w:color w:val="0563C1"/>
            <w:sz w:val="18"/>
            <w:szCs w:val="18"/>
            <w:u w:val="single"/>
            <w:lang w:val="en-GB" w:eastAsia="en-GB"/>
          </w:rPr>
          <w:t>http://www.ccsa.org.cn:9001/portalsFile/downloadOldFile?type=17&amp;oldFileUrl=M.2012.5/CCSA%20TS%2037.571-</w:t>
        </w:r>
      </w:hyperlink>
      <w:hyperlink r:id="rId3986" w:history="1">
        <w:r w:rsidRPr="0046526E">
          <w:rPr>
            <w:color w:val="0563C1"/>
            <w:sz w:val="18"/>
            <w:szCs w:val="18"/>
            <w:u w:val="single"/>
            <w:lang w:val="en-GB" w:eastAsia="en-GB"/>
          </w:rPr>
          <w:t>3%20V16.5.0.doc</w:t>
        </w:r>
      </w:hyperlink>
    </w:p>
    <w:p w14:paraId="7962F5A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137 571-3</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24.07.2020</w:t>
      </w:r>
      <w:r w:rsidRPr="009748AF">
        <w:rPr>
          <w:rFonts w:ascii="Arial" w:hAnsi="Arial" w:cs="Arial"/>
          <w:szCs w:val="24"/>
          <w:lang w:eastAsia="en-GB"/>
        </w:rPr>
        <w:tab/>
      </w:r>
      <w:hyperlink r:id="rId3987" w:history="1">
        <w:r w:rsidRPr="009748AF">
          <w:rPr>
            <w:color w:val="0563C1"/>
            <w:sz w:val="18"/>
            <w:szCs w:val="18"/>
            <w:u w:val="single"/>
            <w:lang w:eastAsia="en-GB"/>
          </w:rPr>
          <w:t>https://www.etsi.org/deliver/etsi_ts/137500_137599/13757103/16.05.00_60/ts_13757103v160500p.pdf</w:t>
        </w:r>
      </w:hyperlink>
    </w:p>
    <w:p w14:paraId="6477CFB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37.571-3-16.5.0 V1.0.0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3988" w:history="1">
        <w:r w:rsidRPr="009748AF">
          <w:rPr>
            <w:color w:val="0563C1"/>
            <w:sz w:val="18"/>
            <w:szCs w:val="18"/>
            <w:u w:val="single"/>
            <w:lang w:eastAsia="en-GB"/>
          </w:rPr>
          <w:t>https://members.tsdsi.in/index.php/s/ZXz3RgWP6BW6L3M</w:t>
        </w:r>
      </w:hyperlink>
    </w:p>
    <w:p w14:paraId="63680EE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TTAT.3G-37.571-3V16.5.0</w:t>
      </w:r>
      <w:r w:rsidRPr="009748AF">
        <w:rPr>
          <w:rFonts w:ascii="Arial" w:hAnsi="Arial" w:cs="Arial"/>
          <w:szCs w:val="24"/>
          <w:lang w:eastAsia="en-GB"/>
        </w:rPr>
        <w:tab/>
      </w:r>
      <w:r w:rsidRPr="009748AF">
        <w:rPr>
          <w:color w:val="000000"/>
          <w:sz w:val="18"/>
          <w:szCs w:val="18"/>
          <w:lang w:eastAsia="en-GB"/>
        </w:rPr>
        <w:t>16.5.0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3989" w:history="1">
        <w:r w:rsidRPr="009748AF">
          <w:rPr>
            <w:color w:val="0563C1"/>
            <w:sz w:val="18"/>
            <w:szCs w:val="18"/>
            <w:u w:val="single"/>
            <w:lang w:eastAsia="en-GB"/>
          </w:rPr>
          <w:t>http://www.tta.or.kr/data/ttasDown.jsp?where=14688&amp;pk_num=TTAT.3G-37.571-3V16.5.0</w:t>
        </w:r>
      </w:hyperlink>
    </w:p>
    <w:p w14:paraId="2A11481B" w14:textId="77777777" w:rsidR="000B4584" w:rsidRPr="0046526E" w:rsidRDefault="000B4584" w:rsidP="000B4584">
      <w:pPr>
        <w:pStyle w:val="Heading4"/>
        <w:rPr>
          <w:rFonts w:eastAsia="MS Mincho"/>
          <w:lang w:val="en-GB"/>
        </w:rPr>
      </w:pPr>
      <w:r w:rsidRPr="0046526E">
        <w:rPr>
          <w:rFonts w:eastAsia="MS Mincho"/>
          <w:lang w:val="en-GB"/>
        </w:rPr>
        <w:t>2.1.6.20</w:t>
      </w:r>
      <w:r w:rsidRPr="0046526E">
        <w:rPr>
          <w:rFonts w:eastAsia="MS Mincho"/>
          <w:lang w:val="en-GB"/>
        </w:rPr>
        <w:tab/>
        <w:t>TS 37.571-4</w:t>
      </w:r>
    </w:p>
    <w:p w14:paraId="7407FB83" w14:textId="77777777" w:rsidR="000B4584" w:rsidRPr="0046526E" w:rsidRDefault="000B4584" w:rsidP="000B4584">
      <w:pPr>
        <w:pStyle w:val="Headingb"/>
        <w:spacing w:before="80"/>
        <w:rPr>
          <w:rFonts w:eastAsia="MS Mincho"/>
          <w:lang w:val="en-GB"/>
        </w:rPr>
      </w:pPr>
      <w:r w:rsidRPr="0046526E">
        <w:rPr>
          <w:rFonts w:eastAsia="MS Mincho"/>
          <w:lang w:val="en-GB"/>
        </w:rPr>
        <w:t xml:space="preserve">Universal Terrestrial Radio Access (UTRA) and Evolved UTRA (E-UTRA) and Evolved Packet Core (EPC); User Equipment (UE) conformance specification for UE positioning; Part 4: Test suites </w:t>
      </w:r>
    </w:p>
    <w:p w14:paraId="7148CA45" w14:textId="77777777" w:rsidR="000B4584" w:rsidRPr="0046526E" w:rsidRDefault="000B4584" w:rsidP="000B4584">
      <w:pPr>
        <w:spacing w:before="80"/>
        <w:rPr>
          <w:rFonts w:eastAsia="MS Mincho"/>
          <w:lang w:val="en-GB"/>
        </w:rPr>
      </w:pPr>
      <w:r w:rsidRPr="0046526E">
        <w:rPr>
          <w:rFonts w:eastAsia="MS Mincho"/>
          <w:lang w:val="en-GB"/>
        </w:rPr>
        <w:t>This document specifies the protocol and signalling conformance testing in TTCN for the UE:</w:t>
      </w:r>
    </w:p>
    <w:p w14:paraId="1084B8AC" w14:textId="77777777" w:rsidR="000B4584" w:rsidRPr="0046526E" w:rsidRDefault="000B4584" w:rsidP="000B4584">
      <w:pPr>
        <w:pStyle w:val="enumlev1"/>
        <w:rPr>
          <w:lang w:val="en-GB"/>
        </w:rPr>
      </w:pPr>
      <w:r w:rsidRPr="0046526E">
        <w:rPr>
          <w:lang w:val="en-GB"/>
        </w:rPr>
        <w:t>–</w:t>
      </w:r>
      <w:r w:rsidRPr="0046526E">
        <w:rPr>
          <w:lang w:val="en-GB"/>
        </w:rPr>
        <w:tab/>
        <w:t>A-GPS at the UTRA Uu interface;</w:t>
      </w:r>
    </w:p>
    <w:p w14:paraId="4EAD5ED9" w14:textId="77777777" w:rsidR="000B4584" w:rsidRPr="0046526E" w:rsidRDefault="000B4584" w:rsidP="000B4584">
      <w:pPr>
        <w:pStyle w:val="enumlev1"/>
        <w:rPr>
          <w:lang w:val="en-GB"/>
        </w:rPr>
      </w:pPr>
      <w:r w:rsidRPr="0046526E">
        <w:rPr>
          <w:lang w:val="en-GB"/>
        </w:rPr>
        <w:t>–</w:t>
      </w:r>
      <w:r w:rsidRPr="0046526E">
        <w:rPr>
          <w:lang w:val="en-GB"/>
        </w:rPr>
        <w:tab/>
        <w:t>LTE positioning at the LTE-Uu interface;</w:t>
      </w:r>
    </w:p>
    <w:p w14:paraId="6C1C85CB" w14:textId="77777777" w:rsidR="000B4584" w:rsidRPr="0046526E" w:rsidRDefault="000B4584" w:rsidP="000B4584">
      <w:pPr>
        <w:pStyle w:val="enumlev1"/>
        <w:rPr>
          <w:lang w:val="en-GB"/>
        </w:rPr>
      </w:pPr>
      <w:r w:rsidRPr="0046526E">
        <w:rPr>
          <w:lang w:val="en-GB"/>
        </w:rPr>
        <w:t>–</w:t>
      </w:r>
      <w:r w:rsidRPr="0046526E">
        <w:rPr>
          <w:lang w:val="en-GB"/>
        </w:rPr>
        <w:tab/>
        <w:t>A-GNSS at the UTRA Uu interface.</w:t>
      </w:r>
    </w:p>
    <w:p w14:paraId="1D45AA38" w14:textId="77777777" w:rsidR="000B4584" w:rsidRPr="0046526E" w:rsidRDefault="000B4584" w:rsidP="000B4584">
      <w:pPr>
        <w:spacing w:before="80"/>
        <w:rPr>
          <w:rFonts w:eastAsia="MS Mincho"/>
          <w:lang w:val="en-GB"/>
        </w:rPr>
      </w:pPr>
      <w:r w:rsidRPr="0046526E">
        <w:rPr>
          <w:rFonts w:eastAsia="MS Mincho"/>
          <w:lang w:val="en-GB"/>
        </w:rPr>
        <w:t>The following TTCN test specification and design considerations can be found in this document:</w:t>
      </w:r>
    </w:p>
    <w:p w14:paraId="149FE85C" w14:textId="77777777" w:rsidR="000B4584" w:rsidRPr="0046526E" w:rsidRDefault="000B4584" w:rsidP="000B4584">
      <w:pPr>
        <w:pStyle w:val="enumlev1"/>
        <w:rPr>
          <w:lang w:val="en-GB"/>
        </w:rPr>
      </w:pPr>
      <w:r w:rsidRPr="0046526E">
        <w:rPr>
          <w:lang w:val="en-GB"/>
        </w:rPr>
        <w:t>–</w:t>
      </w:r>
      <w:r w:rsidRPr="0046526E">
        <w:rPr>
          <w:lang w:val="en-GB"/>
        </w:rPr>
        <w:tab/>
        <w:t>Test system architecture;</w:t>
      </w:r>
    </w:p>
    <w:p w14:paraId="55A1C5DF" w14:textId="77777777" w:rsidR="000B4584" w:rsidRPr="0046526E" w:rsidRDefault="000B4584" w:rsidP="000B4584">
      <w:pPr>
        <w:pStyle w:val="enumlev1"/>
        <w:rPr>
          <w:lang w:val="en-GB"/>
        </w:rPr>
      </w:pPr>
      <w:r w:rsidRPr="0046526E">
        <w:rPr>
          <w:lang w:val="en-GB"/>
        </w:rPr>
        <w:t>–</w:t>
      </w:r>
      <w:r w:rsidRPr="0046526E">
        <w:rPr>
          <w:lang w:val="en-GB"/>
        </w:rPr>
        <w:tab/>
        <w:t>Test models and ASP definitions;</w:t>
      </w:r>
    </w:p>
    <w:p w14:paraId="3A30DB8C" w14:textId="77777777" w:rsidR="000B4584" w:rsidRPr="0046526E" w:rsidRDefault="000B4584" w:rsidP="000B4584">
      <w:pPr>
        <w:pStyle w:val="enumlev1"/>
        <w:rPr>
          <w:lang w:val="en-GB"/>
        </w:rPr>
      </w:pPr>
      <w:r w:rsidRPr="0046526E">
        <w:rPr>
          <w:lang w:val="en-GB"/>
        </w:rPr>
        <w:t>–</w:t>
      </w:r>
      <w:r w:rsidRPr="0046526E">
        <w:rPr>
          <w:lang w:val="en-GB"/>
        </w:rPr>
        <w:tab/>
        <w:t>Test methods and usage of communication ports definitions;</w:t>
      </w:r>
    </w:p>
    <w:p w14:paraId="7F635409" w14:textId="77777777" w:rsidR="000B4584" w:rsidRPr="0046526E" w:rsidRDefault="000B4584" w:rsidP="000B4584">
      <w:pPr>
        <w:pStyle w:val="enumlev1"/>
        <w:rPr>
          <w:lang w:val="en-GB"/>
        </w:rPr>
      </w:pPr>
      <w:r w:rsidRPr="0046526E">
        <w:rPr>
          <w:lang w:val="en-GB"/>
        </w:rPr>
        <w:t>–</w:t>
      </w:r>
      <w:r w:rsidRPr="0046526E">
        <w:rPr>
          <w:lang w:val="en-GB"/>
        </w:rPr>
        <w:tab/>
        <w:t>Test configurations;</w:t>
      </w:r>
    </w:p>
    <w:p w14:paraId="209BD6BB" w14:textId="77777777" w:rsidR="000B4584" w:rsidRPr="0046526E" w:rsidRDefault="000B4584" w:rsidP="000B4584">
      <w:pPr>
        <w:pStyle w:val="enumlev1"/>
        <w:rPr>
          <w:lang w:val="en-GB"/>
        </w:rPr>
      </w:pPr>
      <w:r w:rsidRPr="0046526E">
        <w:rPr>
          <w:lang w:val="en-GB"/>
        </w:rPr>
        <w:t>–</w:t>
      </w:r>
      <w:r w:rsidRPr="0046526E">
        <w:rPr>
          <w:lang w:val="en-GB"/>
        </w:rPr>
        <w:tab/>
        <w:t>Design principles and assumptions;</w:t>
      </w:r>
    </w:p>
    <w:p w14:paraId="15898859" w14:textId="77777777" w:rsidR="000B4584" w:rsidRPr="0046526E" w:rsidRDefault="000B4584" w:rsidP="000B4584">
      <w:pPr>
        <w:pStyle w:val="enumlev1"/>
        <w:rPr>
          <w:lang w:val="en-GB"/>
        </w:rPr>
      </w:pPr>
      <w:r w:rsidRPr="0046526E">
        <w:rPr>
          <w:lang w:val="en-GB"/>
        </w:rPr>
        <w:lastRenderedPageBreak/>
        <w:t>–</w:t>
      </w:r>
      <w:r w:rsidRPr="0046526E">
        <w:rPr>
          <w:lang w:val="en-GB"/>
        </w:rPr>
        <w:tab/>
        <w:t>TTCN styles and conventions;</w:t>
      </w:r>
    </w:p>
    <w:p w14:paraId="58406B96" w14:textId="77777777" w:rsidR="000B4584" w:rsidRPr="0046526E" w:rsidRDefault="000B4584" w:rsidP="000B4584">
      <w:pPr>
        <w:pStyle w:val="enumlev1"/>
        <w:rPr>
          <w:lang w:val="en-GB"/>
        </w:rPr>
      </w:pPr>
      <w:r w:rsidRPr="0046526E">
        <w:rPr>
          <w:lang w:val="en-GB"/>
        </w:rPr>
        <w:t>–</w:t>
      </w:r>
      <w:r w:rsidRPr="0046526E">
        <w:rPr>
          <w:lang w:val="en-GB"/>
        </w:rPr>
        <w:tab/>
        <w:t>Partial PIXIT proforma;</w:t>
      </w:r>
    </w:p>
    <w:p w14:paraId="3A6C4E9B" w14:textId="77777777" w:rsidR="000B4584" w:rsidRPr="0046526E" w:rsidRDefault="000B4584" w:rsidP="000B4584">
      <w:pPr>
        <w:pStyle w:val="enumlev1"/>
        <w:rPr>
          <w:lang w:val="en-GB"/>
        </w:rPr>
      </w:pPr>
      <w:r w:rsidRPr="0046526E">
        <w:rPr>
          <w:lang w:val="en-GB"/>
        </w:rPr>
        <w:t>–</w:t>
      </w:r>
      <w:r w:rsidRPr="0046526E">
        <w:rPr>
          <w:lang w:val="en-GB"/>
        </w:rPr>
        <w:tab/>
        <w:t>Test suites in TTCN-2 and TTCN-3;</w:t>
      </w:r>
    </w:p>
    <w:p w14:paraId="68106679" w14:textId="77777777" w:rsidR="000B4584" w:rsidRPr="0046526E" w:rsidRDefault="000B4584" w:rsidP="000B4584">
      <w:pPr>
        <w:pStyle w:val="enumlev1"/>
        <w:rPr>
          <w:lang w:val="en-GB"/>
        </w:rPr>
      </w:pPr>
      <w:r w:rsidRPr="0046526E">
        <w:rPr>
          <w:lang w:val="en-GB"/>
        </w:rPr>
        <w:t>–</w:t>
      </w:r>
      <w:r w:rsidRPr="0046526E">
        <w:rPr>
          <w:lang w:val="en-GB"/>
        </w:rPr>
        <w:tab/>
        <w:t>The Test Suites designed and implemented in this document are based on the test specifications in prose in 3GPP TS 37.571-2;</w:t>
      </w:r>
    </w:p>
    <w:p w14:paraId="58382BD0" w14:textId="77777777" w:rsidR="000B4584" w:rsidRPr="0046526E" w:rsidRDefault="000B4584" w:rsidP="000B4584">
      <w:pPr>
        <w:pStyle w:val="enumlev1"/>
        <w:rPr>
          <w:lang w:val="en-GB"/>
        </w:rPr>
      </w:pPr>
      <w:r w:rsidRPr="0046526E">
        <w:rPr>
          <w:lang w:val="en-GB"/>
        </w:rPr>
        <w:t>–</w:t>
      </w:r>
      <w:r w:rsidRPr="0046526E">
        <w:rPr>
          <w:lang w:val="en-GB"/>
        </w:rPr>
        <w:tab/>
        <w:t>The applicability of the individual test cases is specified in the test ICS proforma specification in 3GPP TS 37.571-3.</w:t>
      </w:r>
    </w:p>
    <w:p w14:paraId="7DF5AE10"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5523A468"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536708B7"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STD-T120-37.571-4</w:t>
      </w:r>
      <w:r w:rsidRPr="0046526E">
        <w:rPr>
          <w:rFonts w:ascii="Arial" w:hAnsi="Arial" w:cs="Arial"/>
          <w:szCs w:val="24"/>
          <w:lang w:val="en-GB" w:eastAsia="en-GB"/>
        </w:rPr>
        <w:tab/>
      </w:r>
      <w:r w:rsidRPr="0046526E">
        <w:rPr>
          <w:color w:val="000000"/>
          <w:sz w:val="18"/>
          <w:szCs w:val="18"/>
          <w:lang w:val="en-GB" w:eastAsia="en-GB"/>
        </w:rPr>
        <w:t>10.10.0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90" w:history="1">
        <w:r w:rsidRPr="0046526E">
          <w:rPr>
            <w:color w:val="0563C1"/>
            <w:sz w:val="18"/>
            <w:szCs w:val="18"/>
            <w:u w:val="single"/>
            <w:lang w:val="en-GB" w:eastAsia="en-GB"/>
          </w:rPr>
          <w:t>http://www.arib.or.jp/english/html/overview/doc/T120_T23_v2_00/2_T120/ARIB-STD-T120/Rel10/37/A37571-4-aa0.pdf</w:t>
        </w:r>
      </w:hyperlink>
    </w:p>
    <w:p w14:paraId="32C633A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ATIS.3GPP.37.571-4V10100</w:t>
      </w:r>
      <w:r w:rsidRPr="0046526E">
        <w:rPr>
          <w:rFonts w:ascii="Arial" w:hAnsi="Arial" w:cs="Arial"/>
          <w:szCs w:val="24"/>
          <w:lang w:val="en-GB" w:eastAsia="en-GB"/>
        </w:rPr>
        <w:tab/>
      </w:r>
      <w:r w:rsidRPr="0046526E">
        <w:rPr>
          <w:color w:val="000000"/>
          <w:sz w:val="18"/>
          <w:szCs w:val="18"/>
          <w:lang w:val="en-GB" w:eastAsia="en-GB"/>
        </w:rPr>
        <w:t>10.10.0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91" w:history="1">
        <w:r w:rsidRPr="0046526E">
          <w:rPr>
            <w:color w:val="0563C1"/>
            <w:sz w:val="18"/>
            <w:szCs w:val="18"/>
            <w:u w:val="single"/>
            <w:lang w:val="en-GB" w:eastAsia="en-GB"/>
          </w:rPr>
          <w:t>http://www.atis.org/3gpp-documents/Rel99-14/</w:t>
        </w:r>
      </w:hyperlink>
    </w:p>
    <w:p w14:paraId="78B7E84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t>CCSA</w:t>
      </w:r>
      <w:r w:rsidRPr="0046526E">
        <w:rPr>
          <w:rFonts w:ascii="Arial" w:hAnsi="Arial" w:cs="Arial"/>
          <w:spacing w:val="-2"/>
          <w:szCs w:val="24"/>
          <w:lang w:val="en-GB" w:eastAsia="en-GB"/>
        </w:rPr>
        <w:tab/>
      </w:r>
      <w:r w:rsidRPr="0046526E">
        <w:rPr>
          <w:color w:val="000000"/>
          <w:spacing w:val="-2"/>
          <w:sz w:val="18"/>
          <w:szCs w:val="18"/>
          <w:lang w:val="en-GB" w:eastAsia="en-GB"/>
        </w:rPr>
        <w:t>CCSA.37.571-4V10100</w:t>
      </w:r>
      <w:r w:rsidRPr="0046526E">
        <w:rPr>
          <w:rFonts w:ascii="Arial" w:hAnsi="Arial" w:cs="Arial"/>
          <w:spacing w:val="-2"/>
          <w:szCs w:val="24"/>
          <w:lang w:val="en-GB" w:eastAsia="en-GB"/>
        </w:rPr>
        <w:tab/>
      </w:r>
      <w:r w:rsidRPr="0046526E">
        <w:rPr>
          <w:color w:val="000000"/>
          <w:spacing w:val="-2"/>
          <w:sz w:val="18"/>
          <w:szCs w:val="18"/>
          <w:lang w:val="en-GB" w:eastAsia="en-GB"/>
        </w:rPr>
        <w:t>10.10.0</w:t>
      </w:r>
      <w:r w:rsidRPr="0046526E">
        <w:rPr>
          <w:rFonts w:ascii="Arial" w:hAnsi="Arial" w:cs="Arial"/>
          <w:spacing w:val="-2"/>
          <w:szCs w:val="24"/>
          <w:lang w:val="en-GB" w:eastAsia="en-GB"/>
        </w:rPr>
        <w:tab/>
      </w:r>
      <w:r w:rsidRPr="0046526E">
        <w:rPr>
          <w:color w:val="000000"/>
          <w:spacing w:val="-2"/>
          <w:sz w:val="18"/>
          <w:szCs w:val="18"/>
          <w:lang w:val="en-GB" w:eastAsia="en-GB"/>
        </w:rPr>
        <w:t>01.12.2015</w:t>
      </w:r>
      <w:r w:rsidRPr="0046526E">
        <w:rPr>
          <w:rFonts w:ascii="Arial" w:hAnsi="Arial" w:cs="Arial"/>
          <w:spacing w:val="-2"/>
          <w:szCs w:val="24"/>
          <w:lang w:val="en-GB" w:eastAsia="en-GB"/>
        </w:rPr>
        <w:tab/>
      </w:r>
      <w:hyperlink r:id="rId3992" w:history="1">
        <w:r w:rsidRPr="0046526E">
          <w:rPr>
            <w:color w:val="0563C1"/>
            <w:spacing w:val="-2"/>
            <w:sz w:val="18"/>
            <w:szCs w:val="18"/>
            <w:u w:val="single"/>
            <w:lang w:val="en-GB" w:eastAsia="en-GB"/>
          </w:rPr>
          <w:t>http://www.ccsa.org.cn:9001/portalsFile/downloadOldFile?type=17&amp;oldFileUrl=M.2012.5/CCSA%20TS%2037.571-</w:t>
        </w:r>
      </w:hyperlink>
      <w:hyperlink r:id="rId3993" w:history="1">
        <w:r w:rsidRPr="0046526E">
          <w:rPr>
            <w:color w:val="0563C1"/>
            <w:spacing w:val="-2"/>
            <w:sz w:val="18"/>
            <w:szCs w:val="18"/>
            <w:u w:val="single"/>
            <w:lang w:val="en-GB" w:eastAsia="en-GB"/>
          </w:rPr>
          <w:t>4%20V10.10.0.doc</w:t>
        </w:r>
      </w:hyperlink>
    </w:p>
    <w:p w14:paraId="4256D37E"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137 571-4</w:t>
      </w:r>
      <w:r w:rsidRPr="009748AF">
        <w:rPr>
          <w:rFonts w:ascii="Arial" w:hAnsi="Arial" w:cs="Arial"/>
          <w:szCs w:val="24"/>
          <w:lang w:eastAsia="en-GB"/>
        </w:rPr>
        <w:tab/>
      </w:r>
      <w:r w:rsidRPr="009748AF">
        <w:rPr>
          <w:color w:val="000000"/>
          <w:sz w:val="18"/>
          <w:szCs w:val="18"/>
          <w:lang w:eastAsia="en-GB"/>
        </w:rPr>
        <w:t>10.10.0</w:t>
      </w:r>
      <w:r w:rsidRPr="009748AF">
        <w:rPr>
          <w:rFonts w:ascii="Arial" w:hAnsi="Arial" w:cs="Arial"/>
          <w:szCs w:val="24"/>
          <w:lang w:eastAsia="en-GB"/>
        </w:rPr>
        <w:tab/>
      </w:r>
      <w:r w:rsidRPr="009748AF">
        <w:rPr>
          <w:color w:val="000000"/>
          <w:sz w:val="18"/>
          <w:szCs w:val="18"/>
          <w:lang w:eastAsia="en-GB"/>
        </w:rPr>
        <w:t>15.01.2016</w:t>
      </w:r>
      <w:r w:rsidRPr="009748AF">
        <w:rPr>
          <w:rFonts w:ascii="Arial" w:hAnsi="Arial" w:cs="Arial"/>
          <w:szCs w:val="24"/>
          <w:lang w:eastAsia="en-GB"/>
        </w:rPr>
        <w:tab/>
      </w:r>
      <w:hyperlink r:id="rId3994" w:history="1">
        <w:r w:rsidRPr="009748AF">
          <w:rPr>
            <w:color w:val="0563C1"/>
            <w:sz w:val="18"/>
            <w:szCs w:val="18"/>
            <w:u w:val="single"/>
            <w:lang w:eastAsia="en-GB"/>
          </w:rPr>
          <w:t>https://www.etsi.org/deliver/etsi_ts/137500_137599/13757104/10.10.00_60/ts_13757104v101000p.pdf</w:t>
        </w:r>
      </w:hyperlink>
    </w:p>
    <w:p w14:paraId="17FC719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9748AF">
        <w:rPr>
          <w:color w:val="000000"/>
          <w:spacing w:val="-2"/>
          <w:sz w:val="18"/>
          <w:szCs w:val="18"/>
          <w:lang w:eastAsia="en-GB"/>
        </w:rPr>
        <w:t>TSDSI</w:t>
      </w:r>
      <w:r w:rsidRPr="009748AF">
        <w:rPr>
          <w:rFonts w:ascii="Arial" w:hAnsi="Arial" w:cs="Arial"/>
          <w:spacing w:val="-2"/>
          <w:szCs w:val="24"/>
          <w:lang w:eastAsia="en-GB"/>
        </w:rPr>
        <w:tab/>
      </w:r>
      <w:r w:rsidRPr="009748AF">
        <w:rPr>
          <w:color w:val="000000"/>
          <w:spacing w:val="-2"/>
          <w:sz w:val="18"/>
          <w:szCs w:val="18"/>
          <w:lang w:eastAsia="en-GB"/>
        </w:rPr>
        <w:t>TSDSI STD T1.3GPP 37.571-4-10.10.0 V1.0.0</w:t>
      </w:r>
      <w:r w:rsidRPr="009748AF">
        <w:rPr>
          <w:rFonts w:ascii="Arial" w:hAnsi="Arial" w:cs="Arial"/>
          <w:spacing w:val="-2"/>
          <w:szCs w:val="24"/>
          <w:lang w:eastAsia="en-GB"/>
        </w:rPr>
        <w:tab/>
      </w:r>
      <w:r w:rsidRPr="009748AF">
        <w:rPr>
          <w:color w:val="000000"/>
          <w:spacing w:val="-2"/>
          <w:sz w:val="18"/>
          <w:szCs w:val="18"/>
          <w:lang w:eastAsia="en-GB"/>
        </w:rPr>
        <w:t>10.10.0</w:t>
      </w:r>
      <w:r w:rsidRPr="009748AF">
        <w:rPr>
          <w:rFonts w:ascii="Arial" w:hAnsi="Arial" w:cs="Arial"/>
          <w:spacing w:val="-2"/>
          <w:szCs w:val="24"/>
          <w:lang w:eastAsia="en-GB"/>
        </w:rPr>
        <w:tab/>
      </w:r>
      <w:r w:rsidRPr="009748AF">
        <w:rPr>
          <w:color w:val="000000"/>
          <w:spacing w:val="-2"/>
          <w:sz w:val="18"/>
          <w:szCs w:val="18"/>
          <w:lang w:eastAsia="en-GB"/>
        </w:rPr>
        <w:t>30.08.2021</w:t>
      </w:r>
      <w:r w:rsidRPr="009748AF">
        <w:rPr>
          <w:rFonts w:ascii="Arial" w:hAnsi="Arial" w:cs="Arial"/>
          <w:spacing w:val="-2"/>
          <w:szCs w:val="24"/>
          <w:lang w:eastAsia="en-GB"/>
        </w:rPr>
        <w:tab/>
      </w:r>
      <w:hyperlink r:id="rId3995" w:history="1">
        <w:r w:rsidRPr="009748AF">
          <w:rPr>
            <w:color w:val="0563C1"/>
            <w:spacing w:val="-2"/>
            <w:sz w:val="18"/>
            <w:szCs w:val="18"/>
            <w:u w:val="single"/>
            <w:lang w:eastAsia="en-GB"/>
          </w:rPr>
          <w:t>https://members.tsdsi.in/index.php/s/xojNjmDibeiAPwD</w:t>
        </w:r>
      </w:hyperlink>
    </w:p>
    <w:p w14:paraId="4A9ED8D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TTAT.3G-37.571-4V10.10.0</w:t>
      </w:r>
      <w:r w:rsidRPr="009748AF">
        <w:rPr>
          <w:rFonts w:ascii="Arial" w:hAnsi="Arial" w:cs="Arial"/>
          <w:szCs w:val="24"/>
          <w:lang w:eastAsia="en-GB"/>
        </w:rPr>
        <w:tab/>
      </w:r>
      <w:r w:rsidRPr="009748AF">
        <w:rPr>
          <w:color w:val="000000"/>
          <w:sz w:val="18"/>
          <w:szCs w:val="18"/>
          <w:lang w:eastAsia="en-GB"/>
        </w:rPr>
        <w:t>10.10.0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3996" w:history="1">
        <w:r w:rsidRPr="009748AF">
          <w:rPr>
            <w:color w:val="0563C1"/>
            <w:sz w:val="18"/>
            <w:szCs w:val="18"/>
            <w:u w:val="single"/>
            <w:lang w:eastAsia="en-GB"/>
          </w:rPr>
          <w:t>http://www.tta.or.kr/data/ttasDown.jsp?where=14688&amp;pk_num=TTAT.3G-37.571-4V10.10.0</w:t>
        </w:r>
      </w:hyperlink>
    </w:p>
    <w:p w14:paraId="4AF19D47" w14:textId="77777777" w:rsidR="000B4584" w:rsidRPr="0046526E" w:rsidRDefault="000B4584" w:rsidP="000B4584">
      <w:pPr>
        <w:keepNext/>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322B7939"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STD-T120-37.571-4</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3997" w:history="1">
        <w:r w:rsidRPr="0046526E">
          <w:rPr>
            <w:color w:val="0563C1"/>
            <w:sz w:val="18"/>
            <w:szCs w:val="18"/>
            <w:u w:val="single"/>
            <w:lang w:val="en-GB" w:eastAsia="en-GB"/>
          </w:rPr>
          <w:t>http://www.arib.or.jp/english/html/overview/doc/T120_T23_v2_00/2_T120/ARIB-STD-T120/Rel11/37/A37571-4-b10.pdf</w:t>
        </w:r>
      </w:hyperlink>
    </w:p>
    <w:p w14:paraId="48D63DA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ATIS.3GPP.37.571-4V1110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3998" w:history="1">
        <w:r w:rsidRPr="0046526E">
          <w:rPr>
            <w:color w:val="0563C1"/>
            <w:sz w:val="18"/>
            <w:szCs w:val="18"/>
            <w:u w:val="single"/>
            <w:lang w:val="en-GB" w:eastAsia="en-GB"/>
          </w:rPr>
          <w:t>http://www.atis.org/3gpp-documents/Rel99-14/</w:t>
        </w:r>
      </w:hyperlink>
    </w:p>
    <w:p w14:paraId="5E08D1A4"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CCSA.37.571-4V1110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3999" w:history="1">
        <w:r w:rsidRPr="0046526E">
          <w:rPr>
            <w:color w:val="0563C1"/>
            <w:sz w:val="18"/>
            <w:szCs w:val="18"/>
            <w:u w:val="single"/>
            <w:lang w:val="en-GB" w:eastAsia="en-GB"/>
          </w:rPr>
          <w:t>http://www.ccsa.org.cn:9001/portalsFile/downloadOldFile?type=17&amp;oldFileUrl=M.2012.5/CCSA%20TS%2037.571-</w:t>
        </w:r>
      </w:hyperlink>
      <w:hyperlink r:id="rId4000" w:history="1">
        <w:r w:rsidRPr="0046526E">
          <w:rPr>
            <w:color w:val="0563C1"/>
            <w:sz w:val="18"/>
            <w:szCs w:val="18"/>
            <w:u w:val="single"/>
            <w:lang w:val="en-GB" w:eastAsia="en-GB"/>
          </w:rPr>
          <w:t>4%20V11.1.0.doc</w:t>
        </w:r>
      </w:hyperlink>
    </w:p>
    <w:p w14:paraId="135F587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137 571-4</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15.01.2016</w:t>
      </w:r>
      <w:r w:rsidRPr="009748AF">
        <w:rPr>
          <w:rFonts w:ascii="Arial" w:hAnsi="Arial" w:cs="Arial"/>
          <w:szCs w:val="24"/>
          <w:lang w:eastAsia="en-GB"/>
        </w:rPr>
        <w:tab/>
      </w:r>
      <w:hyperlink r:id="rId4001" w:history="1">
        <w:r w:rsidRPr="009748AF">
          <w:rPr>
            <w:color w:val="0563C1"/>
            <w:sz w:val="18"/>
            <w:szCs w:val="18"/>
            <w:u w:val="single"/>
            <w:lang w:eastAsia="en-GB"/>
          </w:rPr>
          <w:t>https://www.etsi.org/deliver/etsi_ts/137500_137599/13757104/11.01.00_60/ts_13757104v110100p.pdf</w:t>
        </w:r>
      </w:hyperlink>
    </w:p>
    <w:p w14:paraId="4BD1CFE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37.571-4-11.1.0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02" w:history="1">
        <w:r w:rsidRPr="009748AF">
          <w:rPr>
            <w:color w:val="0563C1"/>
            <w:sz w:val="18"/>
            <w:szCs w:val="18"/>
            <w:u w:val="single"/>
            <w:lang w:eastAsia="en-GB"/>
          </w:rPr>
          <w:t>https://members.tsdsi.in/index.php/s/6YixRnkgcyH5Cxn</w:t>
        </w:r>
      </w:hyperlink>
    </w:p>
    <w:p w14:paraId="4B21C8B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TTAT.3G-37.571-4V11.1.0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03" w:history="1">
        <w:r w:rsidRPr="009748AF">
          <w:rPr>
            <w:color w:val="0563C1"/>
            <w:sz w:val="18"/>
            <w:szCs w:val="18"/>
            <w:u w:val="single"/>
            <w:lang w:eastAsia="en-GB"/>
          </w:rPr>
          <w:t>http://www.tta.or.kr/data/ttasDown.jsp?where=14688&amp;pk_num=TTAT.3G-37.571-4V11.1.0</w:t>
        </w:r>
      </w:hyperlink>
    </w:p>
    <w:p w14:paraId="6A1E726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2D184D76"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STD-T120-37.571-4</w:t>
      </w:r>
      <w:r w:rsidRPr="0046526E">
        <w:rPr>
          <w:rFonts w:ascii="Arial" w:hAnsi="Arial" w:cs="Arial"/>
          <w:szCs w:val="24"/>
          <w:lang w:val="en-GB" w:eastAsia="en-GB"/>
        </w:rPr>
        <w:tab/>
      </w:r>
      <w:r w:rsidRPr="0046526E">
        <w:rPr>
          <w:color w:val="000000"/>
          <w:sz w:val="18"/>
          <w:szCs w:val="18"/>
          <w:lang w:val="en-GB" w:eastAsia="en-GB"/>
        </w:rPr>
        <w:t>12.6.0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04" w:history="1">
        <w:r w:rsidRPr="0046526E">
          <w:rPr>
            <w:color w:val="0563C1"/>
            <w:sz w:val="18"/>
            <w:szCs w:val="18"/>
            <w:u w:val="single"/>
            <w:lang w:val="en-GB" w:eastAsia="en-GB"/>
          </w:rPr>
          <w:t>http://www.arib.or.jp/english/html/overview/doc/T120_T23_v2_00/2_T120/ARIB-STD-T120/Rel12/37/A37571-4-c60.pdf</w:t>
        </w:r>
      </w:hyperlink>
    </w:p>
    <w:p w14:paraId="18607280"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ATIS.3GPP.37.571-4V1260</w:t>
      </w:r>
      <w:r w:rsidRPr="0046526E">
        <w:rPr>
          <w:rFonts w:ascii="Arial" w:hAnsi="Arial" w:cs="Arial"/>
          <w:szCs w:val="24"/>
          <w:lang w:val="en-GB" w:eastAsia="en-GB"/>
        </w:rPr>
        <w:tab/>
      </w:r>
      <w:r w:rsidRPr="0046526E">
        <w:rPr>
          <w:color w:val="000000"/>
          <w:sz w:val="18"/>
          <w:szCs w:val="18"/>
          <w:lang w:val="en-GB" w:eastAsia="en-GB"/>
        </w:rPr>
        <w:t>12.6.0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05" w:history="1">
        <w:r w:rsidRPr="0046526E">
          <w:rPr>
            <w:color w:val="0563C1"/>
            <w:sz w:val="18"/>
            <w:szCs w:val="18"/>
            <w:u w:val="single"/>
            <w:lang w:val="en-GB" w:eastAsia="en-GB"/>
          </w:rPr>
          <w:t>http://www.atis.org/3gpp-documents/Rel99-14/</w:t>
        </w:r>
      </w:hyperlink>
    </w:p>
    <w:p w14:paraId="471548A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CCSA.37.571-4V1260</w:t>
      </w:r>
      <w:r w:rsidRPr="0046526E">
        <w:rPr>
          <w:rFonts w:ascii="Arial" w:hAnsi="Arial" w:cs="Arial"/>
          <w:szCs w:val="24"/>
          <w:lang w:val="en-GB" w:eastAsia="en-GB"/>
        </w:rPr>
        <w:tab/>
      </w:r>
      <w:r w:rsidRPr="0046526E">
        <w:rPr>
          <w:color w:val="000000"/>
          <w:sz w:val="18"/>
          <w:szCs w:val="18"/>
          <w:lang w:val="en-GB" w:eastAsia="en-GB"/>
        </w:rPr>
        <w:t>12.6.0</w:t>
      </w:r>
      <w:r w:rsidRPr="0046526E">
        <w:rPr>
          <w:rFonts w:ascii="Arial" w:hAnsi="Arial" w:cs="Arial"/>
          <w:szCs w:val="24"/>
          <w:lang w:val="en-GB" w:eastAsia="en-GB"/>
        </w:rPr>
        <w:tab/>
      </w:r>
      <w:r w:rsidRPr="0046526E">
        <w:rPr>
          <w:color w:val="000000"/>
          <w:sz w:val="18"/>
          <w:szCs w:val="18"/>
          <w:lang w:val="en-GB" w:eastAsia="en-GB"/>
        </w:rPr>
        <w:t>01.03.2016</w:t>
      </w:r>
      <w:r w:rsidRPr="0046526E">
        <w:rPr>
          <w:rFonts w:ascii="Arial" w:hAnsi="Arial" w:cs="Arial"/>
          <w:szCs w:val="24"/>
          <w:lang w:val="en-GB" w:eastAsia="en-GB"/>
        </w:rPr>
        <w:tab/>
      </w:r>
      <w:hyperlink r:id="rId4006" w:history="1">
        <w:r w:rsidRPr="0046526E">
          <w:rPr>
            <w:color w:val="0563C1"/>
            <w:sz w:val="18"/>
            <w:szCs w:val="18"/>
            <w:u w:val="single"/>
            <w:lang w:val="en-GB" w:eastAsia="en-GB"/>
          </w:rPr>
          <w:t>http://www.ccsa.org.cn:9001/portalsFile/downloadOldFile?type=17&amp;oldFileUrl=M.2012.5/CCSA%20TS%2037.571-</w:t>
        </w:r>
      </w:hyperlink>
      <w:hyperlink r:id="rId4007" w:history="1">
        <w:r w:rsidRPr="0046526E">
          <w:rPr>
            <w:color w:val="0563C1"/>
            <w:sz w:val="18"/>
            <w:szCs w:val="18"/>
            <w:u w:val="single"/>
            <w:lang w:val="en-GB" w:eastAsia="en-GB"/>
          </w:rPr>
          <w:t>4%20V12.6.0.doc</w:t>
        </w:r>
      </w:hyperlink>
    </w:p>
    <w:p w14:paraId="16920D2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137 571-4</w:t>
      </w:r>
      <w:r w:rsidRPr="009748AF">
        <w:rPr>
          <w:rFonts w:ascii="Arial" w:hAnsi="Arial" w:cs="Arial"/>
          <w:szCs w:val="24"/>
          <w:lang w:eastAsia="en-GB"/>
        </w:rPr>
        <w:tab/>
      </w:r>
      <w:r w:rsidRPr="009748AF">
        <w:rPr>
          <w:color w:val="000000"/>
          <w:sz w:val="18"/>
          <w:szCs w:val="18"/>
          <w:lang w:eastAsia="en-GB"/>
        </w:rPr>
        <w:t>12.6.0</w:t>
      </w:r>
      <w:r w:rsidRPr="009748AF">
        <w:rPr>
          <w:rFonts w:ascii="Arial" w:hAnsi="Arial" w:cs="Arial"/>
          <w:szCs w:val="24"/>
          <w:lang w:eastAsia="en-GB"/>
        </w:rPr>
        <w:tab/>
      </w:r>
      <w:r w:rsidRPr="009748AF">
        <w:rPr>
          <w:color w:val="000000"/>
          <w:sz w:val="18"/>
          <w:szCs w:val="18"/>
          <w:lang w:eastAsia="en-GB"/>
        </w:rPr>
        <w:t>10.04.2017</w:t>
      </w:r>
      <w:r w:rsidRPr="009748AF">
        <w:rPr>
          <w:rFonts w:ascii="Arial" w:hAnsi="Arial" w:cs="Arial"/>
          <w:szCs w:val="24"/>
          <w:lang w:eastAsia="en-GB"/>
        </w:rPr>
        <w:tab/>
      </w:r>
      <w:hyperlink r:id="rId4008" w:history="1">
        <w:r w:rsidRPr="009748AF">
          <w:rPr>
            <w:color w:val="0563C1"/>
            <w:sz w:val="18"/>
            <w:szCs w:val="18"/>
            <w:u w:val="single"/>
            <w:lang w:eastAsia="en-GB"/>
          </w:rPr>
          <w:t>https://www.etsi.org/deliver/etsi_ts/137500_137599/13757104/12.06.00_60/ts_13757104v120600p.pdf</w:t>
        </w:r>
      </w:hyperlink>
    </w:p>
    <w:p w14:paraId="7C1092F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37.571-4-12.6.0 V1.0.0</w:t>
      </w:r>
      <w:r w:rsidRPr="009748AF">
        <w:rPr>
          <w:rFonts w:ascii="Arial" w:hAnsi="Arial" w:cs="Arial"/>
          <w:szCs w:val="24"/>
          <w:lang w:eastAsia="en-GB"/>
        </w:rPr>
        <w:tab/>
      </w:r>
      <w:r w:rsidRPr="009748AF">
        <w:rPr>
          <w:color w:val="000000"/>
          <w:sz w:val="18"/>
          <w:szCs w:val="18"/>
          <w:lang w:eastAsia="en-GB"/>
        </w:rPr>
        <w:t>12.6.0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09" w:history="1">
        <w:r w:rsidRPr="009748AF">
          <w:rPr>
            <w:color w:val="0563C1"/>
            <w:sz w:val="18"/>
            <w:szCs w:val="18"/>
            <w:u w:val="single"/>
            <w:lang w:eastAsia="en-GB"/>
          </w:rPr>
          <w:t>https://members.tsdsi.in/index.php/s/4dQct5Nbotmy7Ar</w:t>
        </w:r>
      </w:hyperlink>
    </w:p>
    <w:p w14:paraId="22E33E90"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TTAT.3G-37.571-4V12.6.0</w:t>
      </w:r>
      <w:r w:rsidRPr="009748AF">
        <w:rPr>
          <w:rFonts w:ascii="Arial" w:hAnsi="Arial" w:cs="Arial"/>
          <w:szCs w:val="24"/>
          <w:lang w:eastAsia="en-GB"/>
        </w:rPr>
        <w:tab/>
      </w:r>
      <w:r w:rsidRPr="009748AF">
        <w:rPr>
          <w:color w:val="000000"/>
          <w:sz w:val="18"/>
          <w:szCs w:val="18"/>
          <w:lang w:eastAsia="en-GB"/>
        </w:rPr>
        <w:t>12.6.0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10" w:history="1">
        <w:r w:rsidRPr="009748AF">
          <w:rPr>
            <w:color w:val="0563C1"/>
            <w:sz w:val="18"/>
            <w:szCs w:val="18"/>
            <w:u w:val="single"/>
            <w:lang w:eastAsia="en-GB"/>
          </w:rPr>
          <w:t>http://www.tta.or.kr/data/ttasDown.jsp?where=14688&amp;pk_num=TTAT.3G-37.571-4V12.6.0</w:t>
        </w:r>
      </w:hyperlink>
    </w:p>
    <w:p w14:paraId="02E3E79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7C376390"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STD-T120-37.571-4</w:t>
      </w:r>
      <w:r w:rsidRPr="0046526E">
        <w:rPr>
          <w:rFonts w:ascii="Arial" w:hAnsi="Arial" w:cs="Arial"/>
          <w:szCs w:val="24"/>
          <w:lang w:val="en-GB" w:eastAsia="en-GB"/>
        </w:rPr>
        <w:tab/>
      </w:r>
      <w:r w:rsidRPr="0046526E">
        <w:rPr>
          <w:color w:val="000000"/>
          <w:sz w:val="18"/>
          <w:szCs w:val="18"/>
          <w:lang w:val="en-GB" w:eastAsia="en-GB"/>
        </w:rPr>
        <w:t>13.5.0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11" w:history="1">
        <w:r w:rsidRPr="0046526E">
          <w:rPr>
            <w:color w:val="0563C1"/>
            <w:sz w:val="18"/>
            <w:szCs w:val="18"/>
            <w:u w:val="single"/>
            <w:lang w:val="en-GB" w:eastAsia="en-GB"/>
          </w:rPr>
          <w:t>http://www.arib.or.jp/english/html/overview/doc/T120_T23_v2_00/2_T120/ARIB-STD-T120/Rel13/37/A37571-4-d50.pdf</w:t>
        </w:r>
      </w:hyperlink>
    </w:p>
    <w:p w14:paraId="73F38CDD"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ATIS.3GPP.37.571-4V1350</w:t>
      </w:r>
      <w:r w:rsidRPr="0046526E">
        <w:rPr>
          <w:rFonts w:ascii="Arial" w:hAnsi="Arial" w:cs="Arial"/>
          <w:szCs w:val="24"/>
          <w:lang w:val="en-GB" w:eastAsia="en-GB"/>
        </w:rPr>
        <w:tab/>
      </w:r>
      <w:r w:rsidRPr="0046526E">
        <w:rPr>
          <w:color w:val="000000"/>
          <w:sz w:val="18"/>
          <w:szCs w:val="18"/>
          <w:lang w:val="en-GB" w:eastAsia="en-GB"/>
        </w:rPr>
        <w:t>13.5.0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12" w:history="1">
        <w:r w:rsidRPr="0046526E">
          <w:rPr>
            <w:color w:val="0563C1"/>
            <w:sz w:val="18"/>
            <w:szCs w:val="18"/>
            <w:u w:val="single"/>
            <w:lang w:val="en-GB" w:eastAsia="en-GB"/>
          </w:rPr>
          <w:t>http://www.atis.org/3gpp-documents/Rel99-14/</w:t>
        </w:r>
      </w:hyperlink>
    </w:p>
    <w:p w14:paraId="616FED4C"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CCSA.37.571-4V1350</w:t>
      </w:r>
      <w:r w:rsidRPr="0046526E">
        <w:rPr>
          <w:rFonts w:ascii="Arial" w:hAnsi="Arial" w:cs="Arial"/>
          <w:szCs w:val="24"/>
          <w:lang w:val="en-GB" w:eastAsia="en-GB"/>
        </w:rPr>
        <w:tab/>
      </w:r>
      <w:r w:rsidRPr="0046526E">
        <w:rPr>
          <w:color w:val="000000"/>
          <w:sz w:val="18"/>
          <w:szCs w:val="18"/>
          <w:lang w:val="en-GB" w:eastAsia="en-GB"/>
        </w:rPr>
        <w:t>13.5.0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4013" w:history="1">
        <w:r w:rsidRPr="0046526E">
          <w:rPr>
            <w:color w:val="0563C1"/>
            <w:sz w:val="18"/>
            <w:szCs w:val="18"/>
            <w:u w:val="single"/>
            <w:lang w:val="en-GB" w:eastAsia="en-GB"/>
          </w:rPr>
          <w:t>http://www.ccsa.org.cn:9001/portalsFile/downloadOldFile?type=17&amp;oldFileUrl=M.2012.5/CCSA%20TS%2037.571-</w:t>
        </w:r>
      </w:hyperlink>
      <w:hyperlink r:id="rId4014" w:history="1">
        <w:r w:rsidRPr="0046526E">
          <w:rPr>
            <w:color w:val="0563C1"/>
            <w:sz w:val="18"/>
            <w:szCs w:val="18"/>
            <w:u w:val="single"/>
            <w:lang w:val="en-GB" w:eastAsia="en-GB"/>
          </w:rPr>
          <w:t>4%20V13.5.0.doc</w:t>
        </w:r>
      </w:hyperlink>
    </w:p>
    <w:p w14:paraId="1DEF75E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137 571-4</w:t>
      </w:r>
      <w:r w:rsidRPr="009748AF">
        <w:rPr>
          <w:rFonts w:ascii="Arial" w:hAnsi="Arial" w:cs="Arial"/>
          <w:szCs w:val="24"/>
          <w:lang w:eastAsia="en-GB"/>
        </w:rPr>
        <w:tab/>
      </w:r>
      <w:r w:rsidRPr="009748AF">
        <w:rPr>
          <w:color w:val="000000"/>
          <w:sz w:val="18"/>
          <w:szCs w:val="18"/>
          <w:lang w:eastAsia="en-GB"/>
        </w:rPr>
        <w:t>13.5.0</w:t>
      </w:r>
      <w:r w:rsidRPr="009748AF">
        <w:rPr>
          <w:rFonts w:ascii="Arial" w:hAnsi="Arial" w:cs="Arial"/>
          <w:szCs w:val="24"/>
          <w:lang w:eastAsia="en-GB"/>
        </w:rPr>
        <w:tab/>
      </w:r>
      <w:r w:rsidRPr="009748AF">
        <w:rPr>
          <w:color w:val="000000"/>
          <w:sz w:val="18"/>
          <w:szCs w:val="18"/>
          <w:lang w:eastAsia="en-GB"/>
        </w:rPr>
        <w:t>10.04.2018</w:t>
      </w:r>
      <w:r w:rsidRPr="009748AF">
        <w:rPr>
          <w:rFonts w:ascii="Arial" w:hAnsi="Arial" w:cs="Arial"/>
          <w:szCs w:val="24"/>
          <w:lang w:eastAsia="en-GB"/>
        </w:rPr>
        <w:tab/>
      </w:r>
      <w:hyperlink r:id="rId4015" w:history="1">
        <w:r w:rsidRPr="009748AF">
          <w:rPr>
            <w:color w:val="0563C1"/>
            <w:sz w:val="18"/>
            <w:szCs w:val="18"/>
            <w:u w:val="single"/>
            <w:lang w:eastAsia="en-GB"/>
          </w:rPr>
          <w:t>https://www.etsi.org/deliver/etsi_ts/137500_137599/13757104/13.05.00_60/ts_13757104v130500p.pdf</w:t>
        </w:r>
      </w:hyperlink>
    </w:p>
    <w:p w14:paraId="068B952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37.571-4-13.5.0 V1.1.0</w:t>
      </w:r>
      <w:r w:rsidRPr="009748AF">
        <w:rPr>
          <w:rFonts w:ascii="Arial" w:hAnsi="Arial" w:cs="Arial"/>
          <w:szCs w:val="24"/>
          <w:lang w:eastAsia="en-GB"/>
        </w:rPr>
        <w:tab/>
      </w:r>
      <w:r w:rsidRPr="009748AF">
        <w:rPr>
          <w:color w:val="000000"/>
          <w:sz w:val="18"/>
          <w:szCs w:val="18"/>
          <w:lang w:eastAsia="en-GB"/>
        </w:rPr>
        <w:t>13.5.0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16" w:history="1">
        <w:r w:rsidRPr="009748AF">
          <w:rPr>
            <w:color w:val="0563C1"/>
            <w:sz w:val="18"/>
            <w:szCs w:val="18"/>
            <w:u w:val="single"/>
            <w:lang w:eastAsia="en-GB"/>
          </w:rPr>
          <w:t>https://members.tsdsi.in/index.php/s/GdZ9BgBME6P8JZY</w:t>
        </w:r>
      </w:hyperlink>
    </w:p>
    <w:p w14:paraId="33E50E3F"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lastRenderedPageBreak/>
        <w:t>TTA</w:t>
      </w:r>
      <w:r w:rsidRPr="009748AF">
        <w:rPr>
          <w:rFonts w:ascii="Arial" w:hAnsi="Arial" w:cs="Arial"/>
          <w:szCs w:val="24"/>
          <w:lang w:eastAsia="en-GB"/>
        </w:rPr>
        <w:tab/>
      </w:r>
      <w:r w:rsidRPr="009748AF">
        <w:rPr>
          <w:color w:val="000000"/>
          <w:sz w:val="18"/>
          <w:szCs w:val="18"/>
          <w:lang w:eastAsia="en-GB"/>
        </w:rPr>
        <w:t>TTAT.3G-37.571-4V13.5.0</w:t>
      </w:r>
      <w:r w:rsidRPr="009748AF">
        <w:rPr>
          <w:rFonts w:ascii="Arial" w:hAnsi="Arial" w:cs="Arial"/>
          <w:szCs w:val="24"/>
          <w:lang w:eastAsia="en-GB"/>
        </w:rPr>
        <w:tab/>
      </w:r>
      <w:r w:rsidRPr="009748AF">
        <w:rPr>
          <w:color w:val="000000"/>
          <w:sz w:val="18"/>
          <w:szCs w:val="18"/>
          <w:lang w:eastAsia="en-GB"/>
        </w:rPr>
        <w:t>13.5.0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17" w:history="1">
        <w:r w:rsidRPr="009748AF">
          <w:rPr>
            <w:color w:val="0563C1"/>
            <w:sz w:val="18"/>
            <w:szCs w:val="18"/>
            <w:u w:val="single"/>
            <w:lang w:eastAsia="en-GB"/>
          </w:rPr>
          <w:t>http://www.tta.or.kr/data/ttasDown.jsp?where=14688&amp;pk_num=TTAT.3G-37.571-4V13.5.0</w:t>
        </w:r>
      </w:hyperlink>
    </w:p>
    <w:p w14:paraId="7560590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0C437E9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STD-T120-37.571-4</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18" w:history="1">
        <w:r w:rsidRPr="0046526E">
          <w:rPr>
            <w:color w:val="0563C1"/>
            <w:sz w:val="18"/>
            <w:szCs w:val="18"/>
            <w:u w:val="single"/>
            <w:lang w:val="en-GB" w:eastAsia="en-GB"/>
          </w:rPr>
          <w:t>http://www.arib.or.jp/english/html/overview/doc/T120_T23_v2_00/2_T120/ARIB-STD-T120/Rel14/37/A37571-4-e50.pdf</w:t>
        </w:r>
      </w:hyperlink>
    </w:p>
    <w:p w14:paraId="145B3641"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ATIS.3GPP.37.571-4V1450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19" w:history="1">
        <w:r w:rsidRPr="0046526E">
          <w:rPr>
            <w:color w:val="0563C1"/>
            <w:sz w:val="18"/>
            <w:szCs w:val="18"/>
            <w:u w:val="single"/>
            <w:lang w:val="en-GB" w:eastAsia="en-GB"/>
          </w:rPr>
          <w:t>http://www.atis.org/3gpp-documents/Rel99-14/</w:t>
        </w:r>
      </w:hyperlink>
    </w:p>
    <w:p w14:paraId="0A3D0A39"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CCSA.37.571-4V1450</w:t>
      </w:r>
      <w:r w:rsidRPr="0046526E">
        <w:rPr>
          <w:rFonts w:ascii="Arial" w:hAnsi="Arial" w:cs="Arial"/>
          <w:szCs w:val="24"/>
          <w:lang w:val="en-GB" w:eastAsia="en-GB"/>
        </w:rPr>
        <w:tab/>
      </w:r>
      <w:r w:rsidRPr="0046526E">
        <w:rPr>
          <w:color w:val="000000"/>
          <w:sz w:val="18"/>
          <w:szCs w:val="18"/>
          <w:lang w:val="en-GB" w:eastAsia="en-GB"/>
        </w:rPr>
        <w:t>14.5.0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4020" w:history="1">
        <w:r w:rsidRPr="0046526E">
          <w:rPr>
            <w:color w:val="0563C1"/>
            <w:sz w:val="18"/>
            <w:szCs w:val="18"/>
            <w:u w:val="single"/>
            <w:lang w:val="en-GB" w:eastAsia="en-GB"/>
          </w:rPr>
          <w:t>http://www.ccsa.org.cn:9001/portalsFile/downloadOldFile?type=17&amp;oldFileUrl=M.2012.5/CCSA%20TS%2037.571-</w:t>
        </w:r>
      </w:hyperlink>
      <w:hyperlink r:id="rId4021" w:history="1">
        <w:r w:rsidRPr="0046526E">
          <w:rPr>
            <w:color w:val="0563C1"/>
            <w:sz w:val="18"/>
            <w:szCs w:val="18"/>
            <w:u w:val="single"/>
            <w:lang w:val="en-GB" w:eastAsia="en-GB"/>
          </w:rPr>
          <w:t>4%20V14.5.0.doc</w:t>
        </w:r>
      </w:hyperlink>
    </w:p>
    <w:p w14:paraId="62BDDF6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137 571-4</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17.04.2020</w:t>
      </w:r>
      <w:r w:rsidRPr="009748AF">
        <w:rPr>
          <w:rFonts w:ascii="Arial" w:hAnsi="Arial" w:cs="Arial"/>
          <w:szCs w:val="24"/>
          <w:lang w:eastAsia="en-GB"/>
        </w:rPr>
        <w:tab/>
      </w:r>
      <w:hyperlink r:id="rId4022" w:history="1">
        <w:r w:rsidRPr="009748AF">
          <w:rPr>
            <w:color w:val="0563C1"/>
            <w:sz w:val="18"/>
            <w:szCs w:val="18"/>
            <w:u w:val="single"/>
            <w:lang w:eastAsia="en-GB"/>
          </w:rPr>
          <w:t>https://www.etsi.org/deliver/etsi_ts/137500_137599/13757104/14.05.00_60/ts_13757104v140500p.pdf</w:t>
        </w:r>
      </w:hyperlink>
    </w:p>
    <w:p w14:paraId="29317E0B"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37.571-4-14.5.0 V1.1.0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23" w:history="1">
        <w:r w:rsidRPr="009748AF">
          <w:rPr>
            <w:color w:val="0563C1"/>
            <w:sz w:val="18"/>
            <w:szCs w:val="18"/>
            <w:u w:val="single"/>
            <w:lang w:eastAsia="en-GB"/>
          </w:rPr>
          <w:t>https://members.tsdsi.in/index.php/s/73RoEPrKz2jXdTr</w:t>
        </w:r>
      </w:hyperlink>
    </w:p>
    <w:p w14:paraId="6ABD21D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TTAT.3G-37.571-4V14.5.0</w:t>
      </w:r>
      <w:r w:rsidRPr="009748AF">
        <w:rPr>
          <w:rFonts w:ascii="Arial" w:hAnsi="Arial" w:cs="Arial"/>
          <w:szCs w:val="24"/>
          <w:lang w:eastAsia="en-GB"/>
        </w:rPr>
        <w:tab/>
      </w:r>
      <w:r w:rsidRPr="009748AF">
        <w:rPr>
          <w:color w:val="000000"/>
          <w:sz w:val="18"/>
          <w:szCs w:val="18"/>
          <w:lang w:eastAsia="en-GB"/>
        </w:rPr>
        <w:t>14.5.0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24" w:history="1">
        <w:r w:rsidRPr="009748AF">
          <w:rPr>
            <w:color w:val="0563C1"/>
            <w:sz w:val="18"/>
            <w:szCs w:val="18"/>
            <w:u w:val="single"/>
            <w:lang w:eastAsia="en-GB"/>
          </w:rPr>
          <w:t>http://www.tta.or.kr/data/ttasDown.jsp?where=14688&amp;pk_num=TTAT.3G-37.571-4V14.5.0</w:t>
        </w:r>
      </w:hyperlink>
    </w:p>
    <w:p w14:paraId="74C9327D"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65A2D46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STD-T120-37.571-4</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25" w:history="1">
        <w:r w:rsidRPr="0046526E">
          <w:rPr>
            <w:color w:val="0563C1"/>
            <w:sz w:val="18"/>
            <w:szCs w:val="18"/>
            <w:u w:val="single"/>
            <w:lang w:val="en-GB" w:eastAsia="en-GB"/>
          </w:rPr>
          <w:t>http://www.arib.or.jp/english/html/overview/doc/T120_T23_v2_00/2_T120/ARIB-STD-T120/Rel15/37/A37571-4-f50.pdf</w:t>
        </w:r>
      </w:hyperlink>
    </w:p>
    <w:p w14:paraId="32BA678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ATIS.3GPP.37.571-4V1550</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26" w:history="1">
        <w:r w:rsidRPr="0046526E">
          <w:rPr>
            <w:color w:val="0563C1"/>
            <w:sz w:val="18"/>
            <w:szCs w:val="18"/>
            <w:u w:val="single"/>
            <w:lang w:val="en-GB" w:eastAsia="en-GB"/>
          </w:rPr>
          <w:t>http://www.atis.org/3gpp-documents/Rel15</w:t>
        </w:r>
      </w:hyperlink>
    </w:p>
    <w:p w14:paraId="34227B2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CCSA.37.571-4V1550</w:t>
      </w:r>
      <w:r w:rsidRPr="0046526E">
        <w:rPr>
          <w:rFonts w:ascii="Arial" w:hAnsi="Arial" w:cs="Arial"/>
          <w:szCs w:val="24"/>
          <w:lang w:val="en-GB" w:eastAsia="en-GB"/>
        </w:rPr>
        <w:tab/>
      </w:r>
      <w:r w:rsidRPr="0046526E">
        <w:rPr>
          <w:color w:val="000000"/>
          <w:sz w:val="18"/>
          <w:szCs w:val="18"/>
          <w:lang w:val="en-GB" w:eastAsia="en-GB"/>
        </w:rPr>
        <w:t>15.5.0</w:t>
      </w:r>
      <w:r w:rsidRPr="0046526E">
        <w:rPr>
          <w:rFonts w:ascii="Arial" w:hAnsi="Arial" w:cs="Arial"/>
          <w:szCs w:val="24"/>
          <w:lang w:val="en-GB" w:eastAsia="en-GB"/>
        </w:rPr>
        <w:tab/>
      </w:r>
      <w:r w:rsidRPr="0046526E">
        <w:rPr>
          <w:color w:val="000000"/>
          <w:sz w:val="18"/>
          <w:szCs w:val="18"/>
          <w:lang w:val="en-GB" w:eastAsia="en-GB"/>
        </w:rPr>
        <w:t>01.06.2020</w:t>
      </w:r>
      <w:r w:rsidRPr="0046526E">
        <w:rPr>
          <w:rFonts w:ascii="Arial" w:hAnsi="Arial" w:cs="Arial"/>
          <w:szCs w:val="24"/>
          <w:lang w:val="en-GB" w:eastAsia="en-GB"/>
        </w:rPr>
        <w:tab/>
      </w:r>
      <w:hyperlink r:id="rId4027" w:history="1">
        <w:r w:rsidRPr="0046526E">
          <w:rPr>
            <w:color w:val="0563C1"/>
            <w:sz w:val="18"/>
            <w:szCs w:val="18"/>
            <w:u w:val="single"/>
            <w:lang w:val="en-GB" w:eastAsia="en-GB"/>
          </w:rPr>
          <w:t>http://www.ccsa.org.cn:9001/portalsFile/downloadOldFile?type=17&amp;oldFileUrl=M.2012.5/CCSA%20TS%2037.571-</w:t>
        </w:r>
      </w:hyperlink>
      <w:hyperlink r:id="rId4028" w:history="1">
        <w:r w:rsidRPr="0046526E">
          <w:rPr>
            <w:color w:val="0563C1"/>
            <w:sz w:val="18"/>
            <w:szCs w:val="18"/>
            <w:u w:val="single"/>
            <w:lang w:val="en-GB" w:eastAsia="en-GB"/>
          </w:rPr>
          <w:t>4%20V15.5.0.doc</w:t>
        </w:r>
      </w:hyperlink>
    </w:p>
    <w:p w14:paraId="29DBBAEC"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137 571-4</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19.01.2021</w:t>
      </w:r>
      <w:r w:rsidRPr="009748AF">
        <w:rPr>
          <w:rFonts w:ascii="Arial" w:hAnsi="Arial" w:cs="Arial"/>
          <w:szCs w:val="24"/>
          <w:lang w:eastAsia="en-GB"/>
        </w:rPr>
        <w:tab/>
      </w:r>
      <w:hyperlink r:id="rId4029" w:history="1">
        <w:r w:rsidRPr="009748AF">
          <w:rPr>
            <w:color w:val="0563C1"/>
            <w:sz w:val="18"/>
            <w:szCs w:val="18"/>
            <w:u w:val="single"/>
            <w:lang w:eastAsia="en-GB"/>
          </w:rPr>
          <w:t>https://www.etsi.org/deliver/etsi_ts/137500_137599/13757104/15.05.00_60/ts_13757104v150500p.pdf</w:t>
        </w:r>
      </w:hyperlink>
    </w:p>
    <w:p w14:paraId="6D9EC03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37.571-4-15.5.0 V1.0.0</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30" w:history="1">
        <w:r w:rsidRPr="009748AF">
          <w:rPr>
            <w:color w:val="0563C1"/>
            <w:sz w:val="18"/>
            <w:szCs w:val="18"/>
            <w:u w:val="single"/>
            <w:lang w:eastAsia="en-GB"/>
          </w:rPr>
          <w:t>https://members.tsdsi.in/index.php/s/8zZyXoTRfTMLCi2</w:t>
        </w:r>
      </w:hyperlink>
    </w:p>
    <w:p w14:paraId="7E408E3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TTAT.3G-37.571-4V15.5.0</w:t>
      </w:r>
      <w:r w:rsidRPr="009748AF">
        <w:rPr>
          <w:rFonts w:ascii="Arial" w:hAnsi="Arial" w:cs="Arial"/>
          <w:szCs w:val="24"/>
          <w:lang w:eastAsia="en-GB"/>
        </w:rPr>
        <w:tab/>
      </w:r>
      <w:r w:rsidRPr="009748AF">
        <w:rPr>
          <w:color w:val="000000"/>
          <w:sz w:val="18"/>
          <w:szCs w:val="18"/>
          <w:lang w:eastAsia="en-GB"/>
        </w:rPr>
        <w:t>15.5.0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4031" w:history="1">
        <w:r w:rsidRPr="009748AF">
          <w:rPr>
            <w:color w:val="0563C1"/>
            <w:sz w:val="18"/>
            <w:szCs w:val="18"/>
            <w:u w:val="single"/>
            <w:lang w:eastAsia="en-GB"/>
          </w:rPr>
          <w:t>http://www.tta.or.kr/data/ttasDown.jsp?where=14688&amp;pk_num=TTAT.3G-37.571-4V15.5.0</w:t>
        </w:r>
      </w:hyperlink>
    </w:p>
    <w:p w14:paraId="0D9DA40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73AABA11"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STD-T120-37.571-4</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23.04.2021</w:t>
      </w:r>
      <w:r w:rsidRPr="0046526E">
        <w:rPr>
          <w:rFonts w:ascii="Arial" w:hAnsi="Arial" w:cs="Arial"/>
          <w:szCs w:val="24"/>
          <w:lang w:val="en-GB" w:eastAsia="en-GB"/>
        </w:rPr>
        <w:tab/>
      </w:r>
      <w:hyperlink r:id="rId4032" w:history="1">
        <w:r w:rsidRPr="0046526E">
          <w:rPr>
            <w:color w:val="0563C1"/>
            <w:sz w:val="18"/>
            <w:szCs w:val="18"/>
            <w:u w:val="single"/>
            <w:lang w:val="en-GB" w:eastAsia="en-GB"/>
          </w:rPr>
          <w:t>http://www.arib.or.jp/english/html/overview/doc/T120_T23_v2_20/2_T120/ARIB-STD-T120/Rel16/37/A37571-4-g00.pdf</w:t>
        </w:r>
      </w:hyperlink>
    </w:p>
    <w:p w14:paraId="77B1255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33" w:history="1">
        <w:r w:rsidRPr="0046526E">
          <w:rPr>
            <w:color w:val="0563C1"/>
            <w:sz w:val="18"/>
            <w:szCs w:val="18"/>
            <w:u w:val="single"/>
            <w:lang w:val="en-GB" w:eastAsia="en-GB"/>
          </w:rPr>
          <w:t>http://www.atis.org/3gpp-documents/Rel16</w:t>
        </w:r>
      </w:hyperlink>
    </w:p>
    <w:p w14:paraId="61F294E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CCSA.37.571-4V1600</w:t>
      </w:r>
      <w:r w:rsidRPr="0046526E">
        <w:rPr>
          <w:rFonts w:ascii="Arial" w:hAnsi="Arial" w:cs="Arial"/>
          <w:szCs w:val="24"/>
          <w:lang w:val="en-GB" w:eastAsia="en-GB"/>
        </w:rPr>
        <w:tab/>
      </w:r>
      <w:r w:rsidRPr="0046526E">
        <w:rPr>
          <w:color w:val="000000"/>
          <w:sz w:val="18"/>
          <w:szCs w:val="18"/>
          <w:lang w:val="en-GB" w:eastAsia="en-GB"/>
        </w:rPr>
        <w:t>16.0.0</w:t>
      </w:r>
      <w:r w:rsidRPr="0046526E">
        <w:rPr>
          <w:rFonts w:ascii="Arial" w:hAnsi="Arial" w:cs="Arial"/>
          <w:szCs w:val="24"/>
          <w:lang w:val="en-GB" w:eastAsia="en-GB"/>
        </w:rPr>
        <w:tab/>
      </w:r>
      <w:r w:rsidRPr="0046526E">
        <w:rPr>
          <w:color w:val="000000"/>
          <w:sz w:val="18"/>
          <w:szCs w:val="18"/>
          <w:lang w:val="en-GB" w:eastAsia="en-GB"/>
        </w:rPr>
        <w:t>01.12.2020</w:t>
      </w:r>
      <w:r w:rsidRPr="0046526E">
        <w:rPr>
          <w:rFonts w:ascii="Arial" w:hAnsi="Arial" w:cs="Arial"/>
          <w:szCs w:val="24"/>
          <w:lang w:val="en-GB" w:eastAsia="en-GB"/>
        </w:rPr>
        <w:tab/>
      </w:r>
      <w:hyperlink r:id="rId4034" w:history="1">
        <w:r w:rsidRPr="0046526E">
          <w:rPr>
            <w:color w:val="0563C1"/>
            <w:sz w:val="18"/>
            <w:szCs w:val="18"/>
            <w:u w:val="single"/>
            <w:lang w:val="en-GB" w:eastAsia="en-GB"/>
          </w:rPr>
          <w:t>http://www.ccsa.org.cn:9001/portalsFile/downloadOldFile?type=17&amp;oldFileUrl=M.2012.5/CCSA%20TS%2037.571-</w:t>
        </w:r>
      </w:hyperlink>
      <w:hyperlink r:id="rId4035" w:history="1">
        <w:r w:rsidRPr="0046526E">
          <w:rPr>
            <w:color w:val="0563C1"/>
            <w:sz w:val="18"/>
            <w:szCs w:val="18"/>
            <w:u w:val="single"/>
            <w:lang w:val="en-GB" w:eastAsia="en-GB"/>
          </w:rPr>
          <w:t>4%20V16.0.0.doc</w:t>
        </w:r>
      </w:hyperlink>
    </w:p>
    <w:p w14:paraId="32467BF1"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137 571-4</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19.01.2021</w:t>
      </w:r>
      <w:r w:rsidRPr="009748AF">
        <w:rPr>
          <w:rFonts w:ascii="Arial" w:hAnsi="Arial" w:cs="Arial"/>
          <w:szCs w:val="24"/>
          <w:lang w:eastAsia="en-GB"/>
        </w:rPr>
        <w:tab/>
      </w:r>
      <w:hyperlink r:id="rId4036" w:history="1">
        <w:r w:rsidRPr="009748AF">
          <w:rPr>
            <w:color w:val="0563C1"/>
            <w:sz w:val="18"/>
            <w:szCs w:val="18"/>
            <w:u w:val="single"/>
            <w:lang w:eastAsia="en-GB"/>
          </w:rPr>
          <w:t>https://www.etsi.org/deliver/etsi_ts/137500_137599/13757104/16.00.00_60/ts_13757104v160000p.pdf</w:t>
        </w:r>
      </w:hyperlink>
    </w:p>
    <w:p w14:paraId="550D9E39"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37.571-4-16.0.0 V1.0.0</w:t>
      </w:r>
      <w:r w:rsidRPr="009748AF">
        <w:rPr>
          <w:rFonts w:ascii="Arial" w:hAnsi="Arial" w:cs="Arial"/>
          <w:szCs w:val="24"/>
          <w:lang w:eastAsia="en-GB"/>
        </w:rPr>
        <w:tab/>
      </w:r>
      <w:r w:rsidRPr="009748AF">
        <w:rPr>
          <w:color w:val="000000"/>
          <w:sz w:val="18"/>
          <w:szCs w:val="18"/>
          <w:lang w:eastAsia="en-GB"/>
        </w:rPr>
        <w:t>16.0.0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37" w:history="1">
        <w:r w:rsidRPr="009748AF">
          <w:rPr>
            <w:color w:val="0563C1"/>
            <w:sz w:val="18"/>
            <w:szCs w:val="18"/>
            <w:u w:val="single"/>
            <w:lang w:eastAsia="en-GB"/>
          </w:rPr>
          <w:t>https://members.tsdsi.in/index.php/s/5EWMbZok2Lgf6XY</w:t>
        </w:r>
      </w:hyperlink>
    </w:p>
    <w:p w14:paraId="067BCA1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TTAT.3G-37.571-4V16.1.0</w:t>
      </w:r>
      <w:r w:rsidRPr="009748AF">
        <w:rPr>
          <w:rFonts w:ascii="Arial" w:hAnsi="Arial" w:cs="Arial"/>
          <w:szCs w:val="24"/>
          <w:lang w:eastAsia="en-GB"/>
        </w:rPr>
        <w:tab/>
      </w:r>
      <w:r w:rsidRPr="009748AF">
        <w:rPr>
          <w:color w:val="000000"/>
          <w:sz w:val="18"/>
          <w:szCs w:val="18"/>
          <w:lang w:eastAsia="en-GB"/>
        </w:rPr>
        <w:t>16.1.0</w:t>
      </w:r>
      <w:r w:rsidRPr="009748AF">
        <w:rPr>
          <w:rFonts w:ascii="Arial" w:hAnsi="Arial" w:cs="Arial"/>
          <w:szCs w:val="24"/>
          <w:lang w:eastAsia="en-GB"/>
        </w:rPr>
        <w:tab/>
      </w:r>
      <w:r w:rsidRPr="009748AF">
        <w:rPr>
          <w:color w:val="000000"/>
          <w:sz w:val="18"/>
          <w:szCs w:val="18"/>
          <w:lang w:eastAsia="en-GB"/>
        </w:rPr>
        <w:t>10.06.2021</w:t>
      </w:r>
      <w:r w:rsidRPr="009748AF">
        <w:rPr>
          <w:rFonts w:ascii="Arial" w:hAnsi="Arial" w:cs="Arial"/>
          <w:szCs w:val="24"/>
          <w:lang w:eastAsia="en-GB"/>
        </w:rPr>
        <w:tab/>
      </w:r>
      <w:hyperlink r:id="rId4038" w:history="1">
        <w:r w:rsidRPr="009748AF">
          <w:rPr>
            <w:color w:val="0563C1"/>
            <w:sz w:val="18"/>
            <w:szCs w:val="18"/>
            <w:u w:val="single"/>
            <w:lang w:eastAsia="en-GB"/>
          </w:rPr>
          <w:t>http://www.tta.or.kr/data/ttasDown.jsp?where=14688&amp;pk_num=TTAT.3G-37.571-4V16.1.0</w:t>
        </w:r>
      </w:hyperlink>
    </w:p>
    <w:p w14:paraId="5604EF4E" w14:textId="77777777" w:rsidR="000B4584" w:rsidRPr="0046526E" w:rsidRDefault="000B4584" w:rsidP="000B4584">
      <w:pPr>
        <w:pStyle w:val="Heading4"/>
        <w:rPr>
          <w:rFonts w:eastAsia="MS Mincho"/>
          <w:lang w:val="en-GB"/>
        </w:rPr>
      </w:pPr>
      <w:r w:rsidRPr="0046526E">
        <w:rPr>
          <w:rFonts w:eastAsia="MS Mincho"/>
          <w:lang w:val="en-GB"/>
        </w:rPr>
        <w:t>2.1.6.21</w:t>
      </w:r>
      <w:r w:rsidRPr="0046526E">
        <w:rPr>
          <w:rFonts w:eastAsia="MS Mincho"/>
          <w:lang w:val="en-GB"/>
        </w:rPr>
        <w:tab/>
        <w:t>TS 37.571-5</w:t>
      </w:r>
    </w:p>
    <w:p w14:paraId="165D7574" w14:textId="77777777" w:rsidR="000B4584" w:rsidRPr="0046526E" w:rsidRDefault="000B4584" w:rsidP="000B4584">
      <w:pPr>
        <w:pStyle w:val="Headingb"/>
        <w:rPr>
          <w:rFonts w:eastAsia="MS Mincho"/>
          <w:lang w:val="en-GB"/>
        </w:rPr>
      </w:pPr>
      <w:r w:rsidRPr="0046526E">
        <w:rPr>
          <w:rFonts w:eastAsia="MS Mincho"/>
          <w:lang w:val="en-GB"/>
        </w:rPr>
        <w:t xml:space="preserve">Universal Terrestrial Radio Access (UTRA) and Evolved UTRA (E-UTRA) and Evolved Packet Core (EPC); User Equipment (UE) conformance specification for UE positioning; Part 5: Test scenarios and assistance data </w:t>
      </w:r>
    </w:p>
    <w:p w14:paraId="1A6FAF1F" w14:textId="77777777" w:rsidR="000B4584" w:rsidRPr="0046526E" w:rsidRDefault="000B4584" w:rsidP="000B4584">
      <w:pPr>
        <w:spacing w:before="60"/>
        <w:rPr>
          <w:rFonts w:eastAsia="MS Mincho"/>
          <w:lang w:val="en-GB"/>
        </w:rPr>
      </w:pPr>
      <w:r w:rsidRPr="0046526E">
        <w:rPr>
          <w:rFonts w:eastAsia="MS Mincho"/>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46526E">
        <w:rPr>
          <w:rFonts w:eastAsia="MS Mincho"/>
          <w:lang w:val="en-GB"/>
        </w:rPr>
        <w:noBreakHyphen/>
        <w:t>GPS) and Assisted Global Navigation Satellite System (A-GNSS). For E-UTRA these are A-GNSS, Observed Time Difference of Arrival (OTDOA) and Enhanced Cell ID (ECID).</w:t>
      </w:r>
    </w:p>
    <w:p w14:paraId="499DF2C8" w14:textId="77777777" w:rsidR="000B4584" w:rsidRPr="0046526E" w:rsidRDefault="000B4584" w:rsidP="000B4584">
      <w:pPr>
        <w:widowControl w:val="0"/>
        <w:tabs>
          <w:tab w:val="left" w:pos="90"/>
          <w:tab w:val="left" w:pos="680"/>
          <w:tab w:val="left" w:pos="3910"/>
          <w:tab w:val="left" w:pos="4650"/>
          <w:tab w:val="left" w:pos="5730"/>
        </w:tabs>
        <w:overflowPunct/>
        <w:spacing w:before="94"/>
        <w:textAlignment w:val="auto"/>
        <w:rPr>
          <w:b/>
          <w:bCs/>
          <w:color w:val="000000"/>
          <w:sz w:val="23"/>
          <w:szCs w:val="23"/>
          <w:lang w:val="en-GB" w:eastAsia="en-GB"/>
        </w:rPr>
      </w:pPr>
      <w:r w:rsidRPr="0046526E">
        <w:rPr>
          <w:b/>
          <w:bCs/>
          <w:color w:val="000000"/>
          <w:sz w:val="18"/>
          <w:szCs w:val="18"/>
          <w:lang w:val="en-GB" w:eastAsia="en-GB"/>
        </w:rPr>
        <w:t>SDO</w:t>
      </w:r>
      <w:r w:rsidRPr="0046526E">
        <w:rPr>
          <w:rFonts w:ascii="Arial" w:hAnsi="Arial" w:cs="Arial"/>
          <w:szCs w:val="24"/>
          <w:lang w:val="en-GB" w:eastAsia="en-GB"/>
        </w:rPr>
        <w:tab/>
      </w:r>
      <w:r w:rsidRPr="0046526E">
        <w:rPr>
          <w:b/>
          <w:bCs/>
          <w:color w:val="000000"/>
          <w:sz w:val="18"/>
          <w:szCs w:val="18"/>
          <w:lang w:val="en-GB" w:eastAsia="en-GB"/>
        </w:rPr>
        <w:t>Document No.</w:t>
      </w:r>
      <w:r w:rsidRPr="0046526E">
        <w:rPr>
          <w:rFonts w:ascii="Arial" w:hAnsi="Arial" w:cs="Arial"/>
          <w:szCs w:val="24"/>
          <w:lang w:val="en-GB" w:eastAsia="en-GB"/>
        </w:rPr>
        <w:tab/>
      </w:r>
      <w:r w:rsidRPr="0046526E">
        <w:rPr>
          <w:b/>
          <w:bCs/>
          <w:color w:val="000000"/>
          <w:sz w:val="18"/>
          <w:szCs w:val="18"/>
          <w:lang w:val="en-GB" w:eastAsia="en-GB"/>
        </w:rPr>
        <w:t>Version</w:t>
      </w:r>
      <w:r w:rsidRPr="0046526E">
        <w:rPr>
          <w:rFonts w:ascii="Arial" w:hAnsi="Arial" w:cs="Arial"/>
          <w:szCs w:val="24"/>
          <w:lang w:val="en-GB" w:eastAsia="en-GB"/>
        </w:rPr>
        <w:tab/>
      </w:r>
      <w:r w:rsidRPr="0046526E">
        <w:rPr>
          <w:b/>
          <w:bCs/>
          <w:color w:val="000000"/>
          <w:sz w:val="18"/>
          <w:szCs w:val="18"/>
          <w:lang w:val="en-GB" w:eastAsia="en-GB"/>
        </w:rPr>
        <w:t>Issued date</w:t>
      </w:r>
      <w:r w:rsidRPr="0046526E">
        <w:rPr>
          <w:rFonts w:ascii="Arial" w:hAnsi="Arial" w:cs="Arial"/>
          <w:szCs w:val="24"/>
          <w:lang w:val="en-GB" w:eastAsia="en-GB"/>
        </w:rPr>
        <w:tab/>
      </w:r>
      <w:r w:rsidRPr="0046526E">
        <w:rPr>
          <w:b/>
          <w:bCs/>
          <w:color w:val="000000"/>
          <w:sz w:val="18"/>
          <w:szCs w:val="18"/>
          <w:lang w:val="en-GB" w:eastAsia="en-GB"/>
        </w:rPr>
        <w:t>Location</w:t>
      </w:r>
    </w:p>
    <w:p w14:paraId="4B77B72D" w14:textId="77777777" w:rsidR="000B4584" w:rsidRPr="0046526E" w:rsidRDefault="000B4584" w:rsidP="000B4584">
      <w:pPr>
        <w:widowControl w:val="0"/>
        <w:tabs>
          <w:tab w:val="left" w:pos="90"/>
        </w:tabs>
        <w:overflowPunct/>
        <w:spacing w:before="69"/>
        <w:textAlignment w:val="auto"/>
        <w:rPr>
          <w:b/>
          <w:bCs/>
          <w:color w:val="000000"/>
          <w:sz w:val="23"/>
          <w:szCs w:val="23"/>
          <w:lang w:val="en-GB" w:eastAsia="en-GB"/>
        </w:rPr>
      </w:pPr>
      <w:r w:rsidRPr="0046526E">
        <w:rPr>
          <w:b/>
          <w:bCs/>
          <w:color w:val="000000"/>
          <w:sz w:val="18"/>
          <w:szCs w:val="18"/>
          <w:lang w:val="en-GB" w:eastAsia="en-GB"/>
        </w:rPr>
        <w:t>Release 10</w:t>
      </w:r>
    </w:p>
    <w:p w14:paraId="4ABB0EFE"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STD-T120-37.571-5</w:t>
      </w:r>
      <w:r w:rsidRPr="0046526E">
        <w:rPr>
          <w:rFonts w:ascii="Arial" w:hAnsi="Arial" w:cs="Arial"/>
          <w:szCs w:val="24"/>
          <w:lang w:val="en-GB" w:eastAsia="en-GB"/>
        </w:rPr>
        <w:tab/>
      </w:r>
      <w:r w:rsidRPr="0046526E">
        <w:rPr>
          <w:color w:val="000000"/>
          <w:sz w:val="18"/>
          <w:szCs w:val="18"/>
          <w:lang w:val="en-GB" w:eastAsia="en-GB"/>
        </w:rPr>
        <w:t>10.11.0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39" w:history="1">
        <w:r w:rsidRPr="0046526E">
          <w:rPr>
            <w:color w:val="0563C1"/>
            <w:sz w:val="18"/>
            <w:szCs w:val="18"/>
            <w:u w:val="single"/>
            <w:lang w:val="en-GB" w:eastAsia="en-GB"/>
          </w:rPr>
          <w:t>http://www.arib.or.jp/english/html/overview/doc/T120_T23_v2_00/2_T120/ARIB-STD-T120/Rel10/37/A37571-5-ab0.pdf</w:t>
        </w:r>
      </w:hyperlink>
    </w:p>
    <w:p w14:paraId="053AF15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ATIS.3GPP.37.571-5V10110</w:t>
      </w:r>
      <w:r w:rsidRPr="0046526E">
        <w:rPr>
          <w:rFonts w:ascii="Arial" w:hAnsi="Arial" w:cs="Arial"/>
          <w:szCs w:val="24"/>
          <w:lang w:val="en-GB" w:eastAsia="en-GB"/>
        </w:rPr>
        <w:tab/>
      </w:r>
      <w:r w:rsidRPr="0046526E">
        <w:rPr>
          <w:color w:val="000000"/>
          <w:sz w:val="18"/>
          <w:szCs w:val="18"/>
          <w:lang w:val="en-GB" w:eastAsia="en-GB"/>
        </w:rPr>
        <w:t>10.11.0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40" w:history="1">
        <w:r w:rsidRPr="0046526E">
          <w:rPr>
            <w:color w:val="0563C1"/>
            <w:sz w:val="18"/>
            <w:szCs w:val="18"/>
            <w:u w:val="single"/>
            <w:lang w:val="en-GB" w:eastAsia="en-GB"/>
          </w:rPr>
          <w:t>http://www.atis.org/3gpp-documents/Rel99-14/</w:t>
        </w:r>
      </w:hyperlink>
    </w:p>
    <w:p w14:paraId="4149E3AF"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val="en-GB" w:eastAsia="en-GB"/>
        </w:rPr>
      </w:pPr>
      <w:r w:rsidRPr="0046526E">
        <w:rPr>
          <w:color w:val="000000"/>
          <w:spacing w:val="-2"/>
          <w:sz w:val="18"/>
          <w:szCs w:val="18"/>
          <w:lang w:val="en-GB" w:eastAsia="en-GB"/>
        </w:rPr>
        <w:lastRenderedPageBreak/>
        <w:t>CCSA</w:t>
      </w:r>
      <w:r w:rsidRPr="0046526E">
        <w:rPr>
          <w:rFonts w:ascii="Arial" w:hAnsi="Arial" w:cs="Arial"/>
          <w:spacing w:val="-2"/>
          <w:szCs w:val="24"/>
          <w:lang w:val="en-GB" w:eastAsia="en-GB"/>
        </w:rPr>
        <w:tab/>
      </w:r>
      <w:r w:rsidRPr="0046526E">
        <w:rPr>
          <w:color w:val="000000"/>
          <w:spacing w:val="-2"/>
          <w:sz w:val="18"/>
          <w:szCs w:val="18"/>
          <w:lang w:val="en-GB" w:eastAsia="en-GB"/>
        </w:rPr>
        <w:t>CCSA.37.571-5V10110</w:t>
      </w:r>
      <w:r w:rsidRPr="0046526E">
        <w:rPr>
          <w:rFonts w:ascii="Arial" w:hAnsi="Arial" w:cs="Arial"/>
          <w:spacing w:val="-2"/>
          <w:szCs w:val="24"/>
          <w:lang w:val="en-GB" w:eastAsia="en-GB"/>
        </w:rPr>
        <w:tab/>
      </w:r>
      <w:r w:rsidRPr="0046526E">
        <w:rPr>
          <w:color w:val="000000"/>
          <w:spacing w:val="-2"/>
          <w:sz w:val="18"/>
          <w:szCs w:val="18"/>
          <w:lang w:val="en-GB" w:eastAsia="en-GB"/>
        </w:rPr>
        <w:t>10.11.0</w:t>
      </w:r>
      <w:r w:rsidRPr="0046526E">
        <w:rPr>
          <w:rFonts w:ascii="Arial" w:hAnsi="Arial" w:cs="Arial"/>
          <w:spacing w:val="-2"/>
          <w:szCs w:val="24"/>
          <w:lang w:val="en-GB" w:eastAsia="en-GB"/>
        </w:rPr>
        <w:tab/>
      </w:r>
      <w:r w:rsidRPr="0046526E">
        <w:rPr>
          <w:color w:val="000000"/>
          <w:spacing w:val="-2"/>
          <w:sz w:val="18"/>
          <w:szCs w:val="18"/>
          <w:lang w:val="en-GB" w:eastAsia="en-GB"/>
        </w:rPr>
        <w:t>01.12.2015</w:t>
      </w:r>
      <w:r w:rsidRPr="0046526E">
        <w:rPr>
          <w:rFonts w:ascii="Arial" w:hAnsi="Arial" w:cs="Arial"/>
          <w:spacing w:val="-2"/>
          <w:szCs w:val="24"/>
          <w:lang w:val="en-GB" w:eastAsia="en-GB"/>
        </w:rPr>
        <w:tab/>
      </w:r>
      <w:hyperlink r:id="rId4041" w:history="1">
        <w:r w:rsidRPr="0046526E">
          <w:rPr>
            <w:color w:val="0563C1"/>
            <w:spacing w:val="-2"/>
            <w:sz w:val="18"/>
            <w:szCs w:val="18"/>
            <w:u w:val="single"/>
            <w:lang w:val="en-GB" w:eastAsia="en-GB"/>
          </w:rPr>
          <w:t>http://www.ccsa.org.cn:9001/portalsFile/downloadOldFile?type=17&amp;oldFileUrl=M.2012.5/CCSA%20TS%2037.571-</w:t>
        </w:r>
      </w:hyperlink>
      <w:hyperlink r:id="rId4042" w:history="1">
        <w:r w:rsidRPr="0046526E">
          <w:rPr>
            <w:color w:val="0563C1"/>
            <w:spacing w:val="-2"/>
            <w:sz w:val="18"/>
            <w:szCs w:val="18"/>
            <w:u w:val="single"/>
            <w:lang w:val="en-GB" w:eastAsia="en-GB"/>
          </w:rPr>
          <w:t>5%20V10.11.0.doc</w:t>
        </w:r>
      </w:hyperlink>
    </w:p>
    <w:p w14:paraId="4AB0902F"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137 571-5</w:t>
      </w:r>
      <w:r w:rsidRPr="009748AF">
        <w:rPr>
          <w:rFonts w:ascii="Arial" w:hAnsi="Arial" w:cs="Arial"/>
          <w:szCs w:val="24"/>
          <w:lang w:eastAsia="en-GB"/>
        </w:rPr>
        <w:tab/>
      </w:r>
      <w:r w:rsidRPr="009748AF">
        <w:rPr>
          <w:color w:val="000000"/>
          <w:sz w:val="18"/>
          <w:szCs w:val="18"/>
          <w:lang w:eastAsia="en-GB"/>
        </w:rPr>
        <w:t>10.11.0</w:t>
      </w:r>
      <w:r w:rsidRPr="009748AF">
        <w:rPr>
          <w:rFonts w:ascii="Arial" w:hAnsi="Arial" w:cs="Arial"/>
          <w:szCs w:val="24"/>
          <w:lang w:eastAsia="en-GB"/>
        </w:rPr>
        <w:tab/>
      </w:r>
      <w:r w:rsidRPr="009748AF">
        <w:rPr>
          <w:color w:val="000000"/>
          <w:sz w:val="18"/>
          <w:szCs w:val="18"/>
          <w:lang w:eastAsia="en-GB"/>
        </w:rPr>
        <w:t>18.01.2016</w:t>
      </w:r>
      <w:r w:rsidRPr="009748AF">
        <w:rPr>
          <w:rFonts w:ascii="Arial" w:hAnsi="Arial" w:cs="Arial"/>
          <w:szCs w:val="24"/>
          <w:lang w:eastAsia="en-GB"/>
        </w:rPr>
        <w:tab/>
      </w:r>
      <w:hyperlink r:id="rId4043" w:history="1">
        <w:r w:rsidRPr="009748AF">
          <w:rPr>
            <w:color w:val="0563C1"/>
            <w:sz w:val="18"/>
            <w:szCs w:val="18"/>
            <w:u w:val="single"/>
            <w:lang w:eastAsia="en-GB"/>
          </w:rPr>
          <w:t>https://www.etsi.org/deliver/etsi_ts/137500_137599/13757105/10.11.00_60/ts_13757105v101100p.pdf</w:t>
        </w:r>
      </w:hyperlink>
    </w:p>
    <w:p w14:paraId="72982C3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pacing w:val="-2"/>
          <w:sz w:val="23"/>
          <w:szCs w:val="23"/>
          <w:u w:val="single"/>
          <w:lang w:eastAsia="en-GB"/>
        </w:rPr>
      </w:pPr>
      <w:r w:rsidRPr="009748AF">
        <w:rPr>
          <w:color w:val="000000"/>
          <w:spacing w:val="-2"/>
          <w:sz w:val="18"/>
          <w:szCs w:val="18"/>
          <w:lang w:eastAsia="en-GB"/>
        </w:rPr>
        <w:t>TSDSI</w:t>
      </w:r>
      <w:r w:rsidRPr="009748AF">
        <w:rPr>
          <w:rFonts w:ascii="Arial" w:hAnsi="Arial" w:cs="Arial"/>
          <w:spacing w:val="-2"/>
          <w:szCs w:val="24"/>
          <w:lang w:eastAsia="en-GB"/>
        </w:rPr>
        <w:tab/>
      </w:r>
      <w:r w:rsidRPr="009748AF">
        <w:rPr>
          <w:color w:val="000000"/>
          <w:spacing w:val="-2"/>
          <w:sz w:val="18"/>
          <w:szCs w:val="18"/>
          <w:lang w:eastAsia="en-GB"/>
        </w:rPr>
        <w:t>TSDSI STD T1.3GPP 37.571-5-10.11.0 V1.0.0</w:t>
      </w:r>
      <w:r w:rsidRPr="009748AF">
        <w:rPr>
          <w:rFonts w:ascii="Arial" w:hAnsi="Arial" w:cs="Arial"/>
          <w:spacing w:val="-2"/>
          <w:szCs w:val="24"/>
          <w:lang w:eastAsia="en-GB"/>
        </w:rPr>
        <w:tab/>
      </w:r>
      <w:r w:rsidRPr="009748AF">
        <w:rPr>
          <w:color w:val="000000"/>
          <w:spacing w:val="-2"/>
          <w:sz w:val="18"/>
          <w:szCs w:val="18"/>
          <w:lang w:eastAsia="en-GB"/>
        </w:rPr>
        <w:t>10.11.0</w:t>
      </w:r>
      <w:r w:rsidRPr="009748AF">
        <w:rPr>
          <w:rFonts w:ascii="Arial" w:hAnsi="Arial" w:cs="Arial"/>
          <w:spacing w:val="-2"/>
          <w:szCs w:val="24"/>
          <w:lang w:eastAsia="en-GB"/>
        </w:rPr>
        <w:tab/>
      </w:r>
      <w:r w:rsidRPr="009748AF">
        <w:rPr>
          <w:color w:val="000000"/>
          <w:spacing w:val="-2"/>
          <w:sz w:val="18"/>
          <w:szCs w:val="18"/>
          <w:lang w:eastAsia="en-GB"/>
        </w:rPr>
        <w:t>30.08.2021</w:t>
      </w:r>
      <w:r w:rsidRPr="009748AF">
        <w:rPr>
          <w:rFonts w:ascii="Arial" w:hAnsi="Arial" w:cs="Arial"/>
          <w:spacing w:val="-2"/>
          <w:szCs w:val="24"/>
          <w:lang w:eastAsia="en-GB"/>
        </w:rPr>
        <w:tab/>
      </w:r>
      <w:hyperlink r:id="rId4044" w:history="1">
        <w:r w:rsidRPr="009748AF">
          <w:rPr>
            <w:color w:val="0563C1"/>
            <w:spacing w:val="-2"/>
            <w:sz w:val="18"/>
            <w:szCs w:val="18"/>
            <w:u w:val="single"/>
            <w:lang w:eastAsia="en-GB"/>
          </w:rPr>
          <w:t>https://members.tsdsi.in/index.php/s/P63DTWqAwdkirrk</w:t>
        </w:r>
      </w:hyperlink>
    </w:p>
    <w:p w14:paraId="52E555AE" w14:textId="77777777" w:rsidR="000B4584" w:rsidRPr="009748AF" w:rsidRDefault="000B4584" w:rsidP="000B4584">
      <w:pPr>
        <w:widowControl w:val="0"/>
        <w:tabs>
          <w:tab w:val="left" w:pos="90"/>
          <w:tab w:val="left" w:pos="570"/>
          <w:tab w:val="left" w:pos="3970"/>
          <w:tab w:val="left" w:pos="4650"/>
          <w:tab w:val="left" w:pos="5730"/>
        </w:tabs>
        <w:overflowPunct/>
        <w:spacing w:before="26"/>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TTAT.3G-37.571-5V10.11.0</w:t>
      </w:r>
      <w:r w:rsidRPr="009748AF">
        <w:rPr>
          <w:rFonts w:ascii="Arial" w:hAnsi="Arial" w:cs="Arial"/>
          <w:szCs w:val="24"/>
          <w:lang w:eastAsia="en-GB"/>
        </w:rPr>
        <w:tab/>
      </w:r>
      <w:r w:rsidRPr="009748AF">
        <w:rPr>
          <w:color w:val="000000"/>
          <w:sz w:val="18"/>
          <w:szCs w:val="18"/>
          <w:lang w:eastAsia="en-GB"/>
        </w:rPr>
        <w:t>10.11.0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45" w:history="1">
        <w:r w:rsidRPr="009748AF">
          <w:rPr>
            <w:color w:val="0563C1"/>
            <w:sz w:val="18"/>
            <w:szCs w:val="18"/>
            <w:u w:val="single"/>
            <w:lang w:eastAsia="en-GB"/>
          </w:rPr>
          <w:t>http://www.tta.or.kr/data/ttasDown.jsp?where=14688&amp;pk_num=TTAT.3G-37.571-5V10.11.0</w:t>
        </w:r>
      </w:hyperlink>
    </w:p>
    <w:p w14:paraId="4314DF6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11</w:t>
      </w:r>
    </w:p>
    <w:p w14:paraId="12CC7C65"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STD-T120-37.571-5</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46" w:history="1">
        <w:r w:rsidRPr="0046526E">
          <w:rPr>
            <w:color w:val="0563C1"/>
            <w:sz w:val="18"/>
            <w:szCs w:val="18"/>
            <w:u w:val="single"/>
            <w:lang w:val="en-GB" w:eastAsia="en-GB"/>
          </w:rPr>
          <w:t>http://www.arib.or.jp/english/html/overview/doc/T120_T23_v2_00/2_T120/ARIB-STD-T120/Rel11/37/A37571-5-b10.pdf</w:t>
        </w:r>
      </w:hyperlink>
    </w:p>
    <w:p w14:paraId="49CCE4B7"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ATIS.3GPP.37.571-5V1110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47" w:history="1">
        <w:r w:rsidRPr="0046526E">
          <w:rPr>
            <w:color w:val="0563C1"/>
            <w:sz w:val="18"/>
            <w:szCs w:val="18"/>
            <w:u w:val="single"/>
            <w:lang w:val="en-GB" w:eastAsia="en-GB"/>
          </w:rPr>
          <w:t>http://www.atis.org/3gpp-documents/Rel99-14/</w:t>
        </w:r>
      </w:hyperlink>
    </w:p>
    <w:p w14:paraId="546F18E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CCSA.37.571-5V1110</w:t>
      </w:r>
      <w:r w:rsidRPr="0046526E">
        <w:rPr>
          <w:rFonts w:ascii="Arial" w:hAnsi="Arial" w:cs="Arial"/>
          <w:szCs w:val="24"/>
          <w:lang w:val="en-GB" w:eastAsia="en-GB"/>
        </w:rPr>
        <w:tab/>
      </w:r>
      <w:r w:rsidRPr="0046526E">
        <w:rPr>
          <w:color w:val="000000"/>
          <w:sz w:val="18"/>
          <w:szCs w:val="18"/>
          <w:lang w:val="en-GB" w:eastAsia="en-GB"/>
        </w:rPr>
        <w:t>11.1.0</w:t>
      </w:r>
      <w:r w:rsidRPr="0046526E">
        <w:rPr>
          <w:rFonts w:ascii="Arial" w:hAnsi="Arial" w:cs="Arial"/>
          <w:szCs w:val="24"/>
          <w:lang w:val="en-GB" w:eastAsia="en-GB"/>
        </w:rPr>
        <w:tab/>
      </w:r>
      <w:r w:rsidRPr="0046526E">
        <w:rPr>
          <w:color w:val="000000"/>
          <w:sz w:val="18"/>
          <w:szCs w:val="18"/>
          <w:lang w:val="en-GB" w:eastAsia="en-GB"/>
        </w:rPr>
        <w:t>01.12.2015</w:t>
      </w:r>
      <w:r w:rsidRPr="0046526E">
        <w:rPr>
          <w:rFonts w:ascii="Arial" w:hAnsi="Arial" w:cs="Arial"/>
          <w:szCs w:val="24"/>
          <w:lang w:val="en-GB" w:eastAsia="en-GB"/>
        </w:rPr>
        <w:tab/>
      </w:r>
      <w:hyperlink r:id="rId4048" w:history="1">
        <w:r w:rsidRPr="0046526E">
          <w:rPr>
            <w:color w:val="0563C1"/>
            <w:sz w:val="18"/>
            <w:szCs w:val="18"/>
            <w:u w:val="single"/>
            <w:lang w:val="en-GB" w:eastAsia="en-GB"/>
          </w:rPr>
          <w:t>http://www.ccsa.org.cn:9001/portalsFile/downloadOldFile?type=17&amp;oldFileUrl=M.2012.5/CCSA%20TS%2037.571-</w:t>
        </w:r>
      </w:hyperlink>
      <w:hyperlink r:id="rId4049" w:history="1">
        <w:r w:rsidRPr="0046526E">
          <w:rPr>
            <w:color w:val="0563C1"/>
            <w:sz w:val="18"/>
            <w:szCs w:val="18"/>
            <w:u w:val="single"/>
            <w:lang w:val="en-GB" w:eastAsia="en-GB"/>
          </w:rPr>
          <w:t>5%20V11.1.0.doc</w:t>
        </w:r>
      </w:hyperlink>
    </w:p>
    <w:p w14:paraId="451AEFEB"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137 571-5</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18.01.2016</w:t>
      </w:r>
      <w:r w:rsidRPr="009748AF">
        <w:rPr>
          <w:rFonts w:ascii="Arial" w:hAnsi="Arial" w:cs="Arial"/>
          <w:szCs w:val="24"/>
          <w:lang w:eastAsia="en-GB"/>
        </w:rPr>
        <w:tab/>
      </w:r>
      <w:hyperlink r:id="rId4050" w:history="1">
        <w:r w:rsidRPr="009748AF">
          <w:rPr>
            <w:color w:val="0563C1"/>
            <w:sz w:val="18"/>
            <w:szCs w:val="18"/>
            <w:u w:val="single"/>
            <w:lang w:eastAsia="en-GB"/>
          </w:rPr>
          <w:t>https://www.etsi.org/deliver/etsi_ts/137500_137599/13757105/11.01.00_60/ts_13757105v110100p.pdf</w:t>
        </w:r>
      </w:hyperlink>
    </w:p>
    <w:p w14:paraId="3572E55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37.571-5-11.1.0 V1.0.0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51" w:history="1">
        <w:r w:rsidRPr="009748AF">
          <w:rPr>
            <w:color w:val="0563C1"/>
            <w:sz w:val="18"/>
            <w:szCs w:val="18"/>
            <w:u w:val="single"/>
            <w:lang w:eastAsia="en-GB"/>
          </w:rPr>
          <w:t>https://members.tsdsi.in/index.php/s/rjyPXTKmEDaHsd5</w:t>
        </w:r>
      </w:hyperlink>
    </w:p>
    <w:p w14:paraId="13D4DB5A"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TTAT.3G-37.571-5V11.1.0</w:t>
      </w:r>
      <w:r w:rsidRPr="009748AF">
        <w:rPr>
          <w:rFonts w:ascii="Arial" w:hAnsi="Arial" w:cs="Arial"/>
          <w:szCs w:val="24"/>
          <w:lang w:eastAsia="en-GB"/>
        </w:rPr>
        <w:tab/>
      </w:r>
      <w:r w:rsidRPr="009748AF">
        <w:rPr>
          <w:color w:val="000000"/>
          <w:sz w:val="18"/>
          <w:szCs w:val="18"/>
          <w:lang w:eastAsia="en-GB"/>
        </w:rPr>
        <w:t>11.1.0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52" w:history="1">
        <w:r w:rsidRPr="009748AF">
          <w:rPr>
            <w:color w:val="0563C1"/>
            <w:sz w:val="18"/>
            <w:szCs w:val="18"/>
            <w:u w:val="single"/>
            <w:lang w:eastAsia="en-GB"/>
          </w:rPr>
          <w:t>http://www.tta.or.kr/data/ttasDown.jsp?where=14688&amp;pk_num=TTAT.3G-37.571-5V11.1.0</w:t>
        </w:r>
      </w:hyperlink>
    </w:p>
    <w:p w14:paraId="67EFCDA1"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12</w:t>
      </w:r>
    </w:p>
    <w:p w14:paraId="75B093B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STD-T120-37.571-5</w:t>
      </w:r>
      <w:r w:rsidRPr="0046526E">
        <w:rPr>
          <w:rFonts w:ascii="Arial" w:hAnsi="Arial" w:cs="Arial"/>
          <w:szCs w:val="24"/>
          <w:lang w:val="en-GB" w:eastAsia="en-GB"/>
        </w:rPr>
        <w:tab/>
      </w:r>
      <w:r w:rsidRPr="0046526E">
        <w:rPr>
          <w:color w:val="000000"/>
          <w:sz w:val="18"/>
          <w:szCs w:val="18"/>
          <w:lang w:val="en-GB" w:eastAsia="en-GB"/>
        </w:rPr>
        <w:t>12.7.0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53" w:history="1">
        <w:r w:rsidRPr="0046526E">
          <w:rPr>
            <w:color w:val="0563C1"/>
            <w:sz w:val="18"/>
            <w:szCs w:val="18"/>
            <w:u w:val="single"/>
            <w:lang w:val="en-GB" w:eastAsia="en-GB"/>
          </w:rPr>
          <w:t>http://www.arib.or.jp/english/html/overview/doc/T120_T23_v2_00/2_T120/ARIB-STD-T120/Rel12/37/A37571-5-c70.pdf</w:t>
        </w:r>
      </w:hyperlink>
    </w:p>
    <w:p w14:paraId="121EF752"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ATIS.3GPP.37.571-5V1270</w:t>
      </w:r>
      <w:r w:rsidRPr="0046526E">
        <w:rPr>
          <w:rFonts w:ascii="Arial" w:hAnsi="Arial" w:cs="Arial"/>
          <w:szCs w:val="24"/>
          <w:lang w:val="en-GB" w:eastAsia="en-GB"/>
        </w:rPr>
        <w:tab/>
      </w:r>
      <w:r w:rsidRPr="0046526E">
        <w:rPr>
          <w:color w:val="000000"/>
          <w:sz w:val="18"/>
          <w:szCs w:val="18"/>
          <w:lang w:val="en-GB" w:eastAsia="en-GB"/>
        </w:rPr>
        <w:t>12.7.0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54" w:history="1">
        <w:r w:rsidRPr="0046526E">
          <w:rPr>
            <w:color w:val="0563C1"/>
            <w:sz w:val="18"/>
            <w:szCs w:val="18"/>
            <w:u w:val="single"/>
            <w:lang w:val="en-GB" w:eastAsia="en-GB"/>
          </w:rPr>
          <w:t>http://www.atis.org/3gpp-documents/Rel99-14/</w:t>
        </w:r>
      </w:hyperlink>
    </w:p>
    <w:p w14:paraId="4902CEBE"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CCSA.37.571-5V1270</w:t>
      </w:r>
      <w:r w:rsidRPr="0046526E">
        <w:rPr>
          <w:rFonts w:ascii="Arial" w:hAnsi="Arial" w:cs="Arial"/>
          <w:szCs w:val="24"/>
          <w:lang w:val="en-GB" w:eastAsia="en-GB"/>
        </w:rPr>
        <w:tab/>
      </w:r>
      <w:r w:rsidRPr="0046526E">
        <w:rPr>
          <w:color w:val="000000"/>
          <w:sz w:val="18"/>
          <w:szCs w:val="18"/>
          <w:lang w:val="en-GB" w:eastAsia="en-GB"/>
        </w:rPr>
        <w:t>12.7.0</w:t>
      </w:r>
      <w:r w:rsidRPr="0046526E">
        <w:rPr>
          <w:rFonts w:ascii="Arial" w:hAnsi="Arial" w:cs="Arial"/>
          <w:szCs w:val="24"/>
          <w:lang w:val="en-GB" w:eastAsia="en-GB"/>
        </w:rPr>
        <w:tab/>
      </w:r>
      <w:r w:rsidRPr="0046526E">
        <w:rPr>
          <w:color w:val="000000"/>
          <w:sz w:val="18"/>
          <w:szCs w:val="18"/>
          <w:lang w:val="en-GB" w:eastAsia="en-GB"/>
        </w:rPr>
        <w:t>01.03.2017</w:t>
      </w:r>
      <w:r w:rsidRPr="0046526E">
        <w:rPr>
          <w:rFonts w:ascii="Arial" w:hAnsi="Arial" w:cs="Arial"/>
          <w:szCs w:val="24"/>
          <w:lang w:val="en-GB" w:eastAsia="en-GB"/>
        </w:rPr>
        <w:tab/>
      </w:r>
      <w:hyperlink r:id="rId4055" w:history="1">
        <w:r w:rsidRPr="0046526E">
          <w:rPr>
            <w:color w:val="0563C1"/>
            <w:sz w:val="18"/>
            <w:szCs w:val="18"/>
            <w:u w:val="single"/>
            <w:lang w:val="en-GB" w:eastAsia="en-GB"/>
          </w:rPr>
          <w:t>http://www.ccsa.org.cn:9001/portalsFile/downloadOldFile?type=17&amp;oldFileUrl=M.2012.5/CCSA%20TS%2037.571-</w:t>
        </w:r>
      </w:hyperlink>
      <w:hyperlink r:id="rId4056" w:history="1">
        <w:r w:rsidRPr="0046526E">
          <w:rPr>
            <w:color w:val="0563C1"/>
            <w:sz w:val="18"/>
            <w:szCs w:val="18"/>
            <w:u w:val="single"/>
            <w:lang w:val="en-GB" w:eastAsia="en-GB"/>
          </w:rPr>
          <w:t>5%20V12.7.0.doc</w:t>
        </w:r>
      </w:hyperlink>
    </w:p>
    <w:p w14:paraId="0BC23395"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137 571-5</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10.04.2017</w:t>
      </w:r>
      <w:r w:rsidRPr="009748AF">
        <w:rPr>
          <w:rFonts w:ascii="Arial" w:hAnsi="Arial" w:cs="Arial"/>
          <w:szCs w:val="24"/>
          <w:lang w:eastAsia="en-GB"/>
        </w:rPr>
        <w:tab/>
      </w:r>
      <w:hyperlink r:id="rId4057" w:history="1">
        <w:r w:rsidRPr="009748AF">
          <w:rPr>
            <w:color w:val="0563C1"/>
            <w:sz w:val="18"/>
            <w:szCs w:val="18"/>
            <w:u w:val="single"/>
            <w:lang w:eastAsia="en-GB"/>
          </w:rPr>
          <w:t>https://www.etsi.org/deliver/etsi_ts/137500_137599/13757105/12.07.00_60/ts_13757105v120700p.pdf</w:t>
        </w:r>
      </w:hyperlink>
    </w:p>
    <w:p w14:paraId="34418577"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37.571-5-12.7.0 V1.0.0</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58" w:history="1">
        <w:r w:rsidRPr="009748AF">
          <w:rPr>
            <w:color w:val="0563C1"/>
            <w:sz w:val="18"/>
            <w:szCs w:val="18"/>
            <w:u w:val="single"/>
            <w:lang w:eastAsia="en-GB"/>
          </w:rPr>
          <w:t>https://members.tsdsi.in/index.php/s/63P4nFFF5zL96Fb</w:t>
        </w:r>
      </w:hyperlink>
    </w:p>
    <w:p w14:paraId="50A9F1C2"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TTAT.3G-37.571-5V12.7.0</w:t>
      </w:r>
      <w:r w:rsidRPr="009748AF">
        <w:rPr>
          <w:rFonts w:ascii="Arial" w:hAnsi="Arial" w:cs="Arial"/>
          <w:szCs w:val="24"/>
          <w:lang w:eastAsia="en-GB"/>
        </w:rPr>
        <w:tab/>
      </w:r>
      <w:r w:rsidRPr="009748AF">
        <w:rPr>
          <w:color w:val="000000"/>
          <w:sz w:val="18"/>
          <w:szCs w:val="18"/>
          <w:lang w:eastAsia="en-GB"/>
        </w:rPr>
        <w:t>12.7.0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59" w:history="1">
        <w:r w:rsidRPr="009748AF">
          <w:rPr>
            <w:color w:val="0563C1"/>
            <w:sz w:val="18"/>
            <w:szCs w:val="18"/>
            <w:u w:val="single"/>
            <w:lang w:eastAsia="en-GB"/>
          </w:rPr>
          <w:t>http://www.tta.or.kr/data/ttasDown.jsp?where=14688&amp;pk_num=TTAT.3G-37.571-5V12.7.0</w:t>
        </w:r>
      </w:hyperlink>
    </w:p>
    <w:p w14:paraId="22AC7CE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13</w:t>
      </w:r>
    </w:p>
    <w:p w14:paraId="4E40E3E4"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STD-T120-37.571-5</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60" w:history="1">
        <w:r w:rsidRPr="0046526E">
          <w:rPr>
            <w:color w:val="0563C1"/>
            <w:sz w:val="18"/>
            <w:szCs w:val="18"/>
            <w:u w:val="single"/>
            <w:lang w:val="en-GB" w:eastAsia="en-GB"/>
          </w:rPr>
          <w:t>http://www.arib.or.jp/english/html/overview/doc/T120_T23_v2_00/2_T120/ARIB-STD-T120/Rel13/37/A37571-5-d30.pdf</w:t>
        </w:r>
      </w:hyperlink>
    </w:p>
    <w:p w14:paraId="2A73753A"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ATIS.3GPP.37.571-5V1330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61" w:history="1">
        <w:r w:rsidRPr="0046526E">
          <w:rPr>
            <w:color w:val="0563C1"/>
            <w:sz w:val="18"/>
            <w:szCs w:val="18"/>
            <w:u w:val="single"/>
            <w:lang w:val="en-GB" w:eastAsia="en-GB"/>
          </w:rPr>
          <w:t>http://www.atis.org/3gpp-documents/Rel99-14/</w:t>
        </w:r>
      </w:hyperlink>
    </w:p>
    <w:p w14:paraId="2A64EBE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CCSA.37.571-5V1330</w:t>
      </w:r>
      <w:r w:rsidRPr="0046526E">
        <w:rPr>
          <w:rFonts w:ascii="Arial" w:hAnsi="Arial" w:cs="Arial"/>
          <w:szCs w:val="24"/>
          <w:lang w:val="en-GB" w:eastAsia="en-GB"/>
        </w:rPr>
        <w:tab/>
      </w:r>
      <w:r w:rsidRPr="0046526E">
        <w:rPr>
          <w:color w:val="000000"/>
          <w:sz w:val="18"/>
          <w:szCs w:val="18"/>
          <w:lang w:val="en-GB" w:eastAsia="en-GB"/>
        </w:rPr>
        <w:t>13.3.0</w:t>
      </w:r>
      <w:r w:rsidRPr="0046526E">
        <w:rPr>
          <w:rFonts w:ascii="Arial" w:hAnsi="Arial" w:cs="Arial"/>
          <w:szCs w:val="24"/>
          <w:lang w:val="en-GB" w:eastAsia="en-GB"/>
        </w:rPr>
        <w:tab/>
      </w:r>
      <w:r w:rsidRPr="0046526E">
        <w:rPr>
          <w:color w:val="000000"/>
          <w:sz w:val="18"/>
          <w:szCs w:val="18"/>
          <w:lang w:val="en-GB" w:eastAsia="en-GB"/>
        </w:rPr>
        <w:t>01.09.2017</w:t>
      </w:r>
      <w:r w:rsidRPr="0046526E">
        <w:rPr>
          <w:rFonts w:ascii="Arial" w:hAnsi="Arial" w:cs="Arial"/>
          <w:szCs w:val="24"/>
          <w:lang w:val="en-GB" w:eastAsia="en-GB"/>
        </w:rPr>
        <w:tab/>
      </w:r>
      <w:hyperlink r:id="rId4062" w:history="1">
        <w:r w:rsidRPr="0046526E">
          <w:rPr>
            <w:color w:val="0563C1"/>
            <w:sz w:val="18"/>
            <w:szCs w:val="18"/>
            <w:u w:val="single"/>
            <w:lang w:val="en-GB" w:eastAsia="en-GB"/>
          </w:rPr>
          <w:t>http://www.ccsa.org.cn:9001/portalsFile/downloadOldFile?type=17&amp;oldFileUrl=M.2012.5/CCSA%20TS%2037.571-</w:t>
        </w:r>
      </w:hyperlink>
      <w:hyperlink r:id="rId4063" w:history="1">
        <w:r w:rsidRPr="0046526E">
          <w:rPr>
            <w:color w:val="0563C1"/>
            <w:sz w:val="18"/>
            <w:szCs w:val="18"/>
            <w:u w:val="single"/>
            <w:lang w:val="en-GB" w:eastAsia="en-GB"/>
          </w:rPr>
          <w:t>5%20V13.3.0.doc</w:t>
        </w:r>
      </w:hyperlink>
    </w:p>
    <w:p w14:paraId="7CBB5289"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137 571-5</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11.10.2017</w:t>
      </w:r>
      <w:r w:rsidRPr="009748AF">
        <w:rPr>
          <w:rFonts w:ascii="Arial" w:hAnsi="Arial" w:cs="Arial"/>
          <w:szCs w:val="24"/>
          <w:lang w:eastAsia="en-GB"/>
        </w:rPr>
        <w:tab/>
      </w:r>
      <w:hyperlink r:id="rId4064" w:history="1">
        <w:r w:rsidRPr="009748AF">
          <w:rPr>
            <w:color w:val="0563C1"/>
            <w:sz w:val="18"/>
            <w:szCs w:val="18"/>
            <w:u w:val="single"/>
            <w:lang w:eastAsia="en-GB"/>
          </w:rPr>
          <w:t>https://www.etsi.org/deliver/etsi_ts/137500_137599/13757105/13.03.00_60/ts_13757105v130300p.pdf</w:t>
        </w:r>
      </w:hyperlink>
    </w:p>
    <w:p w14:paraId="395A4C81"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37.571-5-13.3.0 V1.0.0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65" w:history="1">
        <w:r w:rsidRPr="009748AF">
          <w:rPr>
            <w:color w:val="0563C1"/>
            <w:sz w:val="18"/>
            <w:szCs w:val="18"/>
            <w:u w:val="single"/>
            <w:lang w:eastAsia="en-GB"/>
          </w:rPr>
          <w:t>https://members.tsdsi.in/index.php/s/bQCngiMb6gGJTao</w:t>
        </w:r>
      </w:hyperlink>
    </w:p>
    <w:p w14:paraId="5835B8B8"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TTAT.3G-37.571-5V13.3.0</w:t>
      </w:r>
      <w:r w:rsidRPr="009748AF">
        <w:rPr>
          <w:rFonts w:ascii="Arial" w:hAnsi="Arial" w:cs="Arial"/>
          <w:szCs w:val="24"/>
          <w:lang w:eastAsia="en-GB"/>
        </w:rPr>
        <w:tab/>
      </w:r>
      <w:r w:rsidRPr="009748AF">
        <w:rPr>
          <w:color w:val="000000"/>
          <w:sz w:val="18"/>
          <w:szCs w:val="18"/>
          <w:lang w:eastAsia="en-GB"/>
        </w:rPr>
        <w:t>13.3.0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66" w:history="1">
        <w:r w:rsidRPr="009748AF">
          <w:rPr>
            <w:color w:val="0563C1"/>
            <w:sz w:val="18"/>
            <w:szCs w:val="18"/>
            <w:u w:val="single"/>
            <w:lang w:eastAsia="en-GB"/>
          </w:rPr>
          <w:t>http://www.tta.or.kr/data/ttasDown.jsp?where=14688&amp;pk_num=TTAT.3G-37.571-5V13.3.0</w:t>
        </w:r>
      </w:hyperlink>
    </w:p>
    <w:p w14:paraId="1FFC4C1A"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14</w:t>
      </w:r>
    </w:p>
    <w:p w14:paraId="2D005272"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STD-T120-37.571-5</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67" w:history="1">
        <w:r w:rsidRPr="0046526E">
          <w:rPr>
            <w:color w:val="0563C1"/>
            <w:sz w:val="18"/>
            <w:szCs w:val="18"/>
            <w:u w:val="single"/>
            <w:lang w:val="en-GB" w:eastAsia="en-GB"/>
          </w:rPr>
          <w:t>http://www.arib.or.jp/english/html/overview/doc/T120_T23_v2_00/2_T120/ARIB-STD-T120/Rel14/37/A37571-5-e30.pdf</w:t>
        </w:r>
      </w:hyperlink>
    </w:p>
    <w:p w14:paraId="0067A075"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ATIS.3GPP.37.571-5V1430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68" w:history="1">
        <w:r w:rsidRPr="0046526E">
          <w:rPr>
            <w:color w:val="0563C1"/>
            <w:sz w:val="18"/>
            <w:szCs w:val="18"/>
            <w:u w:val="single"/>
            <w:lang w:val="en-GB" w:eastAsia="en-GB"/>
          </w:rPr>
          <w:t>http://www.atis.org/3gpp-documents/Rel99-14/</w:t>
        </w:r>
      </w:hyperlink>
    </w:p>
    <w:p w14:paraId="22834F1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CCSA.37.571-5V1430</w:t>
      </w:r>
      <w:r w:rsidRPr="0046526E">
        <w:rPr>
          <w:rFonts w:ascii="Arial" w:hAnsi="Arial" w:cs="Arial"/>
          <w:szCs w:val="24"/>
          <w:lang w:val="en-GB" w:eastAsia="en-GB"/>
        </w:rPr>
        <w:tab/>
      </w:r>
      <w:r w:rsidRPr="0046526E">
        <w:rPr>
          <w:color w:val="000000"/>
          <w:sz w:val="18"/>
          <w:szCs w:val="18"/>
          <w:lang w:val="en-GB" w:eastAsia="en-GB"/>
        </w:rPr>
        <w:t>14.3.0</w:t>
      </w:r>
      <w:r w:rsidRPr="0046526E">
        <w:rPr>
          <w:rFonts w:ascii="Arial" w:hAnsi="Arial" w:cs="Arial"/>
          <w:szCs w:val="24"/>
          <w:lang w:val="en-GB" w:eastAsia="en-GB"/>
        </w:rPr>
        <w:tab/>
      </w:r>
      <w:r w:rsidRPr="0046526E">
        <w:rPr>
          <w:color w:val="000000"/>
          <w:sz w:val="18"/>
          <w:szCs w:val="18"/>
          <w:lang w:val="en-GB" w:eastAsia="en-GB"/>
        </w:rPr>
        <w:t>01.03.2018</w:t>
      </w:r>
      <w:r w:rsidRPr="0046526E">
        <w:rPr>
          <w:rFonts w:ascii="Arial" w:hAnsi="Arial" w:cs="Arial"/>
          <w:szCs w:val="24"/>
          <w:lang w:val="en-GB" w:eastAsia="en-GB"/>
        </w:rPr>
        <w:tab/>
      </w:r>
      <w:hyperlink r:id="rId4069" w:history="1">
        <w:r w:rsidRPr="0046526E">
          <w:rPr>
            <w:color w:val="0563C1"/>
            <w:sz w:val="18"/>
            <w:szCs w:val="18"/>
            <w:u w:val="single"/>
            <w:lang w:val="en-GB" w:eastAsia="en-GB"/>
          </w:rPr>
          <w:t>http://www.ccsa.org.cn:9001/portalsFile/downloadOldFile?type=17&amp;oldFileUrl=M.2012.5/CCSA%20TS%2037.571-</w:t>
        </w:r>
      </w:hyperlink>
      <w:hyperlink r:id="rId4070" w:history="1">
        <w:r w:rsidRPr="0046526E">
          <w:rPr>
            <w:color w:val="0563C1"/>
            <w:sz w:val="18"/>
            <w:szCs w:val="18"/>
            <w:u w:val="single"/>
            <w:lang w:val="en-GB" w:eastAsia="en-GB"/>
          </w:rPr>
          <w:t>5%20V14.3.0.doc</w:t>
        </w:r>
      </w:hyperlink>
    </w:p>
    <w:p w14:paraId="227E141A"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137 571-5</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10.04.2018</w:t>
      </w:r>
      <w:r w:rsidRPr="009748AF">
        <w:rPr>
          <w:rFonts w:ascii="Arial" w:hAnsi="Arial" w:cs="Arial"/>
          <w:szCs w:val="24"/>
          <w:lang w:eastAsia="en-GB"/>
        </w:rPr>
        <w:tab/>
      </w:r>
      <w:hyperlink r:id="rId4071" w:history="1">
        <w:r w:rsidRPr="009748AF">
          <w:rPr>
            <w:color w:val="0563C1"/>
            <w:sz w:val="18"/>
            <w:szCs w:val="18"/>
            <w:u w:val="single"/>
            <w:lang w:eastAsia="en-GB"/>
          </w:rPr>
          <w:t>https://www.etsi.org/deliver/etsi_ts/137500_137599/13757105/14.03.00_60/ts_13757105v140300p.pdf</w:t>
        </w:r>
      </w:hyperlink>
    </w:p>
    <w:p w14:paraId="59D5FD24"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37.571-5-14.3.0 V1.1.0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72" w:history="1">
        <w:r w:rsidRPr="009748AF">
          <w:rPr>
            <w:color w:val="0563C1"/>
            <w:sz w:val="18"/>
            <w:szCs w:val="18"/>
            <w:u w:val="single"/>
            <w:lang w:eastAsia="en-GB"/>
          </w:rPr>
          <w:t>https://members.tsdsi.in/index.php/s/X8si6GBjD72w99y</w:t>
        </w:r>
      </w:hyperlink>
    </w:p>
    <w:p w14:paraId="015D23C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TTAT.3G-37.571-5V14.3.0</w:t>
      </w:r>
      <w:r w:rsidRPr="009748AF">
        <w:rPr>
          <w:rFonts w:ascii="Arial" w:hAnsi="Arial" w:cs="Arial"/>
          <w:szCs w:val="24"/>
          <w:lang w:eastAsia="en-GB"/>
        </w:rPr>
        <w:tab/>
      </w:r>
      <w:r w:rsidRPr="009748AF">
        <w:rPr>
          <w:color w:val="000000"/>
          <w:sz w:val="18"/>
          <w:szCs w:val="18"/>
          <w:lang w:eastAsia="en-GB"/>
        </w:rPr>
        <w:t>14.3.0</w:t>
      </w:r>
      <w:r w:rsidRPr="009748AF">
        <w:rPr>
          <w:rFonts w:ascii="Arial" w:hAnsi="Arial" w:cs="Arial"/>
          <w:szCs w:val="24"/>
          <w:lang w:eastAsia="en-GB"/>
        </w:rPr>
        <w:tab/>
      </w:r>
      <w:r w:rsidRPr="009748AF">
        <w:rPr>
          <w:color w:val="000000"/>
          <w:sz w:val="18"/>
          <w:szCs w:val="18"/>
          <w:lang w:eastAsia="en-GB"/>
        </w:rPr>
        <w:t>30.07.2021</w:t>
      </w:r>
      <w:r w:rsidRPr="009748AF">
        <w:rPr>
          <w:rFonts w:ascii="Arial" w:hAnsi="Arial" w:cs="Arial"/>
          <w:szCs w:val="24"/>
          <w:lang w:eastAsia="en-GB"/>
        </w:rPr>
        <w:tab/>
      </w:r>
      <w:hyperlink r:id="rId4073" w:history="1">
        <w:r w:rsidRPr="009748AF">
          <w:rPr>
            <w:color w:val="0563C1"/>
            <w:sz w:val="18"/>
            <w:szCs w:val="18"/>
            <w:u w:val="single"/>
            <w:lang w:eastAsia="en-GB"/>
          </w:rPr>
          <w:t>http://www.tta.or.kr/data/ttasDown.jsp?where=14688&amp;pk_num=TTAT.3G-37.571-5V14.3.0</w:t>
        </w:r>
      </w:hyperlink>
    </w:p>
    <w:p w14:paraId="6D331B27" w14:textId="77777777" w:rsidR="000B4584" w:rsidRPr="0046526E" w:rsidRDefault="000B4584" w:rsidP="000B4584">
      <w:pPr>
        <w:keepNext/>
        <w:keepLines/>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15</w:t>
      </w:r>
    </w:p>
    <w:p w14:paraId="5CA5A366" w14:textId="77777777" w:rsidR="000B4584" w:rsidRPr="0046526E" w:rsidRDefault="000B4584" w:rsidP="000B4584">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STD-T120-37.571-5</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74" w:history="1">
        <w:r w:rsidRPr="0046526E">
          <w:rPr>
            <w:color w:val="0563C1"/>
            <w:sz w:val="18"/>
            <w:szCs w:val="18"/>
            <w:u w:val="single"/>
            <w:lang w:val="en-GB" w:eastAsia="en-GB"/>
          </w:rPr>
          <w:t>http://www.arib.or.jp/english/html/overview/doc/T120_T23_v2_00/2_T120/ARIB-STD-T120/Rel15/37/A37571-5-f60.pdf</w:t>
        </w:r>
      </w:hyperlink>
    </w:p>
    <w:p w14:paraId="597A6B93"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ATIS.3GPP.37.571-5V1560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75" w:history="1">
        <w:r w:rsidRPr="0046526E">
          <w:rPr>
            <w:color w:val="0563C1"/>
            <w:sz w:val="18"/>
            <w:szCs w:val="18"/>
            <w:u w:val="single"/>
            <w:lang w:val="en-GB" w:eastAsia="en-GB"/>
          </w:rPr>
          <w:t>http://www.atis.org/3gpp-documents/Rel15</w:t>
        </w:r>
      </w:hyperlink>
    </w:p>
    <w:p w14:paraId="487DD958"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lastRenderedPageBreak/>
        <w:t>CCSA</w:t>
      </w:r>
      <w:r w:rsidRPr="0046526E">
        <w:rPr>
          <w:rFonts w:ascii="Arial" w:hAnsi="Arial" w:cs="Arial"/>
          <w:szCs w:val="24"/>
          <w:lang w:val="en-GB" w:eastAsia="en-GB"/>
        </w:rPr>
        <w:tab/>
      </w:r>
      <w:r w:rsidRPr="0046526E">
        <w:rPr>
          <w:color w:val="000000"/>
          <w:sz w:val="18"/>
          <w:szCs w:val="18"/>
          <w:lang w:val="en-GB" w:eastAsia="en-GB"/>
        </w:rPr>
        <w:t>CCSA.37.571-5V1560</w:t>
      </w:r>
      <w:r w:rsidRPr="0046526E">
        <w:rPr>
          <w:rFonts w:ascii="Arial" w:hAnsi="Arial" w:cs="Arial"/>
          <w:szCs w:val="24"/>
          <w:lang w:val="en-GB" w:eastAsia="en-GB"/>
        </w:rPr>
        <w:tab/>
      </w:r>
      <w:r w:rsidRPr="0046526E">
        <w:rPr>
          <w:color w:val="000000"/>
          <w:sz w:val="18"/>
          <w:szCs w:val="18"/>
          <w:lang w:val="en-GB" w:eastAsia="en-GB"/>
        </w:rPr>
        <w:t>15.6.0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4076" w:history="1">
        <w:r w:rsidRPr="0046526E">
          <w:rPr>
            <w:color w:val="0563C1"/>
            <w:sz w:val="18"/>
            <w:szCs w:val="18"/>
            <w:u w:val="single"/>
            <w:lang w:val="en-GB" w:eastAsia="en-GB"/>
          </w:rPr>
          <w:t>http://www.ccsa.org.cn:9001/portalsFile/downloadOldFile?type=17&amp;oldFileUrl=M.2012.5/CCSA%20TS%2037.571-</w:t>
        </w:r>
      </w:hyperlink>
      <w:hyperlink r:id="rId4077" w:history="1">
        <w:r w:rsidRPr="0046526E">
          <w:rPr>
            <w:color w:val="0563C1"/>
            <w:sz w:val="18"/>
            <w:szCs w:val="18"/>
            <w:u w:val="single"/>
            <w:lang w:val="en-GB" w:eastAsia="en-GB"/>
          </w:rPr>
          <w:t>5%20V15.6.0.doc</w:t>
        </w:r>
      </w:hyperlink>
    </w:p>
    <w:p w14:paraId="1F07D0E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137 571-5</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03.04.2020</w:t>
      </w:r>
      <w:r w:rsidRPr="009748AF">
        <w:rPr>
          <w:rFonts w:ascii="Arial" w:hAnsi="Arial" w:cs="Arial"/>
          <w:szCs w:val="24"/>
          <w:lang w:eastAsia="en-GB"/>
        </w:rPr>
        <w:tab/>
      </w:r>
      <w:hyperlink r:id="rId4078" w:history="1">
        <w:r w:rsidRPr="009748AF">
          <w:rPr>
            <w:color w:val="0563C1"/>
            <w:sz w:val="18"/>
            <w:szCs w:val="18"/>
            <w:u w:val="single"/>
            <w:lang w:eastAsia="en-GB"/>
          </w:rPr>
          <w:t>https://www.etsi.org/deliver/etsi_ts/137500_137599/13757105/15.06.00_60/ts_13757105v150600p.pdf</w:t>
        </w:r>
      </w:hyperlink>
    </w:p>
    <w:p w14:paraId="09E4D4EE"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37.571-5-15.6.0 V1.0.0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79" w:history="1">
        <w:r w:rsidRPr="009748AF">
          <w:rPr>
            <w:color w:val="0563C1"/>
            <w:sz w:val="18"/>
            <w:szCs w:val="18"/>
            <w:u w:val="single"/>
            <w:lang w:eastAsia="en-GB"/>
          </w:rPr>
          <w:t>https://members.tsdsi.in/index.php/s/7tzqwKEn4m2oznj</w:t>
        </w:r>
      </w:hyperlink>
    </w:p>
    <w:p w14:paraId="2AC960BD"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TTAT.3G-37.571-5V15.6.0</w:t>
      </w:r>
      <w:r w:rsidRPr="009748AF">
        <w:rPr>
          <w:rFonts w:ascii="Arial" w:hAnsi="Arial" w:cs="Arial"/>
          <w:szCs w:val="24"/>
          <w:lang w:eastAsia="en-GB"/>
        </w:rPr>
        <w:tab/>
      </w:r>
      <w:r w:rsidRPr="009748AF">
        <w:rPr>
          <w:color w:val="000000"/>
          <w:sz w:val="18"/>
          <w:szCs w:val="18"/>
          <w:lang w:eastAsia="en-GB"/>
        </w:rPr>
        <w:t>15.6.0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4080" w:history="1">
        <w:r w:rsidRPr="009748AF">
          <w:rPr>
            <w:color w:val="0563C1"/>
            <w:sz w:val="18"/>
            <w:szCs w:val="18"/>
            <w:u w:val="single"/>
            <w:lang w:eastAsia="en-GB"/>
          </w:rPr>
          <w:t>http://www.tta.or.kr/data/ttasDown.jsp?where=14688&amp;pk_num=TTAT.3G-37.571-5V15.6.0</w:t>
        </w:r>
      </w:hyperlink>
    </w:p>
    <w:p w14:paraId="0A9107EF" w14:textId="77777777" w:rsidR="000B4584" w:rsidRPr="0046526E" w:rsidRDefault="000B4584" w:rsidP="000B4584">
      <w:pPr>
        <w:widowControl w:val="0"/>
        <w:tabs>
          <w:tab w:val="left" w:pos="90"/>
        </w:tabs>
        <w:overflowPunct/>
        <w:spacing w:before="0"/>
        <w:textAlignment w:val="auto"/>
        <w:rPr>
          <w:b/>
          <w:bCs/>
          <w:color w:val="000000"/>
          <w:sz w:val="23"/>
          <w:szCs w:val="23"/>
          <w:lang w:val="en-GB" w:eastAsia="en-GB"/>
        </w:rPr>
      </w:pPr>
      <w:r w:rsidRPr="0046526E">
        <w:rPr>
          <w:b/>
          <w:bCs/>
          <w:color w:val="000000"/>
          <w:sz w:val="18"/>
          <w:szCs w:val="18"/>
          <w:lang w:val="en-GB" w:eastAsia="en-GB"/>
        </w:rPr>
        <w:t>Release 16</w:t>
      </w:r>
    </w:p>
    <w:p w14:paraId="78EA040F" w14:textId="77777777" w:rsidR="000B4584" w:rsidRPr="0046526E" w:rsidRDefault="000B4584" w:rsidP="000B4584">
      <w:pPr>
        <w:widowControl w:val="0"/>
        <w:tabs>
          <w:tab w:val="left" w:pos="90"/>
          <w:tab w:val="left" w:pos="570"/>
          <w:tab w:val="left" w:pos="3970"/>
          <w:tab w:val="left" w:pos="4650"/>
          <w:tab w:val="left" w:pos="5730"/>
        </w:tabs>
        <w:overflowPunct/>
        <w:spacing w:before="16"/>
        <w:textAlignment w:val="auto"/>
        <w:rPr>
          <w:color w:val="0563C1"/>
          <w:sz w:val="23"/>
          <w:szCs w:val="23"/>
          <w:u w:val="single"/>
          <w:lang w:val="en-GB" w:eastAsia="en-GB"/>
        </w:rPr>
      </w:pPr>
      <w:r w:rsidRPr="0046526E">
        <w:rPr>
          <w:color w:val="000000"/>
          <w:sz w:val="18"/>
          <w:szCs w:val="18"/>
          <w:lang w:val="en-GB" w:eastAsia="en-GB"/>
        </w:rPr>
        <w:t>ARIB</w:t>
      </w:r>
      <w:r w:rsidRPr="0046526E">
        <w:rPr>
          <w:rFonts w:ascii="Arial" w:hAnsi="Arial" w:cs="Arial"/>
          <w:szCs w:val="24"/>
          <w:lang w:val="en-GB" w:eastAsia="en-GB"/>
        </w:rPr>
        <w:tab/>
      </w:r>
      <w:r w:rsidRPr="0046526E">
        <w:rPr>
          <w:color w:val="000000"/>
          <w:sz w:val="18"/>
          <w:szCs w:val="18"/>
          <w:lang w:val="en-GB" w:eastAsia="en-GB"/>
        </w:rPr>
        <w:t>ARIB STD-T120-37.571-5</w:t>
      </w:r>
      <w:r w:rsidRPr="0046526E">
        <w:rPr>
          <w:rFonts w:ascii="Arial" w:hAnsi="Arial" w:cs="Arial"/>
          <w:szCs w:val="24"/>
          <w:lang w:val="en-GB" w:eastAsia="en-GB"/>
        </w:rPr>
        <w:tab/>
      </w:r>
      <w:r w:rsidRPr="0046526E">
        <w:rPr>
          <w:color w:val="000000"/>
          <w:sz w:val="18"/>
          <w:szCs w:val="18"/>
          <w:lang w:val="en-GB" w:eastAsia="en-GB"/>
        </w:rPr>
        <w:t>16.3.0</w:t>
      </w:r>
      <w:r w:rsidRPr="0046526E">
        <w:rPr>
          <w:rFonts w:ascii="Arial" w:hAnsi="Arial" w:cs="Arial"/>
          <w:szCs w:val="24"/>
          <w:lang w:val="en-GB" w:eastAsia="en-GB"/>
        </w:rPr>
        <w:tab/>
      </w:r>
      <w:r w:rsidRPr="0046526E">
        <w:rPr>
          <w:color w:val="000000"/>
          <w:sz w:val="18"/>
          <w:szCs w:val="18"/>
          <w:lang w:val="en-GB" w:eastAsia="en-GB"/>
        </w:rPr>
        <w:t>28.09.2020</w:t>
      </w:r>
      <w:r w:rsidRPr="0046526E">
        <w:rPr>
          <w:rFonts w:ascii="Arial" w:hAnsi="Arial" w:cs="Arial"/>
          <w:szCs w:val="24"/>
          <w:lang w:val="en-GB" w:eastAsia="en-GB"/>
        </w:rPr>
        <w:tab/>
      </w:r>
      <w:hyperlink r:id="rId4081" w:history="1">
        <w:r w:rsidRPr="0046526E">
          <w:rPr>
            <w:color w:val="0563C1"/>
            <w:sz w:val="18"/>
            <w:szCs w:val="18"/>
            <w:u w:val="single"/>
            <w:lang w:val="en-GB" w:eastAsia="en-GB"/>
          </w:rPr>
          <w:t>http://www.arib.or.jp/english/html/overview/doc/T120_T23_v2_00/2_T120/ARIB-STD-T120/Rel16/37/A37571-5-g30.pdf</w:t>
        </w:r>
      </w:hyperlink>
    </w:p>
    <w:p w14:paraId="44AAA20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ATIS</w:t>
      </w:r>
      <w:r w:rsidRPr="0046526E">
        <w:rPr>
          <w:rFonts w:ascii="Arial" w:hAnsi="Arial" w:cs="Arial"/>
          <w:szCs w:val="24"/>
          <w:lang w:val="en-GB" w:eastAsia="en-GB"/>
        </w:rPr>
        <w:tab/>
      </w:r>
      <w:r w:rsidRPr="0046526E">
        <w:rPr>
          <w:color w:val="000000"/>
          <w:sz w:val="18"/>
          <w:szCs w:val="18"/>
          <w:lang w:val="en-GB" w:eastAsia="en-GB"/>
        </w:rPr>
        <w:t>ATIS.3GPP.37.571-5V1630</w:t>
      </w:r>
      <w:r w:rsidRPr="0046526E">
        <w:rPr>
          <w:rFonts w:ascii="Arial" w:hAnsi="Arial" w:cs="Arial"/>
          <w:szCs w:val="24"/>
          <w:lang w:val="en-GB" w:eastAsia="en-GB"/>
        </w:rPr>
        <w:tab/>
      </w:r>
      <w:r w:rsidRPr="0046526E">
        <w:rPr>
          <w:color w:val="000000"/>
          <w:sz w:val="18"/>
          <w:szCs w:val="18"/>
          <w:lang w:val="en-GB" w:eastAsia="en-GB"/>
        </w:rPr>
        <w:t>16.3.0</w:t>
      </w:r>
      <w:r w:rsidRPr="0046526E">
        <w:rPr>
          <w:rFonts w:ascii="Arial" w:hAnsi="Arial" w:cs="Arial"/>
          <w:szCs w:val="24"/>
          <w:lang w:val="en-GB" w:eastAsia="en-GB"/>
        </w:rPr>
        <w:tab/>
      </w:r>
      <w:r w:rsidRPr="0046526E">
        <w:rPr>
          <w:color w:val="000000"/>
          <w:sz w:val="18"/>
          <w:szCs w:val="18"/>
          <w:lang w:val="en-GB" w:eastAsia="en-GB"/>
        </w:rPr>
        <w:t>28.06.2021</w:t>
      </w:r>
      <w:r w:rsidRPr="0046526E">
        <w:rPr>
          <w:rFonts w:ascii="Arial" w:hAnsi="Arial" w:cs="Arial"/>
          <w:szCs w:val="24"/>
          <w:lang w:val="en-GB" w:eastAsia="en-GB"/>
        </w:rPr>
        <w:tab/>
      </w:r>
      <w:hyperlink r:id="rId4082" w:history="1">
        <w:r w:rsidRPr="0046526E">
          <w:rPr>
            <w:color w:val="0563C1"/>
            <w:sz w:val="18"/>
            <w:szCs w:val="18"/>
            <w:u w:val="single"/>
            <w:lang w:val="en-GB" w:eastAsia="en-GB"/>
          </w:rPr>
          <w:t>http://www.atis.org/3gpp-documents/Rel16</w:t>
        </w:r>
      </w:hyperlink>
    </w:p>
    <w:p w14:paraId="61175DBB" w14:textId="77777777" w:rsidR="000B4584" w:rsidRPr="0046526E"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val="en-GB" w:eastAsia="en-GB"/>
        </w:rPr>
      </w:pPr>
      <w:r w:rsidRPr="0046526E">
        <w:rPr>
          <w:color w:val="000000"/>
          <w:sz w:val="18"/>
          <w:szCs w:val="18"/>
          <w:lang w:val="en-GB" w:eastAsia="en-GB"/>
        </w:rPr>
        <w:t>CCSA</w:t>
      </w:r>
      <w:r w:rsidRPr="0046526E">
        <w:rPr>
          <w:rFonts w:ascii="Arial" w:hAnsi="Arial" w:cs="Arial"/>
          <w:szCs w:val="24"/>
          <w:lang w:val="en-GB" w:eastAsia="en-GB"/>
        </w:rPr>
        <w:tab/>
      </w:r>
      <w:r w:rsidRPr="0046526E">
        <w:rPr>
          <w:color w:val="000000"/>
          <w:sz w:val="18"/>
          <w:szCs w:val="18"/>
          <w:lang w:val="en-GB" w:eastAsia="en-GB"/>
        </w:rPr>
        <w:t>CCSA.37.571-5V1630</w:t>
      </w:r>
      <w:r w:rsidRPr="0046526E">
        <w:rPr>
          <w:rFonts w:ascii="Arial" w:hAnsi="Arial" w:cs="Arial"/>
          <w:szCs w:val="24"/>
          <w:lang w:val="en-GB" w:eastAsia="en-GB"/>
        </w:rPr>
        <w:tab/>
      </w:r>
      <w:r w:rsidRPr="0046526E">
        <w:rPr>
          <w:color w:val="000000"/>
          <w:sz w:val="18"/>
          <w:szCs w:val="18"/>
          <w:lang w:val="en-GB" w:eastAsia="en-GB"/>
        </w:rPr>
        <w:t>16.3.0</w:t>
      </w:r>
      <w:r w:rsidRPr="0046526E">
        <w:rPr>
          <w:rFonts w:ascii="Arial" w:hAnsi="Arial" w:cs="Arial"/>
          <w:szCs w:val="24"/>
          <w:lang w:val="en-GB" w:eastAsia="en-GB"/>
        </w:rPr>
        <w:tab/>
      </w:r>
      <w:r w:rsidRPr="0046526E">
        <w:rPr>
          <w:color w:val="000000"/>
          <w:sz w:val="18"/>
          <w:szCs w:val="18"/>
          <w:lang w:val="en-GB" w:eastAsia="en-GB"/>
        </w:rPr>
        <w:t>01.03.2020</w:t>
      </w:r>
      <w:r w:rsidRPr="0046526E">
        <w:rPr>
          <w:rFonts w:ascii="Arial" w:hAnsi="Arial" w:cs="Arial"/>
          <w:szCs w:val="24"/>
          <w:lang w:val="en-GB" w:eastAsia="en-GB"/>
        </w:rPr>
        <w:tab/>
      </w:r>
      <w:hyperlink r:id="rId4083" w:history="1">
        <w:r w:rsidRPr="0046526E">
          <w:rPr>
            <w:color w:val="0563C1"/>
            <w:sz w:val="18"/>
            <w:szCs w:val="18"/>
            <w:u w:val="single"/>
            <w:lang w:val="en-GB" w:eastAsia="en-GB"/>
          </w:rPr>
          <w:t>http://www.ccsa.org.cn:9001/portalsFile/downloadOldFile?type=17&amp;oldFileUrl=M.2012.5/CCSA%20TS%2037.571-</w:t>
        </w:r>
      </w:hyperlink>
      <w:hyperlink r:id="rId4084" w:history="1">
        <w:r w:rsidRPr="0046526E">
          <w:rPr>
            <w:color w:val="0563C1"/>
            <w:sz w:val="18"/>
            <w:szCs w:val="18"/>
            <w:u w:val="single"/>
            <w:lang w:val="en-GB" w:eastAsia="en-GB"/>
          </w:rPr>
          <w:t>5%20V16.3.0.doc</w:t>
        </w:r>
      </w:hyperlink>
    </w:p>
    <w:p w14:paraId="5873B1B0" w14:textId="77777777" w:rsidR="000B4584" w:rsidRPr="009748AF" w:rsidRDefault="000B4584" w:rsidP="000B4584">
      <w:pPr>
        <w:widowControl w:val="0"/>
        <w:tabs>
          <w:tab w:val="left" w:pos="90"/>
          <w:tab w:val="left" w:pos="570"/>
          <w:tab w:val="left" w:pos="3970"/>
          <w:tab w:val="left" w:pos="4650"/>
          <w:tab w:val="left" w:pos="5730"/>
        </w:tabs>
        <w:overflowPunct/>
        <w:spacing w:before="28"/>
        <w:textAlignment w:val="auto"/>
        <w:rPr>
          <w:color w:val="0563C1"/>
          <w:sz w:val="23"/>
          <w:szCs w:val="23"/>
          <w:u w:val="single"/>
          <w:lang w:eastAsia="en-GB"/>
        </w:rPr>
      </w:pPr>
      <w:r w:rsidRPr="009748AF">
        <w:rPr>
          <w:color w:val="000000"/>
          <w:sz w:val="18"/>
          <w:szCs w:val="18"/>
          <w:lang w:eastAsia="en-GB"/>
        </w:rPr>
        <w:t>ETSI</w:t>
      </w:r>
      <w:r w:rsidRPr="009748AF">
        <w:rPr>
          <w:rFonts w:ascii="Arial" w:hAnsi="Arial" w:cs="Arial"/>
          <w:szCs w:val="24"/>
          <w:lang w:eastAsia="en-GB"/>
        </w:rPr>
        <w:tab/>
      </w:r>
      <w:r w:rsidRPr="009748AF">
        <w:rPr>
          <w:color w:val="000000"/>
          <w:sz w:val="18"/>
          <w:szCs w:val="18"/>
          <w:lang w:eastAsia="en-GB"/>
        </w:rPr>
        <w:t>ETSI TS 137 571-5</w:t>
      </w:r>
      <w:r w:rsidRPr="009748AF">
        <w:rPr>
          <w:rFonts w:ascii="Arial" w:hAnsi="Arial" w:cs="Arial"/>
          <w:szCs w:val="24"/>
          <w:lang w:eastAsia="en-GB"/>
        </w:rPr>
        <w:tab/>
      </w:r>
      <w:r w:rsidRPr="009748AF">
        <w:rPr>
          <w:color w:val="000000"/>
          <w:sz w:val="18"/>
          <w:szCs w:val="18"/>
          <w:lang w:eastAsia="en-GB"/>
        </w:rPr>
        <w:t>16.3.0</w:t>
      </w:r>
      <w:r w:rsidRPr="009748AF">
        <w:rPr>
          <w:rFonts w:ascii="Arial" w:hAnsi="Arial" w:cs="Arial"/>
          <w:szCs w:val="24"/>
          <w:lang w:eastAsia="en-GB"/>
        </w:rPr>
        <w:tab/>
      </w:r>
      <w:r w:rsidRPr="009748AF">
        <w:rPr>
          <w:color w:val="000000"/>
          <w:sz w:val="18"/>
          <w:szCs w:val="18"/>
          <w:lang w:eastAsia="en-GB"/>
        </w:rPr>
        <w:t>16.11.2020</w:t>
      </w:r>
      <w:r w:rsidRPr="009748AF">
        <w:rPr>
          <w:rFonts w:ascii="Arial" w:hAnsi="Arial" w:cs="Arial"/>
          <w:szCs w:val="24"/>
          <w:lang w:eastAsia="en-GB"/>
        </w:rPr>
        <w:tab/>
      </w:r>
      <w:hyperlink r:id="rId4085" w:history="1">
        <w:r w:rsidRPr="009748AF">
          <w:rPr>
            <w:color w:val="0563C1"/>
            <w:sz w:val="18"/>
            <w:szCs w:val="18"/>
            <w:u w:val="single"/>
            <w:lang w:eastAsia="en-GB"/>
          </w:rPr>
          <w:t>https://www.etsi.org/deliver/etsi_ts/137500_137599/13757105/16.03.00_60/ts_13757105v160300p.pdf</w:t>
        </w:r>
      </w:hyperlink>
    </w:p>
    <w:p w14:paraId="69749636"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TSDSI</w:t>
      </w:r>
      <w:r w:rsidRPr="009748AF">
        <w:rPr>
          <w:rFonts w:ascii="Arial" w:hAnsi="Arial" w:cs="Arial"/>
          <w:szCs w:val="24"/>
          <w:lang w:eastAsia="en-GB"/>
        </w:rPr>
        <w:tab/>
      </w:r>
      <w:r w:rsidRPr="009748AF">
        <w:rPr>
          <w:color w:val="000000"/>
          <w:sz w:val="18"/>
          <w:szCs w:val="18"/>
          <w:lang w:eastAsia="en-GB"/>
        </w:rPr>
        <w:t>TSDSI STD T1.3GPP 37.571-5-16.3.0 V1.0.0</w:t>
      </w:r>
      <w:r w:rsidRPr="009748AF">
        <w:rPr>
          <w:rFonts w:ascii="Arial" w:hAnsi="Arial" w:cs="Arial"/>
          <w:szCs w:val="24"/>
          <w:lang w:eastAsia="en-GB"/>
        </w:rPr>
        <w:tab/>
      </w:r>
      <w:r w:rsidRPr="009748AF">
        <w:rPr>
          <w:color w:val="000000"/>
          <w:sz w:val="18"/>
          <w:szCs w:val="18"/>
          <w:lang w:eastAsia="en-GB"/>
        </w:rPr>
        <w:t>16.3.0</w:t>
      </w:r>
      <w:r w:rsidRPr="009748AF">
        <w:rPr>
          <w:rFonts w:ascii="Arial" w:hAnsi="Arial" w:cs="Arial"/>
          <w:szCs w:val="24"/>
          <w:lang w:eastAsia="en-GB"/>
        </w:rPr>
        <w:tab/>
      </w:r>
      <w:r w:rsidRPr="009748AF">
        <w:rPr>
          <w:color w:val="000000"/>
          <w:sz w:val="18"/>
          <w:szCs w:val="18"/>
          <w:lang w:eastAsia="en-GB"/>
        </w:rPr>
        <w:t>30.08.2021</w:t>
      </w:r>
      <w:r w:rsidRPr="009748AF">
        <w:rPr>
          <w:rFonts w:ascii="Arial" w:hAnsi="Arial" w:cs="Arial"/>
          <w:szCs w:val="24"/>
          <w:lang w:eastAsia="en-GB"/>
        </w:rPr>
        <w:tab/>
      </w:r>
      <w:hyperlink r:id="rId4086" w:history="1">
        <w:r w:rsidRPr="009748AF">
          <w:rPr>
            <w:color w:val="0563C1"/>
            <w:sz w:val="18"/>
            <w:szCs w:val="18"/>
            <w:u w:val="single"/>
            <w:lang w:eastAsia="en-GB"/>
          </w:rPr>
          <w:t>https://members.tsdsi.in/index.php/s/iqw9HoWSgLkmrEi</w:t>
        </w:r>
      </w:hyperlink>
    </w:p>
    <w:p w14:paraId="38B37753" w14:textId="77777777" w:rsidR="000B4584" w:rsidRPr="009748AF" w:rsidRDefault="000B4584" w:rsidP="000B4584">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9748AF">
        <w:rPr>
          <w:color w:val="000000"/>
          <w:sz w:val="18"/>
          <w:szCs w:val="18"/>
          <w:lang w:eastAsia="en-GB"/>
        </w:rPr>
        <w:t>TTA</w:t>
      </w:r>
      <w:r w:rsidRPr="009748AF">
        <w:rPr>
          <w:rFonts w:ascii="Arial" w:hAnsi="Arial" w:cs="Arial"/>
          <w:szCs w:val="24"/>
          <w:lang w:eastAsia="en-GB"/>
        </w:rPr>
        <w:tab/>
      </w:r>
      <w:r w:rsidRPr="009748AF">
        <w:rPr>
          <w:color w:val="000000"/>
          <w:sz w:val="18"/>
          <w:szCs w:val="18"/>
          <w:lang w:eastAsia="en-GB"/>
        </w:rPr>
        <w:t>TTAT.3G-37.571-5V16.3.0</w:t>
      </w:r>
      <w:r w:rsidRPr="009748AF">
        <w:rPr>
          <w:rFonts w:ascii="Arial" w:hAnsi="Arial" w:cs="Arial"/>
          <w:szCs w:val="24"/>
          <w:lang w:eastAsia="en-GB"/>
        </w:rPr>
        <w:tab/>
      </w:r>
      <w:r w:rsidRPr="009748AF">
        <w:rPr>
          <w:color w:val="000000"/>
          <w:sz w:val="18"/>
          <w:szCs w:val="18"/>
          <w:lang w:eastAsia="en-GB"/>
        </w:rPr>
        <w:t>16.3.0</w:t>
      </w:r>
      <w:r w:rsidRPr="009748AF">
        <w:rPr>
          <w:rFonts w:ascii="Arial" w:hAnsi="Arial" w:cs="Arial"/>
          <w:szCs w:val="24"/>
          <w:lang w:eastAsia="en-GB"/>
        </w:rPr>
        <w:tab/>
      </w:r>
      <w:r w:rsidRPr="009748AF">
        <w:rPr>
          <w:color w:val="000000"/>
          <w:sz w:val="18"/>
          <w:szCs w:val="18"/>
          <w:lang w:eastAsia="en-GB"/>
        </w:rPr>
        <w:t>11.09.2020</w:t>
      </w:r>
      <w:r w:rsidRPr="009748AF">
        <w:rPr>
          <w:rFonts w:ascii="Arial" w:hAnsi="Arial" w:cs="Arial"/>
          <w:szCs w:val="24"/>
          <w:lang w:eastAsia="en-GB"/>
        </w:rPr>
        <w:tab/>
      </w:r>
      <w:hyperlink r:id="rId4087" w:history="1">
        <w:r w:rsidRPr="009748AF">
          <w:rPr>
            <w:color w:val="0563C1"/>
            <w:sz w:val="18"/>
            <w:szCs w:val="18"/>
            <w:u w:val="single"/>
            <w:lang w:eastAsia="en-GB"/>
          </w:rPr>
          <w:t>http://www.tta.or.kr/data/ttasDown.jsp?where=14688&amp;pk_num=TTAT.3G-37.571-5V16.3.0</w:t>
        </w:r>
      </w:hyperlink>
    </w:p>
    <w:p w14:paraId="57F57F98" w14:textId="77777777" w:rsidR="000B4584" w:rsidRPr="009748AF" w:rsidRDefault="000B4584" w:rsidP="000B4584">
      <w:pPr>
        <w:pStyle w:val="enumlev1"/>
      </w:pPr>
    </w:p>
    <w:p w14:paraId="002CDF43" w14:textId="77777777" w:rsidR="000B4584" w:rsidRPr="009748AF" w:rsidRDefault="000B4584" w:rsidP="000B4584">
      <w:pPr>
        <w:overflowPunct/>
        <w:autoSpaceDE/>
        <w:autoSpaceDN/>
        <w:adjustRightInd/>
        <w:spacing w:before="0"/>
        <w:textAlignment w:val="auto"/>
        <w:rPr>
          <w:lang w:eastAsia="zh-CN"/>
        </w:rPr>
        <w:sectPr w:rsidR="000B4584" w:rsidRPr="009748AF" w:rsidSect="006A3B0B">
          <w:headerReference w:type="even" r:id="rId4088"/>
          <w:headerReference w:type="default" r:id="rId4089"/>
          <w:footerReference w:type="default" r:id="rId4090"/>
          <w:headerReference w:type="first" r:id="rId4091"/>
          <w:footerReference w:type="first" r:id="rId4092"/>
          <w:pgSz w:w="16834" w:h="11907" w:orient="landscape" w:code="9"/>
          <w:pgMar w:top="720" w:right="1134" w:bottom="1134" w:left="1134" w:header="720" w:footer="482" w:gutter="0"/>
          <w:cols w:space="720"/>
          <w:docGrid w:linePitch="326"/>
        </w:sectPr>
      </w:pPr>
      <w:r w:rsidRPr="009748AF">
        <w:rPr>
          <w:lang w:eastAsia="zh-CN"/>
        </w:rPr>
        <w:br w:type="page"/>
      </w:r>
    </w:p>
    <w:p w14:paraId="547DB62D" w14:textId="77777777" w:rsidR="000B4584" w:rsidRPr="0046526E" w:rsidRDefault="000B4584" w:rsidP="000B4584">
      <w:pPr>
        <w:pStyle w:val="Heading2"/>
        <w:rPr>
          <w:rFonts w:eastAsia="SimSun"/>
          <w:lang w:val="en-GB"/>
        </w:rPr>
      </w:pPr>
      <w:r w:rsidRPr="0046526E">
        <w:rPr>
          <w:rFonts w:eastAsia="SimSun"/>
          <w:lang w:val="en-GB"/>
        </w:rPr>
        <w:lastRenderedPageBreak/>
        <w:t>2.2</w:t>
      </w:r>
      <w:r w:rsidRPr="0046526E">
        <w:rPr>
          <w:rFonts w:eastAsia="SimSun"/>
          <w:lang w:val="en-GB"/>
        </w:rPr>
        <w:tab/>
        <w:t>Other specifications</w:t>
      </w:r>
    </w:p>
    <w:p w14:paraId="49CB8FE2" w14:textId="77777777" w:rsidR="000B4584" w:rsidRPr="0046526E" w:rsidRDefault="000B4584" w:rsidP="000B4584">
      <w:pPr>
        <w:rPr>
          <w:rFonts w:eastAsia="MS Mincho"/>
          <w:sz w:val="22"/>
          <w:lang w:val="en-GB" w:eastAsia="ja-JP"/>
        </w:rPr>
      </w:pPr>
      <w:r w:rsidRPr="0046526E">
        <w:rPr>
          <w:rFonts w:eastAsia="MS Mincho"/>
          <w:lang w:val="en-GB"/>
        </w:rPr>
        <w:t xml:space="preserve">The foundations of the radio aspects of </w:t>
      </w:r>
      <w:r w:rsidRPr="0046526E">
        <w:rPr>
          <w:rFonts w:eastAsia="MS Mincho"/>
          <w:i/>
          <w:lang w:val="en-GB"/>
        </w:rPr>
        <w:t>LTE-Advanced</w:t>
      </w:r>
      <w:r w:rsidRPr="0046526E">
        <w:rPr>
          <w:rFonts w:eastAsia="MS Mincho"/>
          <w:lang w:val="en-GB"/>
        </w:rPr>
        <w:t xml:space="preserve"> are based on LTE Release 8 and LTE Release 9 specifications, available on the 3GPP web site. </w:t>
      </w:r>
    </w:p>
    <w:p w14:paraId="215BB223" w14:textId="77777777" w:rsidR="000B4584" w:rsidRPr="0046526E" w:rsidRDefault="000B4584" w:rsidP="000B4584">
      <w:pPr>
        <w:rPr>
          <w:rFonts w:eastAsiaTheme="minorEastAsia"/>
          <w:lang w:val="en-GB"/>
        </w:rPr>
      </w:pPr>
      <w:r w:rsidRPr="0046526E">
        <w:rPr>
          <w:lang w:val="en-GB"/>
        </w:rPr>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14:paraId="55CDA4CE" w14:textId="77777777" w:rsidR="000B4584" w:rsidRPr="0046526E" w:rsidRDefault="000B4584" w:rsidP="000B4584">
      <w:pPr>
        <w:rPr>
          <w:lang w:val="en-GB"/>
        </w:rPr>
      </w:pPr>
      <w:r w:rsidRPr="0046526E">
        <w:rPr>
          <w:lang w:val="en-GB"/>
        </w:rPr>
        <w:t xml:space="preserve">All the 3GPP specifications can be found at the following link: </w:t>
      </w:r>
      <w:hyperlink r:id="rId4093" w:history="1">
        <w:r w:rsidRPr="0046526E">
          <w:rPr>
            <w:rStyle w:val="Hyperlink"/>
            <w:lang w:val="en-GB"/>
          </w:rPr>
          <w:t>https://www.3gpp.org/specifications/specification-numbering</w:t>
        </w:r>
      </w:hyperlink>
      <w:r w:rsidRPr="0046526E">
        <w:rPr>
          <w:lang w:val="en-GB"/>
        </w:rPr>
        <w:t>. 3GPP specifications are reviewed and updated after each Technical Specification Group Plenary meeting (held every year in March, June, September and December).</w:t>
      </w:r>
    </w:p>
    <w:p w14:paraId="4D38669A" w14:textId="77777777" w:rsidR="000B4584" w:rsidRPr="0046526E" w:rsidRDefault="000B4584" w:rsidP="000B4584">
      <w:pPr>
        <w:rPr>
          <w:rFonts w:eastAsia="MS Mincho"/>
          <w:lang w:val="en-GB"/>
        </w:rPr>
      </w:pPr>
    </w:p>
    <w:p w14:paraId="07C4EDC7" w14:textId="77777777" w:rsidR="000B4584" w:rsidRPr="0046526E" w:rsidRDefault="000B4584" w:rsidP="000B4584">
      <w:pPr>
        <w:rPr>
          <w:rFonts w:eastAsia="MS Mincho"/>
          <w:lang w:val="en-GB"/>
        </w:rPr>
      </w:pPr>
    </w:p>
    <w:p w14:paraId="28E297E1" w14:textId="77777777" w:rsidR="000B4584" w:rsidRPr="009748AF" w:rsidRDefault="000B4584" w:rsidP="000B4584">
      <w:pPr>
        <w:pStyle w:val="AnnexNoTitle"/>
        <w:rPr>
          <w:lang w:val="en-GB"/>
        </w:rPr>
      </w:pPr>
      <w:r w:rsidRPr="009748AF">
        <w:rPr>
          <w:lang w:val="en-GB"/>
        </w:rPr>
        <w:t xml:space="preserve">Annex </w:t>
      </w:r>
      <w:r w:rsidRPr="009748AF">
        <w:rPr>
          <w:lang w:val="en-GB" w:eastAsia="ja-JP"/>
        </w:rPr>
        <w:t>2</w:t>
      </w:r>
      <w:r w:rsidRPr="009748AF">
        <w:rPr>
          <w:caps/>
          <w:lang w:val="en-GB" w:eastAsia="ja-JP"/>
        </w:rPr>
        <w:br/>
      </w:r>
      <w:r w:rsidRPr="009748AF">
        <w:rPr>
          <w:caps/>
          <w:lang w:val="en-GB" w:eastAsia="ja-JP"/>
        </w:rPr>
        <w:br/>
      </w:r>
      <w:r w:rsidRPr="009748AF">
        <w:rPr>
          <w:lang w:val="en-GB"/>
        </w:rPr>
        <w:t xml:space="preserve">Specification of the </w:t>
      </w:r>
      <w:r w:rsidRPr="009748AF">
        <w:rPr>
          <w:lang w:val="en-GB" w:eastAsia="ja-JP"/>
        </w:rPr>
        <w:t>WirelessMAN</w:t>
      </w:r>
      <w:r w:rsidRPr="009748AF">
        <w:rPr>
          <w:lang w:val="en-GB"/>
        </w:rPr>
        <w:t>-Advanced radio interface technology</w:t>
      </w:r>
    </w:p>
    <w:p w14:paraId="17E94924" w14:textId="77777777" w:rsidR="000B4584" w:rsidRPr="0046526E" w:rsidRDefault="000B4584" w:rsidP="000B4584">
      <w:pPr>
        <w:pStyle w:val="Headingb"/>
        <w:rPr>
          <w:lang w:val="en-GB" w:eastAsia="ja-JP"/>
        </w:rPr>
      </w:pPr>
      <w:r w:rsidRPr="0046526E">
        <w:rPr>
          <w:lang w:val="en-GB"/>
        </w:rPr>
        <w:t>Background</w:t>
      </w:r>
    </w:p>
    <w:p w14:paraId="6BA7989B" w14:textId="77777777" w:rsidR="000B4584" w:rsidRPr="0046526E" w:rsidRDefault="000B4584" w:rsidP="000B4584">
      <w:pPr>
        <w:rPr>
          <w:rFonts w:eastAsia="SimSun"/>
          <w:lang w:val="en-GB"/>
        </w:rPr>
      </w:pPr>
      <w:r w:rsidRPr="0046526E">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46526E">
        <w:rPr>
          <w:rFonts w:eastAsia="SimSun"/>
          <w:bCs/>
          <w:iCs/>
          <w:lang w:val="en-GB"/>
        </w:rPr>
        <w:t>GCS</w:t>
      </w:r>
      <w:r w:rsidRPr="009748AF">
        <w:rPr>
          <w:rFonts w:eastAsia="SimSun"/>
          <w:position w:val="6"/>
          <w:sz w:val="18"/>
        </w:rPr>
        <w:footnoteReference w:id="6"/>
      </w:r>
      <w:r w:rsidRPr="0046526E">
        <w:rPr>
          <w:rFonts w:eastAsia="SimSun"/>
          <w:bCs/>
          <w:iCs/>
          <w:lang w:val="en-GB"/>
        </w:rPr>
        <w:t xml:space="preserve"> Proponents</w:t>
      </w:r>
      <w:r w:rsidRPr="0046526E">
        <w:rPr>
          <w:rFonts w:eastAsia="SimSun"/>
          <w:lang w:val="en-GB"/>
        </w:rPr>
        <w:t xml:space="preserve"> and the </w:t>
      </w:r>
      <w:r w:rsidRPr="0046526E">
        <w:rPr>
          <w:rFonts w:eastAsia="SimSun"/>
          <w:bCs/>
          <w:iCs/>
          <w:lang w:val="en-GB"/>
        </w:rPr>
        <w:t>Transposing Organizations</w:t>
      </w:r>
      <w:r w:rsidRPr="0046526E">
        <w:rPr>
          <w:rFonts w:eastAsia="SimSun"/>
          <w:lang w:val="en-GB"/>
        </w:rPr>
        <w:t>. It is noted from Document IMT-ADV/24(</w:t>
      </w:r>
      <w:r w:rsidRPr="0046526E">
        <w:rPr>
          <w:rFonts w:eastAsiaTheme="majorEastAsia"/>
          <w:lang w:val="en-GB" w:eastAsia="ja-JP"/>
        </w:rPr>
        <w:t>Rev.3)</w:t>
      </w:r>
      <w:r w:rsidRPr="0046526E">
        <w:rPr>
          <w:rFonts w:eastAsia="SimSun"/>
          <w:lang w:val="en-GB"/>
        </w:rPr>
        <w:t>, that:</w:t>
      </w:r>
    </w:p>
    <w:p w14:paraId="17966ACC" w14:textId="77777777" w:rsidR="000B4584" w:rsidRPr="0046526E" w:rsidRDefault="000B4584" w:rsidP="000B4584">
      <w:pPr>
        <w:pStyle w:val="enumlev1"/>
        <w:rPr>
          <w:lang w:val="en-GB"/>
        </w:rPr>
      </w:pPr>
      <w:r w:rsidRPr="0046526E">
        <w:rPr>
          <w:lang w:val="en-GB"/>
        </w:rPr>
        <w:t>–</w:t>
      </w:r>
      <w:r w:rsidRPr="0046526E">
        <w:rPr>
          <w:lang w:val="en-GB"/>
        </w:rPr>
        <w:tab/>
        <w:t xml:space="preserve">The </w:t>
      </w:r>
      <w:r w:rsidRPr="0046526E">
        <w:rPr>
          <w:bCs/>
          <w:iCs/>
          <w:lang w:val="en-GB"/>
        </w:rPr>
        <w:t>GCS Proponent</w:t>
      </w:r>
      <w:r w:rsidRPr="0046526E">
        <w:rPr>
          <w:lang w:val="en-GB"/>
        </w:rPr>
        <w:t xml:space="preserve"> must be one of the </w:t>
      </w:r>
      <w:r w:rsidRPr="0046526E">
        <w:rPr>
          <w:bCs/>
          <w:iCs/>
          <w:lang w:val="en-GB"/>
        </w:rPr>
        <w:t>RIT</w:t>
      </w:r>
      <w:r w:rsidRPr="009748AF">
        <w:rPr>
          <w:position w:val="6"/>
          <w:sz w:val="18"/>
        </w:rPr>
        <w:footnoteReference w:id="7"/>
      </w:r>
      <w:r w:rsidRPr="0046526E">
        <w:rPr>
          <w:lang w:val="en-GB"/>
        </w:rPr>
        <w:t>/</w:t>
      </w:r>
      <w:r w:rsidRPr="0046526E">
        <w:rPr>
          <w:bCs/>
          <w:iCs/>
          <w:lang w:val="en-GB"/>
        </w:rPr>
        <w:t>SRIT</w:t>
      </w:r>
      <w:r w:rsidRPr="009748AF">
        <w:rPr>
          <w:position w:val="6"/>
          <w:sz w:val="18"/>
        </w:rPr>
        <w:footnoteReference w:id="8"/>
      </w:r>
      <w:r w:rsidRPr="0046526E">
        <w:rPr>
          <w:bCs/>
          <w:iCs/>
          <w:lang w:val="en-GB"/>
        </w:rPr>
        <w:t xml:space="preserve"> Proponents</w:t>
      </w:r>
      <w:r w:rsidRPr="0046526E">
        <w:rPr>
          <w:lang w:val="en-GB"/>
        </w:rPr>
        <w:t xml:space="preserve"> for the relevant technology, </w:t>
      </w:r>
      <w:r w:rsidRPr="0046526E">
        <w:rPr>
          <w:bCs/>
          <w:lang w:val="en-GB"/>
        </w:rPr>
        <w:t>and</w:t>
      </w:r>
      <w:r w:rsidRPr="0046526E">
        <w:rPr>
          <w:lang w:val="en-GB"/>
        </w:rPr>
        <w:t xml:space="preserve"> must have legal authority to grant to ITU-R the relevant legal usage rights to the relevant specifications provided within a GCS corresponding to a technology in Recommendation ITU-R M.2012</w:t>
      </w:r>
    </w:p>
    <w:p w14:paraId="008BCA96" w14:textId="77777777" w:rsidR="000B4584" w:rsidRPr="0046526E" w:rsidRDefault="000B4584" w:rsidP="000B4584">
      <w:pPr>
        <w:pStyle w:val="enumlev1"/>
        <w:rPr>
          <w:lang w:val="en-GB"/>
        </w:rPr>
      </w:pPr>
      <w:r w:rsidRPr="0046526E">
        <w:rPr>
          <w:lang w:val="en-GB"/>
        </w:rPr>
        <w:t>–</w:t>
      </w:r>
      <w:r w:rsidRPr="0046526E">
        <w:rPr>
          <w:lang w:val="en-GB"/>
        </w:rPr>
        <w:tab/>
        <w:t xml:space="preserve">A </w:t>
      </w:r>
      <w:r w:rsidRPr="0046526E">
        <w:rPr>
          <w:bCs/>
          <w:iCs/>
          <w:lang w:val="en-GB"/>
        </w:rPr>
        <w:t>Transposing Organization</w:t>
      </w:r>
      <w:r w:rsidRPr="0046526E">
        <w:rPr>
          <w:lang w:val="en-GB"/>
        </w:rPr>
        <w:t xml:space="preserve"> must have been authorized by the relevant </w:t>
      </w:r>
      <w:r w:rsidRPr="0046526E">
        <w:rPr>
          <w:bCs/>
          <w:iCs/>
          <w:lang w:val="en-GB"/>
        </w:rPr>
        <w:t>GCS Proponent</w:t>
      </w:r>
      <w:r w:rsidRPr="0046526E">
        <w:rPr>
          <w:lang w:val="en-GB"/>
        </w:rPr>
        <w:t xml:space="preserve"> to produce transposed standards for a particular technology, </w:t>
      </w:r>
      <w:r w:rsidRPr="0046526E">
        <w:rPr>
          <w:bCs/>
          <w:lang w:val="en-GB"/>
        </w:rPr>
        <w:t>and</w:t>
      </w:r>
      <w:r w:rsidRPr="0046526E">
        <w:rPr>
          <w:lang w:val="en-GB"/>
        </w:rPr>
        <w:t xml:space="preserve"> must have the relevant legal usage rights.</w:t>
      </w:r>
    </w:p>
    <w:p w14:paraId="0DE791FF" w14:textId="77777777" w:rsidR="000B4584" w:rsidRPr="0046526E" w:rsidRDefault="000B4584" w:rsidP="000B4584">
      <w:pPr>
        <w:rPr>
          <w:rFonts w:eastAsia="SimSun"/>
          <w:lang w:val="en-GB"/>
        </w:rPr>
      </w:pPr>
      <w:r w:rsidRPr="0046526E">
        <w:rPr>
          <w:rFonts w:eastAsia="SimSun"/>
          <w:lang w:val="en-GB"/>
        </w:rPr>
        <w:t>It is further noted that</w:t>
      </w:r>
      <w:r w:rsidRPr="0046526E">
        <w:rPr>
          <w:rFonts w:eastAsia="SimSun"/>
          <w:bCs/>
          <w:iCs/>
          <w:lang w:val="en-GB"/>
        </w:rPr>
        <w:t xml:space="preserve"> GCS Proponents </w:t>
      </w:r>
      <w:r w:rsidRPr="0046526E">
        <w:rPr>
          <w:rFonts w:eastAsia="SimSun"/>
          <w:lang w:val="en-GB"/>
        </w:rPr>
        <w:t xml:space="preserve">and </w:t>
      </w:r>
      <w:r w:rsidRPr="0046526E">
        <w:rPr>
          <w:rFonts w:eastAsia="SimSun"/>
          <w:bCs/>
          <w:iCs/>
          <w:lang w:val="en-GB"/>
        </w:rPr>
        <w:t>Transposing Organizations</w:t>
      </w:r>
      <w:r w:rsidRPr="0046526E">
        <w:rPr>
          <w:rFonts w:eastAsia="SimSun"/>
          <w:lang w:val="en-GB"/>
        </w:rPr>
        <w:t xml:space="preserve"> must also qualify appropriately under the auspices of Resolution ITU-R 9-</w:t>
      </w:r>
      <w:r w:rsidRPr="0046526E">
        <w:rPr>
          <w:rFonts w:eastAsiaTheme="majorEastAsia"/>
          <w:lang w:val="en-GB" w:eastAsia="ja-JP"/>
        </w:rPr>
        <w:t>5</w:t>
      </w:r>
      <w:r w:rsidRPr="0046526E">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46526E">
        <w:rPr>
          <w:rFonts w:eastAsiaTheme="majorEastAsia"/>
          <w:lang w:val="en-GB" w:eastAsia="ja-JP"/>
        </w:rPr>
        <w:t>5</w:t>
      </w:r>
      <w:r w:rsidRPr="0046526E">
        <w:rPr>
          <w:rFonts w:eastAsia="SimSun"/>
          <w:lang w:val="en-GB"/>
        </w:rPr>
        <w:t>)”.</w:t>
      </w:r>
    </w:p>
    <w:p w14:paraId="07D88B47" w14:textId="77777777" w:rsidR="000B4584" w:rsidRPr="0046526E" w:rsidRDefault="000B4584" w:rsidP="000B4584">
      <w:pPr>
        <w:rPr>
          <w:rFonts w:eastAsia="SimSun"/>
          <w:lang w:val="en-GB"/>
        </w:rPr>
      </w:pPr>
      <w:r w:rsidRPr="0046526E">
        <w:rPr>
          <w:rFonts w:eastAsia="SimSun"/>
          <w:lang w:val="en-GB"/>
        </w:rPr>
        <w:t xml:space="preserve">The ITU has provided the global and overall framework and requirements, and has developed the Global Core Specification jointly with the </w:t>
      </w:r>
      <w:r w:rsidRPr="0046526E">
        <w:rPr>
          <w:rFonts w:eastAsia="SimSun"/>
          <w:bCs/>
          <w:iCs/>
          <w:lang w:val="en-GB"/>
        </w:rPr>
        <w:t>GCS Proponent</w:t>
      </w:r>
      <w:r w:rsidRPr="0046526E">
        <w:rPr>
          <w:rFonts w:eastAsia="SimSun"/>
          <w:lang w:val="en-GB"/>
        </w:rPr>
        <w:t xml:space="preserve">. The detailed standardization has been undertaken within the recognized </w:t>
      </w:r>
      <w:r w:rsidRPr="0046526E">
        <w:rPr>
          <w:rFonts w:eastAsia="SimSun"/>
          <w:bCs/>
          <w:iCs/>
          <w:lang w:val="en-GB"/>
        </w:rPr>
        <w:t>Transposing Organizations</w:t>
      </w:r>
      <w:r w:rsidRPr="0046526E">
        <w:rPr>
          <w:rFonts w:eastAsia="SimSun"/>
          <w:lang w:val="en-GB"/>
        </w:rPr>
        <w:t xml:space="preserve"> which operate in concert with the </w:t>
      </w:r>
      <w:r w:rsidRPr="0046526E">
        <w:rPr>
          <w:rFonts w:eastAsia="SimSun"/>
          <w:bCs/>
          <w:iCs/>
          <w:lang w:val="en-GB"/>
        </w:rPr>
        <w:t xml:space="preserve">GCS </w:t>
      </w:r>
      <w:r w:rsidRPr="0046526E">
        <w:rPr>
          <w:rFonts w:eastAsia="SimSun"/>
          <w:bCs/>
          <w:iCs/>
          <w:lang w:val="en-GB"/>
        </w:rPr>
        <w:lastRenderedPageBreak/>
        <w:t>Proponent</w:t>
      </w:r>
      <w:r w:rsidRPr="0046526E">
        <w:rPr>
          <w:rFonts w:eastAsia="SimSun"/>
          <w:lang w:val="en-GB"/>
        </w:rPr>
        <w:t>. This Recommendation therefore makes extensive use of references to externally developed specifications.</w:t>
      </w:r>
    </w:p>
    <w:p w14:paraId="1963E525" w14:textId="77777777" w:rsidR="000B4584" w:rsidRPr="0046526E" w:rsidRDefault="000B4584" w:rsidP="000B4584">
      <w:pPr>
        <w:rPr>
          <w:rFonts w:eastAsia="SimSun"/>
          <w:lang w:val="en-GB"/>
        </w:rPr>
      </w:pPr>
      <w:r w:rsidRPr="0046526E">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14:paraId="285A7D12" w14:textId="77777777" w:rsidR="000B4584" w:rsidRPr="0046526E" w:rsidRDefault="000B4584" w:rsidP="000B4584">
      <w:pPr>
        <w:rPr>
          <w:rFonts w:eastAsia="SimSun"/>
          <w:lang w:val="en-GB"/>
        </w:rPr>
      </w:pPr>
      <w:r w:rsidRPr="0046526E">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327CD559" w14:textId="77777777" w:rsidR="000B4584" w:rsidRPr="0046526E" w:rsidRDefault="000B4584" w:rsidP="000B4584">
      <w:pPr>
        <w:rPr>
          <w:rFonts w:eastAsia="SimSun"/>
          <w:lang w:val="en-GB"/>
        </w:rPr>
      </w:pPr>
      <w:r w:rsidRPr="0046526E">
        <w:rPr>
          <w:rFonts w:eastAsia="SimSun"/>
          <w:lang w:val="en-GB"/>
        </w:rPr>
        <w:t xml:space="preserve">This Annex 2 contains the detailed information developed by the ITU and “IEEE” (the </w:t>
      </w:r>
      <w:r w:rsidRPr="0046526E">
        <w:rPr>
          <w:rFonts w:eastAsia="SimSun"/>
          <w:bCs/>
          <w:iCs/>
          <w:lang w:val="en-GB"/>
        </w:rPr>
        <w:t>GCS Proponent</w:t>
      </w:r>
      <w:r w:rsidRPr="0046526E">
        <w:rPr>
          <w:rFonts w:eastAsia="SimSun"/>
          <w:lang w:val="en-GB"/>
        </w:rPr>
        <w:t xml:space="preserve">) and IEEE, ARIB, TTA, </w:t>
      </w:r>
      <w:r w:rsidRPr="0046526E">
        <w:rPr>
          <w:rFonts w:eastAsia="MS Mincho"/>
          <w:lang w:val="en-GB" w:eastAsia="ja-JP"/>
        </w:rPr>
        <w:t xml:space="preserve">ITRI </w:t>
      </w:r>
      <w:r w:rsidRPr="0046526E">
        <w:rPr>
          <w:rFonts w:eastAsia="SimSun"/>
          <w:lang w:val="en-GB"/>
        </w:rPr>
        <w:t xml:space="preserve">and WiMAX Forum (the </w:t>
      </w:r>
      <w:r w:rsidRPr="0046526E">
        <w:rPr>
          <w:rFonts w:eastAsia="SimSun"/>
          <w:bCs/>
          <w:iCs/>
          <w:lang w:val="en-GB"/>
        </w:rPr>
        <w:t>Transposing Organizations</w:t>
      </w:r>
      <w:r w:rsidRPr="0046526E">
        <w:rPr>
          <w:rFonts w:eastAsia="SimSun"/>
          <w:lang w:val="en-GB"/>
        </w:rPr>
        <w:t>). 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7A118332" w14:textId="77777777" w:rsidR="000B4584" w:rsidRPr="0046526E" w:rsidRDefault="000B4584" w:rsidP="000B4584">
      <w:pPr>
        <w:rPr>
          <w:rFonts w:eastAsia="SimSun"/>
          <w:lang w:val="en-GB"/>
        </w:rPr>
      </w:pPr>
      <w:r w:rsidRPr="0046526E">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46526E">
        <w:rPr>
          <w:rFonts w:eastAsia="SimSun"/>
          <w:vertAlign w:val="superscript"/>
          <w:lang w:val="en-GB"/>
        </w:rPr>
        <w:t>st</w:t>
      </w:r>
      <w:r w:rsidRPr="0046526E">
        <w:rPr>
          <w:rFonts w:eastAsia="SimSun"/>
          <w:lang w:val="en-GB"/>
        </w:rPr>
        <w:t xml:space="preserve"> century.</w:t>
      </w:r>
    </w:p>
    <w:p w14:paraId="0CE2FEC7" w14:textId="77777777" w:rsidR="000B4584" w:rsidRPr="0046526E" w:rsidRDefault="000B4584" w:rsidP="000B4584">
      <w:pPr>
        <w:rPr>
          <w:rFonts w:eastAsia="MS Mincho"/>
          <w:lang w:val="en-GB"/>
        </w:rPr>
      </w:pPr>
      <w:r w:rsidRPr="0046526E">
        <w:rPr>
          <w:rFonts w:eastAsia="SimSun"/>
          <w:lang w:val="en-GB"/>
        </w:rPr>
        <w:t>A more detailed understanding of the process for the development of the first release of this Recommendation may be found in Document IMT-ADV/24(</w:t>
      </w:r>
      <w:r w:rsidRPr="0046526E">
        <w:rPr>
          <w:rFonts w:eastAsia="MS Mincho"/>
          <w:lang w:val="en-GB" w:eastAsia="ja-JP"/>
        </w:rPr>
        <w:t>Rev.3)</w:t>
      </w:r>
      <w:r w:rsidRPr="0046526E">
        <w:rPr>
          <w:rFonts w:eastAsia="SimSun"/>
          <w:lang w:val="en-GB"/>
        </w:rPr>
        <w:t xml:space="preserve"> whereas details on the process for the development of Revisions of this Recommendation may be found in Document IMT</w:t>
      </w:r>
      <w:r w:rsidRPr="0046526E">
        <w:rPr>
          <w:rFonts w:eastAsia="SimSun"/>
          <w:lang w:val="en-GB"/>
        </w:rPr>
        <w:noBreakHyphen/>
        <w:t>ADV/25</w:t>
      </w:r>
      <w:r w:rsidRPr="0046526E">
        <w:rPr>
          <w:rFonts w:eastAsiaTheme="majorEastAsia"/>
          <w:lang w:val="en-GB" w:eastAsia="ja-JP"/>
        </w:rPr>
        <w:t>(Rev.2)</w:t>
      </w:r>
      <w:r w:rsidRPr="0046526E">
        <w:rPr>
          <w:rFonts w:eastAsia="SimSun"/>
          <w:lang w:val="en-GB"/>
        </w:rPr>
        <w:t>.</w:t>
      </w:r>
    </w:p>
    <w:p w14:paraId="2E6A4ECD" w14:textId="4034BB0F" w:rsidR="000B4584" w:rsidRPr="009748AF" w:rsidRDefault="000B4584" w:rsidP="005E6F93">
      <w:pPr>
        <w:pStyle w:val="Line"/>
        <w:rPr>
          <w:lang w:eastAsia="zh-CN"/>
        </w:rPr>
      </w:pPr>
    </w:p>
    <w:sectPr w:rsidR="000B4584" w:rsidRPr="009748AF" w:rsidSect="00410F0C">
      <w:headerReference w:type="even" r:id="rId4094"/>
      <w:headerReference w:type="default" r:id="rId4095"/>
      <w:headerReference w:type="first" r:id="rId4096"/>
      <w:footerReference w:type="first" r:id="rId4097"/>
      <w:pgSz w:w="11907" w:h="16834" w:code="9"/>
      <w:pgMar w:top="1418" w:right="1134" w:bottom="1134" w:left="1134" w:header="720" w:footer="482"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A3559" w14:textId="77777777" w:rsidR="00905DAB" w:rsidRDefault="00905DAB">
      <w:r>
        <w:separator/>
      </w:r>
    </w:p>
  </w:endnote>
  <w:endnote w:type="continuationSeparator" w:id="0">
    <w:p w14:paraId="1185A21D" w14:textId="77777777" w:rsidR="00905DAB" w:rsidRDefault="00905DAB">
      <w:r>
        <w:continuationSeparator/>
      </w:r>
    </w:p>
  </w:endnote>
  <w:endnote w:type="continuationNotice" w:id="1">
    <w:p w14:paraId="41058D55" w14:textId="77777777" w:rsidR="00905DAB" w:rsidRDefault="00905DA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CG Times">
    <w:altName w:val="Times New Roman"/>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899A9" w14:textId="1BC2D236" w:rsidR="000B4584" w:rsidRPr="00D63FE6" w:rsidRDefault="00493FB4" w:rsidP="00493FB4">
    <w:pPr>
      <w:pStyle w:val="Footer"/>
      <w:rPr>
        <w:lang w:val="en-US"/>
      </w:rPr>
    </w:pPr>
    <w:fldSimple w:instr=" FILENAME \p \* MERGEFORMAT ">
      <w:r w:rsidR="00851563" w:rsidRPr="00851563">
        <w:rPr>
          <w:lang w:val="en-US"/>
        </w:rPr>
        <w:t>P</w:t>
      </w:r>
      <w:r w:rsidR="00851563">
        <w:t>:\QPUB\BR\REC\M\2012-5\M2012-5E.docx</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62DAA" w14:textId="77777777" w:rsidR="006A3B0B" w:rsidRPr="006A3B0B" w:rsidRDefault="006A3B0B" w:rsidP="006A3B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E2A6F" w14:textId="6B021F38" w:rsidR="000B4584" w:rsidRPr="00D63FE6" w:rsidRDefault="00493FB4" w:rsidP="00493FB4">
    <w:pPr>
      <w:pStyle w:val="Footer"/>
      <w:rPr>
        <w:lang w:val="en-US"/>
      </w:rPr>
    </w:pPr>
    <w:fldSimple w:instr=" FILENAME \p \* MERGEFORMAT ">
      <w:r w:rsidR="00851563" w:rsidRPr="00851563">
        <w:rPr>
          <w:lang w:val="en-US"/>
        </w:rPr>
        <w:t>P</w:t>
      </w:r>
      <w:r w:rsidR="00851563">
        <w:t>:\QPUB\BR\REC\M\2012-5\M2012-5E.docx</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24AB4" w14:textId="55D51BFC" w:rsidR="007273E5" w:rsidRPr="007273E5" w:rsidRDefault="007273E5" w:rsidP="007273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93459" w14:textId="77777777" w:rsidR="00905DAB" w:rsidRDefault="00905DAB">
      <w:r>
        <w:separator/>
      </w:r>
    </w:p>
  </w:footnote>
  <w:footnote w:type="continuationSeparator" w:id="0">
    <w:p w14:paraId="1160AFAC" w14:textId="77777777" w:rsidR="00905DAB" w:rsidRDefault="00905DAB">
      <w:r>
        <w:continuationSeparator/>
      </w:r>
    </w:p>
  </w:footnote>
  <w:footnote w:type="continuationNotice" w:id="1">
    <w:p w14:paraId="469F9B22" w14:textId="77777777" w:rsidR="00905DAB" w:rsidRDefault="00905DAB">
      <w:pPr>
        <w:spacing w:before="0"/>
      </w:pPr>
    </w:p>
  </w:footnote>
  <w:footnote w:id="2">
    <w:p w14:paraId="0ABE8C93" w14:textId="77777777" w:rsidR="000B4584" w:rsidRPr="000004A9" w:rsidRDefault="000B4584" w:rsidP="000B4584">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3">
    <w:p w14:paraId="4B239E5F" w14:textId="77777777" w:rsidR="000B4584" w:rsidRPr="000004A9" w:rsidRDefault="000B4584" w:rsidP="000B4584">
      <w:pPr>
        <w:pStyle w:val="FootnoteText"/>
        <w:rPr>
          <w:lang w:val="en-US"/>
        </w:rPr>
      </w:pPr>
      <w:r w:rsidRPr="00D4781E">
        <w:rPr>
          <w:rStyle w:val="FootnoteReference"/>
        </w:rPr>
        <w:footnoteRef/>
      </w:r>
      <w:r w:rsidRPr="00D4781E">
        <w:rPr>
          <w:lang w:val="en-US"/>
        </w:rPr>
        <w:tab/>
        <w:t>Radio Interface Technology.</w:t>
      </w:r>
    </w:p>
  </w:footnote>
  <w:footnote w:id="4">
    <w:p w14:paraId="307F7A7B" w14:textId="77777777" w:rsidR="000B4584" w:rsidRPr="000004A9" w:rsidRDefault="000B4584" w:rsidP="000B4584">
      <w:pPr>
        <w:pStyle w:val="FootnoteText"/>
        <w:rPr>
          <w:lang w:val="en-US"/>
        </w:rPr>
      </w:pPr>
      <w:r w:rsidRPr="00045BB3">
        <w:rPr>
          <w:rStyle w:val="FootnoteReference"/>
        </w:rPr>
        <w:footnoteRef/>
      </w:r>
      <w:r w:rsidRPr="000004A9">
        <w:rPr>
          <w:lang w:val="en-US"/>
        </w:rPr>
        <w:tab/>
        <w:t>Set of Radio Interface Technologies.</w:t>
      </w:r>
    </w:p>
  </w:footnote>
  <w:footnote w:id="5">
    <w:p w14:paraId="258A7D9A" w14:textId="77777777" w:rsidR="000B4584" w:rsidRPr="000004A9" w:rsidRDefault="000B4584" w:rsidP="000B4584">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14:paraId="4D014A45" w14:textId="77777777" w:rsidR="000B4584" w:rsidRPr="000004A9" w:rsidRDefault="000B4584" w:rsidP="000B4584">
      <w:pPr>
        <w:pStyle w:val="FootnoteText"/>
        <w:spacing w:before="0"/>
        <w:rPr>
          <w:lang w:val="en-US"/>
        </w:rPr>
      </w:pPr>
      <w:r w:rsidRPr="000004A9">
        <w:rPr>
          <w:lang w:val="en-US"/>
        </w:rPr>
        <w:t>–</w:t>
      </w:r>
      <w:r w:rsidRPr="000004A9">
        <w:rPr>
          <w:lang w:val="en-US"/>
        </w:rPr>
        <w:tab/>
        <w:t>Association of Radio Industries a</w:t>
      </w:r>
      <w:r>
        <w:rPr>
          <w:lang w:val="en-US"/>
        </w:rPr>
        <w:t>nd Businesses (ARIB)</w:t>
      </w:r>
    </w:p>
    <w:p w14:paraId="458B244A" w14:textId="77777777" w:rsidR="000B4584" w:rsidRPr="000004A9" w:rsidRDefault="000B4584" w:rsidP="000B4584">
      <w:pPr>
        <w:pStyle w:val="FootnoteText"/>
        <w:spacing w:before="0"/>
        <w:rPr>
          <w:lang w:val="en-US"/>
        </w:rPr>
      </w:pPr>
      <w:r w:rsidRPr="000004A9">
        <w:rPr>
          <w:lang w:val="en-US"/>
        </w:rPr>
        <w:t>–</w:t>
      </w:r>
      <w:r w:rsidRPr="000004A9">
        <w:rPr>
          <w:lang w:val="en-US"/>
        </w:rPr>
        <w:tab/>
        <w:t>Alliance for Telecommunica</w:t>
      </w:r>
      <w:r>
        <w:rPr>
          <w:lang w:val="en-US"/>
        </w:rPr>
        <w:t>tions Industry Solutions (ATIS)</w:t>
      </w:r>
    </w:p>
    <w:p w14:paraId="05FC01F4" w14:textId="77777777" w:rsidR="000B4584" w:rsidRPr="000004A9" w:rsidRDefault="000B4584" w:rsidP="000B4584">
      <w:pPr>
        <w:pStyle w:val="FootnoteText"/>
        <w:spacing w:before="0"/>
        <w:rPr>
          <w:lang w:val="en-US" w:eastAsia="ja-JP"/>
        </w:rPr>
      </w:pPr>
      <w:r w:rsidRPr="000004A9">
        <w:rPr>
          <w:lang w:val="en-US"/>
        </w:rPr>
        <w:t>–</w:t>
      </w:r>
      <w:r w:rsidRPr="000004A9">
        <w:rPr>
          <w:lang w:val="en-US"/>
        </w:rPr>
        <w:tab/>
        <w:t>China Communicatio</w:t>
      </w:r>
      <w:r>
        <w:rPr>
          <w:lang w:val="en-US"/>
        </w:rPr>
        <w:t>ns Standards Association (CCSA)</w:t>
      </w:r>
    </w:p>
    <w:p w14:paraId="2FE3A3AA" w14:textId="77777777" w:rsidR="000B4584" w:rsidRDefault="000B4584" w:rsidP="000B4584">
      <w:pPr>
        <w:pStyle w:val="FootnoteText"/>
        <w:tabs>
          <w:tab w:val="left" w:pos="709"/>
        </w:tabs>
        <w:spacing w:before="0"/>
        <w:rPr>
          <w:lang w:val="en-US"/>
        </w:rPr>
      </w:pPr>
      <w:r w:rsidRPr="000004A9">
        <w:rPr>
          <w:lang w:val="en-US"/>
        </w:rPr>
        <w:t>–</w:t>
      </w:r>
      <w:r w:rsidRPr="000004A9">
        <w:rPr>
          <w:lang w:val="en-US"/>
        </w:rPr>
        <w:tab/>
        <w:t>European Telecommunicat</w:t>
      </w:r>
      <w:r>
        <w:rPr>
          <w:lang w:val="en-US"/>
        </w:rPr>
        <w:t>ions Standards Institute (ETSI)</w:t>
      </w:r>
    </w:p>
    <w:p w14:paraId="4B0A892C" w14:textId="77777777" w:rsidR="000B4584" w:rsidRPr="000004A9" w:rsidRDefault="000B4584" w:rsidP="000B4584">
      <w:pPr>
        <w:pStyle w:val="FootnoteText"/>
        <w:tabs>
          <w:tab w:val="left" w:pos="709"/>
        </w:tabs>
        <w:spacing w:before="0"/>
        <w:rPr>
          <w:lang w:val="en-US"/>
        </w:rPr>
      </w:pPr>
      <w:r w:rsidRPr="000004A9">
        <w:rPr>
          <w:lang w:val="en-US"/>
        </w:rPr>
        <w:t>–</w:t>
      </w:r>
      <w:r w:rsidRPr="000004A9">
        <w:rPr>
          <w:lang w:val="en-US"/>
        </w:rPr>
        <w:tab/>
        <w:t>Telecommunicatio</w:t>
      </w:r>
      <w:r>
        <w:rPr>
          <w:lang w:val="en-US"/>
        </w:rPr>
        <w:t xml:space="preserve">ns </w:t>
      </w:r>
      <w:r>
        <w:rPr>
          <w:rFonts w:hint="eastAsia"/>
          <w:lang w:val="en-US" w:eastAsia="ja-JP"/>
        </w:rPr>
        <w:t>Standards Development Society, India</w:t>
      </w:r>
      <w:r>
        <w:rPr>
          <w:lang w:val="en-US"/>
        </w:rPr>
        <w:t xml:space="preserve"> (T</w:t>
      </w:r>
      <w:r>
        <w:rPr>
          <w:rFonts w:hint="eastAsia"/>
          <w:lang w:val="en-US" w:eastAsia="ja-JP"/>
        </w:rPr>
        <w:t>SDSI</w:t>
      </w:r>
      <w:r>
        <w:rPr>
          <w:lang w:val="en-US"/>
        </w:rPr>
        <w:t>)</w:t>
      </w:r>
    </w:p>
    <w:p w14:paraId="6E3D43B5" w14:textId="77777777" w:rsidR="000B4584" w:rsidRPr="000004A9" w:rsidRDefault="000B4584" w:rsidP="000B4584">
      <w:pPr>
        <w:pStyle w:val="FootnoteText"/>
        <w:tabs>
          <w:tab w:val="left" w:pos="709"/>
        </w:tabs>
        <w:spacing w:before="0"/>
        <w:rPr>
          <w:lang w:val="en-US"/>
        </w:rPr>
      </w:pPr>
      <w:r w:rsidRPr="000004A9">
        <w:rPr>
          <w:lang w:val="en-US"/>
        </w:rPr>
        <w:t>–</w:t>
      </w:r>
      <w:r w:rsidRPr="000004A9">
        <w:rPr>
          <w:lang w:val="en-US"/>
        </w:rPr>
        <w:tab/>
        <w:t>Telecommunicatio</w:t>
      </w:r>
      <w:r>
        <w:rPr>
          <w:lang w:val="en-US"/>
        </w:rPr>
        <w:t>ns Technology Association (TTA)</w:t>
      </w:r>
    </w:p>
    <w:p w14:paraId="3F5B7815" w14:textId="77777777" w:rsidR="000B4584" w:rsidRPr="000004A9" w:rsidRDefault="000B4584" w:rsidP="000B4584">
      <w:pPr>
        <w:pStyle w:val="FootnoteText"/>
        <w:tabs>
          <w:tab w:val="left" w:pos="709"/>
        </w:tabs>
        <w:spacing w:before="0"/>
        <w:rPr>
          <w:lang w:val="en-US"/>
        </w:rPr>
      </w:pPr>
      <w:r w:rsidRPr="000004A9">
        <w:rPr>
          <w:lang w:val="en-US"/>
        </w:rPr>
        <w:t>–</w:t>
      </w:r>
      <w:r w:rsidRPr="000004A9">
        <w:rPr>
          <w:lang w:val="en-US"/>
        </w:rPr>
        <w:tab/>
        <w:t>Telecommunication Technology Committee (TTC).</w:t>
      </w:r>
    </w:p>
  </w:footnote>
  <w:footnote w:id="6">
    <w:p w14:paraId="331A84E3" w14:textId="77777777" w:rsidR="000B4584" w:rsidRPr="000004A9" w:rsidRDefault="000B4584" w:rsidP="000B4584">
      <w:pPr>
        <w:pStyle w:val="FootnoteText"/>
        <w:rPr>
          <w:lang w:val="en-US"/>
        </w:rPr>
      </w:pPr>
      <w:r w:rsidRPr="004D7DD8">
        <w:rPr>
          <w:rStyle w:val="FootnoteReference"/>
        </w:rPr>
        <w:footnoteRef/>
      </w:r>
      <w:r w:rsidRPr="000004A9">
        <w:rPr>
          <w:lang w:val="en-US"/>
        </w:rPr>
        <w:tab/>
        <w:t>Global Core Specifications.</w:t>
      </w:r>
    </w:p>
  </w:footnote>
  <w:footnote w:id="7">
    <w:p w14:paraId="1B68C857" w14:textId="77777777" w:rsidR="000B4584" w:rsidRPr="000004A9" w:rsidRDefault="000B4584" w:rsidP="000B4584">
      <w:pPr>
        <w:pStyle w:val="FootnoteText"/>
        <w:rPr>
          <w:lang w:val="en-US"/>
        </w:rPr>
      </w:pPr>
      <w:r w:rsidRPr="004D7DD8">
        <w:rPr>
          <w:rStyle w:val="FootnoteReference"/>
        </w:rPr>
        <w:footnoteRef/>
      </w:r>
      <w:r w:rsidRPr="000004A9">
        <w:rPr>
          <w:rStyle w:val="FootnoteReference"/>
          <w:lang w:val="en-US"/>
        </w:rPr>
        <w:tab/>
      </w:r>
      <w:r w:rsidRPr="000004A9">
        <w:rPr>
          <w:lang w:val="en-US"/>
        </w:rPr>
        <w:t>Radio Interface Technology.</w:t>
      </w:r>
    </w:p>
  </w:footnote>
  <w:footnote w:id="8">
    <w:p w14:paraId="1DDA7D36" w14:textId="77777777" w:rsidR="000B4584" w:rsidRPr="000004A9" w:rsidRDefault="000B4584" w:rsidP="000B4584">
      <w:pPr>
        <w:pStyle w:val="FootnoteText"/>
        <w:rPr>
          <w:lang w:val="en-US"/>
        </w:rPr>
      </w:pPr>
      <w:r w:rsidRPr="004D7DD8">
        <w:rPr>
          <w:rStyle w:val="FootnoteReference"/>
        </w:rPr>
        <w:footnoteRef/>
      </w:r>
      <w:r w:rsidRPr="000004A9">
        <w:rPr>
          <w:rStyle w:val="FootnoteReference"/>
          <w:lang w:val="en-US"/>
        </w:rPr>
        <w:tab/>
      </w:r>
      <w:r w:rsidRPr="000004A9">
        <w:rPr>
          <w:lang w:val="en-US"/>
        </w:rPr>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BEAA8" w14:textId="1A528A9D" w:rsidR="006A3B0B" w:rsidRPr="00FC42AF" w:rsidRDefault="006A3B0B" w:rsidP="007913D0">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sidR="00851563">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213004">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696A" w14:textId="12F3ADA3" w:rsidR="006A3B0B" w:rsidRPr="00FC42AF" w:rsidRDefault="006A3B0B" w:rsidP="006A3B0B">
    <w:pPr>
      <w:tabs>
        <w:tab w:val="clear" w:pos="794"/>
        <w:tab w:val="clear" w:pos="1191"/>
        <w:tab w:val="clear" w:pos="1588"/>
        <w:tab w:val="clear" w:pos="1985"/>
        <w:tab w:val="center" w:pos="4848"/>
        <w:tab w:val="center" w:pos="9696"/>
      </w:tabs>
      <w:jc w:val="left"/>
    </w:pPr>
    <w:r w:rsidRPr="00FC42AF">
      <w:tab/>
    </w:r>
    <w:r>
      <w:rPr>
        <w:b/>
        <w:bCs/>
      </w:rPr>
      <w:fldChar w:fldCharType="begin"/>
    </w:r>
    <w:r>
      <w:rPr>
        <w:b/>
        <w:bCs/>
      </w:rPr>
      <w:instrText xml:space="preserve"> DOCPROPERTY "Header" \* MERGEFORMAT </w:instrText>
    </w:r>
    <w:r>
      <w:rPr>
        <w:b/>
        <w:bCs/>
      </w:rPr>
      <w:fldChar w:fldCharType="separate"/>
    </w:r>
    <w:r w:rsidR="00851563">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213004">
      <w:rPr>
        <w:noProof/>
        <w:lang w:val="en-US"/>
      </w:rPr>
      <w:t>Error! No text of specified style in document.</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85F15" w14:textId="07779EF0" w:rsidR="000B4584" w:rsidRPr="00994FD1" w:rsidRDefault="000B4584" w:rsidP="006A3B0B">
    <w:pPr>
      <w:tabs>
        <w:tab w:val="clear" w:pos="794"/>
        <w:tab w:val="clear" w:pos="1191"/>
        <w:tab w:val="clear" w:pos="1588"/>
        <w:tab w:val="clear" w:pos="1985"/>
        <w:tab w:val="center" w:pos="7088"/>
        <w:tab w:val="right" w:pos="14566"/>
      </w:tabs>
    </w:pPr>
    <w:r>
      <w:rPr>
        <w:rStyle w:val="PageNumber"/>
        <w:b/>
        <w:bCs/>
      </w:rPr>
      <w:fldChar w:fldCharType="begin"/>
    </w:r>
    <w:r w:rsidRPr="006C6BBA">
      <w:rPr>
        <w:rStyle w:val="PageNumber"/>
        <w:b/>
        <w:bCs/>
      </w:rPr>
      <w:instrText xml:space="preserve"> PAGE </w:instrText>
    </w:r>
    <w:r>
      <w:rPr>
        <w:rStyle w:val="PageNumber"/>
        <w:b/>
        <w:bCs/>
      </w:rPr>
      <w:fldChar w:fldCharType="separate"/>
    </w:r>
    <w:r>
      <w:rPr>
        <w:rStyle w:val="PageNumber"/>
        <w:b/>
        <w:bCs/>
        <w:noProof/>
      </w:rPr>
      <w:t>118</w:t>
    </w:r>
    <w:r>
      <w:rPr>
        <w:rStyle w:val="PageNumber"/>
        <w:b/>
        <w:bCs/>
      </w:rPr>
      <w:fldChar w:fldCharType="end"/>
    </w:r>
    <w:r w:rsidRPr="006C6BBA">
      <w:tab/>
    </w:r>
    <w:r w:rsidRPr="000D7542">
      <w:rPr>
        <w:b/>
        <w:lang w:val="en-US"/>
      </w:rPr>
      <w:t>Rec.</w:t>
    </w:r>
    <w:r>
      <w:rPr>
        <w:b/>
        <w:lang w:val="en-US"/>
      </w:rPr>
      <w:t xml:space="preserve"> </w:t>
    </w:r>
    <w:r>
      <w:rPr>
        <w:b/>
        <w:bCs/>
      </w:rPr>
      <w:fldChar w:fldCharType="begin"/>
    </w:r>
    <w:r w:rsidRPr="006C6BBA">
      <w:rPr>
        <w:b/>
        <w:bCs/>
      </w:rPr>
      <w:instrText>styleref href</w:instrText>
    </w:r>
    <w:r>
      <w:rPr>
        <w:b/>
        <w:bCs/>
      </w:rPr>
      <w:fldChar w:fldCharType="separate"/>
    </w:r>
    <w:r w:rsidR="00213004">
      <w:rPr>
        <w:noProof/>
        <w:lang w:val="en-US"/>
      </w:rPr>
      <w:t>Error! No text of specified style in document.</w:t>
    </w:r>
    <w:r>
      <w:rPr>
        <w:b/>
        <w:bC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5B4DF" w14:textId="74A1809B" w:rsidR="006A3B0B" w:rsidRPr="00FC42AF" w:rsidRDefault="006A3B0B" w:rsidP="006A3B0B">
    <w:pPr>
      <w:tabs>
        <w:tab w:val="clear" w:pos="794"/>
        <w:tab w:val="clear" w:pos="1191"/>
        <w:tab w:val="clear" w:pos="1588"/>
        <w:tab w:val="clear" w:pos="1985"/>
        <w:tab w:val="center" w:pos="7088"/>
        <w:tab w:val="right" w:pos="14566"/>
      </w:tabs>
      <w:jc w:val="left"/>
    </w:pPr>
    <w:r w:rsidRPr="00FC42AF">
      <w:tab/>
    </w:r>
    <w:r>
      <w:rPr>
        <w:b/>
        <w:bCs/>
      </w:rPr>
      <w:fldChar w:fldCharType="begin"/>
    </w:r>
    <w:r>
      <w:rPr>
        <w:b/>
        <w:bCs/>
      </w:rPr>
      <w:instrText xml:space="preserve"> DOCPROPERTY "Header" \* MERGEFORMAT </w:instrText>
    </w:r>
    <w:r>
      <w:rPr>
        <w:b/>
        <w:bCs/>
      </w:rPr>
      <w:fldChar w:fldCharType="separate"/>
    </w:r>
    <w:r w:rsidR="00851563">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213004">
      <w:rPr>
        <w:noProof/>
        <w:lang w:val="en-US"/>
      </w:rPr>
      <w:t>Error! No text of specified style in document.</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5F8FE" w14:textId="77777777" w:rsidR="000B4584" w:rsidRDefault="000B4584" w:rsidP="00493FB4">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25</w:t>
    </w:r>
    <w:r>
      <w:rPr>
        <w:rStyle w:val="PageNumber"/>
      </w:rPr>
      <w:fldChar w:fldCharType="end"/>
    </w:r>
    <w:r>
      <w:rPr>
        <w:rStyle w:val="PageNumber"/>
      </w:rPr>
      <w:t xml:space="preserve"> -</w:t>
    </w:r>
  </w:p>
  <w:p w14:paraId="396DD3A8" w14:textId="77777777" w:rsidR="000B4584" w:rsidRDefault="000B4584" w:rsidP="00493FB4">
    <w:pPr>
      <w:pStyle w:val="Header"/>
      <w:rPr>
        <w:lang w:val="en-US"/>
      </w:rPr>
    </w:pPr>
    <w:r>
      <w:rPr>
        <w:lang w:val="en-US"/>
      </w:rPr>
      <w:t>5D/TEMP/477-E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E2A20" w14:textId="2F9BA6B5" w:rsidR="007913D0" w:rsidRPr="00FC42AF" w:rsidRDefault="007913D0" w:rsidP="007913D0">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563597">
      <w:rPr>
        <w:rStyle w:val="PageNumber"/>
        <w:b/>
        <w:bCs/>
        <w:noProof/>
      </w:rPr>
      <w:t>4</w:t>
    </w:r>
    <w:r>
      <w:rPr>
        <w:rStyle w:val="PageNumber"/>
        <w:b/>
        <w:bCs/>
      </w:rPr>
      <w:fldChar w:fldCharType="end"/>
    </w:r>
    <w:r w:rsidRPr="00FC42AF">
      <w:tab/>
    </w:r>
    <w:r w:rsidR="0049398E">
      <w:rPr>
        <w:b/>
        <w:bCs/>
      </w:rPr>
      <w:fldChar w:fldCharType="begin"/>
    </w:r>
    <w:r w:rsidR="0049398E">
      <w:rPr>
        <w:b/>
        <w:bCs/>
      </w:rPr>
      <w:instrText xml:space="preserve"> DOCPROPERTY "Header" \* MERGEFORMAT </w:instrText>
    </w:r>
    <w:r w:rsidR="0049398E">
      <w:rPr>
        <w:b/>
        <w:bCs/>
      </w:rPr>
      <w:fldChar w:fldCharType="separate"/>
    </w:r>
    <w:r w:rsidR="00851563">
      <w:rPr>
        <w:b/>
        <w:bCs/>
      </w:rPr>
      <w:t xml:space="preserve">Rec. </w:t>
    </w:r>
    <w:r w:rsidR="0049398E">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7E3146">
      <w:rPr>
        <w:b/>
        <w:bCs/>
        <w:noProof/>
      </w:rPr>
      <w:t>ITU-R  M.2012-5</w:t>
    </w:r>
    <w:r>
      <w:rPr>
        <w:b/>
        <w:bCs/>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FCF00" w14:textId="45DF24C5" w:rsidR="007913D0" w:rsidRPr="00FC42AF" w:rsidRDefault="007913D0" w:rsidP="007913D0">
    <w:pPr>
      <w:tabs>
        <w:tab w:val="clear" w:pos="794"/>
        <w:tab w:val="clear" w:pos="1191"/>
        <w:tab w:val="clear" w:pos="1588"/>
        <w:tab w:val="clear" w:pos="1985"/>
        <w:tab w:val="center" w:pos="4848"/>
        <w:tab w:val="center" w:pos="9696"/>
      </w:tabs>
      <w:jc w:val="left"/>
    </w:pPr>
    <w:r w:rsidRPr="00FC42AF">
      <w:tab/>
    </w:r>
    <w:r w:rsidR="0049398E">
      <w:rPr>
        <w:b/>
        <w:bCs/>
      </w:rPr>
      <w:fldChar w:fldCharType="begin"/>
    </w:r>
    <w:r w:rsidR="0049398E">
      <w:rPr>
        <w:b/>
        <w:bCs/>
      </w:rPr>
      <w:instrText xml:space="preserve"> DOCPROPERTY "Header" \* MERGEFORMAT </w:instrText>
    </w:r>
    <w:r w:rsidR="0049398E">
      <w:rPr>
        <w:b/>
        <w:bCs/>
      </w:rPr>
      <w:fldChar w:fldCharType="separate"/>
    </w:r>
    <w:r w:rsidR="00851563">
      <w:rPr>
        <w:b/>
        <w:bCs/>
      </w:rPr>
      <w:t xml:space="preserve">Rec. </w:t>
    </w:r>
    <w:r w:rsidR="0049398E">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213004">
      <w:rPr>
        <w:noProof/>
        <w:lang w:val="en-US"/>
      </w:rPr>
      <w:t>Error! No text of specified style in document.</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563597">
      <w:rPr>
        <w:rStyle w:val="PageNumber"/>
        <w:b/>
        <w:bCs/>
        <w:noProof/>
      </w:rPr>
      <w:t>3</w:t>
    </w:r>
    <w:r>
      <w:rPr>
        <w:rStyle w:val="PageNumber"/>
        <w:b/>
        <w:bCs/>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71F54" w14:textId="00D21E05" w:rsidR="00410F0C" w:rsidRPr="00FC42AF" w:rsidRDefault="00410F0C" w:rsidP="00410F0C">
    <w:pPr>
      <w:tabs>
        <w:tab w:val="clear" w:pos="794"/>
        <w:tab w:val="clear" w:pos="1191"/>
        <w:tab w:val="clear" w:pos="1588"/>
        <w:tab w:val="clear" w:pos="1985"/>
        <w:tab w:val="center" w:pos="4848"/>
        <w:tab w:val="center" w:pos="9696"/>
      </w:tabs>
      <w:jc w:val="left"/>
    </w:pPr>
    <w:r w:rsidRPr="00FC42AF">
      <w:tab/>
    </w:r>
    <w:r>
      <w:rPr>
        <w:b/>
        <w:bCs/>
      </w:rPr>
      <w:fldChar w:fldCharType="begin"/>
    </w:r>
    <w:r>
      <w:rPr>
        <w:b/>
        <w:bCs/>
      </w:rPr>
      <w:instrText xml:space="preserve"> DOCPROPERTY "Header" \* MERGEFORMAT </w:instrText>
    </w:r>
    <w:r>
      <w:rPr>
        <w:b/>
        <w:bCs/>
      </w:rPr>
      <w:fldChar w:fldCharType="separate"/>
    </w:r>
    <w:r w:rsidR="00851563">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213004">
      <w:rPr>
        <w:noProof/>
        <w:lang w:val="en-US"/>
      </w:rPr>
      <w:t>Error! No text of specified style in document.</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rPr>
      <w:t>11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3EB519D"/>
    <w:multiLevelType w:val="hybridMultilevel"/>
    <w:tmpl w:val="91CE09FC"/>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E0906F2"/>
    <w:multiLevelType w:val="hybridMultilevel"/>
    <w:tmpl w:val="57001B10"/>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8"/>
  </w:num>
  <w:num w:numId="2">
    <w:abstractNumId w:val="29"/>
  </w:num>
  <w:num w:numId="3">
    <w:abstractNumId w:val="34"/>
  </w:num>
  <w:num w:numId="4">
    <w:abstractNumId w:val="24"/>
  </w:num>
  <w:num w:numId="5">
    <w:abstractNumId w:val="23"/>
  </w:num>
  <w:num w:numId="6">
    <w:abstractNumId w:val="16"/>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5"/>
  </w:num>
  <w:num w:numId="10">
    <w:abstractNumId w:val="13"/>
  </w:num>
  <w:num w:numId="11">
    <w:abstractNumId w:val="36"/>
  </w:num>
  <w:num w:numId="12">
    <w:abstractNumId w:val="17"/>
  </w:num>
  <w:num w:numId="13">
    <w:abstractNumId w:val="26"/>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num>
  <w:num w:numId="18">
    <w:abstractNumId w:val="31"/>
  </w:num>
  <w:num w:numId="19">
    <w:abstractNumId w:val="20"/>
  </w:num>
  <w:num w:numId="20">
    <w:abstractNumId w:val="11"/>
  </w:num>
  <w:num w:numId="21">
    <w:abstractNumId w:val="28"/>
  </w:num>
  <w:num w:numId="22">
    <w:abstractNumId w:val="12"/>
  </w:num>
  <w:num w:numId="23">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2"/>
  </w:num>
  <w:num w:numId="28">
    <w:abstractNumId w:val="32"/>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5"/>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s-ES_tradnl"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hdrShapeDefaults>
    <o:shapedefaults v:ext="edit" spidmax="2050">
      <o:colormru v:ext="edit" colors="#d62a47"/>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4ED7"/>
    <w:rsid w:val="000030D9"/>
    <w:rsid w:val="00013002"/>
    <w:rsid w:val="00025525"/>
    <w:rsid w:val="00036EE3"/>
    <w:rsid w:val="000505AE"/>
    <w:rsid w:val="00052F66"/>
    <w:rsid w:val="000662FB"/>
    <w:rsid w:val="00072484"/>
    <w:rsid w:val="000917BD"/>
    <w:rsid w:val="00092E43"/>
    <w:rsid w:val="00096612"/>
    <w:rsid w:val="000A4386"/>
    <w:rsid w:val="000B4584"/>
    <w:rsid w:val="000B7683"/>
    <w:rsid w:val="000D0677"/>
    <w:rsid w:val="000E6A6E"/>
    <w:rsid w:val="00102934"/>
    <w:rsid w:val="00115CBA"/>
    <w:rsid w:val="0012127E"/>
    <w:rsid w:val="0014092C"/>
    <w:rsid w:val="00147110"/>
    <w:rsid w:val="001511A6"/>
    <w:rsid w:val="001D7190"/>
    <w:rsid w:val="001F2A83"/>
    <w:rsid w:val="002058CE"/>
    <w:rsid w:val="00213004"/>
    <w:rsid w:val="002165F1"/>
    <w:rsid w:val="002321A0"/>
    <w:rsid w:val="00247C12"/>
    <w:rsid w:val="002572B3"/>
    <w:rsid w:val="002668ED"/>
    <w:rsid w:val="00276D21"/>
    <w:rsid w:val="00281C59"/>
    <w:rsid w:val="00291F7A"/>
    <w:rsid w:val="00296D7F"/>
    <w:rsid w:val="002B3CF6"/>
    <w:rsid w:val="002C6A10"/>
    <w:rsid w:val="002C768A"/>
    <w:rsid w:val="002C7722"/>
    <w:rsid w:val="002D13BA"/>
    <w:rsid w:val="002D76C4"/>
    <w:rsid w:val="002F06BF"/>
    <w:rsid w:val="002F5199"/>
    <w:rsid w:val="00333892"/>
    <w:rsid w:val="00356B5D"/>
    <w:rsid w:val="00370C8F"/>
    <w:rsid w:val="003836AB"/>
    <w:rsid w:val="003E1DED"/>
    <w:rsid w:val="003E2D38"/>
    <w:rsid w:val="0040219A"/>
    <w:rsid w:val="00410F0C"/>
    <w:rsid w:val="0041667C"/>
    <w:rsid w:val="00420DFD"/>
    <w:rsid w:val="004351A0"/>
    <w:rsid w:val="00437A76"/>
    <w:rsid w:val="00446BC8"/>
    <w:rsid w:val="0046526E"/>
    <w:rsid w:val="00470E28"/>
    <w:rsid w:val="00470FEC"/>
    <w:rsid w:val="004733B5"/>
    <w:rsid w:val="004777D5"/>
    <w:rsid w:val="00481DAE"/>
    <w:rsid w:val="00485BD8"/>
    <w:rsid w:val="0049133E"/>
    <w:rsid w:val="004934C5"/>
    <w:rsid w:val="0049398E"/>
    <w:rsid w:val="00493FB4"/>
    <w:rsid w:val="004D7632"/>
    <w:rsid w:val="004E0FB1"/>
    <w:rsid w:val="004F65E4"/>
    <w:rsid w:val="00505282"/>
    <w:rsid w:val="00553258"/>
    <w:rsid w:val="00554C61"/>
    <w:rsid w:val="00556548"/>
    <w:rsid w:val="00563597"/>
    <w:rsid w:val="00581834"/>
    <w:rsid w:val="0058440C"/>
    <w:rsid w:val="00586EF8"/>
    <w:rsid w:val="00591468"/>
    <w:rsid w:val="005A4CF4"/>
    <w:rsid w:val="005B49AB"/>
    <w:rsid w:val="005B50E7"/>
    <w:rsid w:val="005C3CDC"/>
    <w:rsid w:val="005D0454"/>
    <w:rsid w:val="005E6F93"/>
    <w:rsid w:val="005E7B4F"/>
    <w:rsid w:val="005F6713"/>
    <w:rsid w:val="006003F5"/>
    <w:rsid w:val="00601882"/>
    <w:rsid w:val="00607D68"/>
    <w:rsid w:val="00613212"/>
    <w:rsid w:val="006149B1"/>
    <w:rsid w:val="00627E9E"/>
    <w:rsid w:val="006667CD"/>
    <w:rsid w:val="00680D2B"/>
    <w:rsid w:val="00681B32"/>
    <w:rsid w:val="00690F54"/>
    <w:rsid w:val="006A135E"/>
    <w:rsid w:val="006A3B0B"/>
    <w:rsid w:val="006B1D2B"/>
    <w:rsid w:val="006C4CCE"/>
    <w:rsid w:val="006E1131"/>
    <w:rsid w:val="006E2037"/>
    <w:rsid w:val="006E6199"/>
    <w:rsid w:val="006F295A"/>
    <w:rsid w:val="00701275"/>
    <w:rsid w:val="00712870"/>
    <w:rsid w:val="007248BC"/>
    <w:rsid w:val="007249C1"/>
    <w:rsid w:val="007273E5"/>
    <w:rsid w:val="00743D85"/>
    <w:rsid w:val="00753CF4"/>
    <w:rsid w:val="007565CC"/>
    <w:rsid w:val="00763B9A"/>
    <w:rsid w:val="00770866"/>
    <w:rsid w:val="007913D0"/>
    <w:rsid w:val="00794726"/>
    <w:rsid w:val="007A6AA8"/>
    <w:rsid w:val="007D224F"/>
    <w:rsid w:val="007D2B0D"/>
    <w:rsid w:val="007D4925"/>
    <w:rsid w:val="007E3146"/>
    <w:rsid w:val="008310C9"/>
    <w:rsid w:val="00844C35"/>
    <w:rsid w:val="00851563"/>
    <w:rsid w:val="00853CC5"/>
    <w:rsid w:val="008C7848"/>
    <w:rsid w:val="008D5B16"/>
    <w:rsid w:val="008E7540"/>
    <w:rsid w:val="00904C92"/>
    <w:rsid w:val="00905DAB"/>
    <w:rsid w:val="00906589"/>
    <w:rsid w:val="00906AD6"/>
    <w:rsid w:val="00917AF2"/>
    <w:rsid w:val="0092418A"/>
    <w:rsid w:val="00934ED7"/>
    <w:rsid w:val="00943B40"/>
    <w:rsid w:val="009543C3"/>
    <w:rsid w:val="00966E1B"/>
    <w:rsid w:val="00977866"/>
    <w:rsid w:val="009947C0"/>
    <w:rsid w:val="009F2D2C"/>
    <w:rsid w:val="00A31928"/>
    <w:rsid w:val="00A6264A"/>
    <w:rsid w:val="00A62A14"/>
    <w:rsid w:val="00A6617B"/>
    <w:rsid w:val="00A71FE5"/>
    <w:rsid w:val="00A971A1"/>
    <w:rsid w:val="00AA3AD8"/>
    <w:rsid w:val="00AB0DC8"/>
    <w:rsid w:val="00AC480D"/>
    <w:rsid w:val="00AD3DB0"/>
    <w:rsid w:val="00AE659E"/>
    <w:rsid w:val="00B033C8"/>
    <w:rsid w:val="00B33425"/>
    <w:rsid w:val="00B4024F"/>
    <w:rsid w:val="00B44E24"/>
    <w:rsid w:val="00B53EBC"/>
    <w:rsid w:val="00B54ECC"/>
    <w:rsid w:val="00B579BF"/>
    <w:rsid w:val="00B65AAC"/>
    <w:rsid w:val="00B714F3"/>
    <w:rsid w:val="00B87B6B"/>
    <w:rsid w:val="00BC083A"/>
    <w:rsid w:val="00BC5D77"/>
    <w:rsid w:val="00BE262F"/>
    <w:rsid w:val="00BE4688"/>
    <w:rsid w:val="00BF487A"/>
    <w:rsid w:val="00C33B06"/>
    <w:rsid w:val="00C44EEB"/>
    <w:rsid w:val="00C46BD9"/>
    <w:rsid w:val="00C55258"/>
    <w:rsid w:val="00C67557"/>
    <w:rsid w:val="00C73560"/>
    <w:rsid w:val="00C81231"/>
    <w:rsid w:val="00CB0F14"/>
    <w:rsid w:val="00CD659B"/>
    <w:rsid w:val="00CE0A43"/>
    <w:rsid w:val="00CF3E40"/>
    <w:rsid w:val="00CF4B1E"/>
    <w:rsid w:val="00CF5770"/>
    <w:rsid w:val="00D160E2"/>
    <w:rsid w:val="00D46688"/>
    <w:rsid w:val="00D83556"/>
    <w:rsid w:val="00DC1C65"/>
    <w:rsid w:val="00DF4176"/>
    <w:rsid w:val="00E12D4B"/>
    <w:rsid w:val="00E17240"/>
    <w:rsid w:val="00E406BD"/>
    <w:rsid w:val="00E74595"/>
    <w:rsid w:val="00EA015F"/>
    <w:rsid w:val="00EB786E"/>
    <w:rsid w:val="00EB7C57"/>
    <w:rsid w:val="00ED2695"/>
    <w:rsid w:val="00ED7316"/>
    <w:rsid w:val="00EF651C"/>
    <w:rsid w:val="00F06169"/>
    <w:rsid w:val="00F30C9B"/>
    <w:rsid w:val="00F354B1"/>
    <w:rsid w:val="00F93419"/>
    <w:rsid w:val="00FB0E4E"/>
    <w:rsid w:val="00FC42AF"/>
    <w:rsid w:val="00FD15CF"/>
    <w:rsid w:val="00FE79F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
    </o:shapedefaults>
    <o:shapelayout v:ext="edit">
      <o:idmap v:ext="edit" data="2"/>
    </o:shapelayout>
  </w:shapeDefaults>
  <w:decimalSymbol w:val=","/>
  <w:listSeparator w:val=","/>
  <w14:docId w14:val="5D23E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95A"/>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6F295A"/>
    <w:pPr>
      <w:keepNext/>
      <w:keepLines/>
      <w:spacing w:before="480"/>
      <w:ind w:left="794" w:hanging="794"/>
      <w:outlineLvl w:val="0"/>
    </w:pPr>
    <w:rPr>
      <w:b/>
    </w:rPr>
  </w:style>
  <w:style w:type="paragraph" w:styleId="Heading2">
    <w:name w:val="heading 2"/>
    <w:basedOn w:val="Heading1"/>
    <w:next w:val="Normal"/>
    <w:link w:val="Heading2Char"/>
    <w:qFormat/>
    <w:rsid w:val="006F295A"/>
    <w:pPr>
      <w:spacing w:before="320"/>
      <w:outlineLvl w:val="1"/>
    </w:pPr>
  </w:style>
  <w:style w:type="paragraph" w:styleId="Heading3">
    <w:name w:val="heading 3"/>
    <w:basedOn w:val="Heading1"/>
    <w:next w:val="Normal"/>
    <w:link w:val="Heading3Char"/>
    <w:qFormat/>
    <w:rsid w:val="006F295A"/>
    <w:pPr>
      <w:spacing w:before="200"/>
      <w:outlineLvl w:val="2"/>
    </w:pPr>
  </w:style>
  <w:style w:type="paragraph" w:styleId="Heading4">
    <w:name w:val="heading 4"/>
    <w:basedOn w:val="Heading3"/>
    <w:next w:val="Normal"/>
    <w:link w:val="Heading4Char"/>
    <w:qFormat/>
    <w:rsid w:val="006F295A"/>
    <w:pPr>
      <w:tabs>
        <w:tab w:val="clear" w:pos="794"/>
        <w:tab w:val="left" w:pos="992"/>
      </w:tabs>
      <w:ind w:left="992" w:hanging="992"/>
      <w:outlineLvl w:val="3"/>
    </w:pPr>
  </w:style>
  <w:style w:type="paragraph" w:styleId="Heading5">
    <w:name w:val="heading 5"/>
    <w:basedOn w:val="Heading4"/>
    <w:next w:val="Normal"/>
    <w:link w:val="Heading5Char"/>
    <w:qFormat/>
    <w:rsid w:val="006F295A"/>
    <w:pPr>
      <w:outlineLvl w:val="4"/>
    </w:pPr>
  </w:style>
  <w:style w:type="paragraph" w:styleId="Heading6">
    <w:name w:val="heading 6"/>
    <w:basedOn w:val="Heading4"/>
    <w:next w:val="Normal"/>
    <w:link w:val="Heading6Char"/>
    <w:qFormat/>
    <w:rsid w:val="006F295A"/>
    <w:pPr>
      <w:tabs>
        <w:tab w:val="clear" w:pos="992"/>
        <w:tab w:val="clear" w:pos="1191"/>
      </w:tabs>
      <w:ind w:left="1588" w:hanging="1588"/>
      <w:outlineLvl w:val="5"/>
    </w:pPr>
  </w:style>
  <w:style w:type="paragraph" w:styleId="Heading7">
    <w:name w:val="heading 7"/>
    <w:basedOn w:val="Heading6"/>
    <w:next w:val="Normal"/>
    <w:link w:val="Heading7Char"/>
    <w:qFormat/>
    <w:rsid w:val="006F295A"/>
    <w:pPr>
      <w:outlineLvl w:val="6"/>
    </w:pPr>
  </w:style>
  <w:style w:type="paragraph" w:styleId="Heading8">
    <w:name w:val="heading 8"/>
    <w:basedOn w:val="Heading6"/>
    <w:next w:val="Normal"/>
    <w:link w:val="Heading8Char"/>
    <w:qFormat/>
    <w:rsid w:val="006F295A"/>
    <w:pPr>
      <w:outlineLvl w:val="7"/>
    </w:pPr>
  </w:style>
  <w:style w:type="paragraph" w:styleId="Heading9">
    <w:name w:val="heading 9"/>
    <w:basedOn w:val="Heading6"/>
    <w:next w:val="Normal"/>
    <w:link w:val="Heading9Char"/>
    <w:qFormat/>
    <w:rsid w:val="006F295A"/>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6F295A"/>
  </w:style>
  <w:style w:type="paragraph" w:customStyle="1" w:styleId="Headingb">
    <w:name w:val="Heading_b"/>
    <w:basedOn w:val="Heading3"/>
    <w:next w:val="Normal"/>
    <w:link w:val="HeadingbChar"/>
    <w:rsid w:val="006F295A"/>
    <w:pPr>
      <w:spacing w:before="160"/>
      <w:ind w:left="0" w:firstLine="0"/>
      <w:outlineLvl w:val="9"/>
    </w:pPr>
  </w:style>
  <w:style w:type="character" w:customStyle="1" w:styleId="HeadingbChar">
    <w:name w:val="Heading_b Char"/>
    <w:basedOn w:val="DefaultParagraphFont"/>
    <w:link w:val="Headingb"/>
    <w:locked/>
    <w:rsid w:val="00052F66"/>
    <w:rPr>
      <w:b/>
      <w:sz w:val="24"/>
      <w:lang w:val="fr-FR" w:eastAsia="en-US"/>
    </w:rPr>
  </w:style>
  <w:style w:type="paragraph" w:customStyle="1" w:styleId="Headingi">
    <w:name w:val="Heading_i"/>
    <w:basedOn w:val="Heading3"/>
    <w:next w:val="Normal"/>
    <w:rsid w:val="006F295A"/>
    <w:pPr>
      <w:spacing w:before="160"/>
      <w:ind w:left="0" w:firstLine="0"/>
    </w:pPr>
    <w:rPr>
      <w:b w:val="0"/>
      <w:i/>
    </w:rPr>
  </w:style>
  <w:style w:type="character" w:customStyle="1" w:styleId="href">
    <w:name w:val="href"/>
    <w:basedOn w:val="DefaultParagraphFont"/>
    <w:rsid w:val="006F295A"/>
  </w:style>
  <w:style w:type="paragraph" w:customStyle="1" w:styleId="AnnexNoTitle">
    <w:name w:val="Annex_NoTitle"/>
    <w:basedOn w:val="Normal"/>
    <w:next w:val="Normalaftertitle"/>
    <w:rsid w:val="006F295A"/>
    <w:pPr>
      <w:keepNext/>
      <w:keepLines/>
      <w:spacing w:before="480" w:after="80"/>
      <w:jc w:val="center"/>
    </w:pPr>
    <w:rPr>
      <w:b/>
      <w:sz w:val="28"/>
    </w:rPr>
  </w:style>
  <w:style w:type="paragraph" w:customStyle="1" w:styleId="Normalaftertitle">
    <w:name w:val="Normal_after_title"/>
    <w:basedOn w:val="Normal"/>
    <w:next w:val="Normal"/>
    <w:link w:val="NormalaftertitleChar"/>
    <w:rsid w:val="006F295A"/>
    <w:pPr>
      <w:spacing w:before="320"/>
    </w:pPr>
  </w:style>
  <w:style w:type="character" w:customStyle="1" w:styleId="NormalaftertitleChar">
    <w:name w:val="Normal_after_title Char"/>
    <w:basedOn w:val="DefaultParagraphFont"/>
    <w:link w:val="Normalaftertitle"/>
    <w:locked/>
    <w:rsid w:val="00052F66"/>
    <w:rPr>
      <w:sz w:val="24"/>
      <w:lang w:val="fr-FR" w:eastAsia="en-US"/>
    </w:rPr>
  </w:style>
  <w:style w:type="paragraph" w:customStyle="1" w:styleId="enumlev2">
    <w:name w:val="enumlev2"/>
    <w:basedOn w:val="enumlev1"/>
    <w:rsid w:val="006F295A"/>
    <w:pPr>
      <w:ind w:left="1191" w:hanging="397"/>
    </w:pPr>
  </w:style>
  <w:style w:type="paragraph" w:customStyle="1" w:styleId="enumlev1">
    <w:name w:val="enumlev1"/>
    <w:basedOn w:val="Normal"/>
    <w:link w:val="enumlev1Char"/>
    <w:rsid w:val="006F295A"/>
    <w:pPr>
      <w:spacing w:before="80"/>
      <w:ind w:left="794" w:hanging="794"/>
    </w:pPr>
  </w:style>
  <w:style w:type="paragraph" w:customStyle="1" w:styleId="enumlev3">
    <w:name w:val="enumlev3"/>
    <w:basedOn w:val="enumlev2"/>
    <w:rsid w:val="006F295A"/>
    <w:pPr>
      <w:ind w:left="1588"/>
    </w:pPr>
  </w:style>
  <w:style w:type="paragraph" w:customStyle="1" w:styleId="Note">
    <w:name w:val="Note"/>
    <w:basedOn w:val="Normal"/>
    <w:rsid w:val="006F295A"/>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6F295A"/>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6F295A"/>
    <w:pPr>
      <w:keepNext/>
      <w:keepLines/>
      <w:spacing w:before="240"/>
      <w:jc w:val="center"/>
    </w:pPr>
    <w:rPr>
      <w:b/>
      <w:sz w:val="28"/>
    </w:rPr>
  </w:style>
  <w:style w:type="paragraph" w:customStyle="1" w:styleId="Recref">
    <w:name w:val="Rec_ref"/>
    <w:basedOn w:val="Normal"/>
    <w:next w:val="Recdate"/>
    <w:rsid w:val="006F295A"/>
    <w:pPr>
      <w:jc w:val="center"/>
    </w:pPr>
  </w:style>
  <w:style w:type="paragraph" w:customStyle="1" w:styleId="Recdate">
    <w:name w:val="Rec_date"/>
    <w:basedOn w:val="Recref"/>
    <w:next w:val="Normalaftertitle"/>
    <w:rsid w:val="006F295A"/>
    <w:pPr>
      <w:jc w:val="right"/>
    </w:pPr>
  </w:style>
  <w:style w:type="paragraph" w:customStyle="1" w:styleId="HeadingSum">
    <w:name w:val="Heading_Sum"/>
    <w:basedOn w:val="Headingb"/>
    <w:next w:val="Normal"/>
    <w:autoRedefine/>
    <w:rsid w:val="006F295A"/>
    <w:pPr>
      <w:spacing w:before="240"/>
    </w:pPr>
    <w:rPr>
      <w:sz w:val="22"/>
      <w:lang w:val="es-ES_tradnl"/>
    </w:rPr>
  </w:style>
  <w:style w:type="paragraph" w:customStyle="1" w:styleId="AppendixNoTitle">
    <w:name w:val="Appendix_NoTitle"/>
    <w:basedOn w:val="AnnexNoTitle"/>
    <w:next w:val="Normal"/>
    <w:rsid w:val="006F295A"/>
  </w:style>
  <w:style w:type="paragraph" w:customStyle="1" w:styleId="Tablefin">
    <w:name w:val="Table_fin"/>
    <w:basedOn w:val="Normal"/>
    <w:next w:val="Normal"/>
    <w:rsid w:val="006F295A"/>
    <w:pPr>
      <w:spacing w:before="0"/>
    </w:pPr>
    <w:rPr>
      <w:sz w:val="20"/>
      <w:lang w:val="en-GB"/>
    </w:rPr>
  </w:style>
  <w:style w:type="paragraph" w:customStyle="1" w:styleId="Tablehead">
    <w:name w:val="Table_head"/>
    <w:basedOn w:val="Normal"/>
    <w:next w:val="Normal"/>
    <w:link w:val="TableheadChar"/>
    <w:rsid w:val="006F295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locked/>
    <w:rsid w:val="00052F66"/>
    <w:rPr>
      <w:b/>
      <w:sz w:val="22"/>
      <w:lang w:val="fr-FR" w:eastAsia="en-US"/>
    </w:rPr>
  </w:style>
  <w:style w:type="paragraph" w:customStyle="1" w:styleId="Tablelegend">
    <w:name w:val="Table_legend"/>
    <w:basedOn w:val="Normal"/>
    <w:link w:val="TablelegendChar"/>
    <w:rsid w:val="006F295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character" w:customStyle="1" w:styleId="TablelegendChar">
    <w:name w:val="Table_legend Char"/>
    <w:link w:val="Tablelegend"/>
    <w:locked/>
    <w:rsid w:val="00052F66"/>
    <w:rPr>
      <w:sz w:val="22"/>
      <w:lang w:val="fr-FR" w:eastAsia="en-US"/>
    </w:rPr>
  </w:style>
  <w:style w:type="paragraph" w:customStyle="1" w:styleId="TableNo">
    <w:name w:val="Table_No"/>
    <w:basedOn w:val="Normal"/>
    <w:next w:val="Normal"/>
    <w:link w:val="TableNo0"/>
    <w:rsid w:val="006F295A"/>
    <w:pPr>
      <w:keepNext/>
      <w:spacing w:before="360" w:after="120"/>
      <w:jc w:val="center"/>
    </w:pPr>
  </w:style>
  <w:style w:type="character" w:customStyle="1" w:styleId="TableNo0">
    <w:name w:val="Table_No Знак"/>
    <w:link w:val="TableNo"/>
    <w:locked/>
    <w:rsid w:val="00052F66"/>
    <w:rPr>
      <w:sz w:val="24"/>
      <w:lang w:val="fr-FR" w:eastAsia="en-US"/>
    </w:rPr>
  </w:style>
  <w:style w:type="paragraph" w:customStyle="1" w:styleId="Tabletext">
    <w:name w:val="Table_text"/>
    <w:basedOn w:val="Normal"/>
    <w:link w:val="TabletextChar"/>
    <w:rsid w:val="006F295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locked/>
    <w:rsid w:val="00052F66"/>
    <w:rPr>
      <w:sz w:val="22"/>
      <w:lang w:val="fr-FR" w:eastAsia="en-US"/>
    </w:rPr>
  </w:style>
  <w:style w:type="paragraph" w:customStyle="1" w:styleId="Equation">
    <w:name w:val="Equation"/>
    <w:basedOn w:val="Normal"/>
    <w:rsid w:val="006F295A"/>
    <w:pPr>
      <w:tabs>
        <w:tab w:val="clear" w:pos="1191"/>
        <w:tab w:val="clear" w:pos="1588"/>
        <w:tab w:val="clear" w:pos="1985"/>
        <w:tab w:val="center" w:pos="4820"/>
        <w:tab w:val="right" w:pos="9639"/>
      </w:tabs>
    </w:pPr>
  </w:style>
  <w:style w:type="paragraph" w:customStyle="1" w:styleId="Equationlegend">
    <w:name w:val="Equation_legend"/>
    <w:basedOn w:val="NormalIndent"/>
    <w:link w:val="EquationlegendChar"/>
    <w:rsid w:val="006F295A"/>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6F295A"/>
    <w:pPr>
      <w:ind w:left="794"/>
    </w:pPr>
  </w:style>
  <w:style w:type="character" w:customStyle="1" w:styleId="EquationlegendChar">
    <w:name w:val="Equation_legend Char"/>
    <w:link w:val="Equationlegend"/>
    <w:locked/>
    <w:rsid w:val="00052F66"/>
    <w:rPr>
      <w:sz w:val="24"/>
      <w:lang w:eastAsia="en-US"/>
    </w:rPr>
  </w:style>
  <w:style w:type="paragraph" w:customStyle="1" w:styleId="Figurelegend">
    <w:name w:val="Figure_legend"/>
    <w:basedOn w:val="Normal"/>
    <w:rsid w:val="006F295A"/>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6F295A"/>
    <w:pPr>
      <w:keepNext/>
      <w:keepLines/>
      <w:spacing w:before="480" w:after="80"/>
      <w:jc w:val="center"/>
    </w:pPr>
    <w:rPr>
      <w:caps/>
      <w:sz w:val="18"/>
    </w:rPr>
  </w:style>
  <w:style w:type="paragraph" w:customStyle="1" w:styleId="Figuretitle">
    <w:name w:val="Figure_title"/>
    <w:basedOn w:val="Normal"/>
    <w:next w:val="Figure"/>
    <w:link w:val="FiguretitleChar"/>
    <w:rsid w:val="006F295A"/>
    <w:pPr>
      <w:keepNext/>
      <w:spacing w:before="0" w:after="120"/>
      <w:jc w:val="center"/>
    </w:pPr>
    <w:rPr>
      <w:rFonts w:ascii="Times New Roman Bold" w:hAnsi="Times New Roman Bold"/>
      <w:b/>
      <w:sz w:val="18"/>
    </w:rPr>
  </w:style>
  <w:style w:type="paragraph" w:customStyle="1" w:styleId="Figure">
    <w:name w:val="Figure"/>
    <w:basedOn w:val="FigureNo"/>
    <w:next w:val="Normal"/>
    <w:link w:val="FigureChar"/>
    <w:rsid w:val="006F295A"/>
    <w:pPr>
      <w:keepNext w:val="0"/>
      <w:spacing w:before="0" w:after="240"/>
    </w:pPr>
  </w:style>
  <w:style w:type="character" w:customStyle="1" w:styleId="FigureChar">
    <w:name w:val="Figure Char"/>
    <w:basedOn w:val="DefaultParagraphFont"/>
    <w:link w:val="Figure"/>
    <w:locked/>
    <w:rsid w:val="00052F66"/>
    <w:rPr>
      <w:caps/>
      <w:sz w:val="18"/>
      <w:lang w:val="fr-FR" w:eastAsia="en-US"/>
    </w:rPr>
  </w:style>
  <w:style w:type="character" w:customStyle="1" w:styleId="FiguretitleChar">
    <w:name w:val="Figure_title Char"/>
    <w:basedOn w:val="DefaultParagraphFont"/>
    <w:link w:val="Figuretitle"/>
    <w:locked/>
    <w:rsid w:val="00052F66"/>
    <w:rPr>
      <w:rFonts w:ascii="Times New Roman Bold" w:hAnsi="Times New Roman Bold"/>
      <w:b/>
      <w:sz w:val="18"/>
      <w:lang w:val="fr-FR" w:eastAsia="en-US"/>
    </w:rPr>
  </w:style>
  <w:style w:type="character" w:customStyle="1" w:styleId="FigureNoChar">
    <w:name w:val="Figure_No Char"/>
    <w:basedOn w:val="DefaultParagraphFont"/>
    <w:link w:val="FigureNo"/>
    <w:locked/>
    <w:rsid w:val="00052F66"/>
    <w:rPr>
      <w:caps/>
      <w:sz w:val="18"/>
      <w:lang w:val="fr-FR" w:eastAsia="en-US"/>
    </w:rPr>
  </w:style>
  <w:style w:type="paragraph" w:customStyle="1" w:styleId="tocpart">
    <w:name w:val="tocpart"/>
    <w:basedOn w:val="Normal"/>
    <w:rsid w:val="006F295A"/>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6F295A"/>
    <w:pPr>
      <w:keepNext/>
      <w:keepLines/>
      <w:spacing w:before="480"/>
      <w:jc w:val="center"/>
    </w:pPr>
    <w:rPr>
      <w:sz w:val="28"/>
    </w:rPr>
  </w:style>
  <w:style w:type="paragraph" w:customStyle="1" w:styleId="Arttitle">
    <w:name w:val="Art_title"/>
    <w:basedOn w:val="Normal"/>
    <w:next w:val="Normalaftertitle"/>
    <w:rsid w:val="006F295A"/>
    <w:pPr>
      <w:keepNext/>
      <w:keepLines/>
      <w:spacing w:before="240"/>
      <w:jc w:val="center"/>
    </w:pPr>
    <w:rPr>
      <w:b/>
      <w:sz w:val="28"/>
    </w:rPr>
  </w:style>
  <w:style w:type="paragraph" w:customStyle="1" w:styleId="Blanc">
    <w:name w:val="Blanc"/>
    <w:basedOn w:val="Normal"/>
    <w:next w:val="Tabletext"/>
    <w:rsid w:val="006F295A"/>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6F295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rsid w:val="006F295A"/>
    <w:pPr>
      <w:keepNext/>
      <w:keepLines/>
      <w:spacing w:before="160"/>
      <w:ind w:left="794"/>
    </w:pPr>
    <w:rPr>
      <w:i/>
    </w:rPr>
  </w:style>
  <w:style w:type="character" w:customStyle="1" w:styleId="CallChar">
    <w:name w:val="Call Char"/>
    <w:basedOn w:val="DefaultParagraphFont"/>
    <w:link w:val="Call"/>
    <w:locked/>
    <w:rsid w:val="00052F66"/>
    <w:rPr>
      <w:i/>
      <w:sz w:val="24"/>
      <w:lang w:val="fr-FR" w:eastAsia="en-US"/>
    </w:rPr>
  </w:style>
  <w:style w:type="paragraph" w:customStyle="1" w:styleId="ChapNo">
    <w:name w:val="Chap_No"/>
    <w:basedOn w:val="ArtNo"/>
    <w:next w:val="Chaptitle"/>
    <w:rsid w:val="006F295A"/>
    <w:rPr>
      <w:b/>
    </w:rPr>
  </w:style>
  <w:style w:type="paragraph" w:customStyle="1" w:styleId="Chaptitle">
    <w:name w:val="Chap_title"/>
    <w:basedOn w:val="Arttitle"/>
    <w:next w:val="Normalaftertitle"/>
    <w:rsid w:val="006F295A"/>
  </w:style>
  <w:style w:type="character" w:styleId="FootnoteReference">
    <w:name w:val="footnote reference"/>
    <w:basedOn w:val="DefaultParagraphFont"/>
    <w:rsid w:val="006F295A"/>
    <w:rPr>
      <w:position w:val="6"/>
      <w:sz w:val="18"/>
    </w:rPr>
  </w:style>
  <w:style w:type="paragraph" w:styleId="FootnoteText">
    <w:name w:val="footnote text"/>
    <w:basedOn w:val="Normal"/>
    <w:link w:val="FootnoteTextChar"/>
    <w:rsid w:val="006F295A"/>
    <w:pPr>
      <w:keepLines/>
      <w:tabs>
        <w:tab w:val="left" w:pos="255"/>
      </w:tabs>
      <w:ind w:left="255" w:hanging="255"/>
    </w:pPr>
    <w:rPr>
      <w:sz w:val="22"/>
    </w:rPr>
  </w:style>
  <w:style w:type="paragraph" w:styleId="Index1">
    <w:name w:val="index 1"/>
    <w:basedOn w:val="Normal"/>
    <w:next w:val="Normal"/>
    <w:rsid w:val="006F295A"/>
  </w:style>
  <w:style w:type="paragraph" w:styleId="Index2">
    <w:name w:val="index 2"/>
    <w:basedOn w:val="Normal"/>
    <w:next w:val="Normal"/>
    <w:rsid w:val="006F295A"/>
    <w:pPr>
      <w:ind w:left="283"/>
    </w:pPr>
  </w:style>
  <w:style w:type="paragraph" w:styleId="Index3">
    <w:name w:val="index 3"/>
    <w:basedOn w:val="Normal"/>
    <w:next w:val="Normal"/>
    <w:rsid w:val="006F295A"/>
    <w:pPr>
      <w:ind w:left="566"/>
    </w:pPr>
  </w:style>
  <w:style w:type="paragraph" w:styleId="IndexHeading">
    <w:name w:val="index heading"/>
    <w:basedOn w:val="Normal"/>
    <w:next w:val="Index1"/>
    <w:rsid w:val="006F295A"/>
  </w:style>
  <w:style w:type="paragraph" w:customStyle="1" w:styleId="Line">
    <w:name w:val="Line"/>
    <w:basedOn w:val="Normal"/>
    <w:next w:val="Normal"/>
    <w:rsid w:val="006F295A"/>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6F295A"/>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6F295A"/>
  </w:style>
  <w:style w:type="paragraph" w:customStyle="1" w:styleId="Partref">
    <w:name w:val="Part_ref"/>
    <w:basedOn w:val="Normal"/>
    <w:next w:val="Normal"/>
    <w:rsid w:val="006F295A"/>
    <w:pPr>
      <w:keepNext/>
      <w:keepLines/>
      <w:spacing w:after="280"/>
      <w:jc w:val="center"/>
    </w:pPr>
  </w:style>
  <w:style w:type="paragraph" w:customStyle="1" w:styleId="Parttitle">
    <w:name w:val="Part_title"/>
    <w:basedOn w:val="Normal"/>
    <w:next w:val="Normalaftertitle"/>
    <w:rsid w:val="006F295A"/>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6F295A"/>
  </w:style>
  <w:style w:type="paragraph" w:customStyle="1" w:styleId="QuestionNo">
    <w:name w:val="Question_No"/>
    <w:basedOn w:val="RecNo"/>
    <w:next w:val="Normal"/>
    <w:rsid w:val="006F295A"/>
  </w:style>
  <w:style w:type="paragraph" w:customStyle="1" w:styleId="Questionref">
    <w:name w:val="Question_ref"/>
    <w:basedOn w:val="Recref"/>
    <w:next w:val="Questiondate"/>
    <w:rsid w:val="006F295A"/>
  </w:style>
  <w:style w:type="paragraph" w:customStyle="1" w:styleId="Questiontitle">
    <w:name w:val="Question_title"/>
    <w:basedOn w:val="Normal"/>
    <w:next w:val="Questionref"/>
    <w:rsid w:val="006F295A"/>
  </w:style>
  <w:style w:type="paragraph" w:customStyle="1" w:styleId="Reftext">
    <w:name w:val="Ref_text"/>
    <w:basedOn w:val="Normal"/>
    <w:rsid w:val="006F295A"/>
    <w:pPr>
      <w:ind w:left="794" w:hanging="794"/>
    </w:pPr>
    <w:rPr>
      <w:sz w:val="22"/>
    </w:rPr>
  </w:style>
  <w:style w:type="paragraph" w:customStyle="1" w:styleId="Reftitle">
    <w:name w:val="Ref_title"/>
    <w:basedOn w:val="Normal"/>
    <w:next w:val="Reftext"/>
    <w:rsid w:val="006F295A"/>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6F295A"/>
  </w:style>
  <w:style w:type="paragraph" w:customStyle="1" w:styleId="RepNo">
    <w:name w:val="Rep_No"/>
    <w:basedOn w:val="RecNo"/>
    <w:next w:val="Reptitle"/>
    <w:rsid w:val="006F295A"/>
  </w:style>
  <w:style w:type="paragraph" w:customStyle="1" w:styleId="Reptitle">
    <w:name w:val="Rep_title"/>
    <w:basedOn w:val="Rectitle"/>
    <w:next w:val="Repref"/>
    <w:rsid w:val="006F295A"/>
  </w:style>
  <w:style w:type="paragraph" w:customStyle="1" w:styleId="Repref">
    <w:name w:val="Rep_ref"/>
    <w:basedOn w:val="Recref"/>
    <w:next w:val="Repdate"/>
    <w:rsid w:val="006F295A"/>
  </w:style>
  <w:style w:type="paragraph" w:customStyle="1" w:styleId="Resdate">
    <w:name w:val="Res_date"/>
    <w:basedOn w:val="Recdate"/>
    <w:next w:val="Normalaftertitle"/>
    <w:rsid w:val="006F295A"/>
  </w:style>
  <w:style w:type="paragraph" w:customStyle="1" w:styleId="ResNo">
    <w:name w:val="Res_No"/>
    <w:basedOn w:val="RecNo"/>
    <w:next w:val="Restitle"/>
    <w:rsid w:val="006F295A"/>
  </w:style>
  <w:style w:type="paragraph" w:customStyle="1" w:styleId="Restitle">
    <w:name w:val="Res_title"/>
    <w:basedOn w:val="Normal"/>
    <w:next w:val="Resref"/>
    <w:rsid w:val="006F295A"/>
    <w:pPr>
      <w:spacing w:before="240"/>
      <w:jc w:val="center"/>
    </w:pPr>
    <w:rPr>
      <w:b/>
      <w:sz w:val="28"/>
    </w:rPr>
  </w:style>
  <w:style w:type="paragraph" w:customStyle="1" w:styleId="Resref">
    <w:name w:val="Res_ref"/>
    <w:basedOn w:val="Recref"/>
    <w:next w:val="Resdate"/>
    <w:rsid w:val="006F295A"/>
  </w:style>
  <w:style w:type="paragraph" w:customStyle="1" w:styleId="SectionNo">
    <w:name w:val="Section_No"/>
    <w:basedOn w:val="Normal"/>
    <w:next w:val="Normal"/>
    <w:rsid w:val="006F295A"/>
  </w:style>
  <w:style w:type="paragraph" w:customStyle="1" w:styleId="Sectiontitle">
    <w:name w:val="Section_title"/>
    <w:basedOn w:val="Normal"/>
    <w:next w:val="Normalaftertitle"/>
    <w:rsid w:val="006F295A"/>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6F295A"/>
    <w:pPr>
      <w:tabs>
        <w:tab w:val="clear" w:pos="794"/>
        <w:tab w:val="clear" w:pos="1191"/>
        <w:tab w:val="clear" w:pos="1588"/>
        <w:tab w:val="clear" w:pos="1985"/>
        <w:tab w:val="right" w:pos="9611"/>
      </w:tabs>
    </w:pPr>
    <w:rPr>
      <w:i/>
    </w:rPr>
  </w:style>
  <w:style w:type="paragraph" w:styleId="TOC1">
    <w:name w:val="toc 1"/>
    <w:basedOn w:val="Normal"/>
    <w:rsid w:val="006F295A"/>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6F295A"/>
    <w:pPr>
      <w:tabs>
        <w:tab w:val="clear" w:pos="567"/>
        <w:tab w:val="left" w:pos="1276"/>
      </w:tabs>
      <w:spacing w:before="160"/>
      <w:ind w:left="1276" w:hanging="709"/>
    </w:pPr>
  </w:style>
  <w:style w:type="paragraph" w:styleId="TOC3">
    <w:name w:val="toc 3"/>
    <w:basedOn w:val="TOC2"/>
    <w:rsid w:val="006F295A"/>
    <w:pPr>
      <w:tabs>
        <w:tab w:val="clear" w:pos="1276"/>
        <w:tab w:val="left" w:pos="2155"/>
      </w:tabs>
      <w:ind w:left="2155" w:hanging="879"/>
    </w:pPr>
  </w:style>
  <w:style w:type="paragraph" w:styleId="TOC4">
    <w:name w:val="toc 4"/>
    <w:basedOn w:val="TOC3"/>
    <w:rsid w:val="006F295A"/>
    <w:pPr>
      <w:tabs>
        <w:tab w:val="left" w:pos="3261"/>
      </w:tabs>
      <w:spacing w:before="80"/>
      <w:ind w:left="3261" w:hanging="993"/>
    </w:pPr>
  </w:style>
  <w:style w:type="paragraph" w:styleId="TOC5">
    <w:name w:val="toc 5"/>
    <w:basedOn w:val="TOC4"/>
    <w:rsid w:val="006F295A"/>
  </w:style>
  <w:style w:type="paragraph" w:styleId="TOC6">
    <w:name w:val="toc 6"/>
    <w:basedOn w:val="TOC4"/>
    <w:rsid w:val="006F295A"/>
  </w:style>
  <w:style w:type="paragraph" w:styleId="TOC7">
    <w:name w:val="toc 7"/>
    <w:basedOn w:val="TOC4"/>
    <w:rsid w:val="006F295A"/>
  </w:style>
  <w:style w:type="paragraph" w:styleId="TOC8">
    <w:name w:val="toc 8"/>
    <w:basedOn w:val="TOC4"/>
    <w:rsid w:val="006F295A"/>
  </w:style>
  <w:style w:type="paragraph" w:customStyle="1" w:styleId="Annexref">
    <w:name w:val="Annex_ref"/>
    <w:basedOn w:val="Normal"/>
    <w:next w:val="Normalaftertitle"/>
    <w:rsid w:val="006F295A"/>
    <w:pPr>
      <w:keepNext/>
      <w:keepLines/>
      <w:spacing w:after="280"/>
      <w:jc w:val="center"/>
    </w:pPr>
  </w:style>
  <w:style w:type="paragraph" w:customStyle="1" w:styleId="Appendixref">
    <w:name w:val="Appendix_ref"/>
    <w:basedOn w:val="Annexref"/>
    <w:next w:val="Normalaftertitle"/>
    <w:rsid w:val="006F295A"/>
  </w:style>
  <w:style w:type="paragraph" w:customStyle="1" w:styleId="Tabletitle">
    <w:name w:val="Table_title"/>
    <w:basedOn w:val="Normal"/>
    <w:next w:val="Tablehead"/>
    <w:link w:val="Tabletitle0"/>
    <w:rsid w:val="006F295A"/>
    <w:pPr>
      <w:keepNext/>
      <w:spacing w:before="0" w:after="120"/>
      <w:jc w:val="center"/>
    </w:pPr>
    <w:rPr>
      <w:b/>
    </w:rPr>
  </w:style>
  <w:style w:type="character" w:customStyle="1" w:styleId="Tabletitle0">
    <w:name w:val="Table_title Знак"/>
    <w:link w:val="Tabletitle"/>
    <w:locked/>
    <w:rsid w:val="00052F66"/>
    <w:rPr>
      <w:b/>
      <w:sz w:val="24"/>
      <w:lang w:val="fr-FR" w:eastAsia="en-US"/>
    </w:rPr>
  </w:style>
  <w:style w:type="paragraph" w:customStyle="1" w:styleId="Summary">
    <w:name w:val="Summary"/>
    <w:basedOn w:val="Normal"/>
    <w:next w:val="Normalaftertitle"/>
    <w:autoRedefine/>
    <w:rsid w:val="0046526E"/>
    <w:rPr>
      <w:sz w:val="22"/>
      <w:lang w:val="es-ES_tradnl"/>
    </w:rPr>
  </w:style>
  <w:style w:type="character" w:styleId="Hyperlink">
    <w:name w:val="Hyperlink"/>
    <w:aliases w:val="CEO_Hyperlink"/>
    <w:basedOn w:val="DefaultParagraphFont"/>
    <w:uiPriority w:val="99"/>
    <w:rsid w:val="00934ED7"/>
    <w:rPr>
      <w:color w:val="0000FF"/>
      <w:u w:val="single"/>
    </w:rPr>
  </w:style>
  <w:style w:type="paragraph" w:customStyle="1" w:styleId="TableLegendNote">
    <w:name w:val="Table_Legend_Note"/>
    <w:basedOn w:val="Tablelegend"/>
    <w:next w:val="Tablelegend"/>
    <w:rsid w:val="006F295A"/>
    <w:pPr>
      <w:ind w:left="-85" w:firstLine="0"/>
    </w:pPr>
    <w:rPr>
      <w:lang w:val="en-US"/>
    </w:rPr>
  </w:style>
  <w:style w:type="paragraph" w:styleId="Footer">
    <w:name w:val="footer"/>
    <w:basedOn w:val="Normal"/>
    <w:link w:val="FooterChar"/>
    <w:rsid w:val="006F295A"/>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rsid w:val="007913D0"/>
    <w:rPr>
      <w:noProof/>
      <w:sz w:val="18"/>
      <w:lang w:val="fr-FR" w:eastAsia="en-US"/>
    </w:rPr>
  </w:style>
  <w:style w:type="paragraph" w:styleId="Header">
    <w:name w:val="header"/>
    <w:basedOn w:val="Normal"/>
    <w:link w:val="HeaderChar"/>
    <w:rsid w:val="006F295A"/>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basedOn w:val="DefaultParagraphFont"/>
    <w:link w:val="Header"/>
    <w:rsid w:val="007913D0"/>
    <w:rPr>
      <w:sz w:val="24"/>
      <w:lang w:val="fr-FR" w:eastAsia="en-US"/>
    </w:rPr>
  </w:style>
  <w:style w:type="paragraph" w:customStyle="1" w:styleId="Artheading">
    <w:name w:val="Art_heading"/>
    <w:basedOn w:val="Normal"/>
    <w:next w:val="Normal"/>
    <w:rsid w:val="000B45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0B4584"/>
    <w:rPr>
      <w:vertAlign w:val="superscript"/>
    </w:rPr>
  </w:style>
  <w:style w:type="paragraph" w:customStyle="1" w:styleId="Figurewithouttitle">
    <w:name w:val="Figure_without_title"/>
    <w:basedOn w:val="FigureNo"/>
    <w:next w:val="Normal"/>
    <w:rsid w:val="000B4584"/>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0B4584"/>
    <w:pPr>
      <w:overflowPunct/>
      <w:autoSpaceDE/>
      <w:autoSpaceDN/>
      <w:adjustRightInd/>
      <w:spacing w:before="40"/>
      <w:jc w:val="left"/>
      <w:textAlignment w:val="auto"/>
    </w:pPr>
    <w:rPr>
      <w:sz w:val="16"/>
      <w:lang w:val="en-GB"/>
    </w:rPr>
  </w:style>
  <w:style w:type="paragraph" w:customStyle="1" w:styleId="Source">
    <w:name w:val="Source"/>
    <w:basedOn w:val="Normal"/>
    <w:next w:val="Normal"/>
    <w:link w:val="SourceChar"/>
    <w:rsid w:val="000B4584"/>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0B4584"/>
    <w:pPr>
      <w:tabs>
        <w:tab w:val="left" w:pos="567"/>
        <w:tab w:val="left" w:pos="1134"/>
        <w:tab w:val="left" w:pos="1701"/>
        <w:tab w:val="left" w:pos="2268"/>
        <w:tab w:val="left" w:pos="2835"/>
        <w:tab w:val="left" w:pos="5954"/>
        <w:tab w:val="right" w:pos="9639"/>
      </w:tabs>
    </w:pPr>
    <w:rPr>
      <w:sz w:val="16"/>
      <w:lang w:val="en-GB"/>
    </w:rPr>
  </w:style>
  <w:style w:type="paragraph" w:customStyle="1" w:styleId="Tableref">
    <w:name w:val="Table_ref"/>
    <w:basedOn w:val="Normal"/>
    <w:next w:val="Normal"/>
    <w:rsid w:val="000B4584"/>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arattere"/>
    <w:rsid w:val="000B4584"/>
    <w:pPr>
      <w:tabs>
        <w:tab w:val="left" w:pos="567"/>
        <w:tab w:val="left" w:pos="1701"/>
        <w:tab w:val="left" w:pos="2835"/>
      </w:tabs>
      <w:spacing w:before="240"/>
    </w:pPr>
    <w:rPr>
      <w:b w:val="0"/>
      <w:caps/>
    </w:rPr>
  </w:style>
  <w:style w:type="paragraph" w:customStyle="1" w:styleId="Title2">
    <w:name w:val="Title 2"/>
    <w:basedOn w:val="Source"/>
    <w:next w:val="Normal"/>
    <w:rsid w:val="000B4584"/>
    <w:pPr>
      <w:overflowPunct/>
      <w:autoSpaceDE/>
      <w:autoSpaceDN/>
      <w:adjustRightInd/>
      <w:spacing w:before="480"/>
      <w:textAlignment w:val="auto"/>
    </w:pPr>
    <w:rPr>
      <w:b w:val="0"/>
      <w:caps/>
    </w:rPr>
  </w:style>
  <w:style w:type="paragraph" w:customStyle="1" w:styleId="Title3">
    <w:name w:val="Title 3"/>
    <w:basedOn w:val="Title2"/>
    <w:next w:val="Normal"/>
    <w:rsid w:val="000B4584"/>
    <w:pPr>
      <w:spacing w:before="240"/>
    </w:pPr>
    <w:rPr>
      <w:caps w:val="0"/>
    </w:rPr>
  </w:style>
  <w:style w:type="paragraph" w:customStyle="1" w:styleId="Title4">
    <w:name w:val="Title 4"/>
    <w:basedOn w:val="Title3"/>
    <w:next w:val="Heading1"/>
    <w:rsid w:val="000B4584"/>
    <w:rPr>
      <w:b/>
    </w:rPr>
  </w:style>
  <w:style w:type="character" w:customStyle="1" w:styleId="Appdef">
    <w:name w:val="App_def"/>
    <w:basedOn w:val="DefaultParagraphFont"/>
    <w:rsid w:val="000B4584"/>
    <w:rPr>
      <w:rFonts w:ascii="Times New Roman" w:hAnsi="Times New Roman"/>
      <w:b/>
    </w:rPr>
  </w:style>
  <w:style w:type="character" w:customStyle="1" w:styleId="Appref">
    <w:name w:val="App_ref"/>
    <w:basedOn w:val="DefaultParagraphFont"/>
    <w:rsid w:val="000B4584"/>
  </w:style>
  <w:style w:type="character" w:customStyle="1" w:styleId="Artdef">
    <w:name w:val="Art_def"/>
    <w:basedOn w:val="DefaultParagraphFont"/>
    <w:rsid w:val="000B4584"/>
    <w:rPr>
      <w:rFonts w:ascii="Times New Roman" w:hAnsi="Times New Roman"/>
      <w:b/>
    </w:rPr>
  </w:style>
  <w:style w:type="character" w:customStyle="1" w:styleId="Artref">
    <w:name w:val="Art_ref"/>
    <w:basedOn w:val="DefaultParagraphFont"/>
    <w:rsid w:val="000B4584"/>
  </w:style>
  <w:style w:type="character" w:customStyle="1" w:styleId="Tablefreq">
    <w:name w:val="Table_freq"/>
    <w:basedOn w:val="DefaultParagraphFont"/>
    <w:rsid w:val="000B4584"/>
    <w:rPr>
      <w:b/>
      <w:color w:val="auto"/>
      <w:sz w:val="20"/>
    </w:rPr>
  </w:style>
  <w:style w:type="paragraph" w:customStyle="1" w:styleId="Formal">
    <w:name w:val="Formal"/>
    <w:basedOn w:val="ASN1"/>
    <w:rsid w:val="000B4584"/>
    <w:pPr>
      <w:tabs>
        <w:tab w:val="left" w:pos="1871"/>
      </w:tabs>
      <w:jc w:val="left"/>
    </w:pPr>
    <w:rPr>
      <w:rFonts w:ascii="Times New Roman Bold" w:hAnsi="Times New Roman Bold"/>
      <w:b w:val="0"/>
      <w:lang w:val="en-GB"/>
    </w:rPr>
  </w:style>
  <w:style w:type="paragraph" w:customStyle="1" w:styleId="Section1">
    <w:name w:val="Section_1"/>
    <w:basedOn w:val="Normal"/>
    <w:rsid w:val="000B4584"/>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0B4584"/>
    <w:rPr>
      <w:b w:val="0"/>
      <w:i/>
    </w:rPr>
  </w:style>
  <w:style w:type="paragraph" w:customStyle="1" w:styleId="AnnexNo">
    <w:name w:val="Annex_No"/>
    <w:basedOn w:val="Normal"/>
    <w:next w:val="Normal"/>
    <w:rsid w:val="000B4584"/>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0B45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0B4584"/>
  </w:style>
  <w:style w:type="paragraph" w:customStyle="1" w:styleId="Appendixtitle">
    <w:name w:val="Appendix_title"/>
    <w:basedOn w:val="Annextitle"/>
    <w:next w:val="Normal"/>
    <w:rsid w:val="000B4584"/>
  </w:style>
  <w:style w:type="paragraph" w:customStyle="1" w:styleId="Border">
    <w:name w:val="Border"/>
    <w:basedOn w:val="Normal"/>
    <w:rsid w:val="000B45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rsid w:val="000B4584"/>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rsid w:val="000B4584"/>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rsid w:val="000B4584"/>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0B4584"/>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rsid w:val="000B4584"/>
  </w:style>
  <w:style w:type="paragraph" w:customStyle="1" w:styleId="Normalaftertitle0">
    <w:name w:val="Normal after title"/>
    <w:basedOn w:val="Normal"/>
    <w:next w:val="Normal"/>
    <w:rsid w:val="000B4584"/>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0B4584"/>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0B4584"/>
    <w:pPr>
      <w:tabs>
        <w:tab w:val="clear" w:pos="794"/>
        <w:tab w:val="clear" w:pos="1191"/>
        <w:tab w:val="left" w:pos="1134"/>
      </w:tabs>
      <w:jc w:val="left"/>
    </w:pPr>
    <w:rPr>
      <w:lang w:val="en-GB"/>
    </w:rPr>
  </w:style>
  <w:style w:type="paragraph" w:customStyle="1" w:styleId="Section3">
    <w:name w:val="Section_3"/>
    <w:basedOn w:val="Section1"/>
    <w:rsid w:val="000B4584"/>
    <w:rPr>
      <w:b w:val="0"/>
    </w:rPr>
  </w:style>
  <w:style w:type="paragraph" w:customStyle="1" w:styleId="TableTextS5">
    <w:name w:val="Table_TextS5"/>
    <w:basedOn w:val="Normal"/>
    <w:rsid w:val="000B45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lang w:val="en-GB"/>
    </w:rPr>
  </w:style>
  <w:style w:type="paragraph" w:customStyle="1" w:styleId="Agendaitem">
    <w:name w:val="Agenda_item"/>
    <w:basedOn w:val="Normal"/>
    <w:next w:val="Normal"/>
    <w:qFormat/>
    <w:rsid w:val="000B45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 w:type="paragraph" w:customStyle="1" w:styleId="AppArtNo">
    <w:name w:val="App_Art_No"/>
    <w:basedOn w:val="ArtNo"/>
    <w:qFormat/>
    <w:rsid w:val="000B4584"/>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0B4584"/>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0B4584"/>
  </w:style>
  <w:style w:type="paragraph" w:customStyle="1" w:styleId="Committee">
    <w:name w:val="Committee"/>
    <w:basedOn w:val="Normal"/>
    <w:qFormat/>
    <w:rsid w:val="000B45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FootnoteTextChar">
    <w:name w:val="Footnote Text Char"/>
    <w:basedOn w:val="DefaultParagraphFont"/>
    <w:link w:val="FootnoteText"/>
    <w:rsid w:val="000B4584"/>
    <w:rPr>
      <w:sz w:val="22"/>
      <w:lang w:val="fr-FR" w:eastAsia="en-US"/>
    </w:rPr>
  </w:style>
  <w:style w:type="paragraph" w:customStyle="1" w:styleId="Normalend">
    <w:name w:val="Normal_end"/>
    <w:basedOn w:val="Normal"/>
    <w:next w:val="Normal"/>
    <w:qFormat/>
    <w:rsid w:val="000B45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0B4584"/>
    <w:pPr>
      <w:keepNext/>
      <w:keepLines/>
    </w:pPr>
  </w:style>
  <w:style w:type="paragraph" w:customStyle="1" w:styleId="Subsection1">
    <w:name w:val="Subsection_1"/>
    <w:basedOn w:val="Section1"/>
    <w:next w:val="Normalaftertitle0"/>
    <w:qFormat/>
    <w:rsid w:val="000B4584"/>
  </w:style>
  <w:style w:type="paragraph" w:customStyle="1" w:styleId="Volumetitle">
    <w:name w:val="Volume_title"/>
    <w:basedOn w:val="Normal"/>
    <w:qFormat/>
    <w:rsid w:val="000B4584"/>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Headingsplit">
    <w:name w:val="Heading_split"/>
    <w:basedOn w:val="Headingi"/>
    <w:qFormat/>
    <w:rsid w:val="000B45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0B4584"/>
    <w:pPr>
      <w:tabs>
        <w:tab w:val="clear" w:pos="794"/>
        <w:tab w:val="clear" w:pos="1191"/>
        <w:tab w:val="clear" w:pos="1588"/>
        <w:tab w:val="clear" w:pos="1985"/>
        <w:tab w:val="left" w:pos="1134"/>
        <w:tab w:val="left" w:pos="1871"/>
        <w:tab w:val="left" w:pos="2268"/>
      </w:tabs>
      <w:jc w:val="left"/>
    </w:pPr>
    <w:rPr>
      <w:lang w:val="en-GB"/>
    </w:rPr>
  </w:style>
  <w:style w:type="character" w:customStyle="1" w:styleId="Provsplit">
    <w:name w:val="Prov_split"/>
    <w:basedOn w:val="DefaultParagraphFont"/>
    <w:qFormat/>
    <w:rsid w:val="000B4584"/>
    <w:rPr>
      <w:rFonts w:ascii="Times New Roman" w:hAnsi="Times New Roman"/>
      <w:b w:val="0"/>
    </w:rPr>
  </w:style>
  <w:style w:type="paragraph" w:customStyle="1" w:styleId="Tablesplit">
    <w:name w:val="Table_split"/>
    <w:basedOn w:val="Tabletext"/>
    <w:qFormat/>
    <w:rsid w:val="000B45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lang w:val="en-GB"/>
    </w:rPr>
  </w:style>
  <w:style w:type="paragraph" w:customStyle="1" w:styleId="Methodheading1">
    <w:name w:val="Method_heading1"/>
    <w:basedOn w:val="Heading1"/>
    <w:next w:val="Normal"/>
    <w:qFormat/>
    <w:rsid w:val="000B4584"/>
    <w:pPr>
      <w:tabs>
        <w:tab w:val="clear" w:pos="794"/>
        <w:tab w:val="clear" w:pos="1191"/>
        <w:tab w:val="clear" w:pos="1588"/>
        <w:tab w:val="clear" w:pos="1985"/>
        <w:tab w:val="left" w:pos="1134"/>
        <w:tab w:val="left" w:pos="1871"/>
        <w:tab w:val="left" w:pos="2268"/>
      </w:tabs>
      <w:spacing w:before="280"/>
      <w:ind w:left="1134" w:hanging="1134"/>
      <w:jc w:val="left"/>
    </w:pPr>
    <w:rPr>
      <w:sz w:val="28"/>
      <w:lang w:val="en-GB"/>
    </w:rPr>
  </w:style>
  <w:style w:type="paragraph" w:customStyle="1" w:styleId="Methodheading2">
    <w:name w:val="Method_heading2"/>
    <w:basedOn w:val="Heading2"/>
    <w:next w:val="Normal"/>
    <w:qFormat/>
    <w:rsid w:val="000B4584"/>
    <w:pPr>
      <w:tabs>
        <w:tab w:val="clear" w:pos="794"/>
        <w:tab w:val="clear" w:pos="1191"/>
        <w:tab w:val="clear" w:pos="1588"/>
        <w:tab w:val="clear" w:pos="1985"/>
        <w:tab w:val="left" w:pos="1134"/>
        <w:tab w:val="left" w:pos="1871"/>
        <w:tab w:val="left" w:pos="2268"/>
      </w:tabs>
      <w:spacing w:before="200"/>
      <w:ind w:left="1134" w:hanging="1134"/>
      <w:jc w:val="left"/>
    </w:pPr>
    <w:rPr>
      <w:lang w:val="en-GB"/>
    </w:rPr>
  </w:style>
  <w:style w:type="paragraph" w:customStyle="1" w:styleId="Methodheading3">
    <w:name w:val="Method_heading3"/>
    <w:basedOn w:val="Heading3"/>
    <w:next w:val="Normal"/>
    <w:qFormat/>
    <w:rsid w:val="000B4584"/>
    <w:pPr>
      <w:tabs>
        <w:tab w:val="clear" w:pos="794"/>
        <w:tab w:val="clear" w:pos="1191"/>
        <w:tab w:val="clear" w:pos="1588"/>
        <w:tab w:val="clear" w:pos="1985"/>
        <w:tab w:val="left" w:pos="1871"/>
        <w:tab w:val="left" w:pos="2268"/>
      </w:tabs>
      <w:ind w:left="1134" w:hanging="1134"/>
      <w:jc w:val="left"/>
    </w:pPr>
    <w:rPr>
      <w:lang w:val="en-GB"/>
    </w:rPr>
  </w:style>
  <w:style w:type="paragraph" w:customStyle="1" w:styleId="Methodheading4">
    <w:name w:val="Method_heading4"/>
    <w:basedOn w:val="Heading4"/>
    <w:next w:val="Normal"/>
    <w:qFormat/>
    <w:rsid w:val="000B4584"/>
    <w:pPr>
      <w:tabs>
        <w:tab w:val="clear" w:pos="992"/>
        <w:tab w:val="clear" w:pos="1191"/>
        <w:tab w:val="clear" w:pos="1588"/>
        <w:tab w:val="clear" w:pos="1985"/>
        <w:tab w:val="left" w:pos="1871"/>
        <w:tab w:val="left" w:pos="2268"/>
      </w:tabs>
      <w:ind w:left="1134" w:hanging="1134"/>
      <w:jc w:val="left"/>
    </w:pPr>
    <w:rPr>
      <w:lang w:val="en-GB"/>
    </w:rPr>
  </w:style>
  <w:style w:type="paragraph" w:customStyle="1" w:styleId="MethodHeadingb">
    <w:name w:val="Method_Headingb"/>
    <w:basedOn w:val="Headingb"/>
    <w:next w:val="Normal"/>
    <w:qFormat/>
    <w:rsid w:val="000B45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val="en-GB" w:eastAsia="zh-CN"/>
    </w:rPr>
  </w:style>
  <w:style w:type="paragraph" w:customStyle="1" w:styleId="EditorsNote">
    <w:name w:val="EditorsNote"/>
    <w:basedOn w:val="Normal"/>
    <w:rsid w:val="000B4584"/>
    <w:pPr>
      <w:tabs>
        <w:tab w:val="clear" w:pos="794"/>
        <w:tab w:val="clear" w:pos="1191"/>
        <w:tab w:val="clear" w:pos="1588"/>
        <w:tab w:val="clear" w:pos="1985"/>
        <w:tab w:val="left" w:pos="1134"/>
        <w:tab w:val="left" w:pos="1871"/>
        <w:tab w:val="left" w:pos="2268"/>
      </w:tabs>
      <w:spacing w:before="240" w:after="240"/>
      <w:jc w:val="left"/>
    </w:pPr>
    <w:rPr>
      <w:i/>
      <w:iCs/>
      <w:lang w:val="en-GB"/>
    </w:rPr>
  </w:style>
  <w:style w:type="paragraph" w:customStyle="1" w:styleId="Figurewithlegend">
    <w:name w:val="Figure_with_legend"/>
    <w:basedOn w:val="Figure"/>
    <w:rsid w:val="000B4584"/>
    <w:pPr>
      <w:keepLines w:val="0"/>
      <w:tabs>
        <w:tab w:val="clear" w:pos="794"/>
        <w:tab w:val="clear" w:pos="1191"/>
        <w:tab w:val="clear" w:pos="1588"/>
        <w:tab w:val="clear" w:pos="1985"/>
        <w:tab w:val="left" w:pos="1134"/>
        <w:tab w:val="left" w:pos="1871"/>
        <w:tab w:val="left" w:pos="2268"/>
      </w:tabs>
      <w:spacing w:before="120"/>
    </w:pPr>
    <w:rPr>
      <w:caps w:val="0"/>
      <w:noProof/>
      <w:sz w:val="24"/>
      <w:lang w:val="en-GB" w:eastAsia="zh-CN"/>
    </w:rPr>
  </w:style>
  <w:style w:type="paragraph" w:styleId="Signature">
    <w:name w:val="Signature"/>
    <w:basedOn w:val="Normal"/>
    <w:link w:val="SignatureChar"/>
    <w:unhideWhenUsed/>
    <w:rsid w:val="000B4584"/>
    <w:pPr>
      <w:tabs>
        <w:tab w:val="clear" w:pos="794"/>
        <w:tab w:val="clear" w:pos="1191"/>
        <w:tab w:val="clear" w:pos="1588"/>
        <w:tab w:val="clear" w:pos="1985"/>
        <w:tab w:val="center" w:pos="7371"/>
      </w:tabs>
      <w:spacing w:before="600"/>
      <w:jc w:val="left"/>
    </w:pPr>
    <w:rPr>
      <w:lang w:val="en-GB"/>
    </w:rPr>
  </w:style>
  <w:style w:type="character" w:customStyle="1" w:styleId="SignatureChar">
    <w:name w:val="Signature Char"/>
    <w:basedOn w:val="DefaultParagraphFont"/>
    <w:link w:val="Signature"/>
    <w:rsid w:val="000B4584"/>
    <w:rPr>
      <w:sz w:val="24"/>
      <w:lang w:val="en-GB" w:eastAsia="en-US"/>
    </w:rPr>
  </w:style>
  <w:style w:type="character" w:customStyle="1" w:styleId="UnresolvedMention1">
    <w:name w:val="Unresolved Mention1"/>
    <w:basedOn w:val="DefaultParagraphFont"/>
    <w:uiPriority w:val="99"/>
    <w:semiHidden/>
    <w:unhideWhenUsed/>
    <w:rsid w:val="000B4584"/>
    <w:rPr>
      <w:color w:val="605E5C"/>
      <w:shd w:val="clear" w:color="auto" w:fill="E1DFDD"/>
    </w:rPr>
  </w:style>
  <w:style w:type="character" w:customStyle="1" w:styleId="Heading1Char">
    <w:name w:val="Heading 1 Char"/>
    <w:basedOn w:val="DefaultParagraphFont"/>
    <w:link w:val="Heading1"/>
    <w:rsid w:val="000B4584"/>
    <w:rPr>
      <w:b/>
      <w:sz w:val="24"/>
      <w:lang w:val="fr-FR" w:eastAsia="en-US"/>
    </w:rPr>
  </w:style>
  <w:style w:type="character" w:customStyle="1" w:styleId="Heading2Char">
    <w:name w:val="Heading 2 Char"/>
    <w:basedOn w:val="DefaultParagraphFont"/>
    <w:link w:val="Heading2"/>
    <w:rsid w:val="000B4584"/>
    <w:rPr>
      <w:b/>
      <w:sz w:val="24"/>
      <w:lang w:val="fr-FR" w:eastAsia="en-US"/>
    </w:rPr>
  </w:style>
  <w:style w:type="character" w:customStyle="1" w:styleId="Heading3Char">
    <w:name w:val="Heading 3 Char"/>
    <w:basedOn w:val="DefaultParagraphFont"/>
    <w:link w:val="Heading3"/>
    <w:rsid w:val="000B4584"/>
    <w:rPr>
      <w:b/>
      <w:sz w:val="24"/>
      <w:lang w:val="fr-FR" w:eastAsia="en-US"/>
    </w:rPr>
  </w:style>
  <w:style w:type="character" w:customStyle="1" w:styleId="Heading4Char">
    <w:name w:val="Heading 4 Char"/>
    <w:basedOn w:val="DefaultParagraphFont"/>
    <w:link w:val="Heading4"/>
    <w:rsid w:val="000B4584"/>
    <w:rPr>
      <w:b/>
      <w:sz w:val="24"/>
      <w:lang w:val="fr-FR" w:eastAsia="en-US"/>
    </w:rPr>
  </w:style>
  <w:style w:type="character" w:customStyle="1" w:styleId="enumlev1Char">
    <w:name w:val="enumlev1 Char"/>
    <w:basedOn w:val="DefaultParagraphFont"/>
    <w:link w:val="enumlev1"/>
    <w:locked/>
    <w:rsid w:val="000B4584"/>
    <w:rPr>
      <w:sz w:val="24"/>
      <w:lang w:val="fr-FR" w:eastAsia="en-US"/>
    </w:rPr>
  </w:style>
  <w:style w:type="character" w:customStyle="1" w:styleId="SourceChar">
    <w:name w:val="Source Char"/>
    <w:basedOn w:val="DefaultParagraphFont"/>
    <w:link w:val="Source"/>
    <w:locked/>
    <w:rsid w:val="000B4584"/>
    <w:rPr>
      <w:b/>
      <w:sz w:val="28"/>
      <w:lang w:val="en-GB" w:eastAsia="en-US"/>
    </w:rPr>
  </w:style>
  <w:style w:type="character" w:customStyle="1" w:styleId="Title1Carattere">
    <w:name w:val="Title 1 Carattere"/>
    <w:basedOn w:val="DefaultParagraphFont"/>
    <w:link w:val="Title1"/>
    <w:locked/>
    <w:rsid w:val="000B4584"/>
    <w:rPr>
      <w:caps/>
      <w:sz w:val="28"/>
      <w:lang w:val="en-GB" w:eastAsia="en-US"/>
    </w:rPr>
  </w:style>
  <w:style w:type="character" w:customStyle="1" w:styleId="Recdef">
    <w:name w:val="Rec_def"/>
    <w:basedOn w:val="DefaultParagraphFont"/>
    <w:rsid w:val="000B4584"/>
    <w:rPr>
      <w:b/>
    </w:rPr>
  </w:style>
  <w:style w:type="character" w:customStyle="1" w:styleId="Resdef">
    <w:name w:val="Res_def"/>
    <w:basedOn w:val="DefaultParagraphFont"/>
    <w:rsid w:val="000B4584"/>
    <w:rPr>
      <w:rFonts w:ascii="Times New Roman" w:hAnsi="Times New Roman"/>
      <w:b/>
    </w:rPr>
  </w:style>
  <w:style w:type="paragraph" w:styleId="ListParagraph">
    <w:name w:val="List Paragraph"/>
    <w:basedOn w:val="Normal"/>
    <w:uiPriority w:val="34"/>
    <w:qFormat/>
    <w:rsid w:val="000B4584"/>
    <w:pPr>
      <w:ind w:left="720"/>
      <w:contextualSpacing/>
    </w:pPr>
  </w:style>
  <w:style w:type="paragraph" w:customStyle="1" w:styleId="Tablef">
    <w:name w:val="Table_f"/>
    <w:basedOn w:val="Tablefin"/>
    <w:rsid w:val="000B4584"/>
  </w:style>
  <w:style w:type="table" w:styleId="TableGrid">
    <w:name w:val="Table Grid"/>
    <w:basedOn w:val="TableNormal"/>
    <w:rsid w:val="000B4584"/>
    <w:rPr>
      <w:rFonts w:ascii="CG Times" w:eastAsia="MS Mincho"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ctitleChar">
    <w:name w:val="Rec_title Char"/>
    <w:basedOn w:val="DefaultParagraphFont"/>
    <w:link w:val="Rectitle"/>
    <w:locked/>
    <w:rsid w:val="000B4584"/>
    <w:rPr>
      <w:b/>
      <w:sz w:val="28"/>
      <w:lang w:val="fr-FR" w:eastAsia="en-US"/>
    </w:rPr>
  </w:style>
  <w:style w:type="character" w:customStyle="1" w:styleId="Heading5Char">
    <w:name w:val="Heading 5 Char"/>
    <w:basedOn w:val="DefaultParagraphFont"/>
    <w:link w:val="Heading5"/>
    <w:rsid w:val="000B4584"/>
    <w:rPr>
      <w:b/>
      <w:sz w:val="24"/>
      <w:lang w:val="fr-FR" w:eastAsia="en-US"/>
    </w:rPr>
  </w:style>
  <w:style w:type="character" w:customStyle="1" w:styleId="Heading6Char">
    <w:name w:val="Heading 6 Char"/>
    <w:basedOn w:val="DefaultParagraphFont"/>
    <w:link w:val="Heading6"/>
    <w:rsid w:val="000B4584"/>
    <w:rPr>
      <w:b/>
      <w:sz w:val="24"/>
      <w:lang w:val="fr-FR" w:eastAsia="en-US"/>
    </w:rPr>
  </w:style>
  <w:style w:type="character" w:customStyle="1" w:styleId="Heading7Char">
    <w:name w:val="Heading 7 Char"/>
    <w:basedOn w:val="DefaultParagraphFont"/>
    <w:link w:val="Heading7"/>
    <w:rsid w:val="000B4584"/>
    <w:rPr>
      <w:b/>
      <w:sz w:val="24"/>
      <w:lang w:val="fr-FR" w:eastAsia="en-US"/>
    </w:rPr>
  </w:style>
  <w:style w:type="character" w:customStyle="1" w:styleId="Heading8Char">
    <w:name w:val="Heading 8 Char"/>
    <w:basedOn w:val="DefaultParagraphFont"/>
    <w:link w:val="Heading8"/>
    <w:rsid w:val="000B4584"/>
    <w:rPr>
      <w:b/>
      <w:sz w:val="24"/>
      <w:lang w:val="fr-FR" w:eastAsia="en-US"/>
    </w:rPr>
  </w:style>
  <w:style w:type="character" w:customStyle="1" w:styleId="Heading9Char">
    <w:name w:val="Heading 9 Char"/>
    <w:basedOn w:val="DefaultParagraphFont"/>
    <w:link w:val="Heading9"/>
    <w:rsid w:val="000B4584"/>
    <w:rPr>
      <w:b/>
      <w:sz w:val="24"/>
      <w:lang w:val="fr-FR" w:eastAsia="en-US"/>
    </w:rPr>
  </w:style>
  <w:style w:type="paragraph" w:styleId="BalloonText">
    <w:name w:val="Balloon Text"/>
    <w:basedOn w:val="Normal"/>
    <w:link w:val="BalloonTextChar"/>
    <w:unhideWhenUsed/>
    <w:rsid w:val="000B4584"/>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0B4584"/>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0B4584"/>
    <w:rPr>
      <w:color w:val="800080" w:themeColor="followedHyperlink"/>
      <w:u w:val="single"/>
    </w:rPr>
  </w:style>
  <w:style w:type="paragraph" w:customStyle="1" w:styleId="TF">
    <w:name w:val="TF"/>
    <w:aliases w:val="left"/>
    <w:basedOn w:val="Normal"/>
    <w:link w:val="TFChar"/>
    <w:rsid w:val="000B4584"/>
    <w:pPr>
      <w:keepLines/>
      <w:overflowPunct/>
      <w:autoSpaceDE/>
      <w:autoSpaceDN/>
      <w:adjustRightInd/>
      <w:spacing w:before="0" w:after="240"/>
      <w:jc w:val="center"/>
      <w:textAlignment w:val="auto"/>
    </w:pPr>
    <w:rPr>
      <w:rFonts w:ascii="Arial" w:eastAsiaTheme="minorEastAsia" w:hAnsi="Arial"/>
      <w:b/>
      <w:sz w:val="20"/>
    </w:rPr>
  </w:style>
  <w:style w:type="character" w:customStyle="1" w:styleId="TFChar">
    <w:name w:val="TF Char"/>
    <w:link w:val="TF"/>
    <w:rsid w:val="000B4584"/>
    <w:rPr>
      <w:rFonts w:ascii="Arial" w:eastAsiaTheme="minorEastAsia" w:hAnsi="Arial"/>
      <w:b/>
      <w:lang w:val="fr-FR" w:eastAsia="en-US"/>
    </w:rPr>
  </w:style>
  <w:style w:type="character" w:customStyle="1" w:styleId="apple-converted-space">
    <w:name w:val="apple-converted-space"/>
    <w:basedOn w:val="DefaultParagraphFont"/>
    <w:rsid w:val="000B4584"/>
  </w:style>
  <w:style w:type="paragraph" w:customStyle="1" w:styleId="AppendixNotitle0">
    <w:name w:val="Appendix_No &amp; title"/>
    <w:basedOn w:val="Normal"/>
    <w:next w:val="Normal"/>
    <w:rsid w:val="000B4584"/>
    <w:pPr>
      <w:keepNext/>
      <w:keepLines/>
      <w:spacing w:before="480"/>
      <w:jc w:val="center"/>
    </w:pPr>
    <w:rPr>
      <w:rFonts w:eastAsiaTheme="minorEastAsia"/>
      <w:b/>
      <w:sz w:val="28"/>
    </w:rPr>
  </w:style>
  <w:style w:type="character" w:styleId="Emphasis">
    <w:name w:val="Emphasis"/>
    <w:basedOn w:val="DefaultParagraphFont"/>
    <w:uiPriority w:val="20"/>
    <w:qFormat/>
    <w:rsid w:val="000B4584"/>
    <w:rPr>
      <w:b/>
      <w:bCs/>
      <w:i w:val="0"/>
      <w:iCs w:val="0"/>
    </w:rPr>
  </w:style>
  <w:style w:type="paragraph" w:styleId="EndnoteText">
    <w:name w:val="endnote text"/>
    <w:basedOn w:val="Normal"/>
    <w:link w:val="EndnoteTextChar"/>
    <w:rsid w:val="000B4584"/>
    <w:pPr>
      <w:snapToGrid w:val="0"/>
    </w:pPr>
    <w:rPr>
      <w:rFonts w:eastAsiaTheme="minorEastAsia"/>
    </w:rPr>
  </w:style>
  <w:style w:type="character" w:customStyle="1" w:styleId="EndnoteTextChar">
    <w:name w:val="Endnote Text Char"/>
    <w:basedOn w:val="DefaultParagraphFont"/>
    <w:link w:val="EndnoteText"/>
    <w:rsid w:val="000B4584"/>
    <w:rPr>
      <w:rFonts w:eastAsiaTheme="minorEastAsia"/>
      <w:sz w:val="24"/>
      <w:lang w:val="fr-FR" w:eastAsia="en-US"/>
    </w:rPr>
  </w:style>
  <w:style w:type="character" w:styleId="CommentReference">
    <w:name w:val="annotation reference"/>
    <w:basedOn w:val="DefaultParagraphFont"/>
    <w:uiPriority w:val="99"/>
    <w:rsid w:val="000B4584"/>
    <w:rPr>
      <w:sz w:val="16"/>
      <w:szCs w:val="16"/>
    </w:rPr>
  </w:style>
  <w:style w:type="paragraph" w:styleId="CommentText">
    <w:name w:val="annotation text"/>
    <w:basedOn w:val="Normal"/>
    <w:link w:val="CommentTextChar"/>
    <w:rsid w:val="000B4584"/>
    <w:rPr>
      <w:rFonts w:eastAsiaTheme="minorEastAsia"/>
      <w:sz w:val="20"/>
    </w:rPr>
  </w:style>
  <w:style w:type="character" w:customStyle="1" w:styleId="CommentTextChar">
    <w:name w:val="Comment Text Char"/>
    <w:basedOn w:val="DefaultParagraphFont"/>
    <w:link w:val="CommentText"/>
    <w:rsid w:val="000B4584"/>
    <w:rPr>
      <w:rFonts w:eastAsiaTheme="minorEastAsia"/>
      <w:lang w:val="fr-FR" w:eastAsia="en-US"/>
    </w:rPr>
  </w:style>
  <w:style w:type="paragraph" w:styleId="CommentSubject">
    <w:name w:val="annotation subject"/>
    <w:basedOn w:val="CommentText"/>
    <w:next w:val="CommentText"/>
    <w:link w:val="CommentSubjectChar"/>
    <w:rsid w:val="000B4584"/>
    <w:rPr>
      <w:b/>
      <w:bCs/>
    </w:rPr>
  </w:style>
  <w:style w:type="character" w:customStyle="1" w:styleId="CommentSubjectChar">
    <w:name w:val="Comment Subject Char"/>
    <w:basedOn w:val="CommentTextChar"/>
    <w:link w:val="CommentSubject"/>
    <w:rsid w:val="000B4584"/>
    <w:rPr>
      <w:rFonts w:eastAsiaTheme="minorEastAsia"/>
      <w:b/>
      <w:bCs/>
      <w:lang w:val="fr-FR" w:eastAsia="en-US"/>
    </w:rPr>
  </w:style>
  <w:style w:type="paragraph" w:customStyle="1" w:styleId="B1">
    <w:name w:val="B1"/>
    <w:basedOn w:val="List"/>
    <w:link w:val="B1Char"/>
    <w:qFormat/>
    <w:rsid w:val="000B4584"/>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0B4584"/>
    <w:pPr>
      <w:ind w:left="283" w:hanging="283"/>
      <w:contextualSpacing/>
    </w:pPr>
    <w:rPr>
      <w:rFonts w:eastAsiaTheme="minorEastAsia"/>
    </w:rPr>
  </w:style>
  <w:style w:type="character" w:customStyle="1" w:styleId="B1Char">
    <w:name w:val="B1 Char"/>
    <w:link w:val="B1"/>
    <w:rsid w:val="000B4584"/>
    <w:rPr>
      <w:rFonts w:eastAsia="SimSun"/>
      <w:lang w:val="en-GB" w:eastAsia="en-US"/>
    </w:rPr>
  </w:style>
  <w:style w:type="paragraph" w:customStyle="1" w:styleId="NO">
    <w:name w:val="NO"/>
    <w:basedOn w:val="Normal"/>
    <w:rsid w:val="000B4584"/>
    <w:pPr>
      <w:keepLines/>
      <w:spacing w:before="0" w:after="180"/>
      <w:ind w:left="1135" w:hanging="851"/>
    </w:pPr>
    <w:rPr>
      <w:rFonts w:eastAsiaTheme="minorEastAsia"/>
      <w:sz w:val="20"/>
    </w:rPr>
  </w:style>
  <w:style w:type="paragraph" w:styleId="BodyText">
    <w:name w:val="Body Text"/>
    <w:basedOn w:val="Normal"/>
    <w:link w:val="BodyTextChar"/>
    <w:rsid w:val="000B4584"/>
    <w:pPr>
      <w:overflowPunct/>
      <w:autoSpaceDE/>
      <w:autoSpaceDN/>
      <w:adjustRightInd/>
      <w:spacing w:before="0" w:after="180"/>
      <w:textAlignment w:val="auto"/>
    </w:pPr>
    <w:rPr>
      <w:rFonts w:eastAsiaTheme="minorEastAsia"/>
      <w:sz w:val="20"/>
    </w:rPr>
  </w:style>
  <w:style w:type="character" w:customStyle="1" w:styleId="BodyTextChar">
    <w:name w:val="Body Text Char"/>
    <w:basedOn w:val="DefaultParagraphFont"/>
    <w:link w:val="BodyText"/>
    <w:rsid w:val="000B4584"/>
    <w:rPr>
      <w:rFonts w:eastAsiaTheme="minorEastAsia"/>
      <w:lang w:val="fr-FR" w:eastAsia="en-US"/>
    </w:rPr>
  </w:style>
  <w:style w:type="paragraph" w:customStyle="1" w:styleId="TabletextEsp">
    <w:name w:val="Table_text_Esp"/>
    <w:basedOn w:val="Normal"/>
    <w:rsid w:val="000B4584"/>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0B4584"/>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0B4584"/>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styleId="UnresolvedMention">
    <w:name w:val="Unresolved Mention"/>
    <w:basedOn w:val="DefaultParagraphFont"/>
    <w:uiPriority w:val="99"/>
    <w:semiHidden/>
    <w:unhideWhenUsed/>
    <w:rsid w:val="000B45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50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hyperlink" Target="http://www.ccsa.org.cn:9001/portalsFile/downloadOldFile?type=17&amp;oldFileUrl=M.2012.5/CCSA%20TS%2036.455%20V15.2.1.doc" TargetMode="External"/><Relationship Id="rId3182" Type="http://schemas.openxmlformats.org/officeDocument/2006/relationships/hyperlink" Target="http://www.ccsa.org.cn:9001/portalsFile/downloadOldFile?type=17&amp;oldFileUrl=M.2012.5/CCSA%20TS%2037.141%20V14.11.0.doc" TargetMode="External"/><Relationship Id="rId3999" Type="http://schemas.openxmlformats.org/officeDocument/2006/relationships/hyperlink" Target="http://www.ccsa.org.cn:9001/portalsFile/downloadOldFile?type=17&amp;oldFileUrl=M.2012.5/CCSA%20TS%2037.571-4%20V11.1.0.doc" TargetMode="External"/><Relationship Id="rId170" Type="http://schemas.openxmlformats.org/officeDocument/2006/relationships/hyperlink" Target="https://www.etsi.org/deliver/etsi_ts/136200_136299/136212/16.02.00_60/ts_136212v160200p.pdf" TargetMode="External"/><Relationship Id="rId3859" Type="http://schemas.openxmlformats.org/officeDocument/2006/relationships/hyperlink" Target="http://www.ccsa.org.cn:9001/portalsFile/downloadOldFile?type=17&amp;oldFileUrl=M.2012.5/CCSA%20TS%2037.571-1%20V12.8.0.doc" TargetMode="External"/><Relationship Id="rId987" Type="http://schemas.openxmlformats.org/officeDocument/2006/relationships/hyperlink" Target="http://www.ccsa.org.cn:9001/portalsFile/downloadOldFile?type=17&amp;oldFileUrl=M.2012.5/CCSA%20TS%2036.410%20V12.1.0.doc" TargetMode="External"/><Relationship Id="rId2668" Type="http://schemas.openxmlformats.org/officeDocument/2006/relationships/hyperlink" Target="https://www.etsi.org/deliver/etsi_ts/136100_136199/136116/11.07.00_60/ts_136116v110700p.pdf" TargetMode="External"/><Relationship Id="rId2875" Type="http://schemas.openxmlformats.org/officeDocument/2006/relationships/hyperlink" Target="https://members.tsdsi.in/index.php/s/PgiayAawPecXXdp" TargetMode="External"/><Relationship Id="rId3719" Type="http://schemas.openxmlformats.org/officeDocument/2006/relationships/hyperlink" Target="http://www.ccsa.org.cn:9001/portalsFile/downloadOldFile?type=17&amp;oldFileUrl=M.2012.5/CCSA%20TS%2036.523-3%20V14.5.0.doc" TargetMode="External"/><Relationship Id="rId3926" Type="http://schemas.openxmlformats.org/officeDocument/2006/relationships/hyperlink" Target="http://www.tta.or.kr/data/ttasDown.jsp?where=14688&amp;pk_num=TTAT.3G-37.571-2V14.4.0" TargetMode="External"/><Relationship Id="rId4090" Type="http://schemas.openxmlformats.org/officeDocument/2006/relationships/footer" Target="footer2.xml"/><Relationship Id="rId847" Type="http://schemas.openxmlformats.org/officeDocument/2006/relationships/hyperlink" Target="http://www.tta.or.kr/data/ttasDown.jsp?where=14688&amp;pk_num=TTAT.3G-36.361V13.2.0" TargetMode="External"/><Relationship Id="rId1477" Type="http://schemas.openxmlformats.org/officeDocument/2006/relationships/hyperlink" Target="http://www.ccsa.org.cn:9001/portalsFile/downloadOldFile?type=17&amp;oldFileUrl=M.2012.5/CCSA%20TS%2036.425%20V14.2.0.doc" TargetMode="External"/><Relationship Id="rId1684" Type="http://schemas.openxmlformats.org/officeDocument/2006/relationships/hyperlink" Target="https://www.ttc.or.jp/st/docs/3gpps2018/TS/TS-3GA-36.443(Rel15)v15.0.0.pdf" TargetMode="External"/><Relationship Id="rId1891" Type="http://schemas.openxmlformats.org/officeDocument/2006/relationships/hyperlink" Target="https://www.etsi.org/deliver/etsi_ts/136400_136499/136457/12.00.00_60/ts_136457v120000p.pdf" TargetMode="External"/><Relationship Id="rId2528" Type="http://schemas.openxmlformats.org/officeDocument/2006/relationships/hyperlink" Target="http://www.ccsa.org.cn:9001/portalsFile/downloadOldFile?type=17&amp;oldFileUrl=M.2012.5/CCSA%20TS%2036.106%20V16.0.0.doc" TargetMode="External"/><Relationship Id="rId2735" Type="http://schemas.openxmlformats.org/officeDocument/2006/relationships/hyperlink" Target="https://members.tsdsi.in/index.php/s/mydXyzKwNcBAbrp" TargetMode="External"/><Relationship Id="rId2942" Type="http://schemas.openxmlformats.org/officeDocument/2006/relationships/hyperlink" Target="http://www.ccsa.org.cn:9001/portalsFile/downloadOldFile?type=17&amp;oldFileUrl=M.2012.5/CCSA%20TS%2036.171%20V12.1.0.doc" TargetMode="External"/><Relationship Id="rId707" Type="http://schemas.openxmlformats.org/officeDocument/2006/relationships/hyperlink" Target="http://www.ccsa.org.cn:9001/portalsFile/downloadOldFile?type=17&amp;oldFileUrl=M.2012.5/CCSA%20TS%2036.322%20V16.0.0.docx" TargetMode="External"/><Relationship Id="rId914" Type="http://schemas.openxmlformats.org/officeDocument/2006/relationships/hyperlink" Target="http://www.tta.or.kr/data/ttasDown.jsp?where=14688&amp;pk_num=TTAT.3G-37.355V15.0.0" TargetMode="External"/><Relationship Id="rId1337" Type="http://schemas.openxmlformats.org/officeDocument/2006/relationships/hyperlink" Target="http://www.ccsa.org.cn:9001/portalsFile/downloadOldFile?type=17&amp;oldFileUrl=M.2012.5/CCSA%20TS%2036.422%20V13.0.0.doc" TargetMode="External"/><Relationship Id="rId1544" Type="http://schemas.openxmlformats.org/officeDocument/2006/relationships/hyperlink" Target="https://www.ttc.or.jp/st/docs/3gpps2020/TS/TS-3GA-36_440_Rel16v16_0_0.pdf" TargetMode="External"/><Relationship Id="rId1751" Type="http://schemas.openxmlformats.org/officeDocument/2006/relationships/hyperlink" Target="https://www.etsi.org/deliver/etsi_ts/136400_136499/136445/11.00.00_60/ts_136445v110000p.pdf" TargetMode="External"/><Relationship Id="rId2802" Type="http://schemas.openxmlformats.org/officeDocument/2006/relationships/hyperlink" Target="http://www.ccsa.org.cn:9001/portalsFile/downloadOldFile?type=17&amp;oldFileUrl=M.2012.5/CCSA%20TS%2036.133%20V12.20.0" TargetMode="External"/><Relationship Id="rId43" Type="http://schemas.openxmlformats.org/officeDocument/2006/relationships/hyperlink" Target="http://www.ccsa.org.cn:9001/portalsFile/downloadOldFile?type=17&amp;oldFileUrl=M.2012.5/CCSA%20TS%2036.201%20V12.2.0.doc" TargetMode="External"/><Relationship Id="rId1404" Type="http://schemas.openxmlformats.org/officeDocument/2006/relationships/hyperlink" Target="https://www.ttc.or.jp/st/docs/3gpps2020/TS/TS-3GA-36_423_Rel15v15_10_0.pdf" TargetMode="External"/><Relationship Id="rId1611" Type="http://schemas.openxmlformats.org/officeDocument/2006/relationships/hyperlink" Target="https://www.etsi.org/deliver/etsi_ts/136400_136499/136442/12.00.00_60/ts_136442v120000p.pdf" TargetMode="External"/><Relationship Id="rId3369" Type="http://schemas.openxmlformats.org/officeDocument/2006/relationships/hyperlink" Target="http://www.atis.org/3gpp-documents/Rel99-14/" TargetMode="External"/><Relationship Id="rId3576" Type="http://schemas.openxmlformats.org/officeDocument/2006/relationships/hyperlink" Target="http://www.tta.or.kr/data/ttasDown.jsp?where=14688&amp;pk_num=TTAT.3G-36.521-3V14.5.0" TargetMode="External"/><Relationship Id="rId497" Type="http://schemas.openxmlformats.org/officeDocument/2006/relationships/hyperlink" Target="http://www.ccsa.org.cn:9001/portalsFile/downloadOldFile?type=17&amp;oldFileUrl=M.2012.5/CCSA%20TS%2036.305%20V14.3.0.doc" TargetMode="External"/><Relationship Id="rId2178" Type="http://schemas.openxmlformats.org/officeDocument/2006/relationships/hyperlink" Target="http://www.ccsa.org.cn:9001/portalsFile/downloadOldFile?type=17&amp;oldFileUrl=M.2012.5/CCSA%20TS%2037.460%20V14.1.0.doc" TargetMode="External"/><Relationship Id="rId2385" Type="http://schemas.openxmlformats.org/officeDocument/2006/relationships/hyperlink" Target="http://www.arib.or.jp/english/html/overview/doc/T120_T23_v2_00/2_T120/ARIB-STD-T120/Rel16/25/A25446-g00.pdf" TargetMode="External"/><Relationship Id="rId3229" Type="http://schemas.openxmlformats.org/officeDocument/2006/relationships/hyperlink" Target="http://www.ccsa.org.cn:9001/portalsFile/downloadOldFile?type=17&amp;oldFileUrl=M.2012.5/CCSA%20TS%2037.145-1%20V14.8.0.docx" TargetMode="External"/><Relationship Id="rId3783" Type="http://schemas.openxmlformats.org/officeDocument/2006/relationships/hyperlink" Target="http://www.ccsa.org.cn:9001/portalsFile/downloadOldFile?type=17&amp;oldFileUrl=M.2012.5/CCSA%20TS%2036.579-4%20V13.2.0.doc" TargetMode="External"/><Relationship Id="rId3990" Type="http://schemas.openxmlformats.org/officeDocument/2006/relationships/hyperlink" Target="http://www.arib.or.jp/english/html/overview/doc/T120_T23_v2_00/2_T120/ARIB-STD-T120/Rel10/37/A37571-4-aa0.pdf" TargetMode="External"/><Relationship Id="rId357" Type="http://schemas.openxmlformats.org/officeDocument/2006/relationships/hyperlink" Target="http://www.ccsa.org.cn:9001/portalsFile/downloadOldFile?type=17&amp;oldFileUrl=M.2012.5/CCSA%20TS%2036.300%20V15.10.0.docx" TargetMode="External"/><Relationship Id="rId1194" Type="http://schemas.openxmlformats.org/officeDocument/2006/relationships/hyperlink" Target="https://www.ttc.or.jp/st/docs/3gpps2017/TS/TS-3GA-36.414(Rel13)v13.0.0.pdf" TargetMode="External"/><Relationship Id="rId2038" Type="http://schemas.openxmlformats.org/officeDocument/2006/relationships/hyperlink" Target="http://www.ccsa.org.cn:9001/portalsFile/downloadOldFile?type=17&amp;oldFileUrl=M.2012.5/CCSA%20TS%2036.462%20V13.0.0.doc" TargetMode="External"/><Relationship Id="rId2592" Type="http://schemas.openxmlformats.org/officeDocument/2006/relationships/hyperlink" Target="https://www.etsi.org/deliver/etsi_ts/136100_136199/136112/13.00.01_60/ts_136112v130001p.pdf" TargetMode="External"/><Relationship Id="rId3436" Type="http://schemas.openxmlformats.org/officeDocument/2006/relationships/hyperlink" Target="http://www.tta.or.kr/data/ttasDown.jsp?where=14688&amp;pk_num=TTAT.3G-36.509V15.3.0" TargetMode="External"/><Relationship Id="rId3643" Type="http://schemas.openxmlformats.org/officeDocument/2006/relationships/hyperlink" Target="http://www.ccsa.org.cn:9001/portalsFile/downloadOldFile?type=17&amp;oldFileUrl=M.2012.5/CCSA%20TS%2036.523-2%20V10.3.0.doc" TargetMode="External"/><Relationship Id="rId3850" Type="http://schemas.openxmlformats.org/officeDocument/2006/relationships/hyperlink" Target="http://www.arib.or.jp/english/html/overview/doc/T120_T23_v2_00/2_T120/ARIB-STD-T120/Rel11/37/A37571-1-b30.pdf" TargetMode="External"/><Relationship Id="rId217" Type="http://schemas.openxmlformats.org/officeDocument/2006/relationships/hyperlink" Target="http://www.ccsa.org.cn:9001/portalsFile/downloadOldFile?type=17&amp;oldFileUrl=M.2012.5/CCSA%20TS%2036.213%20V16.2.0" TargetMode="External"/><Relationship Id="rId564" Type="http://schemas.openxmlformats.org/officeDocument/2006/relationships/hyperlink" Target="http://www.arib.or.jp/english/html/overview/doc/T120_T23_v2_00/2_T120/ARIB-STD-T120/Rel10/36/A36314-a20.pdf" TargetMode="External"/><Relationship Id="rId771" Type="http://schemas.openxmlformats.org/officeDocument/2006/relationships/hyperlink" Target="https://www.etsi.org/deliver/etsi_ts/136300_136399/136331/11.19.00_60/ts_136331v111900p.pdf" TargetMode="External"/><Relationship Id="rId2245" Type="http://schemas.openxmlformats.org/officeDocument/2006/relationships/hyperlink" Target="http://www.arib.or.jp/english/html/overview/doc/T120_T23_v2_00/2_T120/ARIB-STD-T120/Rel10/37/A37462-a20.pdf" TargetMode="External"/><Relationship Id="rId2452" Type="http://schemas.openxmlformats.org/officeDocument/2006/relationships/hyperlink" Target="https://www.etsi.org/deliver/etsi_ts/136100_136199/136104/11.17.00_60/ts_136104v111700p.pdf" TargetMode="External"/><Relationship Id="rId3503" Type="http://schemas.openxmlformats.org/officeDocument/2006/relationships/hyperlink" Target="http://www.ccsa.org.cn:9001/portalsFile/downloadOldFile?type=17&amp;oldFileUrl=M.2012.5/CCSA%20TS%2036.521-2%20V11.4.0.doc" TargetMode="External"/><Relationship Id="rId3710" Type="http://schemas.openxmlformats.org/officeDocument/2006/relationships/hyperlink" Target="http://www.arib.or.jp/english/html/overview/doc/T120_T23_v2_00/2_T120/ARIB-STD-T120/Rel13/36/A36523-3-d40.pdf" TargetMode="External"/><Relationship Id="rId424" Type="http://schemas.openxmlformats.org/officeDocument/2006/relationships/hyperlink" Target="http://www.arib.or.jp/english/html/overview/doc/T120_T23_v2_00/2_T120/ARIB-STD-T120/Rel11/36/A36304-b70.pdf" TargetMode="External"/><Relationship Id="rId631" Type="http://schemas.openxmlformats.org/officeDocument/2006/relationships/hyperlink" Target="https://www.etsi.org/deliver/etsi_ts/136300_136399/136321/12.10.00_60/ts_136321v121000p.pdf" TargetMode="External"/><Relationship Id="rId1054" Type="http://schemas.openxmlformats.org/officeDocument/2006/relationships/hyperlink" Target="https://www.ttc.or.jp/st/docs/3gpps2018/TS/TS-3GA-36.411(Rel14)v14.0.0.pdf" TargetMode="External"/><Relationship Id="rId1261" Type="http://schemas.openxmlformats.org/officeDocument/2006/relationships/hyperlink" Target="https://www.etsi.org/deliver/etsi_ts/136400_136499/136420/16.00.00_60/ts_136420v160000p.pdf" TargetMode="External"/><Relationship Id="rId2105" Type="http://schemas.openxmlformats.org/officeDocument/2006/relationships/hyperlink" Target="http://www.arib.or.jp/english/html/overview/doc/T120_T23_v2_00/2_T120/ARIB-STD-T120/Rel15/36/A36464-f00.pdf" TargetMode="External"/><Relationship Id="rId2312" Type="http://schemas.openxmlformats.org/officeDocument/2006/relationships/hyperlink" Target="https://www.etsi.org/deliver/etsi_ts/137400_137499/137466/12.03.00_60/ts_137466v120300p.pdf" TargetMode="External"/><Relationship Id="rId1121" Type="http://schemas.openxmlformats.org/officeDocument/2006/relationships/hyperlink" Target="https://www.etsi.org/deliver/etsi_ts/136400_136499/136413/10.09.00_60/ts_136413v100900p.pdf" TargetMode="External"/><Relationship Id="rId3086" Type="http://schemas.openxmlformats.org/officeDocument/2006/relationships/hyperlink" Target="http://www.ccsa.org.cn:9001/portalsFile/downloadOldFile?type=17&amp;oldFileUrl=M.2012.5/CCSA%20TS%2037.105%20V16.4.0.docx" TargetMode="External"/><Relationship Id="rId3293" Type="http://schemas.openxmlformats.org/officeDocument/2006/relationships/hyperlink" Target="http://www.ccsa.org.cn:9001/portalsFile/downloadOldFile?type=17&amp;oldFileUrl=M.2012.5/CCSA%20TS%2037.171%20V16.0.0.docx" TargetMode="External"/><Relationship Id="rId1938" Type="http://schemas.openxmlformats.org/officeDocument/2006/relationships/hyperlink" Target="http://www.ccsa.org.cn:9001/portalsFile/downloadOldFile?type=17&amp;oldFileUrl=M.2012.5/CCSA%20TS%2036.458%20V13.0.0.doc" TargetMode="External"/><Relationship Id="rId3153" Type="http://schemas.openxmlformats.org/officeDocument/2006/relationships/hyperlink" Target="https://www.etsi.org/deliver/etsi_ts/137100_137199/137114/16.00.00_60/ts_137114v160000p.pdf" TargetMode="External"/><Relationship Id="rId3360" Type="http://schemas.openxmlformats.org/officeDocument/2006/relationships/hyperlink" Target="http://www.tta.or.kr/data/ttasDown.jsp?where=14688&amp;pk_num=TTAT.3G-36.508V11.4.0" TargetMode="External"/><Relationship Id="rId281" Type="http://schemas.openxmlformats.org/officeDocument/2006/relationships/hyperlink" Target="http://www.ccsa.org.cn:9001/portalsFile/downloadOldFile?type=17&amp;oldFileUrl=M.2012.5/CCSA%20TS%2036.216%20V11.0.0.doc" TargetMode="External"/><Relationship Id="rId3013" Type="http://schemas.openxmlformats.org/officeDocument/2006/relationships/hyperlink" Target="http://www.ccsa.org.cn:9001/portalsFile/downloadOldFile?type=17&amp;oldFileUrl=M.2012.5/CCSA%20TS%2036.307%20V15.6.0.docx" TargetMode="External"/><Relationship Id="rId141" Type="http://schemas.openxmlformats.org/officeDocument/2006/relationships/hyperlink" Target="http://www.ccsa.org.cn:9001/portalsFile/downloadOldFile?type=17&amp;oldFileUrl=M.2012.5/CCSA%20TS%2036.212%20V12.9.1.doc" TargetMode="External"/><Relationship Id="rId3220" Type="http://schemas.openxmlformats.org/officeDocument/2006/relationships/hyperlink" Target="https://members.tsdsi.in/index.php/s/7Q55f7Z6EsXzgbZ" TargetMode="External"/><Relationship Id="rId7" Type="http://schemas.openxmlformats.org/officeDocument/2006/relationships/endnotes" Target="endnotes.xml"/><Relationship Id="rId2779" Type="http://schemas.openxmlformats.org/officeDocument/2006/relationships/hyperlink" Target="http://www.arib.or.jp/english/html/overview/doc/T120_T23_v2_00/2_T120/ARIB-STD-T120/Rel16/36/A36124-g10.pdf" TargetMode="External"/><Relationship Id="rId2986" Type="http://schemas.openxmlformats.org/officeDocument/2006/relationships/hyperlink" Target="https://www.etsi.org/deliver/etsi_ts/136300_136399/136307/11.21.00_60/ts_136307v112100p.pdf" TargetMode="External"/><Relationship Id="rId958" Type="http://schemas.openxmlformats.org/officeDocument/2006/relationships/hyperlink" Target="http://www.ccsa.org.cn:9001/portalsFile/downloadOldFile?type=17&amp;oldFileUrl=M.2012.5/CCSA%20TS%2036.401%20V15.1.0.doc" TargetMode="External"/><Relationship Id="rId1588" Type="http://schemas.openxmlformats.org/officeDocument/2006/relationships/hyperlink" Target="http://www.ccsa.org.cn:9001/portalsFile/downloadOldFile?type=17&amp;oldFileUrl=M.2012.5/CCSA%20TS%2036.441%20V16.0.0.doc" TargetMode="External"/><Relationship Id="rId1795" Type="http://schemas.openxmlformats.org/officeDocument/2006/relationships/hyperlink" Target="http://www.tta.or.kr/data/ttasDown.jsp?where=14688&amp;pk_num=TTAT.3G-36.455V10.4.0" TargetMode="External"/><Relationship Id="rId2639" Type="http://schemas.openxmlformats.org/officeDocument/2006/relationships/hyperlink" Target="http://www.ccsa.org.cn:9001/portalsFile/downloadOldFile?type=17&amp;oldFileUrl=M.2012.5/CCSA%20TS%2036.113%20V13.3.0.doc" TargetMode="External"/><Relationship Id="rId2846" Type="http://schemas.openxmlformats.org/officeDocument/2006/relationships/hyperlink" Target="https://www.etsi.org/deliver/etsi_ts/136100_136199/136141/11.17.00_60/ts_136141v111700p.pdf" TargetMode="External"/><Relationship Id="rId87" Type="http://schemas.openxmlformats.org/officeDocument/2006/relationships/hyperlink" Target="https://members.tsdsi.in/index.php/s/W6kTXTgssYXwmMd" TargetMode="External"/><Relationship Id="rId818" Type="http://schemas.openxmlformats.org/officeDocument/2006/relationships/hyperlink" Target="http://www.atis.org/3gpp-documents/Rel99-14/" TargetMode="External"/><Relationship Id="rId1448" Type="http://schemas.openxmlformats.org/officeDocument/2006/relationships/hyperlink" Target="http://www.ccsa.org.cn:9001/portalsFile/downloadOldFile?type=17&amp;oldFileUrl=M.2012.5/CCSA%20TS%2036.424%20V15.1.0.doc" TargetMode="External"/><Relationship Id="rId1655" Type="http://schemas.openxmlformats.org/officeDocument/2006/relationships/hyperlink" Target="http://www.tta.or.kr/data/ttasDown.jsp?where=14688&amp;pk_num=TTAT.3G-36.443V11.4.0" TargetMode="External"/><Relationship Id="rId2706" Type="http://schemas.openxmlformats.org/officeDocument/2006/relationships/hyperlink" Target="http://www.tta.or.kr/data/ttasDown.jsp?where=14688&amp;pk_num=TTAT.3G-36.117V11.4.0" TargetMode="External"/><Relationship Id="rId4061" Type="http://schemas.openxmlformats.org/officeDocument/2006/relationships/hyperlink" Target="http://www.atis.org/3gpp-documents/Rel99-14/" TargetMode="External"/><Relationship Id="rId1308" Type="http://schemas.openxmlformats.org/officeDocument/2006/relationships/hyperlink" Target="http://www.ccsa.org.cn:9001/portalsFile/downloadOldFile?type=17&amp;oldFileUrl=M.2012.5/CCSA%20TS%2036.421%20V16.0.0.doc" TargetMode="External"/><Relationship Id="rId1862" Type="http://schemas.openxmlformats.org/officeDocument/2006/relationships/hyperlink" Target="http://www.ccsa.org.cn:9001/portalsFile/downloadOldFile?type=17&amp;oldFileUrl=M.2012.5/CCSA%20TS%2036.456%20V14.0.0.doc" TargetMode="External"/><Relationship Id="rId2913" Type="http://schemas.openxmlformats.org/officeDocument/2006/relationships/hyperlink" Target="http://www.tta.or.kr/data/ttasDown.jsp?where=14688&amp;pk_num=TTAT.3G-36.143V14.0.0" TargetMode="External"/><Relationship Id="rId1515" Type="http://schemas.openxmlformats.org/officeDocument/2006/relationships/hyperlink" Target="http://www.tta.or.kr/data/ttasDown.jsp?where=14688&amp;pk_num=TTAT.3G-36.440V12.0.0" TargetMode="External"/><Relationship Id="rId1722" Type="http://schemas.openxmlformats.org/officeDocument/2006/relationships/hyperlink" Target="http://www.ccsa.org.cn:9001/portalsFile/downloadOldFile?type=17&amp;oldFileUrl=M.2012.5/CCSA%20TS%2036.444%20V14.1.0.doc" TargetMode="External"/><Relationship Id="rId14" Type="http://schemas.openxmlformats.org/officeDocument/2006/relationships/image" Target="media/image5.png"/><Relationship Id="rId3687" Type="http://schemas.openxmlformats.org/officeDocument/2006/relationships/hyperlink" Target="https://members.tsdsi.in/index.php/s/AFfNfGSbHr7Epbf" TargetMode="External"/><Relationship Id="rId3894" Type="http://schemas.openxmlformats.org/officeDocument/2006/relationships/hyperlink" Target="http://www.ccsa.org.cn:9001/portalsFile/downloadOldFile?type=17&amp;oldFileUrl=M.2012.5/CCSA%20TS%2037.571-2%20V10.10.0.doc" TargetMode="External"/><Relationship Id="rId2289" Type="http://schemas.openxmlformats.org/officeDocument/2006/relationships/hyperlink" Target="http://www.ccsa.org.cn:9001/portalsFile/downloadOldFile?type=17&amp;oldFileUrl=M.2012.5/CCSA%20TS%2037.462%20V16.0.0.doc" TargetMode="External"/><Relationship Id="rId2496" Type="http://schemas.openxmlformats.org/officeDocument/2006/relationships/hyperlink" Target="http://www.atis.org/3gpp-documents/Rel99-14/" TargetMode="External"/><Relationship Id="rId3547" Type="http://schemas.openxmlformats.org/officeDocument/2006/relationships/hyperlink" Target="https://members.tsdsi.in/index.php/s/Gb5gAqHqYqz46wk" TargetMode="External"/><Relationship Id="rId3754" Type="http://schemas.openxmlformats.org/officeDocument/2006/relationships/hyperlink" Target="http://www.ccsa.org.cn:9001/portalsFile/downloadOldFile?type=17&amp;oldFileUrl=M.2012.5/CCSA%20TS%2036.579-1%20V15.0.0.doc" TargetMode="External"/><Relationship Id="rId3961" Type="http://schemas.openxmlformats.org/officeDocument/2006/relationships/hyperlink" Target="http://www.tta.or.kr/data/ttasDown.jsp?where=14688&amp;pk_num=TTAT.3G-37.571-3V12.9.0" TargetMode="External"/><Relationship Id="rId468" Type="http://schemas.openxmlformats.org/officeDocument/2006/relationships/hyperlink" Target="http://www.ccsa.org.cn:9001/portalsFile/downloadOldFile?type=17&amp;oldFileUrl=M.2012.5/CCSA%20TS%2036.305%20V10.5.0.doc" TargetMode="External"/><Relationship Id="rId675" Type="http://schemas.openxmlformats.org/officeDocument/2006/relationships/hyperlink" Target="http://www.tta.or.kr/data/ttasDown.jsp?where=14688&amp;pk_num=TTAT.3G-36.322V11.0.0" TargetMode="External"/><Relationship Id="rId882" Type="http://schemas.openxmlformats.org/officeDocument/2006/relationships/hyperlink" Target="http://www.ccsa.org.cn:9001/portalsFile/downloadOldFile?type=17&amp;oldFileUrl=M.2012.5/CCSA%20TS%2036.355%20V11.6.0.doc" TargetMode="External"/><Relationship Id="rId1098" Type="http://schemas.openxmlformats.org/officeDocument/2006/relationships/hyperlink" Target="http://www.ccsa.org.cn:9001/portalsFile/downloadOldFile?type=17&amp;oldFileUrl=M.2012.5/CCSA%20TS%2036.412%20V14.0.0.doc" TargetMode="External"/><Relationship Id="rId2149" Type="http://schemas.openxmlformats.org/officeDocument/2006/relationships/hyperlink" Target="http://www.ccsa.org.cn:9001/portalsFile/downloadOldFile?type=17&amp;oldFileUrl=M.2012.5/CCSA%20TS%2037.460%20V10.1.0.doc" TargetMode="External"/><Relationship Id="rId2356" Type="http://schemas.openxmlformats.org/officeDocument/2006/relationships/hyperlink" Target="http://www.tta.or.kr/data/ttasDown.jsp?where=14688&amp;pk_num=TTAT.3G-25.446V11.0.0" TargetMode="External"/><Relationship Id="rId2563" Type="http://schemas.openxmlformats.org/officeDocument/2006/relationships/hyperlink" Target="http://www.ccsa.org.cn:9001/portalsFile/downloadOldFile?type=17&amp;oldFileUrl=M.2012.5/CCSA%20TS%2036.111%20V15.0.0.doc" TargetMode="External"/><Relationship Id="rId2770" Type="http://schemas.openxmlformats.org/officeDocument/2006/relationships/hyperlink" Target="https://members.tsdsi.in/index.php/s/fqML53fKa52nP7y" TargetMode="External"/><Relationship Id="rId3407" Type="http://schemas.openxmlformats.org/officeDocument/2006/relationships/hyperlink" Target="https://members.tsdsi.in/index.php/s/dbrn6AMjaCrYqLy" TargetMode="External"/><Relationship Id="rId3614" Type="http://schemas.openxmlformats.org/officeDocument/2006/relationships/hyperlink" Target="http://www.ccsa.org.cn:9001/portalsFile/downloadOldFile?type=17&amp;oldFileUrl=M.2012.5/CCSA%20TS%2036.523-1%20V13.5.0.doc" TargetMode="External"/><Relationship Id="rId3821" Type="http://schemas.openxmlformats.org/officeDocument/2006/relationships/hyperlink" Target="http://www.tta.or.kr/data/ttasDown.jsp?where=14688&amp;pk_num=TTAT.3G-36.579-7V14.0.0" TargetMode="External"/><Relationship Id="rId328" Type="http://schemas.openxmlformats.org/officeDocument/2006/relationships/hyperlink" Target="http://www.atis.org/3gpp-documents/Rel99-14/" TargetMode="External"/><Relationship Id="rId535" Type="http://schemas.openxmlformats.org/officeDocument/2006/relationships/hyperlink" Target="http://www.tta.or.kr/data/ttasDown.jsp?where=14688&amp;pk_num=TTAT.3G-36.306V12.13.0" TargetMode="External"/><Relationship Id="rId742" Type="http://schemas.openxmlformats.org/officeDocument/2006/relationships/hyperlink" Target="http://www.ccsa.org.cn:9001/portalsFile/downloadOldFile?type=17&amp;oldFileUrl=M.2012.5/CCSA%20TS%2036.323%20V14.5.0.doc" TargetMode="External"/><Relationship Id="rId1165" Type="http://schemas.openxmlformats.org/officeDocument/2006/relationships/hyperlink" Target="http://www.tta.or.kr/data/ttasDown.jsp?where=14688&amp;pk_num=TTAT.3G-36.413V16.2.0" TargetMode="External"/><Relationship Id="rId1372" Type="http://schemas.openxmlformats.org/officeDocument/2006/relationships/hyperlink" Target="http://www.ccsa.org.cn:9001/portalsFile/downloadOldFile?type=17&amp;oldFileUrl=M.2012.5/CCSA%20TS%2036.423%20V11.9.0.doc" TargetMode="External"/><Relationship Id="rId2009" Type="http://schemas.openxmlformats.org/officeDocument/2006/relationships/hyperlink" Target="http://www.ccsa.org.cn:9001/portalsFile/downloadOldFile?type=17&amp;oldFileUrl=M.2012.5/CCSA%20TS%2036.461%20V13.0.0.doc" TargetMode="External"/><Relationship Id="rId2216" Type="http://schemas.openxmlformats.org/officeDocument/2006/relationships/hyperlink" Target="http://www.tta.or.kr/data/ttasDown.jsp?where=14688&amp;pk_num=TTAT.3G-37.461V12.2.0" TargetMode="External"/><Relationship Id="rId2423" Type="http://schemas.openxmlformats.org/officeDocument/2006/relationships/hyperlink" Target="http://www.ccsa.org.cn:9001/portalsFile/downloadOldFile?type=17&amp;oldFileUrl=M.2012.5/CCSA%20TS%2036.101%20V14.15.0" TargetMode="External"/><Relationship Id="rId2630" Type="http://schemas.openxmlformats.org/officeDocument/2006/relationships/hyperlink" Target="http://www.arib.or.jp/english/html/overview/doc/T120_T23_v2_00/2_T120/ARIB-STD-T120/Rel12/36/A36113-c30.pdf" TargetMode="External"/><Relationship Id="rId602" Type="http://schemas.openxmlformats.org/officeDocument/2006/relationships/hyperlink" Target="http://www.ccsa.org.cn:9001/portalsFile/downloadOldFile?type=17&amp;oldFileUrl=M.2012.5/CCSA%20TS%2036.314%20V15.2.0.doc" TargetMode="External"/><Relationship Id="rId1025" Type="http://schemas.openxmlformats.org/officeDocument/2006/relationships/hyperlink" Target="http://www.tta.or.kr/data/ttasDown.jsp?where=14688&amp;pk_num=TTAT.3G-36.411V10.1.0" TargetMode="External"/><Relationship Id="rId1232" Type="http://schemas.openxmlformats.org/officeDocument/2006/relationships/hyperlink" Target="http://www.ccsa.org.cn:9001/portalsFile/downloadOldFile?type=17&amp;oldFileUrl=M.2012.5/CCSA%20TS%2036.420%20V12.1.0.doc" TargetMode="External"/><Relationship Id="rId3197" Type="http://schemas.openxmlformats.org/officeDocument/2006/relationships/hyperlink" Target="http://www.tta.or.kr/data/ttasDown.jsp?where=14688&amp;pk_num=TTAT.3G-37.141V16.6.0" TargetMode="External"/><Relationship Id="rId3057" Type="http://schemas.openxmlformats.org/officeDocument/2006/relationships/hyperlink" Target="https://www.etsi.org/deliver/etsi_ts/137100_137199/137104/15.11.00_60/ts_137104v151100p.pdf" TargetMode="External"/><Relationship Id="rId185" Type="http://schemas.openxmlformats.org/officeDocument/2006/relationships/hyperlink" Target="https://members.tsdsi.in/index.php/s/9JmdxpCipMi8947" TargetMode="External"/><Relationship Id="rId1909" Type="http://schemas.openxmlformats.org/officeDocument/2006/relationships/hyperlink" Target="http://www.atis.org/3gpp-documents/Rel15" TargetMode="External"/><Relationship Id="rId3264" Type="http://schemas.openxmlformats.org/officeDocument/2006/relationships/hyperlink" Target="http://www.atis.org/3gpp-documents/Rel16" TargetMode="External"/><Relationship Id="rId3471" Type="http://schemas.openxmlformats.org/officeDocument/2006/relationships/hyperlink" Target="http://www.tta.or.kr/data/ttasDown.jsp?where=14688&amp;pk_num=TTAT.3G-36.521-1V13.4.0" TargetMode="External"/><Relationship Id="rId392" Type="http://schemas.openxmlformats.org/officeDocument/2006/relationships/hyperlink" Target="http://www.ccsa.org.cn:9001/portalsFile/downloadOldFile?type=17&amp;oldFileUrl=M.2012.5/CCSA%20TS%2036.302%20V13.8.0.doc" TargetMode="External"/><Relationship Id="rId2073" Type="http://schemas.openxmlformats.org/officeDocument/2006/relationships/hyperlink" Target="http://www.ccsa.org.cn:9001/portalsFile/downloadOldFile?type=17&amp;oldFileUrl=M.2012.5/CCSA%20TS%2036.463%20V14.2.0.doc" TargetMode="External"/><Relationship Id="rId2280" Type="http://schemas.openxmlformats.org/officeDocument/2006/relationships/hyperlink" Target="http://www.arib.or.jp/english/html/overview/doc/T120_T23_v2_00/2_T120/ARIB-STD-T120/Rel15/37/A37462-f20.pdf" TargetMode="External"/><Relationship Id="rId3124" Type="http://schemas.openxmlformats.org/officeDocument/2006/relationships/hyperlink" Target="https://members.tsdsi.in/index.php/s/55oazWMctnJLcG3" TargetMode="External"/><Relationship Id="rId3331" Type="http://schemas.openxmlformats.org/officeDocument/2006/relationships/hyperlink" Target="https://members.tsdsi.in/index.php/s/87HnW9ocwo55Cs2" TargetMode="External"/><Relationship Id="rId252" Type="http://schemas.openxmlformats.org/officeDocument/2006/relationships/hyperlink" Target="http://www.ccsa.org.cn:9001/portalsFile/downloadOldFile?type=17&amp;oldFileUrl=M.2012.5/CCSA%20TS%2036.214%20V14.4.0.doc" TargetMode="External"/><Relationship Id="rId2140" Type="http://schemas.openxmlformats.org/officeDocument/2006/relationships/hyperlink" Target="http://www.arib.or.jp/english/html/overview/doc/T120_T23_v2_00/2_T120/ARIB-STD-T120/Rel16/36/A36465-g00.pdf" TargetMode="External"/><Relationship Id="rId112" Type="http://schemas.openxmlformats.org/officeDocument/2006/relationships/hyperlink" Target="http://www.ccsa.org.cn:9001/portalsFile/downloadOldFile?type=17&amp;oldFileUrl=M.2012.5/CCSA%20TS%2036.211%20V15.10.0" TargetMode="External"/><Relationship Id="rId1699" Type="http://schemas.openxmlformats.org/officeDocument/2006/relationships/hyperlink" Target="http://www.atis.org/3gpp-documents/Rel99-14/" TargetMode="External"/><Relationship Id="rId2000" Type="http://schemas.openxmlformats.org/officeDocument/2006/relationships/hyperlink" Target="http://www.atis.org/3gpp-documents/Rel16" TargetMode="External"/><Relationship Id="rId2957" Type="http://schemas.openxmlformats.org/officeDocument/2006/relationships/hyperlink" Target="http://www.ccsa.org.cn:9001/portalsFile/downloadOldFile?type=17&amp;oldFileUrl=M.2012.5/CCSA%20TS%2036.171%20V14.1.0.docx" TargetMode="External"/><Relationship Id="rId929" Type="http://schemas.openxmlformats.org/officeDocument/2006/relationships/hyperlink" Target="http://www.atis.org/3gpp-documents/Rel99-14/" TargetMode="External"/><Relationship Id="rId1559" Type="http://schemas.openxmlformats.org/officeDocument/2006/relationships/hyperlink" Target="http://www.atis.org/3gpp-documents/Rel99-14/" TargetMode="External"/><Relationship Id="rId1766" Type="http://schemas.openxmlformats.org/officeDocument/2006/relationships/hyperlink" Target="https://members.tsdsi.in/index.php/s/eFYWsRG6DewxD5t" TargetMode="External"/><Relationship Id="rId1973" Type="http://schemas.openxmlformats.org/officeDocument/2006/relationships/hyperlink" Target="http://www.ccsa.org.cn:9001/portalsFile/downloadOldFile?type=17&amp;oldFileUrl=M.2012.5/CCSA%20TS%2036.459%20V12.1.0.doc" TargetMode="External"/><Relationship Id="rId2817" Type="http://schemas.openxmlformats.org/officeDocument/2006/relationships/hyperlink" Target="http://www.ccsa.org.cn:9001/portalsFile/downloadOldFile?type=17&amp;oldFileUrl=M.2012.5/CCSA%20TS%2036.133%20V14.15.0" TargetMode="External"/><Relationship Id="rId4032" Type="http://schemas.openxmlformats.org/officeDocument/2006/relationships/hyperlink" Target="http://www.arib.or.jp/english/html/overview/doc/T120_T23_v2_20/2_T120/ARIB-STD-T120/Rel16/37/A37571-4-g00.pdf" TargetMode="External"/><Relationship Id="rId58" Type="http://schemas.openxmlformats.org/officeDocument/2006/relationships/hyperlink" Target="https://www.etsi.org/deliver/etsi_ts/136200_136299/136201/14.01.00_60/ts_136201v140100p.pdf" TargetMode="External"/><Relationship Id="rId1419" Type="http://schemas.openxmlformats.org/officeDocument/2006/relationships/hyperlink" Target="http://www.atis.org/3gpp-documents/Rel99-14/" TargetMode="External"/><Relationship Id="rId1626" Type="http://schemas.openxmlformats.org/officeDocument/2006/relationships/hyperlink" Target="https://members.tsdsi.in/index.php/s/NtGnpsyFSKDGisN" TargetMode="External"/><Relationship Id="rId1833" Type="http://schemas.openxmlformats.org/officeDocument/2006/relationships/hyperlink" Target="http://www.ccsa.org.cn:9001/portalsFile/downloadOldFile?type=17&amp;oldFileUrl=M.2012.5/CCSA%20TS%2036.455%20V16.0.0.doc" TargetMode="External"/><Relationship Id="rId1900" Type="http://schemas.openxmlformats.org/officeDocument/2006/relationships/hyperlink" Target="http://www.tta.or.kr/data/ttasDown.jsp?where=14688&amp;pk_num=TTAT.3G-36.457V13.0.0" TargetMode="External"/><Relationship Id="rId3798" Type="http://schemas.openxmlformats.org/officeDocument/2006/relationships/hyperlink" Target="https://www.etsi.org/deliver/etsi_ts/136500_136599/13657905/13.06.00_60/ts_13657905v130600p.pdf" TargetMode="External"/><Relationship Id="rId3658" Type="http://schemas.openxmlformats.org/officeDocument/2006/relationships/hyperlink" Target="https://www.etsi.org/deliver/etsi_ts/136500_136599/13652302/12.10.00_60/ts_13652302v121000p.pdf" TargetMode="External"/><Relationship Id="rId3865" Type="http://schemas.openxmlformats.org/officeDocument/2006/relationships/hyperlink" Target="http://www.atis.org/3gpp-documents/Rel99-14/" TargetMode="External"/><Relationship Id="rId579" Type="http://schemas.openxmlformats.org/officeDocument/2006/relationships/hyperlink" Target="http://www.atis.org/3gpp-documents/Rel99-14/" TargetMode="External"/><Relationship Id="rId786" Type="http://schemas.openxmlformats.org/officeDocument/2006/relationships/hyperlink" Target="https://members.tsdsi.in/index.php/s/yaotn9TMr5fijPF" TargetMode="External"/><Relationship Id="rId993" Type="http://schemas.openxmlformats.org/officeDocument/2006/relationships/hyperlink" Target="http://www.ccsa.org.cn:9001/portalsFile/downloadOldFile?type=17&amp;oldFileUrl=M.2012.5/CCSA%20TS%2036.410%20V13.0.0.doc" TargetMode="External"/><Relationship Id="rId2467" Type="http://schemas.openxmlformats.org/officeDocument/2006/relationships/hyperlink" Target="https://members.tsdsi.in/index.php/s/s92rypcJ84iWzpi" TargetMode="External"/><Relationship Id="rId2674" Type="http://schemas.openxmlformats.org/officeDocument/2006/relationships/hyperlink" Target="https://www.etsi.org/deliver/etsi_ts/136100_136199/136116/12.04.00_60/ts_136116v120400p.pdf" TargetMode="External"/><Relationship Id="rId3518" Type="http://schemas.openxmlformats.org/officeDocument/2006/relationships/hyperlink" Target="https://www.etsi.org/deliver/etsi_ts/136500_136599/13652102/13.04.00_60/ts_13652102v130400p.pdf" TargetMode="External"/><Relationship Id="rId439" Type="http://schemas.openxmlformats.org/officeDocument/2006/relationships/hyperlink" Target="http://www.atis.org/3gpp-documents/Rel99-14/" TargetMode="External"/><Relationship Id="rId646" Type="http://schemas.openxmlformats.org/officeDocument/2006/relationships/hyperlink" Target="https://members.tsdsi.in/index.php/s/Scsmp4sCg3TfBYt" TargetMode="External"/><Relationship Id="rId1069" Type="http://schemas.openxmlformats.org/officeDocument/2006/relationships/hyperlink" Target="http://www.atis.org/3gpp-documents/Rel99-14/" TargetMode="External"/><Relationship Id="rId1276" Type="http://schemas.openxmlformats.org/officeDocument/2006/relationships/hyperlink" Target="https://members.tsdsi.in/index.php/s/tdjTrWZCfPtfpHM" TargetMode="External"/><Relationship Id="rId1483" Type="http://schemas.openxmlformats.org/officeDocument/2006/relationships/hyperlink" Target="http://www.ccsa.org.cn:9001/portalsFile/downloadOldFile?type=17&amp;oldFileUrl=M.2012.5/CCSA%20TS%2036.425%20V15.0.0.doc" TargetMode="External"/><Relationship Id="rId2327" Type="http://schemas.openxmlformats.org/officeDocument/2006/relationships/hyperlink" Target="https://members.tsdsi.in/index.php/s/tQyJWw7YP7yPaf4" TargetMode="External"/><Relationship Id="rId2881" Type="http://schemas.openxmlformats.org/officeDocument/2006/relationships/hyperlink" Target="https://www.etsi.org/deliver/etsi_ts/136100_136199/136141/16.06.00_60/ts_136141v160600p.pdf" TargetMode="External"/><Relationship Id="rId3725" Type="http://schemas.openxmlformats.org/officeDocument/2006/relationships/hyperlink" Target="http://www.atis.org/3gpp-documents/Rel15" TargetMode="External"/><Relationship Id="rId3932" Type="http://schemas.openxmlformats.org/officeDocument/2006/relationships/hyperlink" Target="https://members.tsdsi.in/index.php/s/PJDJoNBmFfyq2P7" TargetMode="External"/><Relationship Id="rId506" Type="http://schemas.openxmlformats.org/officeDocument/2006/relationships/hyperlink" Target="https://members.tsdsi.in/index.php/s/HXRJ3fxtcr2RK8b" TargetMode="External"/><Relationship Id="rId853" Type="http://schemas.openxmlformats.org/officeDocument/2006/relationships/hyperlink" Target="https://www.etsi.org/deliver/etsi_ts/136300_136399/136361/14.01.00_60/ts_136361v140100p.pdf" TargetMode="External"/><Relationship Id="rId1136" Type="http://schemas.openxmlformats.org/officeDocument/2006/relationships/hyperlink" Target="https://members.tsdsi.in/index.php/s/k5KzafaXDrLxZBM" TargetMode="External"/><Relationship Id="rId1690" Type="http://schemas.openxmlformats.org/officeDocument/2006/relationships/hyperlink" Target="http://www.tta.or.kr/data/ttasDown.jsp?where=14688&amp;pk_num=TTAT.3G-36.443V16.0.0" TargetMode="External"/><Relationship Id="rId2534" Type="http://schemas.openxmlformats.org/officeDocument/2006/relationships/hyperlink" Target="http://www.ccsa.org.cn:9001/portalsFile/downloadOldFile?type=17&amp;oldFileUrl=M.2012.5/CCSA%20TS%2036.111%20V11.4.0.doc" TargetMode="External"/><Relationship Id="rId2741" Type="http://schemas.openxmlformats.org/officeDocument/2006/relationships/hyperlink" Target="https://www.etsi.org/deliver/etsi_ts/136100_136199/136124/10.03.00_60/ts_136124v100300p.pdf" TargetMode="External"/><Relationship Id="rId713" Type="http://schemas.openxmlformats.org/officeDocument/2006/relationships/hyperlink" Target="http://www.ccsa.org.cn:9001/portalsFile/downloadOldFile?type=17&amp;oldFileUrl=M.2012.5/CCSA%20TS%2036.323%20V10.3.0.doc" TargetMode="External"/><Relationship Id="rId920" Type="http://schemas.openxmlformats.org/officeDocument/2006/relationships/hyperlink" Target="https://members.tsdsi.in/index.php/s/nzpHnNfo33WQSyK" TargetMode="External"/><Relationship Id="rId1343" Type="http://schemas.openxmlformats.org/officeDocument/2006/relationships/hyperlink" Target="http://www.ccsa.org.cn:9001/portalsFile/downloadOldFile?type=17&amp;oldFileUrl=M.2012.5/CCSA%20TS%2036.422%20V14.0.0.doc" TargetMode="External"/><Relationship Id="rId1550" Type="http://schemas.openxmlformats.org/officeDocument/2006/relationships/hyperlink" Target="http://www.tta.or.kr/data/ttasDown.jsp?where=14688&amp;pk_num=TTAT.3G-36.441V10.1.0" TargetMode="External"/><Relationship Id="rId2601" Type="http://schemas.openxmlformats.org/officeDocument/2006/relationships/hyperlink" Target="http://www.tta.or.kr/data/ttasDown.jsp?where=14688&amp;pk_num=TTAT.3G-36.112V14.0.0" TargetMode="External"/><Relationship Id="rId1203" Type="http://schemas.openxmlformats.org/officeDocument/2006/relationships/hyperlink" Target="http://www.ccsa.org.cn:9001/portalsFile/downloadOldFile?type=17&amp;oldFileUrl=M.2012.5/CCSA%20TS%2036.414%20V15.0.0.doc" TargetMode="External"/><Relationship Id="rId1410" Type="http://schemas.openxmlformats.org/officeDocument/2006/relationships/hyperlink" Target="http://www.tta.or.kr/data/ttasDown.jsp?where=14688&amp;pk_num=TTAT.3G-36.423V16.2.0" TargetMode="External"/><Relationship Id="rId3168" Type="http://schemas.openxmlformats.org/officeDocument/2006/relationships/hyperlink" Target="http://www.atis.org/3gpp-documents/Rel99-14/" TargetMode="External"/><Relationship Id="rId3375" Type="http://schemas.openxmlformats.org/officeDocument/2006/relationships/hyperlink" Target="http://www.arib.or.jp/english/html/overview/doc/T120_T23_v2_00/2_T120/ARIB-STD-T120/Rel14/36/A36508-e50.pdf" TargetMode="External"/><Relationship Id="rId3582" Type="http://schemas.openxmlformats.org/officeDocument/2006/relationships/hyperlink" Target="https://members.tsdsi.in/index.php/s/wKe3kzjayBoPRRy" TargetMode="External"/><Relationship Id="rId296" Type="http://schemas.openxmlformats.org/officeDocument/2006/relationships/hyperlink" Target="https://www.etsi.org/deliver/etsi_ts/136200_136299/136216/13.00.00_60/ts_136216v130000p.pdf" TargetMode="External"/><Relationship Id="rId2184" Type="http://schemas.openxmlformats.org/officeDocument/2006/relationships/hyperlink" Target="http://www.ccsa.org.cn:9001/portalsFile/downloadOldFile?type=17&amp;oldFileUrl=M.2012.5/CCSA%20TS%2037.460%20V15.2.0.doc" TargetMode="External"/><Relationship Id="rId2391" Type="http://schemas.openxmlformats.org/officeDocument/2006/relationships/hyperlink" Target="http://www.tta.or.kr/data/ttasDown.jsp?where=14688&amp;pk_num=TTAT.3G-25.446V16.0.0" TargetMode="External"/><Relationship Id="rId3028" Type="http://schemas.openxmlformats.org/officeDocument/2006/relationships/hyperlink" Target="https://members.tsdsi.in/index.php/s/iDRpC3d6ji9ZAZs" TargetMode="External"/><Relationship Id="rId3235" Type="http://schemas.openxmlformats.org/officeDocument/2006/relationships/hyperlink" Target="http://www.ccsa.org.cn:9001/portalsFile/downloadOldFile?type=17&amp;oldFileUrl=M.2012.5/CCSA%20TS%2037.145-1%20V15.7.0.docx" TargetMode="External"/><Relationship Id="rId3442" Type="http://schemas.openxmlformats.org/officeDocument/2006/relationships/hyperlink" Target="https://members.tsdsi.in/index.php/s/6YeRjxN6gRyNLF7" TargetMode="External"/><Relationship Id="rId156" Type="http://schemas.openxmlformats.org/officeDocument/2006/relationships/hyperlink" Target="https://www.etsi.org/deliver/etsi_ts/136200_136299/136212/14.13.00_60/ts_136212v141300p.pdf" TargetMode="External"/><Relationship Id="rId363" Type="http://schemas.openxmlformats.org/officeDocument/2006/relationships/hyperlink" Target="http://www.atis.org/3gpp-documents/Rel16" TargetMode="External"/><Relationship Id="rId570" Type="http://schemas.openxmlformats.org/officeDocument/2006/relationships/hyperlink" Target="http://www.tta.or.kr/data/ttasDown.jsp?where=14688&amp;pk_num=TTAT.3G-36.314V10.2.0" TargetMode="External"/><Relationship Id="rId2044" Type="http://schemas.openxmlformats.org/officeDocument/2006/relationships/hyperlink" Target="http://www.ccsa.org.cn:9001/portalsFile/downloadOldFile?type=17&amp;oldFileUrl=M.2012.5/CCSA%20TS%2036.462%20V14.0.0.doc" TargetMode="External"/><Relationship Id="rId2251" Type="http://schemas.openxmlformats.org/officeDocument/2006/relationships/hyperlink" Target="http://www.tta.or.kr/data/ttasDown.jsp?where=14688&amp;pk_num=TTAT.3G-37.462V10.2.0" TargetMode="External"/><Relationship Id="rId3302" Type="http://schemas.openxmlformats.org/officeDocument/2006/relationships/hyperlink" Target="https://www.etsi.org/deliver/etsi_ts/137300_137399/137320/10.04.00_60/ts_137320v100400p.pdf" TargetMode="External"/><Relationship Id="rId223" Type="http://schemas.openxmlformats.org/officeDocument/2006/relationships/hyperlink" Target="http://www.atis.org/3gpp-documents/Rel99-14/" TargetMode="External"/><Relationship Id="rId430" Type="http://schemas.openxmlformats.org/officeDocument/2006/relationships/hyperlink" Target="http://www.tta.or.kr/data/ttasDown.jsp?where=14688&amp;pk_num=TTAT.3G-36.304V11.7.0" TargetMode="External"/><Relationship Id="rId1060" Type="http://schemas.openxmlformats.org/officeDocument/2006/relationships/hyperlink" Target="http://www.tta.or.kr/data/ttasDown.jsp?where=14688&amp;pk_num=TTAT.3G-36.411V15.0.0" TargetMode="External"/><Relationship Id="rId2111" Type="http://schemas.openxmlformats.org/officeDocument/2006/relationships/hyperlink" Target="http://www.tta.or.kr/data/ttasDown.jsp?where=14688&amp;pk_num=TTAT.3G-36.464V15.0.0" TargetMode="External"/><Relationship Id="rId4076" Type="http://schemas.openxmlformats.org/officeDocument/2006/relationships/hyperlink" Target="http://www.ccsa.org.cn:9001/portalsFile/downloadOldFile?type=17&amp;oldFileUrl=M.2012.5/CCSA%20TS%2037.571-5%20V15.6.0.doc" TargetMode="External"/><Relationship Id="rId1877" Type="http://schemas.openxmlformats.org/officeDocument/2006/relationships/hyperlink" Target="https://www.etsi.org/deliver/etsi_ts/136400_136499/136456/16.00.00_60/ts_136456v160000p.pdf" TargetMode="External"/><Relationship Id="rId2928" Type="http://schemas.openxmlformats.org/officeDocument/2006/relationships/hyperlink" Target="http://www.ccsa.org.cn:9001/portalsFile/downloadOldFile?type=17&amp;oldFileUrl=M.2012.5/CCSA%20TS%2036.171%20V10.2.0.doc" TargetMode="External"/><Relationship Id="rId1737" Type="http://schemas.openxmlformats.org/officeDocument/2006/relationships/hyperlink" Target="https://www.etsi.org/deliver/etsi_ts/136400_136499/136444/16.00.00_60/ts_136444v160000p.pdf" TargetMode="External"/><Relationship Id="rId1944" Type="http://schemas.openxmlformats.org/officeDocument/2006/relationships/hyperlink" Target="http://www.atis.org/3gpp-documents/Rel99-14/" TargetMode="External"/><Relationship Id="rId3092" Type="http://schemas.openxmlformats.org/officeDocument/2006/relationships/hyperlink" Target="http://www.ccsa.org.cn:9001/portalsFile/downloadOldFile?type=17&amp;oldFileUrl=M.2012.5/CCSA%20TS%2037.113%20V10.5.0.doc" TargetMode="External"/><Relationship Id="rId29" Type="http://schemas.openxmlformats.org/officeDocument/2006/relationships/hyperlink" Target="http://www.ccsa.org.cn:9001/portalsFile/downloadOldFile?type=17&amp;oldFileUrl=M.2012.5/CCSA%20TS%2036.201%20V10.0.0.doc" TargetMode="External"/><Relationship Id="rId4003" Type="http://schemas.openxmlformats.org/officeDocument/2006/relationships/hyperlink" Target="http://www.tta.or.kr/data/ttasDown.jsp?where=14688&amp;pk_num=TTAT.3G-37.571-4V11.1.0" TargetMode="External"/><Relationship Id="rId1804" Type="http://schemas.openxmlformats.org/officeDocument/2006/relationships/hyperlink" Target="http://www.atis.org/3gpp-documents/Rel99-14/" TargetMode="External"/><Relationship Id="rId3769" Type="http://schemas.openxmlformats.org/officeDocument/2006/relationships/hyperlink" Target="http://www.ccsa.org.cn:9001/portalsFile/downloadOldFile?type=17&amp;oldFileUrl=M.2012.5/CCSA%20TS%2036.579-2%20V14.7.0.doc" TargetMode="External"/><Relationship Id="rId3976" Type="http://schemas.openxmlformats.org/officeDocument/2006/relationships/hyperlink" Target="http://www.arib.or.jp/english/html/overview/doc/T120_T23_v2_00/2_T120/ARIB-STD-T120/Rel15/37/A37571-3-f60.pdf" TargetMode="External"/><Relationship Id="rId897" Type="http://schemas.openxmlformats.org/officeDocument/2006/relationships/hyperlink" Target="http://www.ccsa.org.cn:9001/portalsFile/downloadOldFile?type=17&amp;oldFileUrl=M.2012.5/CCSA%20TS%2036.355%20V13.3.0.doc" TargetMode="External"/><Relationship Id="rId2578" Type="http://schemas.openxmlformats.org/officeDocument/2006/relationships/hyperlink" Target="https://www.etsi.org/deliver/etsi_ts/136100_136199/136112/11.01.00_60/ts_136112v110100p.pdf" TargetMode="External"/><Relationship Id="rId2785" Type="http://schemas.openxmlformats.org/officeDocument/2006/relationships/hyperlink" Target="http://www.tta.or.kr/data/ttasDown.jsp?where=14688&amp;pk_num=TTAT.3G-36.124V16.1.0" TargetMode="External"/><Relationship Id="rId2992" Type="http://schemas.openxmlformats.org/officeDocument/2006/relationships/hyperlink" Target="http://www.ccsa.org.cn:9001/portalsFile/downloadOldFile?type=17&amp;oldFileUrl=M.2012.5/CCSA%20TS%2036.307%20V12.17.0.docx" TargetMode="External"/><Relationship Id="rId3629" Type="http://schemas.openxmlformats.org/officeDocument/2006/relationships/hyperlink" Target="http://www.ccsa.org.cn:9001/portalsFile/downloadOldFile?type=17&amp;oldFileUrl=M.2012.5/CCSA%20TS%2036.523-1%20V15.6.1.doc" TargetMode="External"/><Relationship Id="rId3836" Type="http://schemas.openxmlformats.org/officeDocument/2006/relationships/hyperlink" Target="http://www.arib.or.jp/english/html/overview/doc/T120_T23_v2_00/2_T120/ARIB-STD-T120/Rel16/37/A37544-g00.pdf" TargetMode="External"/><Relationship Id="rId757" Type="http://schemas.openxmlformats.org/officeDocument/2006/relationships/hyperlink" Target="https://www.etsi.org/deliver/etsi_ts/136300_136399/136323/16.01.00_60/ts_136323v160100p.pdf" TargetMode="External"/><Relationship Id="rId964" Type="http://schemas.openxmlformats.org/officeDocument/2006/relationships/hyperlink" Target="http://www.atis.org/3gpp-documents/Rel16" TargetMode="External"/><Relationship Id="rId1387" Type="http://schemas.openxmlformats.org/officeDocument/2006/relationships/hyperlink" Target="https://www.etsi.org/deliver/etsi_ts/136400_136499/136423/13.08.00_60/ts_136423v130800p.pdf" TargetMode="External"/><Relationship Id="rId1594" Type="http://schemas.openxmlformats.org/officeDocument/2006/relationships/hyperlink" Target="http://www.atis.org/3gpp-documents/Rel99-14/" TargetMode="External"/><Relationship Id="rId2438" Type="http://schemas.openxmlformats.org/officeDocument/2006/relationships/hyperlink" Target="https://www.etsi.org/deliver/etsi_ts/136100_136199/136101/16.06.00_60/ts_136101v160600p.pdf" TargetMode="External"/><Relationship Id="rId2645" Type="http://schemas.openxmlformats.org/officeDocument/2006/relationships/hyperlink" Target="http://www.atis.org/3gpp-documents/Rel99-14/" TargetMode="External"/><Relationship Id="rId2852" Type="http://schemas.openxmlformats.org/officeDocument/2006/relationships/hyperlink" Target="http://www.ccsa.org.cn:9001/portalsFile/downloadOldFile?type=17&amp;oldFileUrl=M.2012.5/CCSA%20TS%2036.141%20V12.14.0.doc" TargetMode="External"/><Relationship Id="rId3903" Type="http://schemas.openxmlformats.org/officeDocument/2006/relationships/hyperlink" Target="https://www.etsi.org/deliver/etsi_ts/137500_137599/13757102/11.01.00_60/ts_13757102v110100p.pdf" TargetMode="External"/><Relationship Id="rId93" Type="http://schemas.openxmlformats.org/officeDocument/2006/relationships/hyperlink" Target="https://www.etsi.org/deliver/etsi_ts/136200_136299/136211/12.09.00_60/ts_136211v120900p.pdf" TargetMode="External"/><Relationship Id="rId617" Type="http://schemas.openxmlformats.org/officeDocument/2006/relationships/hyperlink" Target="https://www.etsi.org/deliver/etsi_ts/136300_136399/136321/10.10.00_60/ts_136321v101000p.pdf" TargetMode="External"/><Relationship Id="rId824" Type="http://schemas.openxmlformats.org/officeDocument/2006/relationships/hyperlink" Target="https://www.ttc.or.jp/st/docs/3gpps2018/TS/TS-3GA-36.360(Rel14)v14.0.0.pdf" TargetMode="External"/><Relationship Id="rId1247" Type="http://schemas.openxmlformats.org/officeDocument/2006/relationships/hyperlink" Target="https://www.etsi.org/deliver/etsi_ts/136400_136499/136420/14.00.01_60/ts_136420v140001p.pdf" TargetMode="External"/><Relationship Id="rId1454" Type="http://schemas.openxmlformats.org/officeDocument/2006/relationships/hyperlink" Target="http://www.atis.org/3gpp-documents/Rel16" TargetMode="External"/><Relationship Id="rId1661" Type="http://schemas.openxmlformats.org/officeDocument/2006/relationships/hyperlink" Target="https://members.tsdsi.in/index.php/s/CmafAeSF3psntq5" TargetMode="External"/><Relationship Id="rId2505" Type="http://schemas.openxmlformats.org/officeDocument/2006/relationships/hyperlink" Target="https://www.etsi.org/deliver/etsi_ts/136100_136199/136106/12.01.00_60/ts_136106v120100p.pdf" TargetMode="External"/><Relationship Id="rId2712" Type="http://schemas.openxmlformats.org/officeDocument/2006/relationships/hyperlink" Target="http://www.tta.or.kr/data/ttasDown.jsp?where=14688&amp;pk_num=TTAT.3G-36.117V12.3.0" TargetMode="External"/><Relationship Id="rId1107" Type="http://schemas.openxmlformats.org/officeDocument/2006/relationships/hyperlink" Target="https://www.etsi.org/deliver/etsi_ts/136400_136499/136412/15.00.00_60/ts_136412v150000p.pdf" TargetMode="External"/><Relationship Id="rId1314" Type="http://schemas.openxmlformats.org/officeDocument/2006/relationships/hyperlink" Target="http://www.atis.org/3gpp-documents/Rel99-14/" TargetMode="External"/><Relationship Id="rId1521" Type="http://schemas.openxmlformats.org/officeDocument/2006/relationships/hyperlink" Target="https://members.tsdsi.in/index.php/s/nS32bACrPNLs4XJ" TargetMode="External"/><Relationship Id="rId3279" Type="http://schemas.openxmlformats.org/officeDocument/2006/relationships/hyperlink" Target="http://www.ccsa.org.cn:9001/portalsFile/downloadOldFile?type=17&amp;oldFileUrl=M.2012.5/CCSA%20TS%2037.171%20V14.6.0.docx" TargetMode="External"/><Relationship Id="rId3486" Type="http://schemas.openxmlformats.org/officeDocument/2006/relationships/hyperlink" Target="http://www.arib.or.jp/english/html/overview/doc/T120_T23_v2_00/2_T120/ARIB-STD-T120/Rel16/36/A36521-1-g50.pdf" TargetMode="External"/><Relationship Id="rId3693" Type="http://schemas.openxmlformats.org/officeDocument/2006/relationships/hyperlink" Target="https://www.etsi.org/deliver/etsi_ts/136500_136599/13652303/10.05.01_60/ts_13652303v100501p.pdf" TargetMode="External"/><Relationship Id="rId20" Type="http://schemas.openxmlformats.org/officeDocument/2006/relationships/image" Target="media/image11.png"/><Relationship Id="rId2088" Type="http://schemas.openxmlformats.org/officeDocument/2006/relationships/hyperlink" Target="https://www.etsi.org/deliver/etsi_ts/136400_136499/136463/16.00.00_60/ts_136463v160000p.pdf" TargetMode="External"/><Relationship Id="rId2295" Type="http://schemas.openxmlformats.org/officeDocument/2006/relationships/hyperlink" Target="http://www.atis.org/3gpp-documents/Rel99-14/" TargetMode="External"/><Relationship Id="rId3139" Type="http://schemas.openxmlformats.org/officeDocument/2006/relationships/hyperlink" Target="http://www.ccsa.org.cn:9001/portalsFile/downloadOldFile?type=17&amp;oldFileUrl=M.2012.5/CCSA%20TS%2037.114%20V14.1.0.doc" TargetMode="External"/><Relationship Id="rId3346" Type="http://schemas.openxmlformats.org/officeDocument/2006/relationships/hyperlink" Target="http://www.tta.or.kr/data/ttasDown.jsp?where=14688&amp;pk_num=TTAT.3G-37.320V16.1.0" TargetMode="External"/><Relationship Id="rId267" Type="http://schemas.openxmlformats.org/officeDocument/2006/relationships/hyperlink" Target="http://www.ccsa.org.cn:9001/portalsFile/downloadOldFile?type=17&amp;oldFileUrl=M.2012.5/CCSA%20TS%2036.214%20V16.1.0.docx" TargetMode="External"/><Relationship Id="rId474" Type="http://schemas.openxmlformats.org/officeDocument/2006/relationships/hyperlink" Target="http://www.atis.org/3gpp-documents/Rel99-14/" TargetMode="External"/><Relationship Id="rId2155" Type="http://schemas.openxmlformats.org/officeDocument/2006/relationships/hyperlink" Target="http://www.atis.org/3gpp-documents/Rel99-14/" TargetMode="External"/><Relationship Id="rId3553" Type="http://schemas.openxmlformats.org/officeDocument/2006/relationships/hyperlink" Target="https://www.etsi.org/deliver/etsi_ts/136500_136599/13652103/11.04.00_60/ts_13652103v110400p.pdf" TargetMode="External"/><Relationship Id="rId3760" Type="http://schemas.openxmlformats.org/officeDocument/2006/relationships/hyperlink" Target="http://www.atis.org/3gpp-documents/Rel99-14/" TargetMode="External"/><Relationship Id="rId127" Type="http://schemas.openxmlformats.org/officeDocument/2006/relationships/hyperlink" Target="http://www.ccsa.org.cn:9001/portalsFile/downloadOldFile?type=17&amp;oldFileUrl=M.2012.5/CCSA%20TS%2036.212%20V10.9.0.doc" TargetMode="External"/><Relationship Id="rId681" Type="http://schemas.openxmlformats.org/officeDocument/2006/relationships/hyperlink" Target="https://members.tsdsi.in/index.php/s/oaJLz9tA8wZ5GZA" TargetMode="External"/><Relationship Id="rId2362" Type="http://schemas.openxmlformats.org/officeDocument/2006/relationships/hyperlink" Target="https://members.tsdsi.in/index.php/s/kGsermamLN6j6XQ" TargetMode="External"/><Relationship Id="rId3206" Type="http://schemas.openxmlformats.org/officeDocument/2006/relationships/hyperlink" Target="http://www.ccsa.org.cn:9001/portalsFile/downloadOldFile?type=17&amp;oldFileUrl=M.2012.5/CCSA%20TS%2037.144%20V14.7.0.docx" TargetMode="External"/><Relationship Id="rId3413" Type="http://schemas.openxmlformats.org/officeDocument/2006/relationships/hyperlink" Target="https://www.etsi.org/deliver/etsi_ts/136500_136599/136509/12.04.00_60/ts_136509v120400p.pdf" TargetMode="External"/><Relationship Id="rId3620" Type="http://schemas.openxmlformats.org/officeDocument/2006/relationships/hyperlink" Target="http://www.atis.org/3gpp-documents/Rel99-14/" TargetMode="External"/><Relationship Id="rId334" Type="http://schemas.openxmlformats.org/officeDocument/2006/relationships/hyperlink" Target="http://www.arib.or.jp/english/html/overview/doc/T120_T23_v2_00/2_T120/ARIB-STD-T120/Rel12/36/A36300-ca0.pdf" TargetMode="External"/><Relationship Id="rId541" Type="http://schemas.openxmlformats.org/officeDocument/2006/relationships/hyperlink" Target="https://members.tsdsi.in/index.php/s/DWSYyCkwXw7meqM" TargetMode="External"/><Relationship Id="rId1171" Type="http://schemas.openxmlformats.org/officeDocument/2006/relationships/hyperlink" Target="https://members.tsdsi.in/index.php/s/Xfy2Y9MPn7oZEWW" TargetMode="External"/><Relationship Id="rId2015" Type="http://schemas.openxmlformats.org/officeDocument/2006/relationships/hyperlink" Target="http://www.atis.org/3gpp-documents/Rel99-14/" TargetMode="External"/><Relationship Id="rId2222" Type="http://schemas.openxmlformats.org/officeDocument/2006/relationships/hyperlink" Target="https://members.tsdsi.in/index.php/s/Co4p6378eSQZfM9" TargetMode="External"/><Relationship Id="rId401" Type="http://schemas.openxmlformats.org/officeDocument/2006/relationships/hyperlink" Target="https://members.tsdsi.in/index.php/s/ydpQPqjfY4ykjdp" TargetMode="External"/><Relationship Id="rId1031" Type="http://schemas.openxmlformats.org/officeDocument/2006/relationships/hyperlink" Target="https://members.tsdsi.in/index.php/s/TixPjqJfq3792NY" TargetMode="External"/><Relationship Id="rId1988" Type="http://schemas.openxmlformats.org/officeDocument/2006/relationships/hyperlink" Target="http://www.ccsa.org.cn:9001/portalsFile/downloadOldFile?type=17&amp;oldFileUrl=M.2012.5/CCSA%20TS%2036.459%20V14.0.0.doc" TargetMode="External"/><Relationship Id="rId4047" Type="http://schemas.openxmlformats.org/officeDocument/2006/relationships/hyperlink" Target="http://www.atis.org/3gpp-documents/Rel99-14/" TargetMode="External"/><Relationship Id="rId1848" Type="http://schemas.openxmlformats.org/officeDocument/2006/relationships/hyperlink" Target="http://www.ccsa.org.cn:9001/portalsFile/downloadOldFile?type=17&amp;oldFileUrl=M.2012.5/CCSA%20TS%2036.456%20V12.0.0.doc" TargetMode="External"/><Relationship Id="rId3063" Type="http://schemas.openxmlformats.org/officeDocument/2006/relationships/hyperlink" Target="https://www.etsi.org/deliver/etsi_ts/137100_137199/137104/16.06.00_60/ts_137104v160600p.pdf" TargetMode="External"/><Relationship Id="rId3270" Type="http://schemas.openxmlformats.org/officeDocument/2006/relationships/hyperlink" Target="http://www.arib.or.jp/english/html/overview/doc/T120_T23_v2_00/2_T120/ARIB-STD-T120/Rel13/37/A37171-d10.pdf" TargetMode="External"/><Relationship Id="rId191" Type="http://schemas.openxmlformats.org/officeDocument/2006/relationships/hyperlink" Target="https://www.etsi.org/deliver/etsi_ts/136200_136299/136213/12.13.00_60/ts_136213v121300p.pdf" TargetMode="External"/><Relationship Id="rId1708" Type="http://schemas.openxmlformats.org/officeDocument/2006/relationships/hyperlink" Target="http://www.ccsa.org.cn:9001/portalsFile/downloadOldFile?type=17&amp;oldFileUrl=M.2012.5/CCSA%20TS%2036.444%20V12.2.0.doc" TargetMode="External"/><Relationship Id="rId1915" Type="http://schemas.openxmlformats.org/officeDocument/2006/relationships/hyperlink" Target="https://www.ttc.or.jp/st/docs/3gpps2018/TS/TS-3GA-36.457(Rel15)v15.0.0.pdf" TargetMode="External"/><Relationship Id="rId3130" Type="http://schemas.openxmlformats.org/officeDocument/2006/relationships/hyperlink" Target="https://members.tsdsi.in/index.php/s/9HTfzowsBzGzHP8" TargetMode="External"/><Relationship Id="rId2689" Type="http://schemas.openxmlformats.org/officeDocument/2006/relationships/hyperlink" Target="http://www.atis.org/3gpp-documents/Rel15" TargetMode="External"/><Relationship Id="rId2896" Type="http://schemas.openxmlformats.org/officeDocument/2006/relationships/hyperlink" Target="http://www.atis.org/3gpp-documents/Rel99-14/" TargetMode="External"/><Relationship Id="rId3947" Type="http://schemas.openxmlformats.org/officeDocument/2006/relationships/hyperlink" Target="http://www.tta.or.kr/data/ttasDown.jsp?where=14688&amp;pk_num=TTAT.3G-37.571-3V10.8.0" TargetMode="External"/><Relationship Id="rId868" Type="http://schemas.openxmlformats.org/officeDocument/2006/relationships/hyperlink" Target="http://www.ccsa.org.cn:9001/portalsFile/downloadOldFile?type=17&amp;oldFileUrl=M.2012.5/CCSA%20TS%2036.361%20V16.0.0.doc" TargetMode="External"/><Relationship Id="rId1498" Type="http://schemas.openxmlformats.org/officeDocument/2006/relationships/hyperlink" Target="http://www.ccsa.org.cn:9001/portalsFile/downloadOldFile?type=17&amp;oldFileUrl=M.2012.5/CCSA%20TS%2036.440%20V10.3.0.doc" TargetMode="External"/><Relationship Id="rId2549" Type="http://schemas.openxmlformats.org/officeDocument/2006/relationships/hyperlink" Target="http://www.ccsa.org.cn:9001/portalsFile/downloadOldFile?type=17&amp;oldFileUrl=M.2012.5/CCSA%20TS%2036.111%20V13.0.0.doc" TargetMode="External"/><Relationship Id="rId2756" Type="http://schemas.openxmlformats.org/officeDocument/2006/relationships/hyperlink" Target="https://members.tsdsi.in/index.php/s/Qq2nMF6QwCJoDX6" TargetMode="External"/><Relationship Id="rId2963" Type="http://schemas.openxmlformats.org/officeDocument/2006/relationships/hyperlink" Target="http://www.ccsa.org.cn:9001/portalsFile/downloadOldFile?type=17&amp;oldFileUrl=M.2012.5/CCSA%20TS%2036.171%20V15.1.0.docx" TargetMode="External"/><Relationship Id="rId3807" Type="http://schemas.openxmlformats.org/officeDocument/2006/relationships/hyperlink" Target="http://www.tta.or.kr/data/ttasDown.jsp?where=14688&amp;pk_num=TTAT.3G-36.579-5V14.0.0" TargetMode="External"/><Relationship Id="rId728" Type="http://schemas.openxmlformats.org/officeDocument/2006/relationships/hyperlink" Target="http://www.ccsa.org.cn:9001/portalsFile/downloadOldFile?type=17&amp;oldFileUrl=M.2012.5/CCSA%20TS%2036.323%20V12.6.0.doc" TargetMode="External"/><Relationship Id="rId935" Type="http://schemas.openxmlformats.org/officeDocument/2006/relationships/hyperlink" Target="https://www.ttc.or.jp/st/docs/3gpps2013/TS/TS-3GA-36.401(Rel11)v11.2.0.pdf" TargetMode="External"/><Relationship Id="rId1358" Type="http://schemas.openxmlformats.org/officeDocument/2006/relationships/hyperlink" Target="http://www.ccsa.org.cn:9001/portalsFile/downloadOldFile?type=17&amp;oldFileUrl=M.2012.5/CCSA%20TS%2036.422%20V16.0.0.doc" TargetMode="External"/><Relationship Id="rId1565" Type="http://schemas.openxmlformats.org/officeDocument/2006/relationships/hyperlink" Target="https://www.ttc.or.jp/st/docs/3gpps2015/TS/TS-3GA-36.441(Rel12)v12.0.0.pdf" TargetMode="External"/><Relationship Id="rId1772" Type="http://schemas.openxmlformats.org/officeDocument/2006/relationships/hyperlink" Target="https://www.etsi.org/deliver/etsi_ts/136400_136499/136445/14.00.00_60/ts_136445v140000p.pdf" TargetMode="External"/><Relationship Id="rId2409" Type="http://schemas.openxmlformats.org/officeDocument/2006/relationships/hyperlink" Target="http://www.ccsa.org.cn:9001/portalsFile/downloadOldFile?type=17&amp;oldFileUrl=M.2012.5/CCSA%20TS%2036.101%20V12.25.0" TargetMode="External"/><Relationship Id="rId2616" Type="http://schemas.openxmlformats.org/officeDocument/2006/relationships/hyperlink" Target="http://www.arib.or.jp/english/html/overview/doc/T120_T23_v2_00/2_T120/ARIB-STD-T120/Rel10/36/A36113-a50.pdf" TargetMode="External"/><Relationship Id="rId64" Type="http://schemas.openxmlformats.org/officeDocument/2006/relationships/hyperlink" Target="http://www.ccsa.org.cn:9001/portalsFile/downloadOldFile?type=17&amp;oldFileUrl=M.2012.5/CCSA%20TS%2036.201%20V15.3.0.docx" TargetMode="External"/><Relationship Id="rId1218" Type="http://schemas.openxmlformats.org/officeDocument/2006/relationships/hyperlink" Target="http://www.ccsa.org.cn:9001/portalsFile/downloadOldFile?type=17&amp;oldFileUrl=M.2012.5/CCSA%20TS%2036.420%20V10.2.0.doc" TargetMode="External"/><Relationship Id="rId1425" Type="http://schemas.openxmlformats.org/officeDocument/2006/relationships/hyperlink" Target="https://www.ttc.or.jp/st/docs/3gpps2013/TS/TS-3GA-36.424(Rel11)v11.0.0.pdf" TargetMode="External"/><Relationship Id="rId2823" Type="http://schemas.openxmlformats.org/officeDocument/2006/relationships/hyperlink" Target="http://www.ccsa.org.cn:9001/portalsFile/downloadOldFile?type=17&amp;oldFileUrl=M.2012.5/CCSA%20TS%2036.133%20V15.10.0" TargetMode="External"/><Relationship Id="rId1632" Type="http://schemas.openxmlformats.org/officeDocument/2006/relationships/hyperlink" Target="https://www.etsi.org/deliver/etsi_ts/136400_136499/136442/15.00.00_60/ts_136442v150000p.pdf" TargetMode="External"/><Relationship Id="rId2199" Type="http://schemas.openxmlformats.org/officeDocument/2006/relationships/hyperlink" Target="http://www.ccsa.org.cn:9001/portalsFile/downloadOldFile?type=17&amp;oldFileUrl=M.2012.5/CCSA%20TS%2037.461%20V10.3.0.doc" TargetMode="External"/><Relationship Id="rId3597" Type="http://schemas.openxmlformats.org/officeDocument/2006/relationships/hyperlink" Target="http://www.tta.or.kr/data/ttasDown.jsp?where=14688&amp;pk_num=TTAT.3G-36.523-1V10.4.0" TargetMode="External"/><Relationship Id="rId3457" Type="http://schemas.openxmlformats.org/officeDocument/2006/relationships/hyperlink" Target="http://www.tta.or.kr/data/ttasDown.jsp?where=14688&amp;pk_num=TTAT.3G-36.521-1V11.4.0" TargetMode="External"/><Relationship Id="rId3664" Type="http://schemas.openxmlformats.org/officeDocument/2006/relationships/hyperlink" Target="http://www.ccsa.org.cn:9001/portalsFile/downloadOldFile?type=17&amp;oldFileUrl=M.2012.5/CCSA%20TS%2036.523-2%20V13.4.0.doc" TargetMode="External"/><Relationship Id="rId3871" Type="http://schemas.openxmlformats.org/officeDocument/2006/relationships/hyperlink" Target="http://www.arib.or.jp/english/html/overview/doc/T120_T23_v2_00/2_T120/ARIB-STD-T120/Rel14/37/A37571-1-e50.pdf" TargetMode="External"/><Relationship Id="rId378" Type="http://schemas.openxmlformats.org/officeDocument/2006/relationships/hyperlink" Target="http://www.ccsa.org.cn:9001/portalsFile/downloadOldFile?type=17&amp;oldFileUrl=M.2012.5/CCSA%20TS%2036.302%20V11.5.0.doc" TargetMode="External"/><Relationship Id="rId585" Type="http://schemas.openxmlformats.org/officeDocument/2006/relationships/hyperlink" Target="http://www.arib.or.jp/english/html/overview/doc/T120_T23_v2_00/2_T120/ARIB-STD-T120/Rel13/36/A36314-d10.pdf" TargetMode="External"/><Relationship Id="rId792" Type="http://schemas.openxmlformats.org/officeDocument/2006/relationships/hyperlink" Target="https://www.etsi.org/deliver/etsi_ts/136300_136399/136331/14.14.00_60/ts_136331v141400p.pdf" TargetMode="External"/><Relationship Id="rId2059" Type="http://schemas.openxmlformats.org/officeDocument/2006/relationships/hyperlink" Target="http://www.ccsa.org.cn:9001/portalsFile/downloadOldFile?type=17&amp;oldFileUrl=M.2012.5/CCSA%20TS%2036.462%20V16.0.0.doc" TargetMode="External"/><Relationship Id="rId2266" Type="http://schemas.openxmlformats.org/officeDocument/2006/relationships/hyperlink" Target="http://www.arib.or.jp/english/html/overview/doc/T120_T23_v2_00/2_T120/ARIB-STD-T120/Rel13/37/A37462-d10.pdf" TargetMode="External"/><Relationship Id="rId2473" Type="http://schemas.openxmlformats.org/officeDocument/2006/relationships/hyperlink" Target="https://www.etsi.org/deliver/etsi_ts/136100_136199/136104/14.09.00_60/ts_136104v140900p.pdf" TargetMode="External"/><Relationship Id="rId2680" Type="http://schemas.openxmlformats.org/officeDocument/2006/relationships/hyperlink" Target="https://www.etsi.org/deliver/etsi_ts/136100_136199/136116/13.00.01_60/ts_136116v130001p.pdf" TargetMode="External"/><Relationship Id="rId3317" Type="http://schemas.openxmlformats.org/officeDocument/2006/relationships/hyperlink" Target="https://members.tsdsi.in/index.php/s/fAkXpxKFT66cAkw" TargetMode="External"/><Relationship Id="rId3524" Type="http://schemas.openxmlformats.org/officeDocument/2006/relationships/hyperlink" Target="http://www.ccsa.org.cn:9001/portalsFile/downloadOldFile?type=17&amp;oldFileUrl=M.2012.5/CCSA%20TS%2036.521-2%20V14.6.0.doc" TargetMode="External"/><Relationship Id="rId3731" Type="http://schemas.openxmlformats.org/officeDocument/2006/relationships/hyperlink" Target="http://www.arib.or.jp/english/html/overview/doc/T120_T23_v2_00/2_T120/ARIB-STD-T120/Rel16/36/A36523-3-g51.pdf" TargetMode="External"/><Relationship Id="rId238" Type="http://schemas.openxmlformats.org/officeDocument/2006/relationships/hyperlink" Target="http://www.ccsa.org.cn:9001/portalsFile/downloadOldFile?type=17&amp;oldFileUrl=M.2012.5/CCSA%20TS%2036.214%20V12.3.0.doc" TargetMode="External"/><Relationship Id="rId445" Type="http://schemas.openxmlformats.org/officeDocument/2006/relationships/hyperlink" Target="http://www.arib.or.jp/english/html/overview/doc/T120_T23_v2_00/2_T120/ARIB-STD-T120/Rel14/36/A36304-e70.pdf" TargetMode="External"/><Relationship Id="rId652" Type="http://schemas.openxmlformats.org/officeDocument/2006/relationships/hyperlink" Target="https://www.etsi.org/deliver/etsi_ts/136300_136399/136321/15.09.00_60/ts_136321v150900p.pdf" TargetMode="External"/><Relationship Id="rId1075" Type="http://schemas.openxmlformats.org/officeDocument/2006/relationships/hyperlink" Target="https://www.ttc.or.jp/st/docs/3gpps2011/TS/TS-3GA-36.412(Rel10)v10.1.0.pdf" TargetMode="External"/><Relationship Id="rId1282" Type="http://schemas.openxmlformats.org/officeDocument/2006/relationships/hyperlink" Target="https://www.etsi.org/deliver/etsi_ts/136400_136499/136421/12.00.00_60/ts_136421v120000p.pdf" TargetMode="External"/><Relationship Id="rId2126" Type="http://schemas.openxmlformats.org/officeDocument/2006/relationships/hyperlink" Target="http://www.arib.or.jp/english/html/overview/doc/T120_T23_v2_00/2_T120/ARIB-STD-T120/Rel14/36/A36465-e30.pdf" TargetMode="External"/><Relationship Id="rId2333" Type="http://schemas.openxmlformats.org/officeDocument/2006/relationships/hyperlink" Target="https://www.etsi.org/deliver/etsi_ts/137400_137499/137466/15.05.00_60/ts_137466v150500p.pdf" TargetMode="External"/><Relationship Id="rId2540" Type="http://schemas.openxmlformats.org/officeDocument/2006/relationships/hyperlink" Target="http://www.atis.org/3gpp-documents/Rel99-14/" TargetMode="External"/><Relationship Id="rId305" Type="http://schemas.openxmlformats.org/officeDocument/2006/relationships/hyperlink" Target="http://www.tta.or.kr/data/ttasDown.jsp?where=14688&amp;pk_num=TTAT.3G-36.216V14.0.0" TargetMode="External"/><Relationship Id="rId512" Type="http://schemas.openxmlformats.org/officeDocument/2006/relationships/hyperlink" Target="https://www.etsi.org/deliver/etsi_ts/136300_136399/136305/16.01.00_60/ts_136305v160100p.pdf" TargetMode="External"/><Relationship Id="rId1142" Type="http://schemas.openxmlformats.org/officeDocument/2006/relationships/hyperlink" Target="https://www.etsi.org/deliver/etsi_ts/136400_136499/136413/13.08.00_60/ts_136413v130800p.pdf" TargetMode="External"/><Relationship Id="rId2400" Type="http://schemas.openxmlformats.org/officeDocument/2006/relationships/hyperlink" Target="http://www.atis.org/3gpp-documents/Rel99-14/" TargetMode="External"/><Relationship Id="rId1002" Type="http://schemas.openxmlformats.org/officeDocument/2006/relationships/hyperlink" Target="https://www.etsi.org/deliver/etsi_ts/136400_136499/136410/14.00.00_60/ts_136410v140000p.pdf" TargetMode="External"/><Relationship Id="rId1959" Type="http://schemas.openxmlformats.org/officeDocument/2006/relationships/hyperlink" Target="http://www.ccsa.org.cn:9001/portalsFile/downloadOldFile?type=17&amp;oldFileUrl=M.2012.5/CCSA%20TS%2036.458%20V16.0.0.doc" TargetMode="External"/><Relationship Id="rId3174" Type="http://schemas.openxmlformats.org/officeDocument/2006/relationships/hyperlink" Target="http://www.atis.org/3gpp-documents/Rel99-14/" TargetMode="External"/><Relationship Id="rId4018" Type="http://schemas.openxmlformats.org/officeDocument/2006/relationships/hyperlink" Target="http://www.arib.or.jp/english/html/overview/doc/T120_T23_v2_00/2_T120/ARIB-STD-T120/Rel14/37/A37571-4-e50.pdf" TargetMode="External"/><Relationship Id="rId1819" Type="http://schemas.openxmlformats.org/officeDocument/2006/relationships/hyperlink" Target="http://www.ccsa.org.cn:9001/portalsFile/downloadOldFile?type=17&amp;oldFileUrl=M.2012.5/CCSA%20TS%2036.455%20V14.5.0.doc" TargetMode="External"/><Relationship Id="rId3381" Type="http://schemas.openxmlformats.org/officeDocument/2006/relationships/hyperlink" Target="http://www.tta.or.kr/data/ttasDown.jsp?where=14688&amp;pk_num=TTAT.3G-36.508V14.5.0" TargetMode="External"/><Relationship Id="rId2190" Type="http://schemas.openxmlformats.org/officeDocument/2006/relationships/hyperlink" Target="http://www.atis.org/3gpp-documents/Rel16" TargetMode="External"/><Relationship Id="rId3034" Type="http://schemas.openxmlformats.org/officeDocument/2006/relationships/hyperlink" Target="https://members.tsdsi.in/index.php/s/rjN2iS7ozYatkCy" TargetMode="External"/><Relationship Id="rId3241" Type="http://schemas.openxmlformats.org/officeDocument/2006/relationships/hyperlink" Target="http://www.ccsa.org.cn:9001/portalsFile/downloadOldFile?type=17&amp;oldFileUrl=M.2012.5/CCSA%20TS%2037.145-1%20V16.4.0.docx" TargetMode="External"/><Relationship Id="rId162" Type="http://schemas.openxmlformats.org/officeDocument/2006/relationships/hyperlink" Target="http://www.ccsa.org.cn:9001/portalsFile/downloadOldFile?type=17&amp;oldFileUrl=M.2012.5/CCSA%20TS%2036.212%20V15.10.0.docx" TargetMode="External"/><Relationship Id="rId2050" Type="http://schemas.openxmlformats.org/officeDocument/2006/relationships/hyperlink" Target="http://www.atis.org/3gpp-documents/Rel15" TargetMode="External"/><Relationship Id="rId3101" Type="http://schemas.openxmlformats.org/officeDocument/2006/relationships/hyperlink" Target="http://www.tta.or.kr/data/ttasDown.jsp?where=14688&amp;pk_num=TTAT.3G-37.113V11.4.0" TargetMode="External"/><Relationship Id="rId979" Type="http://schemas.openxmlformats.org/officeDocument/2006/relationships/hyperlink" Target="http://www.ccsa.org.cn:9001/portalsFile/downloadOldFile?type=17&amp;oldFileUrl=M.2012.5/CCSA%20TS%2036.410%20V11.1.0.doc" TargetMode="External"/><Relationship Id="rId839" Type="http://schemas.openxmlformats.org/officeDocument/2006/relationships/hyperlink" Target="http://www.tta.or.kr/data/ttasDown.jsp?where=14688&amp;pk_num=TTAT.3G-36.360V16.0.0" TargetMode="External"/><Relationship Id="rId1469" Type="http://schemas.openxmlformats.org/officeDocument/2006/relationships/hyperlink" Target="http://www.ccsa.org.cn:9001/portalsFile/downloadOldFile?type=17&amp;oldFileUrl=M.2012.5/CCSA%20TS%2036.425%20V13.1.1.doc" TargetMode="External"/><Relationship Id="rId2867" Type="http://schemas.openxmlformats.org/officeDocument/2006/relationships/hyperlink" Target="https://www.etsi.org/deliver/etsi_ts/136100_136199/136141/14.11.00_60/ts_136141v141100p.pdf" TargetMode="External"/><Relationship Id="rId3918" Type="http://schemas.openxmlformats.org/officeDocument/2006/relationships/hyperlink" Target="https://members.tsdsi.in/index.php/s/wkcd34oKwbwfg6s" TargetMode="External"/><Relationship Id="rId4082" Type="http://schemas.openxmlformats.org/officeDocument/2006/relationships/hyperlink" Target="http://www.atis.org/3gpp-documents/Rel16" TargetMode="External"/><Relationship Id="rId1676" Type="http://schemas.openxmlformats.org/officeDocument/2006/relationships/hyperlink" Target="http://www.tta.or.kr/data/ttasDown.jsp?where=14688&amp;pk_num=TTAT.3G-36.443V14.1.0" TargetMode="External"/><Relationship Id="rId1883" Type="http://schemas.openxmlformats.org/officeDocument/2006/relationships/hyperlink" Target="http://www.ccsa.org.cn:9001/portalsFile/downloadOldFile?type=17&amp;oldFileUrl=M.2012.5/CCSA%20TS%2036.457%20V11.0.0.doc" TargetMode="External"/><Relationship Id="rId2727" Type="http://schemas.openxmlformats.org/officeDocument/2006/relationships/hyperlink" Target="http://www.ccsa.org.cn:9001/portalsFile/downloadOldFile?type=17&amp;oldFileUrl=M.2012.5/CCSA%20TS%2036.117%20V15.0.0.doc" TargetMode="External"/><Relationship Id="rId2934" Type="http://schemas.openxmlformats.org/officeDocument/2006/relationships/hyperlink" Target="http://www.atis.org/3gpp-documents/Rel99-14/" TargetMode="External"/><Relationship Id="rId906" Type="http://schemas.openxmlformats.org/officeDocument/2006/relationships/hyperlink" Target="https://members.tsdsi.in/index.php/s/ECRLwraJTTfq4Cp" TargetMode="External"/><Relationship Id="rId1329" Type="http://schemas.openxmlformats.org/officeDocument/2006/relationships/hyperlink" Target="http://www.ccsa.org.cn:9001/portalsFile/downloadOldFile?type=17&amp;oldFileUrl=M.2012.5/CCSA%20TS%2036.422%20V12.0.0.doc" TargetMode="External"/><Relationship Id="rId1536" Type="http://schemas.openxmlformats.org/officeDocument/2006/relationships/hyperlink" Target="http://www.tta.or.kr/data/ttasDown.jsp?where=14688&amp;pk_num=TTAT.3G-36.440V15.0.0" TargetMode="External"/><Relationship Id="rId1743" Type="http://schemas.openxmlformats.org/officeDocument/2006/relationships/hyperlink" Target="http://www.ccsa.org.cn:9001/portalsFile/downloadOldFile?type=17&amp;oldFileUrl=M.2012.5/CCSA%20TS%2036.445%20V10.1.0.doc" TargetMode="External"/><Relationship Id="rId1950" Type="http://schemas.openxmlformats.org/officeDocument/2006/relationships/hyperlink" Target="https://www.ttc.or.jp/st/docs/3gpps2018/TS/TS-3GA-36.458(Rel14)v14.0.0.pdf" TargetMode="External"/><Relationship Id="rId35" Type="http://schemas.openxmlformats.org/officeDocument/2006/relationships/hyperlink" Target="http://www.ccsa.org.cn:9001/portalsFile/downloadOldFile?type=17&amp;oldFileUrl=M.2012.5/CCSA%20TS%2036.201%20V11.1.0.doc" TargetMode="External"/><Relationship Id="rId1603" Type="http://schemas.openxmlformats.org/officeDocument/2006/relationships/hyperlink" Target="http://www.ccsa.org.cn:9001/portalsFile/downloadOldFile?type=17&amp;oldFileUrl=M.2012.5/CCSA%20TS%2036.442%20V11.0.0.doc" TargetMode="External"/><Relationship Id="rId1810" Type="http://schemas.openxmlformats.org/officeDocument/2006/relationships/hyperlink" Target="https://www.ttc.or.jp/st/docs/3gpps2015/TS/TS-3GA-36.455(Rel12)v12.2.0.pdf" TargetMode="External"/><Relationship Id="rId3568" Type="http://schemas.openxmlformats.org/officeDocument/2006/relationships/hyperlink" Target="https://members.tsdsi.in/index.php/s/sr6HcXZoFjG8Txn" TargetMode="External"/><Relationship Id="rId3775" Type="http://schemas.openxmlformats.org/officeDocument/2006/relationships/hyperlink" Target="http://www.ccsa.org.cn:9001/portalsFile/downloadOldFile?type=17&amp;oldFileUrl=M.2012.5/CCSA%20TS%2036.579-3%20V13.1.0.doc" TargetMode="External"/><Relationship Id="rId3982" Type="http://schemas.openxmlformats.org/officeDocument/2006/relationships/hyperlink" Target="http://www.tta.or.kr/data/ttasDown.jsp?where=14688&amp;pk_num=TTAT.3G-37.571-3V15.6.0" TargetMode="External"/><Relationship Id="rId489" Type="http://schemas.openxmlformats.org/officeDocument/2006/relationships/hyperlink" Target="http://www.ccsa.org.cn:9001/portalsFile/downloadOldFile?type=17&amp;oldFileUrl=M.2012.5/CCSA%20TS%2036.305%20V13.0.0.doc" TargetMode="External"/><Relationship Id="rId696" Type="http://schemas.openxmlformats.org/officeDocument/2006/relationships/hyperlink" Target="http://www.tta.or.kr/data/ttasDown.jsp?where=14688&amp;pk_num=TTAT.3G-36.322V14.1.0" TargetMode="External"/><Relationship Id="rId2377" Type="http://schemas.openxmlformats.org/officeDocument/2006/relationships/hyperlink" Target="http://www.tta.or.kr/data/ttasDown.jsp?where=14688&amp;pk_num=TTAT.3G-25.446V14.0.0" TargetMode="External"/><Relationship Id="rId2584" Type="http://schemas.openxmlformats.org/officeDocument/2006/relationships/hyperlink" Target="http://www.ccsa.org.cn:9001/portalsFile/downloadOldFile?type=17&amp;oldFileUrl=M.2012.5/CCSA%20TS%2036.112%20V12.2.0.doc" TargetMode="External"/><Relationship Id="rId2791" Type="http://schemas.openxmlformats.org/officeDocument/2006/relationships/hyperlink" Target="https://members.tsdsi.in/index.php/s/YBQwC86xMdbFgk4" TargetMode="External"/><Relationship Id="rId3428" Type="http://schemas.openxmlformats.org/officeDocument/2006/relationships/hyperlink" Target="https://members.tsdsi.in/index.php/s/p55SYk64oA2t44C" TargetMode="External"/><Relationship Id="rId3635" Type="http://schemas.openxmlformats.org/officeDocument/2006/relationships/hyperlink" Target="http://www.ccsa.org.cn:9001/portalsFile/downloadOldFile?type=17&amp;oldFileUrl=M.2012.5/CCSA%20TS%2036.523-1%20V16.5.0" TargetMode="External"/><Relationship Id="rId349" Type="http://schemas.openxmlformats.org/officeDocument/2006/relationships/hyperlink" Target="http://www.atis.org/3gpp-documents/Rel99-14/" TargetMode="External"/><Relationship Id="rId556" Type="http://schemas.openxmlformats.org/officeDocument/2006/relationships/hyperlink" Target="http://www.tta.or.kr/data/ttasDown.jsp?where=14688&amp;pk_num=TTAT.3G-36.306V15.9.0" TargetMode="External"/><Relationship Id="rId763" Type="http://schemas.openxmlformats.org/officeDocument/2006/relationships/hyperlink" Target="http://www.ccsa.org.cn:9001/portalsFile/downloadOldFile?type=17&amp;oldFileUrl=M.2012.5/CCSA%20TS%2036.331%20V10.22.0.doc" TargetMode="External"/><Relationship Id="rId1186" Type="http://schemas.openxmlformats.org/officeDocument/2006/relationships/hyperlink" Target="http://www.tta.or.kr/data/ttasDown.jsp?where=14688&amp;pk_num=TTAT.3G-36.414V12.1.0" TargetMode="External"/><Relationship Id="rId1393" Type="http://schemas.openxmlformats.org/officeDocument/2006/relationships/hyperlink" Target="http://www.ccsa.org.cn:9001/portalsFile/downloadOldFile?type=17&amp;oldFileUrl=M.2012.5/CCSA%20TS%2036.423%20V14.8.0.doc" TargetMode="External"/><Relationship Id="rId2237" Type="http://schemas.openxmlformats.org/officeDocument/2006/relationships/hyperlink" Target="http://www.tta.or.kr/data/ttasDown.jsp?where=14688&amp;pk_num=TTAT.3G-37.461V15.4.0" TargetMode="External"/><Relationship Id="rId2444" Type="http://schemas.openxmlformats.org/officeDocument/2006/relationships/hyperlink" Target="http://www.ccsa.org.cn:9001/portalsFile/downloadOldFile?type=17&amp;oldFileUrl=M.2012.5/CCSA%20TS%2036.104%20V10.13.0.doc" TargetMode="External"/><Relationship Id="rId3842" Type="http://schemas.openxmlformats.org/officeDocument/2006/relationships/hyperlink" Target="http://www.tta.or.kr/data/ttasDown.jsp?where=14688&amp;pk_num=TTAT.3G-37.544V16.0.0" TargetMode="External"/><Relationship Id="rId209" Type="http://schemas.openxmlformats.org/officeDocument/2006/relationships/hyperlink" Target="http://www.atis.org/3gpp-documents/Rel15" TargetMode="External"/><Relationship Id="rId416" Type="http://schemas.openxmlformats.org/officeDocument/2006/relationships/hyperlink" Target="http://www.tta.or.kr/data/ttasDown.jsp?where=14688&amp;pk_num=TTAT.3G-36.302V16.1.0" TargetMode="External"/><Relationship Id="rId970" Type="http://schemas.openxmlformats.org/officeDocument/2006/relationships/hyperlink" Target="https://www.ttc.or.jp/st/docs/3gpps2020/TS/TS-3GA-36_401_Rel16v16_0_0.pdf" TargetMode="External"/><Relationship Id="rId1046" Type="http://schemas.openxmlformats.org/officeDocument/2006/relationships/hyperlink" Target="http://www.tta.or.kr/data/ttasDown.jsp?where=14688&amp;pk_num=TTAT.3G-36.411V13.0.0" TargetMode="External"/><Relationship Id="rId1253" Type="http://schemas.openxmlformats.org/officeDocument/2006/relationships/hyperlink" Target="http://www.ccsa.org.cn:9001/portalsFile/downloadOldFile?type=17&amp;oldFileUrl=M.2012.5/CCSA%20TS%2036.420%20V15.2.0.doc" TargetMode="External"/><Relationship Id="rId2651" Type="http://schemas.openxmlformats.org/officeDocument/2006/relationships/hyperlink" Target="http://www.arib.or.jp/english/html/overview/doc/T120_T23_v2_00/2_T120/ARIB-STD-T120/Rel15/36/A36113-f40.pdf" TargetMode="External"/><Relationship Id="rId3702" Type="http://schemas.openxmlformats.org/officeDocument/2006/relationships/hyperlink" Target="http://www.tta.or.kr/data/ttasDown.jsp?where=14688&amp;pk_num=TTAT.3G-36.523-3V11.7.0" TargetMode="External"/><Relationship Id="rId623" Type="http://schemas.openxmlformats.org/officeDocument/2006/relationships/hyperlink" Target="http://www.ccsa.org.cn:9001/portalsFile/downloadOldFile?type=17&amp;oldFileUrl=M.2012.5/CCSA%20TS%2036.321%20V11.6.0.doc" TargetMode="External"/><Relationship Id="rId830" Type="http://schemas.openxmlformats.org/officeDocument/2006/relationships/hyperlink" Target="https://members.tsdsi.in/index.php/s/W3F5oEyY8jYZH8f" TargetMode="External"/><Relationship Id="rId1460" Type="http://schemas.openxmlformats.org/officeDocument/2006/relationships/hyperlink" Target="https://www.ttc.or.jp/st/docs/3gpps2020/TS/TS-3GA-36_424_Rel16v16_0_0.pdf" TargetMode="External"/><Relationship Id="rId2304" Type="http://schemas.openxmlformats.org/officeDocument/2006/relationships/hyperlink" Target="http://www.ccsa.org.cn:9001/portalsFile/downloadOldFile?type=17&amp;oldFileUrl=M.2012.5/CCSA%20TS%2037.466%20V11.4.0.doc" TargetMode="External"/><Relationship Id="rId2511" Type="http://schemas.openxmlformats.org/officeDocument/2006/relationships/hyperlink" Target="https://www.etsi.org/deliver/etsi_ts/136100_136199/136106/13.00.00_60/ts_136106v130000p.pdf" TargetMode="External"/><Relationship Id="rId1113" Type="http://schemas.openxmlformats.org/officeDocument/2006/relationships/hyperlink" Target="http://www.ccsa.org.cn:9001/portalsFile/downloadOldFile?type=17&amp;oldFileUrl=M.2012.5/CCSA%20TS%2036.412%20V16.0.0.doc" TargetMode="External"/><Relationship Id="rId1320" Type="http://schemas.openxmlformats.org/officeDocument/2006/relationships/hyperlink" Target="https://www.ttc.or.jp/st/docs/3gpps2011/TS/TS-3GA-36.422(Rel10)v10.1.0.pdf" TargetMode="External"/><Relationship Id="rId3078" Type="http://schemas.openxmlformats.org/officeDocument/2006/relationships/hyperlink" Target="http://www.atis.org/3gpp-documents/Rel15" TargetMode="External"/><Relationship Id="rId3285" Type="http://schemas.openxmlformats.org/officeDocument/2006/relationships/hyperlink" Target="http://www.atis.org/3gpp-documents/Rel15" TargetMode="External"/><Relationship Id="rId3492" Type="http://schemas.openxmlformats.org/officeDocument/2006/relationships/hyperlink" Target="http://www.tta.or.kr/data/ttasDown.jsp?where=14688&amp;pk_num=TTAT.3G-36.521-1V16.5.0" TargetMode="External"/><Relationship Id="rId2094" Type="http://schemas.openxmlformats.org/officeDocument/2006/relationships/hyperlink" Target="http://www.ccsa.org.cn:9001/portalsFile/downloadOldFile?type=17&amp;oldFileUrl=M.2012.5/CCSA%20TS%2036.464%20V13.3.0.doc" TargetMode="External"/><Relationship Id="rId3145" Type="http://schemas.openxmlformats.org/officeDocument/2006/relationships/hyperlink" Target="http://www.ccsa.org.cn:9001/portalsFile/downloadOldFile?type=17&amp;oldFileUrl=M.2012.5/CCSA%20TS%2037.114%20V15.9.0.docx" TargetMode="External"/><Relationship Id="rId3352" Type="http://schemas.openxmlformats.org/officeDocument/2006/relationships/hyperlink" Target="https://members.tsdsi.in/index.php/s/ACeSX8Hngd3H7Ay" TargetMode="External"/><Relationship Id="rId273" Type="http://schemas.openxmlformats.org/officeDocument/2006/relationships/hyperlink" Target="http://www.ccsa.org.cn:9001/portalsFile/downloadOldFile?type=17&amp;oldFileUrl=M.2012.5/CCSA%20TS%2036.216%20V10.3.1.doc" TargetMode="External"/><Relationship Id="rId480" Type="http://schemas.openxmlformats.org/officeDocument/2006/relationships/hyperlink" Target="http://www.arib.or.jp/english/html/overview/doc/T120_T23_v2_00/2_T120/ARIB-STD-T120/Rel12/36/A36305-c20.pdf" TargetMode="External"/><Relationship Id="rId2161" Type="http://schemas.openxmlformats.org/officeDocument/2006/relationships/hyperlink" Target="http://www.arib.or.jp/english/html/overview/doc/T120_T23_v2_00/2_T120/ARIB-STD-T120/Rel12/37/A37460-c10.pdf" TargetMode="External"/><Relationship Id="rId3005" Type="http://schemas.openxmlformats.org/officeDocument/2006/relationships/hyperlink" Target="http://www.ccsa.org.cn:9001/portalsFile/downloadOldFile?type=17&amp;oldFileUrl=M.2012.5/CCSA%20TS%2036.307%20V14.9.0.docx" TargetMode="External"/><Relationship Id="rId3212" Type="http://schemas.openxmlformats.org/officeDocument/2006/relationships/hyperlink" Target="http://www.ccsa.org.cn:9001/portalsFile/downloadOldFile?type=17&amp;oldFileUrl=M.2012.5/CCSA%20TS%2037.144%20V15.0.0.docx" TargetMode="External"/><Relationship Id="rId133" Type="http://schemas.openxmlformats.org/officeDocument/2006/relationships/hyperlink" Target="http://www.ccsa.org.cn:9001/portalsFile/downloadOldFile?type=17&amp;oldFileUrl=M.2012.5/CCSA%20TS%2036.212%20V11.7.0.doc" TargetMode="External"/><Relationship Id="rId340" Type="http://schemas.openxmlformats.org/officeDocument/2006/relationships/hyperlink" Target="http://www.tta.or.kr/data/ttasDown.jsp?where=14688&amp;pk_num=TTAT.3G-36.300V12.10.0" TargetMode="External"/><Relationship Id="rId2021" Type="http://schemas.openxmlformats.org/officeDocument/2006/relationships/hyperlink" Target="http://www.arib.or.jp/english/html/overview/doc/T120_T23_v2_00/2_T120/ARIB-STD-T120/Rel15/36/A36461-f00.pdf" TargetMode="External"/><Relationship Id="rId200" Type="http://schemas.openxmlformats.org/officeDocument/2006/relationships/hyperlink" Target="http://www.tta.or.kr/data/ttasDown.jsp?where=14688&amp;pk_num=TTAT.3G-36.213V13.16.0" TargetMode="External"/><Relationship Id="rId2978" Type="http://schemas.openxmlformats.org/officeDocument/2006/relationships/hyperlink" Target="http://www.ccsa.org.cn:9001/portalsFile/downloadOldFile?type=17&amp;oldFileUrl=M.2012.5/CCSA%20TS%2036.307%20V10.24.0.docx" TargetMode="External"/><Relationship Id="rId1787" Type="http://schemas.openxmlformats.org/officeDocument/2006/relationships/hyperlink" Target="https://members.tsdsi.in/index.php/s/HEBzkYbBZw2KnPQ" TargetMode="External"/><Relationship Id="rId1994" Type="http://schemas.openxmlformats.org/officeDocument/2006/relationships/hyperlink" Target="http://www.ccsa.org.cn:9001/portalsFile/downloadOldFile?type=17&amp;oldFileUrl=M.2012.5/CCSA%20TS%2036.459%20V15.0.0.doc" TargetMode="External"/><Relationship Id="rId2838" Type="http://schemas.openxmlformats.org/officeDocument/2006/relationships/hyperlink" Target="http://www.ccsa.org.cn:9001/portalsFile/downloadOldFile?type=17&amp;oldFileUrl=M.2012.5/CCSA%20TS%2036.141%20V10.14.0.doc" TargetMode="External"/><Relationship Id="rId79" Type="http://schemas.openxmlformats.org/officeDocument/2006/relationships/hyperlink" Target="https://www.etsi.org/deliver/etsi_ts/136200_136299/136211/10.07.00_60/ts_136211v100700p.pdf" TargetMode="External"/><Relationship Id="rId1647" Type="http://schemas.openxmlformats.org/officeDocument/2006/relationships/hyperlink" Target="https://members.tsdsi.in/index.php/s/5gQsCJRAyiCg2B8" TargetMode="External"/><Relationship Id="rId1854" Type="http://schemas.openxmlformats.org/officeDocument/2006/relationships/hyperlink" Target="http://www.ccsa.org.cn:9001/portalsFile/downloadOldFile?type=17&amp;oldFileUrl=M.2012.5/CCSA%20TS%2036.456%20V13.0.0.doc" TargetMode="External"/><Relationship Id="rId2905" Type="http://schemas.openxmlformats.org/officeDocument/2006/relationships/hyperlink" Target="https://www.etsi.org/deliver/etsi_ts/136100_136199/136143/13.00.00_60/ts_136143v130000p.pdf" TargetMode="External"/><Relationship Id="rId4053" Type="http://schemas.openxmlformats.org/officeDocument/2006/relationships/hyperlink" Target="http://www.arib.or.jp/english/html/overview/doc/T120_T23_v2_00/2_T120/ARIB-STD-T120/Rel12/37/A37571-5-c70.pdf" TargetMode="External"/><Relationship Id="rId1507" Type="http://schemas.openxmlformats.org/officeDocument/2006/relationships/hyperlink" Target="https://members.tsdsi.in/index.php/s/Hq2PdH3FxzHEDXi" TargetMode="External"/><Relationship Id="rId1714" Type="http://schemas.openxmlformats.org/officeDocument/2006/relationships/hyperlink" Target="http://www.ccsa.org.cn:9001/portalsFile/downloadOldFile?type=17&amp;oldFileUrl=M.2012.5/CCSA%20TS%2036.444%20V13.2.0.doc" TargetMode="External"/><Relationship Id="rId1921" Type="http://schemas.openxmlformats.org/officeDocument/2006/relationships/hyperlink" Target="http://www.tta.or.kr/data/ttasDown.jsp?where=14688&amp;pk_num=TTAT.3G-36.457V16.0.0" TargetMode="External"/><Relationship Id="rId3679" Type="http://schemas.openxmlformats.org/officeDocument/2006/relationships/hyperlink" Target="https://www.etsi.org/deliver/etsi_ts/136500_136599/13652302/15.06.00_60/ts_13652302v150600p.pdf" TargetMode="External"/><Relationship Id="rId2488" Type="http://schemas.openxmlformats.org/officeDocument/2006/relationships/hyperlink" Target="https://members.tsdsi.in/index.php/s/DfwWN2Pw3QBBzLZ" TargetMode="External"/><Relationship Id="rId3886" Type="http://schemas.openxmlformats.org/officeDocument/2006/relationships/hyperlink" Target="http://www.atis.org/3gpp-documents/Rel16" TargetMode="External"/><Relationship Id="rId1297" Type="http://schemas.openxmlformats.org/officeDocument/2006/relationships/hyperlink" Target="https://members.tsdsi.in/index.php/s/ZraGo2r4o9jLrkQ" TargetMode="External"/><Relationship Id="rId2695" Type="http://schemas.openxmlformats.org/officeDocument/2006/relationships/hyperlink" Target="http://www.atis.org/3gpp-documents/Rel16" TargetMode="External"/><Relationship Id="rId3539" Type="http://schemas.openxmlformats.org/officeDocument/2006/relationships/hyperlink" Target="https://www.etsi.org/deliver/etsi_ts/136500_136599/13652102/16.05.00_60/ts_13652102v160500p.pdf" TargetMode="External"/><Relationship Id="rId3746" Type="http://schemas.openxmlformats.org/officeDocument/2006/relationships/hyperlink" Target="http://www.atis.org/3gpp-documents/Rel99-14/" TargetMode="External"/><Relationship Id="rId3953" Type="http://schemas.openxmlformats.org/officeDocument/2006/relationships/hyperlink" Target="https://members.tsdsi.in/index.php/s/L3nHCnJqaJg92cQ" TargetMode="External"/><Relationship Id="rId667" Type="http://schemas.openxmlformats.org/officeDocument/2006/relationships/hyperlink" Target="https://members.tsdsi.in/index.php/s/R8dkysc5p36JBAa" TargetMode="External"/><Relationship Id="rId874" Type="http://schemas.openxmlformats.org/officeDocument/2006/relationships/hyperlink" Target="http://www.atis.org/3gpp-documents/Rel99-14/" TargetMode="External"/><Relationship Id="rId2348" Type="http://schemas.openxmlformats.org/officeDocument/2006/relationships/hyperlink" Target="https://members.tsdsi.in/index.php/s/KDDKeC5ganfz3HJ" TargetMode="External"/><Relationship Id="rId2555" Type="http://schemas.openxmlformats.org/officeDocument/2006/relationships/hyperlink" Target="http://www.ccsa.org.cn:9001/portalsFile/downloadOldFile?type=17&amp;oldFileUrl=M.2012.5/CCSA%20TS%2036.111%20V14.0.0.doc" TargetMode="External"/><Relationship Id="rId2762" Type="http://schemas.openxmlformats.org/officeDocument/2006/relationships/hyperlink" Target="https://www.etsi.org/deliver/etsi_ts/136100_136199/136124/13.01.00_60/ts_136124v130100p.pdf" TargetMode="External"/><Relationship Id="rId3606" Type="http://schemas.openxmlformats.org/officeDocument/2006/relationships/hyperlink" Target="http://www.atis.org/3gpp-documents/Rel99-14/" TargetMode="External"/><Relationship Id="rId3813" Type="http://schemas.openxmlformats.org/officeDocument/2006/relationships/hyperlink" Target="https://members.tsdsi.in/index.php/s/GHXwEfPm9a23skd" TargetMode="External"/><Relationship Id="rId527" Type="http://schemas.openxmlformats.org/officeDocument/2006/relationships/hyperlink" Target="https://members.tsdsi.in/index.php/s/eGBKHZRsbk32Ex5" TargetMode="External"/><Relationship Id="rId734" Type="http://schemas.openxmlformats.org/officeDocument/2006/relationships/hyperlink" Target="http://www.ccsa.org.cn:9001/portalsFile/downloadOldFile?type=17&amp;oldFileUrl=M.2012.5/CCSA%20TS%2036.323%20V13.6.0.doc" TargetMode="External"/><Relationship Id="rId941" Type="http://schemas.openxmlformats.org/officeDocument/2006/relationships/hyperlink" Target="http://www.tta.or.kr/data/ttasDown.jsp?where=14688&amp;pk_num=TTAT.3G-36.401V12.3.0" TargetMode="External"/><Relationship Id="rId1157" Type="http://schemas.openxmlformats.org/officeDocument/2006/relationships/hyperlink" Target="https://members.tsdsi.in/index.php/s/EoLfFgcPcG7Hbet" TargetMode="External"/><Relationship Id="rId1364" Type="http://schemas.openxmlformats.org/officeDocument/2006/relationships/hyperlink" Target="http://www.ccsa.org.cn:9001/portalsFile/downloadOldFile?type=17&amp;oldFileUrl=M.2012.5/CCSA%20TS%2036.423%20V10.7.0.doc" TargetMode="External"/><Relationship Id="rId1571" Type="http://schemas.openxmlformats.org/officeDocument/2006/relationships/hyperlink" Target="http://www.tta.or.kr/data/ttasDown.jsp?where=14688&amp;pk_num=TTAT.3G-36.441V13.0.0" TargetMode="External"/><Relationship Id="rId2208" Type="http://schemas.openxmlformats.org/officeDocument/2006/relationships/hyperlink" Target="https://members.tsdsi.in/index.php/s/pmJ3NgrBWWPqyzq" TargetMode="External"/><Relationship Id="rId2415" Type="http://schemas.openxmlformats.org/officeDocument/2006/relationships/hyperlink" Target="http://www.ccsa.org.cn:9001/portalsFile/downloadOldFile?type=17&amp;oldFileUrl=M.2012.5/CCSA%20TS%2036.101%20V13.19.1" TargetMode="External"/><Relationship Id="rId2622" Type="http://schemas.openxmlformats.org/officeDocument/2006/relationships/hyperlink" Target="http://www.tta.or.kr/data/ttasDown.jsp?where=14688&amp;pk_num=TTAT.3G-36.113V10.5.0" TargetMode="External"/><Relationship Id="rId70" Type="http://schemas.openxmlformats.org/officeDocument/2006/relationships/hyperlink" Target="http://www.ccsa.org.cn:9001/portalsFile/downloadOldFile?type=17&amp;oldFileUrl=M.2012.5/CCSA%20TS%2036.201%20V16.0.0.docx" TargetMode="External"/><Relationship Id="rId801" Type="http://schemas.openxmlformats.org/officeDocument/2006/relationships/hyperlink" Target="http://www.tta.or.kr/data/ttasDown.jsp?where=14688&amp;pk_num=TTAT.3G-36.331V15.10.0" TargetMode="External"/><Relationship Id="rId1017" Type="http://schemas.openxmlformats.org/officeDocument/2006/relationships/hyperlink" Target="https://members.tsdsi.in/index.php/s/yjep3ZKHsSgjSbL" TargetMode="External"/><Relationship Id="rId1224" Type="http://schemas.openxmlformats.org/officeDocument/2006/relationships/hyperlink" Target="http://www.ccsa.org.cn:9001/portalsFile/downloadOldFile?type=17&amp;oldFileUrl=M.2012.5/CCSA%20TS%2036.420%20V11.0.0.doc" TargetMode="External"/><Relationship Id="rId1431" Type="http://schemas.openxmlformats.org/officeDocument/2006/relationships/hyperlink" Target="http://www.tta.or.kr/data/ttasDown.jsp?where=14688&amp;pk_num=TTAT.3G-36.424V12.2.0" TargetMode="External"/><Relationship Id="rId3189" Type="http://schemas.openxmlformats.org/officeDocument/2006/relationships/hyperlink" Target="https://www.etsi.org/deliver/etsi_ts/137100_137199/137141/15.11.00_60/ts_137141v151100p.pdf" TargetMode="External"/><Relationship Id="rId3396" Type="http://schemas.openxmlformats.org/officeDocument/2006/relationships/hyperlink" Target="http://www.atis.org/3gpp-documents/Rel99-14/" TargetMode="External"/><Relationship Id="rId3049" Type="http://schemas.openxmlformats.org/officeDocument/2006/relationships/hyperlink" Target="http://www.ccsa.org.cn:9001/portalsFile/downloadOldFile?type=17&amp;oldFileUrl=M.2012.5/CCSA%20TS%2037.104%20V14.6.0.doc" TargetMode="External"/><Relationship Id="rId3256" Type="http://schemas.openxmlformats.org/officeDocument/2006/relationships/hyperlink" Target="https://members.tsdsi.in/index.php/s/iJApQspx6SQcCPt" TargetMode="External"/><Relationship Id="rId3463" Type="http://schemas.openxmlformats.org/officeDocument/2006/relationships/hyperlink" Target="https://members.tsdsi.in/index.php/s/fSb266AkCHBH8qp" TargetMode="External"/><Relationship Id="rId177" Type="http://schemas.openxmlformats.org/officeDocument/2006/relationships/hyperlink" Target="https://www.etsi.org/deliver/etsi_ts/136200_136299/136213/10.13.00_60/ts_136213v101300p.pdf" TargetMode="External"/><Relationship Id="rId384" Type="http://schemas.openxmlformats.org/officeDocument/2006/relationships/hyperlink" Target="http://www.ccsa.org.cn:9001/portalsFile/downloadOldFile?type=17&amp;oldFileUrl=M.2012.5/CCSA%20TS%2036.302%20V12.8.0.doc" TargetMode="External"/><Relationship Id="rId591" Type="http://schemas.openxmlformats.org/officeDocument/2006/relationships/hyperlink" Target="http://www.tta.or.kr/data/ttasDown.jsp?where=14688&amp;pk_num=TTAT.3G-36.314V13.1.0" TargetMode="External"/><Relationship Id="rId2065" Type="http://schemas.openxmlformats.org/officeDocument/2006/relationships/hyperlink" Target="http://www.ccsa.org.cn:9001/portalsFile/downloadOldFile?type=17&amp;oldFileUrl=M.2012.5/CCSA%20TS%2036.463%20V13.1.0.doc" TargetMode="External"/><Relationship Id="rId2272" Type="http://schemas.openxmlformats.org/officeDocument/2006/relationships/hyperlink" Target="http://www.tta.or.kr/data/ttasDown.jsp?where=14688&amp;pk_num=TTAT.3G-37.462V13.1.0" TargetMode="External"/><Relationship Id="rId3116" Type="http://schemas.openxmlformats.org/officeDocument/2006/relationships/hyperlink" Target="http://www.ccsa.org.cn:9001/portalsFile/downloadOldFile?type=17&amp;oldFileUrl=M.2012.5/CCSA%20TS%2037.113%20V14.2.0.doc" TargetMode="External"/><Relationship Id="rId3670" Type="http://schemas.openxmlformats.org/officeDocument/2006/relationships/hyperlink" Target="http://www.ccsa.org.cn:9001/portalsFile/downloadOldFile?type=17&amp;oldFileUrl=M.2012.5/CCSA%20TS%2036.523-2%20V14.5.0.doc" TargetMode="External"/><Relationship Id="rId244" Type="http://schemas.openxmlformats.org/officeDocument/2006/relationships/hyperlink" Target="http://www.atis.org/3gpp-documents/Rel99-14/" TargetMode="External"/><Relationship Id="rId1081" Type="http://schemas.openxmlformats.org/officeDocument/2006/relationships/hyperlink" Target="http://www.tta.or.kr/data/ttasDown.jsp?where=14688&amp;pk_num=TTAT.3G-36.412V11.0.0" TargetMode="External"/><Relationship Id="rId3323" Type="http://schemas.openxmlformats.org/officeDocument/2006/relationships/hyperlink" Target="https://www.etsi.org/deliver/etsi_ts/137300_137399/137320/13.01.00_60/ts_137320v130100p.pdf" TargetMode="External"/><Relationship Id="rId3530" Type="http://schemas.openxmlformats.org/officeDocument/2006/relationships/hyperlink" Target="http://www.ccsa.org.cn:9001/portalsFile/downloadOldFile?type=17&amp;oldFileUrl=M.2012.5/CCSA%20TS%2036.521-2%20V15.6.0.doc" TargetMode="External"/><Relationship Id="rId451" Type="http://schemas.openxmlformats.org/officeDocument/2006/relationships/hyperlink" Target="http://www.tta.or.kr/data/ttasDown.jsp?where=14688&amp;pk_num=TTAT.3G-36.304V14.7.0" TargetMode="External"/><Relationship Id="rId2132" Type="http://schemas.openxmlformats.org/officeDocument/2006/relationships/hyperlink" Target="http://www.tta.or.kr/data/ttasDown.jsp?where=14688&amp;pk_num=TTAT.3G-36.465V14.3.0" TargetMode="External"/><Relationship Id="rId104" Type="http://schemas.openxmlformats.org/officeDocument/2006/relationships/hyperlink" Target="http://www.atis.org/3gpp-documents/Rel99-14/" TargetMode="External"/><Relationship Id="rId311" Type="http://schemas.openxmlformats.org/officeDocument/2006/relationships/hyperlink" Target="https://members.tsdsi.in/index.php/s/jcqMsxTx8j5DXcd" TargetMode="External"/><Relationship Id="rId1898" Type="http://schemas.openxmlformats.org/officeDocument/2006/relationships/hyperlink" Target="https://www.etsi.org/deliver/etsi_ts/136400_136499/136457/13.00.00_60/ts_136457v130000p.pdf" TargetMode="External"/><Relationship Id="rId2949" Type="http://schemas.openxmlformats.org/officeDocument/2006/relationships/hyperlink" Target="http://www.ccsa.org.cn:9001/portalsFile/downloadOldFile?type=17&amp;oldFileUrl=M.2012.5/CCSA%20TS%2036.171%20V13.1.0.docx" TargetMode="External"/><Relationship Id="rId4097" Type="http://schemas.openxmlformats.org/officeDocument/2006/relationships/footer" Target="footer4.xml"/><Relationship Id="rId1758" Type="http://schemas.openxmlformats.org/officeDocument/2006/relationships/hyperlink" Target="https://www.etsi.org/deliver/etsi_ts/136400_136499/136445/12.00.00_60/ts_136445v120000p.pdf" TargetMode="External"/><Relationship Id="rId2809" Type="http://schemas.openxmlformats.org/officeDocument/2006/relationships/hyperlink" Target="http://www.ccsa.org.cn:9001/portalsFile/downloadOldFile?type=17&amp;oldFileUrl=M.2012.5/CCSA%20TS%2036.133%20V13.19.0" TargetMode="External"/><Relationship Id="rId1965" Type="http://schemas.openxmlformats.org/officeDocument/2006/relationships/hyperlink" Target="http://www.atis.org/3gpp-documents/Rel99-14/" TargetMode="External"/><Relationship Id="rId3180" Type="http://schemas.openxmlformats.org/officeDocument/2006/relationships/hyperlink" Target="http://www.atis.org/3gpp-documents/Rel99-14/" TargetMode="External"/><Relationship Id="rId4024" Type="http://schemas.openxmlformats.org/officeDocument/2006/relationships/hyperlink" Target="http://www.tta.or.kr/data/ttasDown.jsp?where=14688&amp;pk_num=TTAT.3G-37.571-4V14.5.0" TargetMode="External"/><Relationship Id="rId1618" Type="http://schemas.openxmlformats.org/officeDocument/2006/relationships/hyperlink" Target="https://www.etsi.org/deliver/etsi_ts/136400_136499/136442/13.00.00_60/ts_136442v130000p.pdf" TargetMode="External"/><Relationship Id="rId1825" Type="http://schemas.openxmlformats.org/officeDocument/2006/relationships/hyperlink" Target="http://www.atis.org/3gpp-documents/Rel15" TargetMode="External"/><Relationship Id="rId3040" Type="http://schemas.openxmlformats.org/officeDocument/2006/relationships/hyperlink" Target="https://members.tsdsi.in/index.php/s/PgRfieNwrfJ3Xxs" TargetMode="External"/><Relationship Id="rId3997" Type="http://schemas.openxmlformats.org/officeDocument/2006/relationships/hyperlink" Target="http://www.arib.or.jp/english/html/overview/doc/T120_T23_v2_00/2_T120/ARIB-STD-T120/Rel11/37/A37571-4-b10.pdf" TargetMode="External"/><Relationship Id="rId2599" Type="http://schemas.openxmlformats.org/officeDocument/2006/relationships/hyperlink" Target="https://www.etsi.org/deliver/etsi_ts/136100_136199/136112/14.00.00_60/ts_136112v140000p.pdf" TargetMode="External"/><Relationship Id="rId3857" Type="http://schemas.openxmlformats.org/officeDocument/2006/relationships/hyperlink" Target="http://www.arib.or.jp/english/html/overview/doc/T120_T23_v2_00/2_T120/ARIB-STD-T120/Rel12/37/A37571-1-c80.pdf" TargetMode="External"/><Relationship Id="rId778" Type="http://schemas.openxmlformats.org/officeDocument/2006/relationships/hyperlink" Target="https://www.etsi.org/deliver/etsi_ts/136300_136399/136331/12.18.00_60/ts_136331v121800p.pdf" TargetMode="External"/><Relationship Id="rId985" Type="http://schemas.openxmlformats.org/officeDocument/2006/relationships/hyperlink" Target="http://www.atis.org/3gpp-documents/Rel99-14/" TargetMode="External"/><Relationship Id="rId2459" Type="http://schemas.openxmlformats.org/officeDocument/2006/relationships/hyperlink" Target="https://www.etsi.org/deliver/etsi_ts/136100_136199/136104/12.13.00_60/ts_136104v121300p.pdf" TargetMode="External"/><Relationship Id="rId2666" Type="http://schemas.openxmlformats.org/officeDocument/2006/relationships/hyperlink" Target="http://www.ccsa.org.cn:9001/portalsFile/downloadOldFile?type=17&amp;oldFileUrl=M.2012.5/CCSA%20TS%2036.116%20V11.7.0.doc" TargetMode="External"/><Relationship Id="rId2873" Type="http://schemas.openxmlformats.org/officeDocument/2006/relationships/hyperlink" Target="http://www.ccsa.org.cn:9001/portalsFile/downloadOldFile?type=17&amp;oldFileUrl=M.2012.5/CCSA%20TS%2036.141%20V15.9.0.docx" TargetMode="External"/><Relationship Id="rId3717" Type="http://schemas.openxmlformats.org/officeDocument/2006/relationships/hyperlink" Target="http://www.arib.or.jp/english/html/overview/doc/T120_T23_v2_00/2_T120/ARIB-STD-T120/Rel14/36/A36523-3-e50.pdf" TargetMode="External"/><Relationship Id="rId3924" Type="http://schemas.openxmlformats.org/officeDocument/2006/relationships/hyperlink" Target="https://www.etsi.org/deliver/etsi_ts/137500_137599/13757102/14.04.00_60/ts_13757102v140400p.pdf" TargetMode="External"/><Relationship Id="rId638" Type="http://schemas.openxmlformats.org/officeDocument/2006/relationships/hyperlink" Target="https://www.etsi.org/deliver/etsi_ts/136300_136399/136321/13.09.00_60/ts_136321v130900p.pdf" TargetMode="External"/><Relationship Id="rId845" Type="http://schemas.openxmlformats.org/officeDocument/2006/relationships/hyperlink" Target="https://www.etsi.org/deliver/etsi_ts/136300_136399/136361/13.02.00_60/ts_136361v130200p.pdf" TargetMode="External"/><Relationship Id="rId1268" Type="http://schemas.openxmlformats.org/officeDocument/2006/relationships/hyperlink" Target="https://www.etsi.org/deliver/etsi_ts/136400_136499/136421/10.00.01_60/ts_136421v100001p.pdf" TargetMode="External"/><Relationship Id="rId1475" Type="http://schemas.openxmlformats.org/officeDocument/2006/relationships/hyperlink" Target="http://www.atis.org/3gpp-documents/Rel99-14/" TargetMode="External"/><Relationship Id="rId1682" Type="http://schemas.openxmlformats.org/officeDocument/2006/relationships/hyperlink" Target="https://members.tsdsi.in/index.php/s/witLz5XMM3CFHxp" TargetMode="External"/><Relationship Id="rId2319" Type="http://schemas.openxmlformats.org/officeDocument/2006/relationships/hyperlink" Target="https://www.etsi.org/deliver/etsi_ts/137400_137499/137466/13.03.00_60/ts_137466v130300p.pdf" TargetMode="External"/><Relationship Id="rId2526" Type="http://schemas.openxmlformats.org/officeDocument/2006/relationships/hyperlink" Target="http://www.atis.org/3gpp-documents/Rel16" TargetMode="External"/><Relationship Id="rId2733" Type="http://schemas.openxmlformats.org/officeDocument/2006/relationships/hyperlink" Target="http://www.ccsa.org.cn:9001/portalsFile/downloadOldFile?type=17&amp;oldFileUrl=M.2012.5/CCSA%20TS%2036.117%20V16.0.0.doc" TargetMode="External"/><Relationship Id="rId705" Type="http://schemas.openxmlformats.org/officeDocument/2006/relationships/hyperlink" Target="http://www.atis.org/3gpp-documents/Rel16" TargetMode="External"/><Relationship Id="rId1128" Type="http://schemas.openxmlformats.org/officeDocument/2006/relationships/hyperlink" Target="https://www.etsi.org/deliver/etsi_ts/136400_136499/136413/11.08.00_60/ts_136413v110800p.pdf" TargetMode="External"/><Relationship Id="rId1335" Type="http://schemas.openxmlformats.org/officeDocument/2006/relationships/hyperlink" Target="http://www.atis.org/3gpp-documents/Rel99-14/" TargetMode="External"/><Relationship Id="rId1542" Type="http://schemas.openxmlformats.org/officeDocument/2006/relationships/hyperlink" Target="https://members.tsdsi.in/index.php/s/DMwSp2Y5nGQMkXM" TargetMode="External"/><Relationship Id="rId2940" Type="http://schemas.openxmlformats.org/officeDocument/2006/relationships/hyperlink" Target="http://www.arib.or.jp/english/html/overview/doc/T120_T23_v2_00/2_T120/ARIB-STD-T120/Rel12/36/A36171-c10.pdf" TargetMode="External"/><Relationship Id="rId912" Type="http://schemas.openxmlformats.org/officeDocument/2006/relationships/hyperlink" Target="https://www.etsi.org/deliver/etsi_ts/137300_137399/137355/15.00.00_60/ts_137355v150000p.pdf" TargetMode="External"/><Relationship Id="rId2800" Type="http://schemas.openxmlformats.org/officeDocument/2006/relationships/hyperlink" Target="http://www.arib.or.jp/english/html/overview/doc/T120_T23_v2_00/2_T120/ARIB-STD-T120/Rel12/36/A36133-ck0.pdf" TargetMode="External"/><Relationship Id="rId41" Type="http://schemas.openxmlformats.org/officeDocument/2006/relationships/hyperlink" Target="http://www.atis.org/3gpp-documents/Rel99-14/" TargetMode="External"/><Relationship Id="rId1402" Type="http://schemas.openxmlformats.org/officeDocument/2006/relationships/hyperlink" Target="https://members.tsdsi.in/index.php/s/AdfcFm8DpD3o8nG" TargetMode="External"/><Relationship Id="rId288" Type="http://schemas.openxmlformats.org/officeDocument/2006/relationships/hyperlink" Target="http://www.ccsa.org.cn:9001/portalsFile/downloadOldFile?type=17&amp;oldFileUrl=M.2012.5/CCSA%20TS%2036.216%20V12.0.0.doc" TargetMode="External"/><Relationship Id="rId3367" Type="http://schemas.openxmlformats.org/officeDocument/2006/relationships/hyperlink" Target="http://www.tta.or.kr/data/ttasDown.jsp?where=14688&amp;pk_num=TTAT.3G-36.508V12.11.0" TargetMode="External"/><Relationship Id="rId3574" Type="http://schemas.openxmlformats.org/officeDocument/2006/relationships/hyperlink" Target="https://www.etsi.org/deliver/etsi_ts/136500_136599/13652103/14.05.00_60/ts_13652103v140500p.pdf" TargetMode="External"/><Relationship Id="rId3781" Type="http://schemas.openxmlformats.org/officeDocument/2006/relationships/hyperlink" Target="http://www.atis.org/3gpp-documents/Rel99-14/" TargetMode="External"/><Relationship Id="rId495" Type="http://schemas.openxmlformats.org/officeDocument/2006/relationships/hyperlink" Target="http://www.atis.org/3gpp-documents/Rel99-14/" TargetMode="External"/><Relationship Id="rId2176" Type="http://schemas.openxmlformats.org/officeDocument/2006/relationships/hyperlink" Target="http://www.atis.org/3gpp-documents/Rel99-14/" TargetMode="External"/><Relationship Id="rId2383" Type="http://schemas.openxmlformats.org/officeDocument/2006/relationships/hyperlink" Target="https://members.tsdsi.in/index.php/s/fyxrMFWT6Zzn3SB" TargetMode="External"/><Relationship Id="rId2590" Type="http://schemas.openxmlformats.org/officeDocument/2006/relationships/hyperlink" Target="http://www.ccsa.org.cn:9001/portalsFile/downloadOldFile?type=17&amp;oldFileUrl=M.2012.5/CCSA%20TS%2036.112%20V13.0.1.doc" TargetMode="External"/><Relationship Id="rId3227" Type="http://schemas.openxmlformats.org/officeDocument/2006/relationships/hyperlink" Target="http://www.tta.or.kr/data/ttasDown.jsp?where=14688&amp;pk_num=TTAT.3G-37.145-1V13.10.0" TargetMode="External"/><Relationship Id="rId3434" Type="http://schemas.openxmlformats.org/officeDocument/2006/relationships/hyperlink" Target="https://www.etsi.org/deliver/etsi_ts/136500_136599/136509/15.03.00_60/ts_136509v150300p.pdf" TargetMode="External"/><Relationship Id="rId3641" Type="http://schemas.openxmlformats.org/officeDocument/2006/relationships/hyperlink" Target="http://www.atis.org/3gpp-documents/Rel99-14/" TargetMode="External"/><Relationship Id="rId148" Type="http://schemas.openxmlformats.org/officeDocument/2006/relationships/hyperlink" Target="http://www.ccsa.org.cn:9001/portalsFile/downloadOldFile?type=17&amp;oldFileUrl=M.2012.5/CCSA%20TS%2036.212%20V13.10.0.doc" TargetMode="External"/><Relationship Id="rId355" Type="http://schemas.openxmlformats.org/officeDocument/2006/relationships/hyperlink" Target="http://www.arib.or.jp/english/html/overview/doc/T120_T23_v2_00/2_T120/ARIB-STD-T120/Rel15/36/A36300-fa0.pdf" TargetMode="External"/><Relationship Id="rId562" Type="http://schemas.openxmlformats.org/officeDocument/2006/relationships/hyperlink" Target="https://members.tsdsi.in/index.php/s/9B7PK48mjN6xb5D" TargetMode="External"/><Relationship Id="rId1192" Type="http://schemas.openxmlformats.org/officeDocument/2006/relationships/hyperlink" Target="https://members.tsdsi.in/index.php/s/gTDtCkyJGRqE6fX" TargetMode="External"/><Relationship Id="rId2036" Type="http://schemas.openxmlformats.org/officeDocument/2006/relationships/hyperlink" Target="http://www.atis.org/3gpp-documents/Rel99-14/" TargetMode="External"/><Relationship Id="rId2243" Type="http://schemas.openxmlformats.org/officeDocument/2006/relationships/hyperlink" Target="https://members.tsdsi.in/index.php/s/LCXKrtEprG9PYWg" TargetMode="External"/><Relationship Id="rId2450" Type="http://schemas.openxmlformats.org/officeDocument/2006/relationships/hyperlink" Target="http://www.ccsa.org.cn:9001/portalsFile/downloadOldFile?type=17&amp;oldFileUrl=M.2012.5/CCSA%20TS%2036.104%20V11.17.0.do" TargetMode="External"/><Relationship Id="rId3501" Type="http://schemas.openxmlformats.org/officeDocument/2006/relationships/hyperlink" Target="http://www.atis.org/3gpp-documents/Rel99-14/" TargetMode="External"/><Relationship Id="rId215" Type="http://schemas.openxmlformats.org/officeDocument/2006/relationships/hyperlink" Target="http://www.arib.or.jp/english/html/overview/doc/T120_T23_v2_00/2_T120/ARIB-STD-T120/Rel16/36/A36213-g20.pdf" TargetMode="External"/><Relationship Id="rId422" Type="http://schemas.openxmlformats.org/officeDocument/2006/relationships/hyperlink" Target="https://members.tsdsi.in/index.php/s/NnzoPWNZQ7b2o6g" TargetMode="External"/><Relationship Id="rId1052" Type="http://schemas.openxmlformats.org/officeDocument/2006/relationships/hyperlink" Target="https://members.tsdsi.in/index.php/s/P7HzopDTN3Yin83" TargetMode="External"/><Relationship Id="rId2103" Type="http://schemas.openxmlformats.org/officeDocument/2006/relationships/hyperlink" Target="https://members.tsdsi.in/index.php/s/8KebCeGkLS8R8b6" TargetMode="External"/><Relationship Id="rId2310" Type="http://schemas.openxmlformats.org/officeDocument/2006/relationships/hyperlink" Target="http://www.ccsa.org.cn:9001/portalsFile/downloadOldFile?type=17&amp;oldFileUrl=M.2012.5/CCSA%20TS%2037.466%20V12.3.0.doc" TargetMode="External"/><Relationship Id="rId4068" Type="http://schemas.openxmlformats.org/officeDocument/2006/relationships/hyperlink" Target="http://www.atis.org/3gpp-documents/Rel99-14/" TargetMode="External"/><Relationship Id="rId1869" Type="http://schemas.openxmlformats.org/officeDocument/2006/relationships/hyperlink" Target="http://www.ccsa.org.cn:9001/portalsFile/downloadOldFile?type=17&amp;oldFileUrl=M.2012.5/CCSA%20TS%2036.456%20V15.0.0.doc" TargetMode="External"/><Relationship Id="rId3084" Type="http://schemas.openxmlformats.org/officeDocument/2006/relationships/hyperlink" Target="http://www.atis.org/3gpp-documents/Rel16" TargetMode="External"/><Relationship Id="rId3291" Type="http://schemas.openxmlformats.org/officeDocument/2006/relationships/hyperlink" Target="http://www.arib.or.jp/english/html/overview/doc/T120_T23_v2_00/2_T120/ARIB-STD-T120/Rel16/37/A37171-g00.pdf" TargetMode="External"/><Relationship Id="rId1729" Type="http://schemas.openxmlformats.org/officeDocument/2006/relationships/hyperlink" Target="http://www.ccsa.org.cn:9001/portalsFile/downloadOldFile?type=17&amp;oldFileUrl=M.2012.5/CCSA%20TS%2036.444%20V15.0.0.doc" TargetMode="External"/><Relationship Id="rId1936" Type="http://schemas.openxmlformats.org/officeDocument/2006/relationships/hyperlink" Target="https://www.ttc.or.jp/st/docs/3gpps2015/TS/TS-3GA-36.458(Rel12)v12.0.0.pdf" TargetMode="External"/><Relationship Id="rId3151" Type="http://schemas.openxmlformats.org/officeDocument/2006/relationships/hyperlink" Target="http://www.ccsa.org.cn:9001/portalsFile/downloadOldFile?type=17&amp;oldFileUrl=M.2012.5/CCSA%20TS%2037.114%20V16.0.0.docx" TargetMode="External"/><Relationship Id="rId3011" Type="http://schemas.openxmlformats.org/officeDocument/2006/relationships/hyperlink" Target="http://www.atis.org/3gpp-documents/Rel15" TargetMode="External"/><Relationship Id="rId3968" Type="http://schemas.openxmlformats.org/officeDocument/2006/relationships/hyperlink" Target="http://www.tta.or.kr/data/ttasDown.jsp?where=14688&amp;pk_num=TTAT.3G-37.571-3V13.3.0" TargetMode="External"/><Relationship Id="rId5" Type="http://schemas.openxmlformats.org/officeDocument/2006/relationships/webSettings" Target="webSettings.xml"/><Relationship Id="rId889" Type="http://schemas.openxmlformats.org/officeDocument/2006/relationships/hyperlink" Target="http://www.ccsa.org.cn:9001/portalsFile/downloadOldFile?type=17&amp;oldFileUrl=M.2012.5/CCSA%20TS%2036.355%20V12.5.0.doc" TargetMode="External"/><Relationship Id="rId2777" Type="http://schemas.openxmlformats.org/officeDocument/2006/relationships/hyperlink" Target="https://members.tsdsi.in/index.php/s/MWrpPoxsReSZQ6D" TargetMode="External"/><Relationship Id="rId749" Type="http://schemas.openxmlformats.org/officeDocument/2006/relationships/hyperlink" Target="http://www.ccsa.org.cn:9001/portalsFile/downloadOldFile?type=17&amp;oldFileUrl=M.2012.5/CCSA%20TS%2036.323%20V15.6.0.docx" TargetMode="External"/><Relationship Id="rId1379" Type="http://schemas.openxmlformats.org/officeDocument/2006/relationships/hyperlink" Target="http://www.ccsa.org.cn:9001/portalsFile/downloadOldFile?type=17&amp;oldFileUrl=M.2012.5/CCSA%20TS%2036.423%20V12.9.0.doc" TargetMode="External"/><Relationship Id="rId1586" Type="http://schemas.openxmlformats.org/officeDocument/2006/relationships/hyperlink" Target="https://www.ttc.or.jp/st/docs/3gpps2018/TS/TS-3GA-36.441(Rel15)v15.0.0.pdf" TargetMode="External"/><Relationship Id="rId2984" Type="http://schemas.openxmlformats.org/officeDocument/2006/relationships/hyperlink" Target="http://www.ccsa.org.cn:9001/portalsFile/downloadOldFile?type=17&amp;oldFileUrl=M.2012.5/CCSA%20TS%2036.307%20V11.21.0.docx" TargetMode="External"/><Relationship Id="rId3828" Type="http://schemas.openxmlformats.org/officeDocument/2006/relationships/hyperlink" Target="http://www.tta.or.kr/data/ttasDown.jsp?where=14688&amp;pk_num=TTAT.3G-37.544V14.7.0" TargetMode="External"/><Relationship Id="rId609" Type="http://schemas.openxmlformats.org/officeDocument/2006/relationships/hyperlink" Target="http://www.ccsa.org.cn:9001/portalsFile/downloadOldFile?type=17&amp;oldFileUrl=M.2012.5/CCSA%20TS%2036.314%20V16.0.0.doc" TargetMode="External"/><Relationship Id="rId956" Type="http://schemas.openxmlformats.org/officeDocument/2006/relationships/hyperlink" Target="https://www.ttc.or.jp/st/docs/3gpps2018/TS/TS-3GA-36.401(Rel14)v14.0.0.pdf" TargetMode="External"/><Relationship Id="rId1239" Type="http://schemas.openxmlformats.org/officeDocument/2006/relationships/hyperlink" Target="http://www.ccsa.org.cn:9001/portalsFile/downloadOldFile?type=17&amp;oldFileUrl=M.2012.5/CCSA%20TS%2036.420%20V13.0.0.doc" TargetMode="External"/><Relationship Id="rId1793" Type="http://schemas.openxmlformats.org/officeDocument/2006/relationships/hyperlink" Target="https://www.etsi.org/deliver/etsi_ts/136400_136499/136455/10.04.00_60/ts_136455v100400p.pdf" TargetMode="External"/><Relationship Id="rId2637" Type="http://schemas.openxmlformats.org/officeDocument/2006/relationships/hyperlink" Target="http://www.arib.or.jp/english/html/overview/doc/T120_T23_v2_00/2_T120/ARIB-STD-T120/Rel13/36/A36113-d30.pdf" TargetMode="External"/><Relationship Id="rId2844" Type="http://schemas.openxmlformats.org/officeDocument/2006/relationships/hyperlink" Target="http://www.ccsa.org.cn:9001/portalsFile/downloadOldFile?type=17&amp;oldFileUrl=M.2012.5/CCSA%20TS%2036.141%20V11.17.0.doc" TargetMode="External"/><Relationship Id="rId85" Type="http://schemas.openxmlformats.org/officeDocument/2006/relationships/hyperlink" Target="http://www.ccsa.org.cn:9001/portalsFile/downloadOldFile?type=17&amp;oldFileUrl=M.2012.5/CCSA%20TS%2036.211%20V11.7.0.doc" TargetMode="External"/><Relationship Id="rId816" Type="http://schemas.openxmlformats.org/officeDocument/2006/relationships/hyperlink" Target="https://www.ttc.or.jp/st/docs/3gpps2018/TS/TS-3GA-36.360(Rel13)v13.1.0.pdf" TargetMode="External"/><Relationship Id="rId1446" Type="http://schemas.openxmlformats.org/officeDocument/2006/relationships/hyperlink" Target="https://www.ttc.or.jp/st/docs/3gpps2018/TS/TS-3GA-36.424(Rel14)v14.1.0.pdf" TargetMode="External"/><Relationship Id="rId1653" Type="http://schemas.openxmlformats.org/officeDocument/2006/relationships/hyperlink" Target="https://www.etsi.org/deliver/etsi_ts/136400_136499/136443/11.04.00_60/ts_136443v110400p.pdf" TargetMode="External"/><Relationship Id="rId1860" Type="http://schemas.openxmlformats.org/officeDocument/2006/relationships/hyperlink" Target="http://www.atis.org/3gpp-documents/Rel99-14/" TargetMode="External"/><Relationship Id="rId2704" Type="http://schemas.openxmlformats.org/officeDocument/2006/relationships/hyperlink" Target="https://www.etsi.org/deliver/etsi_ts/136100_136199/136117/11.04.00_60/ts_136117v110400p.pdf" TargetMode="External"/><Relationship Id="rId2911" Type="http://schemas.openxmlformats.org/officeDocument/2006/relationships/hyperlink" Target="https://www.etsi.org/deliver/etsi_ts/136100_136199/136143/14.00.00_60/ts_136143v140000p.pdf" TargetMode="External"/><Relationship Id="rId1306" Type="http://schemas.openxmlformats.org/officeDocument/2006/relationships/hyperlink" Target="https://www.ttc.or.jp/st/docs/3gpps2018/TS/TS-3GA-36.421(Rel15)v15.0.0.pdf" TargetMode="External"/><Relationship Id="rId1513" Type="http://schemas.openxmlformats.org/officeDocument/2006/relationships/hyperlink" Target="https://www.etsi.org/deliver/etsi_ts/136400_136499/136440/12.00.00_60/ts_136440v120000p.pdf" TargetMode="External"/><Relationship Id="rId1720" Type="http://schemas.openxmlformats.org/officeDocument/2006/relationships/hyperlink" Target="http://www.atis.org/3gpp-documents/Rel99-14/" TargetMode="External"/><Relationship Id="rId12" Type="http://schemas.openxmlformats.org/officeDocument/2006/relationships/image" Target="media/image3.png"/><Relationship Id="rId3478" Type="http://schemas.openxmlformats.org/officeDocument/2006/relationships/hyperlink" Target="http://www.tta.or.kr/data/ttasDown.jsp?where=14688&amp;pk_num=TTAT.3G-36.521-1V14.6.0" TargetMode="External"/><Relationship Id="rId3685" Type="http://schemas.openxmlformats.org/officeDocument/2006/relationships/hyperlink" Target="http://www.ccsa.org.cn:9001/portalsFile/downloadOldFile?type=17&amp;oldFileUrl=M.2012.5/CCSA%20TS%2036.523-2%20V16.5.0.doc" TargetMode="External"/><Relationship Id="rId3892" Type="http://schemas.openxmlformats.org/officeDocument/2006/relationships/hyperlink" Target="http://www.arib.or.jp/english/html/overview/doc/T120_T23_v2_00/2_T120/ARIB-STD-T120/Rel10/37/A37571-2-aa0.pdf" TargetMode="External"/><Relationship Id="rId399" Type="http://schemas.openxmlformats.org/officeDocument/2006/relationships/hyperlink" Target="http://www.ccsa.org.cn:9001/portalsFile/downloadOldFile?type=17&amp;oldFileUrl=M.2012.5/CCSA%20TS%2036.302%20V14.6.0.docx" TargetMode="External"/><Relationship Id="rId2287" Type="http://schemas.openxmlformats.org/officeDocument/2006/relationships/hyperlink" Target="http://www.arib.or.jp/english/html/overview/doc/T120_T23_v2_00/2_T120/ARIB-STD-T120/Rel16/37/A37462-g00.pdf" TargetMode="External"/><Relationship Id="rId2494" Type="http://schemas.openxmlformats.org/officeDocument/2006/relationships/hyperlink" Target="https://members.tsdsi.in/index.php/s/cfwmNYw2mCZ6ayL" TargetMode="External"/><Relationship Id="rId3338" Type="http://schemas.openxmlformats.org/officeDocument/2006/relationships/hyperlink" Target="https://members.tsdsi.in/index.php/s/ZonFpABk5TG4HSc" TargetMode="External"/><Relationship Id="rId3545" Type="http://schemas.openxmlformats.org/officeDocument/2006/relationships/hyperlink" Target="http://www.ccsa.org.cn:9001/portalsFile/downloadOldFile?type=17&amp;oldFileUrl=M.2012.5/CCSA%20TS%2036.521-3%20V10.5.0.doc" TargetMode="External"/><Relationship Id="rId3752" Type="http://schemas.openxmlformats.org/officeDocument/2006/relationships/hyperlink" Target="http://www.arib.or.jp/english/html/overview/doc/T120_T23_v2_20/2_T120/ARIB-STD-T120/Rel15/36/A36579-1-f00.pdf" TargetMode="External"/><Relationship Id="rId259" Type="http://schemas.openxmlformats.org/officeDocument/2006/relationships/hyperlink" Target="http://www.ccsa.org.cn:9001/portalsFile/downloadOldFile?type=17&amp;oldFileUrl=M.2012.5/CCSA%20TS%2036.214%20V15.5.0.docx" TargetMode="External"/><Relationship Id="rId466" Type="http://schemas.openxmlformats.org/officeDocument/2006/relationships/hyperlink" Target="http://www.arib.or.jp/english/html/overview/doc/T120_T23_v2_00/2_T120/ARIB-STD-T120/Rel10/36/A36305-a50.pdf" TargetMode="External"/><Relationship Id="rId673" Type="http://schemas.openxmlformats.org/officeDocument/2006/relationships/hyperlink" Target="https://www.etsi.org/deliver/etsi_ts/136300_136399/136322/11.00.00_60/ts_136322v110000p.pdf" TargetMode="External"/><Relationship Id="rId880" Type="http://schemas.openxmlformats.org/officeDocument/2006/relationships/hyperlink" Target="http://www.arib.or.jp/english/html/overview/doc/T120_T23_v2_00/2_T120/ARIB-STD-T120/Rel11/36/A36355-b60.pdf" TargetMode="External"/><Relationship Id="rId1096" Type="http://schemas.openxmlformats.org/officeDocument/2006/relationships/hyperlink" Target="https://www.ttc.or.jp/st/docs/3gpps2017/TS/TS-3GA-36.412(Rel13)v13.0.0.pdf" TargetMode="External"/><Relationship Id="rId2147" Type="http://schemas.openxmlformats.org/officeDocument/2006/relationships/hyperlink" Target="http://www.arib.or.jp/english/html/overview/doc/T120_T23_v2_00/2_T120/ARIB-STD-T120/Rel10/37/A37460-a10.pdf" TargetMode="External"/><Relationship Id="rId2354" Type="http://schemas.openxmlformats.org/officeDocument/2006/relationships/hyperlink" Target="https://www.etsi.org/deliver/etsi_ts/125400_125499/125446/11.00.00_60/ts_125446v110000p.pdf" TargetMode="External"/><Relationship Id="rId2561" Type="http://schemas.openxmlformats.org/officeDocument/2006/relationships/hyperlink" Target="http://www.atis.org/3gpp-documents/Rel15" TargetMode="External"/><Relationship Id="rId3405" Type="http://schemas.openxmlformats.org/officeDocument/2006/relationships/hyperlink" Target="http://www.ccsa.org.cn:9001/portalsFile/downloadOldFile?type=17&amp;oldFileUrl=M.2012.5/CCSA%20TS%2036.509%20V11.0.0.doc" TargetMode="External"/><Relationship Id="rId119" Type="http://schemas.openxmlformats.org/officeDocument/2006/relationships/hyperlink" Target="http://www.ccsa.org.cn:9001/portalsFile/downloadOldFile?type=17&amp;oldFileUrl=M.2012.5/CCSA%20TS%2036.211%20V16.2.0" TargetMode="External"/><Relationship Id="rId326" Type="http://schemas.openxmlformats.org/officeDocument/2006/relationships/hyperlink" Target="http://www.tta.or.kr/data/ttasDown.jsp?where=14688&amp;pk_num=TTAT.3G-36.300V10.12.0" TargetMode="External"/><Relationship Id="rId533" Type="http://schemas.openxmlformats.org/officeDocument/2006/relationships/hyperlink" Target="https://www.etsi.org/deliver/etsi_ts/136300_136399/136306/12.13.00_60/ts_136306v121300p.pdf" TargetMode="External"/><Relationship Id="rId1163" Type="http://schemas.openxmlformats.org/officeDocument/2006/relationships/hyperlink" Target="https://www.etsi.org/deliver/etsi_ts/136400_136499/136413/16.02.00_60/ts_136413v160200p.pdf" TargetMode="External"/><Relationship Id="rId1370" Type="http://schemas.openxmlformats.org/officeDocument/2006/relationships/hyperlink" Target="http://www.atis.org/3gpp-documents/Rel99-14/" TargetMode="External"/><Relationship Id="rId2007" Type="http://schemas.openxmlformats.org/officeDocument/2006/relationships/hyperlink" Target="http://www.arib.or.jp/english/html/overview/doc/T120_T23_v2_00/2_T120/ARIB-STD-T120/Rel13/36/A36461-d00.pdf" TargetMode="External"/><Relationship Id="rId2214" Type="http://schemas.openxmlformats.org/officeDocument/2006/relationships/hyperlink" Target="https://www.etsi.org/deliver/etsi_ts/137400_137499/137461/12.02.00_60/ts_137461v120200p.pdf" TargetMode="External"/><Relationship Id="rId3612" Type="http://schemas.openxmlformats.org/officeDocument/2006/relationships/hyperlink" Target="http://www.arib.or.jp/english/html/overview/doc/T120_T23_v2_00/2_T120/ARIB-STD-T120/Rel13/36/A36523-1-d50.pdf" TargetMode="External"/><Relationship Id="rId740" Type="http://schemas.openxmlformats.org/officeDocument/2006/relationships/hyperlink" Target="http://www.atis.org/3gpp-documents/Rel99-14/" TargetMode="External"/><Relationship Id="rId1023" Type="http://schemas.openxmlformats.org/officeDocument/2006/relationships/hyperlink" Target="https://www.etsi.org/deliver/etsi_ts/136400_136499/136411/10.01.00_60/ts_136411v100100p.pdf" TargetMode="External"/><Relationship Id="rId2421" Type="http://schemas.openxmlformats.org/officeDocument/2006/relationships/hyperlink" Target="http://www.atis.org/3gpp-documents/Rel99-14/" TargetMode="External"/><Relationship Id="rId600" Type="http://schemas.openxmlformats.org/officeDocument/2006/relationships/hyperlink" Target="http://www.atis.org/3gpp-documents/Rel15" TargetMode="External"/><Relationship Id="rId1230" Type="http://schemas.openxmlformats.org/officeDocument/2006/relationships/hyperlink" Target="http://www.atis.org/3gpp-documents/Rel99-14/" TargetMode="External"/><Relationship Id="rId3195" Type="http://schemas.openxmlformats.org/officeDocument/2006/relationships/hyperlink" Target="https://www.etsi.org/deliver/etsi_ts/137100_137199/137141/16.06.00_60/ts_137141v160600p.pdf" TargetMode="External"/><Relationship Id="rId4039" Type="http://schemas.openxmlformats.org/officeDocument/2006/relationships/hyperlink" Target="http://www.arib.or.jp/english/html/overview/doc/T120_T23_v2_00/2_T120/ARIB-STD-T120/Rel10/37/A37571-5-ab0.pdf" TargetMode="External"/><Relationship Id="rId3055" Type="http://schemas.openxmlformats.org/officeDocument/2006/relationships/hyperlink" Target="http://www.ccsa.org.cn:9001/portalsFile/downloadOldFile?type=17&amp;oldFileUrl=M.2012.5/CCSA%20TS%2037.104%20V15.11.0.docx" TargetMode="External"/><Relationship Id="rId3262" Type="http://schemas.openxmlformats.org/officeDocument/2006/relationships/hyperlink" Target="https://members.tsdsi.in/index.php/s/8wxC6ZedsMa5Bb8" TargetMode="External"/><Relationship Id="rId183" Type="http://schemas.openxmlformats.org/officeDocument/2006/relationships/hyperlink" Target="http://www.ccsa.org.cn:9001/portalsFile/downloadOldFile?type=17&amp;oldFileUrl=M.2012.5/CCSA%20TS%2036.213%20V11.13.0.doc" TargetMode="External"/><Relationship Id="rId390" Type="http://schemas.openxmlformats.org/officeDocument/2006/relationships/hyperlink" Target="http://www.atis.org/3gpp-documents/Rel99-14/" TargetMode="External"/><Relationship Id="rId1907" Type="http://schemas.openxmlformats.org/officeDocument/2006/relationships/hyperlink" Target="http://www.tta.or.kr/data/ttasDown.jsp?where=14688&amp;pk_num=TTAT.3G-36.457V14.0.0" TargetMode="External"/><Relationship Id="rId2071" Type="http://schemas.openxmlformats.org/officeDocument/2006/relationships/hyperlink" Target="http://www.atis.org/3gpp-documents/Rel99-14/" TargetMode="External"/><Relationship Id="rId3122" Type="http://schemas.openxmlformats.org/officeDocument/2006/relationships/hyperlink" Target="http://www.ccsa.org.cn:9001/portalsFile/downloadOldFile?type=17&amp;oldFileUrl=M.2012.5/CCSA%20TS%2037.113%20V15.9.0.docx" TargetMode="External"/><Relationship Id="rId250" Type="http://schemas.openxmlformats.org/officeDocument/2006/relationships/hyperlink" Target="http://www.arib.or.jp/english/html/overview/doc/T120_T23_v2_00/2_T120/ARIB-STD-T120/Rel14/36/A36214-e40.pdf" TargetMode="External"/><Relationship Id="rId110" Type="http://schemas.openxmlformats.org/officeDocument/2006/relationships/hyperlink" Target="http://www.arib.or.jp/english/html/overview/doc/T120_T23_v2_00/2_T120/ARIB-STD-T120/Rel15/36/A36211-fa0.pdf" TargetMode="External"/><Relationship Id="rId2888" Type="http://schemas.openxmlformats.org/officeDocument/2006/relationships/hyperlink" Target="https://members.tsdsi.in/index.php/s/ixRP9xTLjyMZZYZ" TargetMode="External"/><Relationship Id="rId3939" Type="http://schemas.openxmlformats.org/officeDocument/2006/relationships/hyperlink" Target="https://members.tsdsi.in/index.php/s/AQZ9z97qPjPNanT" TargetMode="External"/><Relationship Id="rId1697" Type="http://schemas.openxmlformats.org/officeDocument/2006/relationships/hyperlink" Target="http://www.tta.or.kr/data/ttasDown.jsp?where=14688&amp;pk_num=TTAT.3G-36.444V10.4.0" TargetMode="External"/><Relationship Id="rId2748" Type="http://schemas.openxmlformats.org/officeDocument/2006/relationships/hyperlink" Target="https://www.etsi.org/deliver/etsi_ts/136100_136199/136124/11.02.00_60/ts_136124v110200p.pdf" TargetMode="External"/><Relationship Id="rId2955" Type="http://schemas.openxmlformats.org/officeDocument/2006/relationships/hyperlink" Target="http://www.atis.org/3gpp-documents/Rel99-14/" TargetMode="External"/><Relationship Id="rId927" Type="http://schemas.openxmlformats.org/officeDocument/2006/relationships/hyperlink" Target="http://www.tta.or.kr/data/ttasDown.jsp?where=14688&amp;pk_num=TTAT.3G-36.401V10.4.0" TargetMode="External"/><Relationship Id="rId1557" Type="http://schemas.openxmlformats.org/officeDocument/2006/relationships/hyperlink" Target="http://www.tta.or.kr/data/ttasDown.jsp?where=14688&amp;pk_num=TTAT.3G-36.441V11.0.0" TargetMode="External"/><Relationship Id="rId1764" Type="http://schemas.openxmlformats.org/officeDocument/2006/relationships/hyperlink" Target="http://www.ccsa.org.cn:9001/portalsFile/downloadOldFile?type=17&amp;oldFileUrl=M.2012.5/CCSA%20TS%2036.445%20V13.0.0.doc" TargetMode="External"/><Relationship Id="rId1971" Type="http://schemas.openxmlformats.org/officeDocument/2006/relationships/hyperlink" Target="https://www.ttc.or.jp/st/docs/3gpps2013/TS/TS-3GA-36.459(Rel11)v11.3.0.pdf" TargetMode="External"/><Relationship Id="rId2608" Type="http://schemas.openxmlformats.org/officeDocument/2006/relationships/hyperlink" Target="http://www.tta.or.kr/data/ttasDown.jsp?where=14688&amp;pk_num=TTAT.3G-36.112V15.0.0" TargetMode="External"/><Relationship Id="rId2815" Type="http://schemas.openxmlformats.org/officeDocument/2006/relationships/hyperlink" Target="http://www.atis.org/3gpp-documents/Rel99-14/" TargetMode="External"/><Relationship Id="rId56" Type="http://schemas.openxmlformats.org/officeDocument/2006/relationships/hyperlink" Target="http://www.ccsa.org.cn:9001/portalsFile/downloadOldFile?type=17&amp;oldFileUrl=M.2012.5/CCSA%20TS%2036.201%20V14.1.0.doc" TargetMode="External"/><Relationship Id="rId1417" Type="http://schemas.openxmlformats.org/officeDocument/2006/relationships/hyperlink" Target="http://www.tta.or.kr/data/ttasDown.jsp?where=14688&amp;pk_num=TTAT.3G-36.424V10.1.0" TargetMode="External"/><Relationship Id="rId1624" Type="http://schemas.openxmlformats.org/officeDocument/2006/relationships/hyperlink" Target="http://www.ccsa.org.cn:9001/portalsFile/downloadOldFile?type=17&amp;oldFileUrl=M.2012.5/CCSA%20TS%2036.442%20V14.0.0.doc" TargetMode="External"/><Relationship Id="rId1831" Type="http://schemas.openxmlformats.org/officeDocument/2006/relationships/hyperlink" Target="https://www.ttc.or.jp/st/docs/3gpps2019/TS/TS-3GA-36.455(Rel15)v15.2.1.pdf" TargetMode="External"/><Relationship Id="rId4030" Type="http://schemas.openxmlformats.org/officeDocument/2006/relationships/hyperlink" Target="https://members.tsdsi.in/index.php/s/8zZyXoTRfTMLCi2" TargetMode="External"/><Relationship Id="rId3589" Type="http://schemas.openxmlformats.org/officeDocument/2006/relationships/hyperlink" Target="https://members.tsdsi.in/index.php/s/Ls49MacEF3ZFFPQ" TargetMode="External"/><Relationship Id="rId3796" Type="http://schemas.openxmlformats.org/officeDocument/2006/relationships/hyperlink" Target="http://www.ccsa.org.cn:9001/portalsFile/downloadOldFile?type=17&amp;oldFileUrl=M.2012.5/CCSA%20TS%2036.579-5%20V13.6.0.doc" TargetMode="External"/><Relationship Id="rId2398" Type="http://schemas.openxmlformats.org/officeDocument/2006/relationships/hyperlink" Target="http://www.tta.or.kr/data/ttasDown.jsp?where=14688&amp;pk_num=TTAT.3G-36.101V10.28.0" TargetMode="External"/><Relationship Id="rId3449" Type="http://schemas.openxmlformats.org/officeDocument/2006/relationships/hyperlink" Target="https://members.tsdsi.in/index.php/s/J3XNAm9kaTGNen9" TargetMode="External"/><Relationship Id="rId577" Type="http://schemas.openxmlformats.org/officeDocument/2006/relationships/hyperlink" Target="http://www.tta.or.kr/data/ttasDown.jsp?where=14688&amp;pk_num=TTAT.3G-36.314V11.1.0" TargetMode="External"/><Relationship Id="rId2258" Type="http://schemas.openxmlformats.org/officeDocument/2006/relationships/hyperlink" Target="http://www.tta.or.kr/data/ttasDown.jsp?where=14688&amp;pk_num=TTAT.3G-37.462V11.1.0" TargetMode="External"/><Relationship Id="rId3656" Type="http://schemas.openxmlformats.org/officeDocument/2006/relationships/hyperlink" Target="http://www.ccsa.org.cn:9001/portalsFile/downloadOldFile?type=17&amp;oldFileUrl=M.2012.5/CCSA%20TS%2036.523-2%20V12.10.0.doc" TargetMode="External"/><Relationship Id="rId3863" Type="http://schemas.openxmlformats.org/officeDocument/2006/relationships/hyperlink" Target="http://www.tta.or.kr/data/ttasDown.jsp?where=14688&amp;pk_num=TTAT.3G-37.571-1V12.8.0" TargetMode="External"/><Relationship Id="rId784" Type="http://schemas.openxmlformats.org/officeDocument/2006/relationships/hyperlink" Target="http://www.ccsa.org.cn:9001/portalsFile/downloadOldFile?type=17&amp;oldFileUrl=M.2012.5/CCSA%20TS%2036.331%20V13.15.0.docx" TargetMode="External"/><Relationship Id="rId991" Type="http://schemas.openxmlformats.org/officeDocument/2006/relationships/hyperlink" Target="https://www.ttc.or.jp/st/docs/3gpps2015/TS/TS-3GA-36.410(Rel12)v12.1.0.pdf" TargetMode="External"/><Relationship Id="rId1067" Type="http://schemas.openxmlformats.org/officeDocument/2006/relationships/hyperlink" Target="http://www.tta.or.kr/data/ttasDown.jsp?where=14688&amp;pk_num=TTAT.3G-36.411V16.0.0" TargetMode="External"/><Relationship Id="rId2465" Type="http://schemas.openxmlformats.org/officeDocument/2006/relationships/hyperlink" Target="http://www.ccsa.org.cn:9001/portalsFile/downloadOldFile?type=17&amp;oldFileUrl=M.2012.5/CCSA%20TS%2036.104%20V13.13.0.doc" TargetMode="External"/><Relationship Id="rId2672" Type="http://schemas.openxmlformats.org/officeDocument/2006/relationships/hyperlink" Target="http://www.ccsa.org.cn:9001/portalsFile/downloadOldFile?type=17&amp;oldFileUrl=M.2012.5/CCSA%20TS%2036.116%20V12.4.0.doc" TargetMode="External"/><Relationship Id="rId3309" Type="http://schemas.openxmlformats.org/officeDocument/2006/relationships/hyperlink" Target="https://www.etsi.org/deliver/etsi_ts/137300_137399/137320/11.04.00_60/ts_137320v110400p.pdf" TargetMode="External"/><Relationship Id="rId3516" Type="http://schemas.openxmlformats.org/officeDocument/2006/relationships/hyperlink" Target="http://www.ccsa.org.cn:9001/portalsFile/downloadOldFile?type=17&amp;oldFileUrl=M.2012.5/CCSA%20TS%2036.521-2%20V13.4.0.doc" TargetMode="External"/><Relationship Id="rId3723" Type="http://schemas.openxmlformats.org/officeDocument/2006/relationships/hyperlink" Target="http://www.tta.or.kr/data/ttasDown.jsp?where=14688&amp;pk_num=TTAT.3G-36.523-3V14.5.0" TargetMode="External"/><Relationship Id="rId3930" Type="http://schemas.openxmlformats.org/officeDocument/2006/relationships/hyperlink" Target="http://www.ccsa.org.cn:9001/portalsFile/downloadOldFile?type=17&amp;oldFileUrl=M.2012.5/CCSA%20TS%2037.571-2%20V15.6.0.doc" TargetMode="External"/><Relationship Id="rId437" Type="http://schemas.openxmlformats.org/officeDocument/2006/relationships/hyperlink" Target="http://www.tta.or.kr/data/ttasDown.jsp?where=14688&amp;pk_num=TTAT.3G-36.304V12.8.0" TargetMode="External"/><Relationship Id="rId644" Type="http://schemas.openxmlformats.org/officeDocument/2006/relationships/hyperlink" Target="http://www.ccsa.org.cn:9001/portalsFile/downloadOldFile?type=17&amp;oldFileUrl=M.2012.5/CCSA%20TS%2036.321%20V14.12.0.docx" TargetMode="External"/><Relationship Id="rId851" Type="http://schemas.openxmlformats.org/officeDocument/2006/relationships/hyperlink" Target="http://www.ccsa.org.cn:9001/portalsFile/downloadOldFile?type=17&amp;oldFileUrl=M.2012.5/CCSA%20TS%2036.361%20V14.1.0.doc" TargetMode="External"/><Relationship Id="rId1274" Type="http://schemas.openxmlformats.org/officeDocument/2006/relationships/hyperlink" Target="http://www.ccsa.org.cn:9001/portalsFile/downloadOldFile?type=17&amp;oldFileUrl=M.2012.5/CCSA%20TS%2036.421%20V11.1.0.doc" TargetMode="External"/><Relationship Id="rId1481" Type="http://schemas.openxmlformats.org/officeDocument/2006/relationships/hyperlink" Target="https://www.ttc.or.jp/st/docs/3gpps2018/TS/TS-3GA-36.425(Rel14)v14.2.0.pdf" TargetMode="External"/><Relationship Id="rId2118" Type="http://schemas.openxmlformats.org/officeDocument/2006/relationships/hyperlink" Target="http://www.tta.or.kr/data/ttasDown.jsp?where=14688&amp;pk_num=TTAT.3G-36.464V16.0.0" TargetMode="External"/><Relationship Id="rId2325" Type="http://schemas.openxmlformats.org/officeDocument/2006/relationships/hyperlink" Target="http://www.ccsa.org.cn:9001/portalsFile/downloadOldFile?type=17&amp;oldFileUrl=M.2012.5/CCSA%20TS%2037.466%20V14.3.0.doc" TargetMode="External"/><Relationship Id="rId2532" Type="http://schemas.openxmlformats.org/officeDocument/2006/relationships/hyperlink" Target="http://www.arib.or.jp/english/html/overview/doc/T120_T23_v2_00/2_T120/ARIB-STD-T120/Rel11/36/A36111-b40.pdf" TargetMode="External"/><Relationship Id="rId504" Type="http://schemas.openxmlformats.org/officeDocument/2006/relationships/hyperlink" Target="http://www.ccsa.org.cn:9001/portalsFile/downloadOldFile?type=17&amp;oldFileUrl=M.2012.5/CCSA%20TS%2036.305%20V15.5.0.docx" TargetMode="External"/><Relationship Id="rId711" Type="http://schemas.openxmlformats.org/officeDocument/2006/relationships/hyperlink" Target="http://www.arib.or.jp/english/html/overview/doc/T120_T23_v2_00/2_T120/ARIB-STD-T120/Rel10/36/A36323-a30.pdf" TargetMode="External"/><Relationship Id="rId1134" Type="http://schemas.openxmlformats.org/officeDocument/2006/relationships/hyperlink" Target="http://www.ccsa.org.cn:9001/portalsFile/downloadOldFile?type=17&amp;oldFileUrl=M.2012.5/CCSA%20TS%2036.413%20V12.7.0.doc" TargetMode="External"/><Relationship Id="rId1341" Type="http://schemas.openxmlformats.org/officeDocument/2006/relationships/hyperlink" Target="https://www.ttc.or.jp/st/docs/3gpps2017/TS/TS-3GA-36.422(Rel13)v13.0.0.pdf" TargetMode="External"/><Relationship Id="rId1201" Type="http://schemas.openxmlformats.org/officeDocument/2006/relationships/hyperlink" Target="https://www.ttc.or.jp/st/docs/3gpps2018/TS/TS-3GA-36.414(Rel14)v14.1.0.pdf" TargetMode="External"/><Relationship Id="rId3099" Type="http://schemas.openxmlformats.org/officeDocument/2006/relationships/hyperlink" Target="https://www.etsi.org/deliver/etsi_ts/137100_137199/137113/11.04.00_60/ts_137113v110400p.pdf" TargetMode="External"/><Relationship Id="rId3166" Type="http://schemas.openxmlformats.org/officeDocument/2006/relationships/hyperlink" Target="https://members.tsdsi.in/index.php/s/d3H4keXAm7T6z9j" TargetMode="External"/><Relationship Id="rId3373" Type="http://schemas.openxmlformats.org/officeDocument/2006/relationships/hyperlink" Target="https://members.tsdsi.in/index.php/s/PTDS8BXWCad3GWj" TargetMode="External"/><Relationship Id="rId3580" Type="http://schemas.openxmlformats.org/officeDocument/2006/relationships/hyperlink" Target="http://www.ccsa.org.cn:9001/portalsFile/downloadOldFile?type=17&amp;oldFileUrl=M.2012.5/CCSA%20TS%2036.521-3%20V15.6.0.doc" TargetMode="External"/><Relationship Id="rId294" Type="http://schemas.openxmlformats.org/officeDocument/2006/relationships/hyperlink" Target="http://www.ccsa.org.cn:9001/portalsFile/downloadOldFile?type=17&amp;oldFileUrl=M.2012.5/CCSA%20TS%2036.216%20V13.0.0.doc" TargetMode="External"/><Relationship Id="rId2182" Type="http://schemas.openxmlformats.org/officeDocument/2006/relationships/hyperlink" Target="http://www.arib.or.jp/english/html/overview/doc/T120_T23_v2_00/2_T120/ARIB-STD-T120/Rel15/37/A37460-f20.pdf" TargetMode="External"/><Relationship Id="rId3026" Type="http://schemas.openxmlformats.org/officeDocument/2006/relationships/hyperlink" Target="http://www.ccsa.org.cn:9001/portalsFile/downloadOldFile?type=17&amp;oldFileUrl=M.2012.5/CCSA%20TS%2037.104%20V10.14.0.doc" TargetMode="External"/><Relationship Id="rId3233" Type="http://schemas.openxmlformats.org/officeDocument/2006/relationships/hyperlink" Target="http://www.tta.or.kr/data/ttasDown.jsp?where=14688&amp;pk_num=TTAT.3G-37.145-1V14.8.0" TargetMode="External"/><Relationship Id="rId154" Type="http://schemas.openxmlformats.org/officeDocument/2006/relationships/hyperlink" Target="http://www.ccsa.org.cn:9001/portalsFile/downloadOldFile?type=17&amp;oldFileUrl=M.2012.5/CCSA%20TS%2036.212%20V14.13.0.doc" TargetMode="External"/><Relationship Id="rId361" Type="http://schemas.openxmlformats.org/officeDocument/2006/relationships/hyperlink" Target="http://www.tta.or.kr/data/ttasDown.jsp?where=14688&amp;pk_num=TTAT.3G-36.300V15.10.0" TargetMode="External"/><Relationship Id="rId2042" Type="http://schemas.openxmlformats.org/officeDocument/2006/relationships/hyperlink" Target="http://www.arib.or.jp/english/html/overview/doc/T120_T23_v2_00/2_T120/ARIB-STD-T120/Rel14/36/A36462-e00.pdf" TargetMode="External"/><Relationship Id="rId3440" Type="http://schemas.openxmlformats.org/officeDocument/2006/relationships/hyperlink" Target="http://www.ccsa.org.cn:9001/portalsFile/downloadOldFile?type=17&amp;oldFileUrl=M.2012.5/CCSA%20TS%2036.509%20V16.0.0.docx" TargetMode="External"/><Relationship Id="rId2999" Type="http://schemas.openxmlformats.org/officeDocument/2006/relationships/hyperlink" Target="http://www.ccsa.org.cn:9001/portalsFile/downloadOldFile?type=17&amp;oldFileUrl=M.2012.5/CCSA%20TS%2036.307%20V13.12.0.docx" TargetMode="External"/><Relationship Id="rId3300" Type="http://schemas.openxmlformats.org/officeDocument/2006/relationships/hyperlink" Target="http://www.ccsa.org.cn:9001/portalsFile/downloadOldFile?type=17&amp;oldFileUrl=M.2012.5/CCSA%20TS%2037.320%20V10.4.0.doc" TargetMode="External"/><Relationship Id="rId221" Type="http://schemas.openxmlformats.org/officeDocument/2006/relationships/hyperlink" Target="http://www.tta.or.kr/data/ttasDown.jsp?where=14688&amp;pk_num=TTAT.3G-36.213V16.2.0" TargetMode="External"/><Relationship Id="rId2859" Type="http://schemas.openxmlformats.org/officeDocument/2006/relationships/hyperlink" Target="http://www.ccsa.org.cn:9001/portalsFile/downloadOldFile?type=17&amp;oldFileUrl=M.2012.5/CCSA%20TS%2036.141%20V13.14.0.docx" TargetMode="External"/><Relationship Id="rId1668" Type="http://schemas.openxmlformats.org/officeDocument/2006/relationships/hyperlink" Target="https://members.tsdsi.in/index.php/s/HgX53BkGFNtf4CD" TargetMode="External"/><Relationship Id="rId1875" Type="http://schemas.openxmlformats.org/officeDocument/2006/relationships/hyperlink" Target="http://www.ccsa.org.cn:9001/portalsFile/downloadOldFile?type=17&amp;oldFileUrl=M.2012.5/CCSA%20TS%2036.456%20V16.0.0.doc" TargetMode="External"/><Relationship Id="rId2719" Type="http://schemas.openxmlformats.org/officeDocument/2006/relationships/hyperlink" Target="http://www.atis.org/3gpp-documents/Rel99-14/" TargetMode="External"/><Relationship Id="rId4074" Type="http://schemas.openxmlformats.org/officeDocument/2006/relationships/hyperlink" Target="http://www.arib.or.jp/english/html/overview/doc/T120_T23_v2_00/2_T120/ARIB-STD-T120/Rel15/37/A37571-5-f60.pdf" TargetMode="External"/><Relationship Id="rId1528" Type="http://schemas.openxmlformats.org/officeDocument/2006/relationships/hyperlink" Target="https://members.tsdsi.in/index.php/s/zk2a77pN7DCaMzN" TargetMode="External"/><Relationship Id="rId2926" Type="http://schemas.openxmlformats.org/officeDocument/2006/relationships/hyperlink" Target="http://www.arib.or.jp/english/html/overview/doc/T120_T23_v2_00/2_T120/ARIB-STD-T120/Rel10/36/A36171-a20.pdf" TargetMode="External"/><Relationship Id="rId3090" Type="http://schemas.openxmlformats.org/officeDocument/2006/relationships/hyperlink" Target="http://www.atis.org/3gpp-documents/Rel99-14/" TargetMode="External"/><Relationship Id="rId1735" Type="http://schemas.openxmlformats.org/officeDocument/2006/relationships/hyperlink" Target="http://www.ccsa.org.cn:9001/portalsFile/downloadOldFile?type=17&amp;oldFileUrl=M.2012.5/CCSA%20TS%2036.444%20V16.0.0.doc" TargetMode="External"/><Relationship Id="rId1942" Type="http://schemas.openxmlformats.org/officeDocument/2006/relationships/hyperlink" Target="http://www.tta.or.kr/data/ttasDown.jsp?where=14688&amp;pk_num=TTAT.3G-36.458V13.0.0" TargetMode="External"/><Relationship Id="rId4001" Type="http://schemas.openxmlformats.org/officeDocument/2006/relationships/hyperlink" Target="https://www.etsi.org/deliver/etsi_ts/137500_137599/13757104/11.01.00_60/ts_13757104v110100p.pdf" TargetMode="External"/><Relationship Id="rId27" Type="http://schemas.openxmlformats.org/officeDocument/2006/relationships/hyperlink" Target="http://www.atis.org/3gpp-documents/Rel99-14/" TargetMode="External"/><Relationship Id="rId1802" Type="http://schemas.openxmlformats.org/officeDocument/2006/relationships/hyperlink" Target="http://www.tta.or.kr/data/ttasDown.jsp?where=14688&amp;pk_num=TTAT.3G-36.455V11.3.0" TargetMode="External"/><Relationship Id="rId3767" Type="http://schemas.openxmlformats.org/officeDocument/2006/relationships/hyperlink" Target="http://www.atis.org/3gpp-documents/Rel99-14/" TargetMode="External"/><Relationship Id="rId3974" Type="http://schemas.openxmlformats.org/officeDocument/2006/relationships/hyperlink" Target="https://members.tsdsi.in/index.php/s/4L39X7WwtaqZ5GY" TargetMode="External"/><Relationship Id="rId688" Type="http://schemas.openxmlformats.org/officeDocument/2006/relationships/hyperlink" Target="https://members.tsdsi.in/index.php/s/kNWXwgr5TqfZ4N6" TargetMode="External"/><Relationship Id="rId895" Type="http://schemas.openxmlformats.org/officeDocument/2006/relationships/hyperlink" Target="http://www.atis.org/3gpp-documents/Rel99-14/" TargetMode="External"/><Relationship Id="rId2369" Type="http://schemas.openxmlformats.org/officeDocument/2006/relationships/hyperlink" Target="https://members.tsdsi.in/index.php/s/LgGDYFkaqwEngZi" TargetMode="External"/><Relationship Id="rId2576" Type="http://schemas.openxmlformats.org/officeDocument/2006/relationships/hyperlink" Target="http://www.ccsa.org.cn:9001/portalsFile/downloadOldFile?type=17&amp;oldFileUrl=M.2012.5/CCSA%20TS%2036.112%20V11.1.0.doc" TargetMode="External"/><Relationship Id="rId2783" Type="http://schemas.openxmlformats.org/officeDocument/2006/relationships/hyperlink" Target="https://www.etsi.org/deliver/etsi_ts/136100_136199/136124/16.01.00_60/ts_136124v160100p.pdf" TargetMode="External"/><Relationship Id="rId2990" Type="http://schemas.openxmlformats.org/officeDocument/2006/relationships/hyperlink" Target="http://www.atis.org/3gpp-documents/Rel99-14/" TargetMode="External"/><Relationship Id="rId3627" Type="http://schemas.openxmlformats.org/officeDocument/2006/relationships/hyperlink" Target="http://www.atis.org/3gpp-documents/Rel15" TargetMode="External"/><Relationship Id="rId3834" Type="http://schemas.openxmlformats.org/officeDocument/2006/relationships/hyperlink" Target="https://members.tsdsi.in/index.php/s/RKw3SewHzjybmrZ" TargetMode="External"/><Relationship Id="rId548" Type="http://schemas.openxmlformats.org/officeDocument/2006/relationships/hyperlink" Target="https://members.tsdsi.in/index.php/s/yMjM3Ra83DkPw2Q" TargetMode="External"/><Relationship Id="rId755" Type="http://schemas.openxmlformats.org/officeDocument/2006/relationships/hyperlink" Target="http://www.ccsa.org.cn:9001/portalsFile/downloadOldFile?type=17&amp;oldFileUrl=M.2012.5/CCSA%20TS%2036.323%20V16.1.0.docx" TargetMode="External"/><Relationship Id="rId962" Type="http://schemas.openxmlformats.org/officeDocument/2006/relationships/hyperlink" Target="http://www.tta.or.kr/data/ttasDown.jsp?where=14688&amp;pk_num=TTAT.3G-36.401V15.1.0" TargetMode="External"/><Relationship Id="rId1178" Type="http://schemas.openxmlformats.org/officeDocument/2006/relationships/hyperlink" Target="https://members.tsdsi.in/index.php/s/G98tLbnMSFPLwTz" TargetMode="External"/><Relationship Id="rId1385" Type="http://schemas.openxmlformats.org/officeDocument/2006/relationships/hyperlink" Target="http://www.ccsa.org.cn:9001/portalsFile/downloadOldFile?type=17&amp;oldFileUrl=M.2012.5/CCSA%20TS%2036.423%20V13.8.0.doc" TargetMode="External"/><Relationship Id="rId1592" Type="http://schemas.openxmlformats.org/officeDocument/2006/relationships/hyperlink" Target="http://www.tta.or.kr/data/ttasDown.jsp?where=14688&amp;pk_num=TTAT.3G-36.441V16.0.0" TargetMode="External"/><Relationship Id="rId2229" Type="http://schemas.openxmlformats.org/officeDocument/2006/relationships/hyperlink" Target="https://members.tsdsi.in/index.php/s/DGMnMbJ7kD22BNB" TargetMode="External"/><Relationship Id="rId2436" Type="http://schemas.openxmlformats.org/officeDocument/2006/relationships/hyperlink" Target="http://www.ccsa.org.cn:9001/portalsFile/downloadOldFile?type=17&amp;oldFileUrl=M.2012.5/CCSA%20TS%2036.101%20V16.6.0" TargetMode="External"/><Relationship Id="rId2643" Type="http://schemas.openxmlformats.org/officeDocument/2006/relationships/hyperlink" Target="http://www.tta.or.kr/data/ttasDown.jsp?where=14688&amp;pk_num=TTAT.3G-36.113V13.3.0" TargetMode="External"/><Relationship Id="rId2850" Type="http://schemas.openxmlformats.org/officeDocument/2006/relationships/hyperlink" Target="http://www.atis.org/3gpp-documents/Rel99-14/" TargetMode="External"/><Relationship Id="rId91" Type="http://schemas.openxmlformats.org/officeDocument/2006/relationships/hyperlink" Target="http://www.ccsa.org.cn:9001/portalsFile/downloadOldFile?type=17&amp;oldFileUrl=M.2012.5/CCSA%20TS%2036.211%20V12.9.0.doc" TargetMode="External"/><Relationship Id="rId408" Type="http://schemas.openxmlformats.org/officeDocument/2006/relationships/hyperlink" Target="https://members.tsdsi.in/index.php/s/cwDCA7K772aMqcB" TargetMode="External"/><Relationship Id="rId615" Type="http://schemas.openxmlformats.org/officeDocument/2006/relationships/hyperlink" Target="http://www.ccsa.org.cn:9001/portalsFile/downloadOldFile?type=17&amp;oldFileUrl=M.2012.5/CCSA%20TS%2036.321%20V10.10.0.doc" TargetMode="External"/><Relationship Id="rId822" Type="http://schemas.openxmlformats.org/officeDocument/2006/relationships/hyperlink" Target="https://members.tsdsi.in/index.php/s/535Tro5jY2y9NSA" TargetMode="External"/><Relationship Id="rId1038" Type="http://schemas.openxmlformats.org/officeDocument/2006/relationships/hyperlink" Target="https://members.tsdsi.in/index.php/s/CKjMft8Cm5bs4Pm" TargetMode="External"/><Relationship Id="rId1245" Type="http://schemas.openxmlformats.org/officeDocument/2006/relationships/hyperlink" Target="http://www.ccsa.org.cn:9001/portalsFile/downloadOldFile?type=17&amp;oldFileUrl=M.2012.5/CCSA%20TS%2036.420%20V14.0.1.doc" TargetMode="External"/><Relationship Id="rId1452" Type="http://schemas.openxmlformats.org/officeDocument/2006/relationships/hyperlink" Target="http://www.tta.or.kr/data/ttasDown.jsp?where=14688&amp;pk_num=TTAT.3G-36.424V15.1.0" TargetMode="External"/><Relationship Id="rId2503" Type="http://schemas.openxmlformats.org/officeDocument/2006/relationships/hyperlink" Target="http://www.ccsa.org.cn:9001/portalsFile/downloadOldFile?type=17&amp;oldFileUrl=M.2012.5/CCSA%20TS%2036.106%20V12.1.0.doc" TargetMode="External"/><Relationship Id="rId3901" Type="http://schemas.openxmlformats.org/officeDocument/2006/relationships/hyperlink" Target="http://www.ccsa.org.cn:9001/portalsFile/downloadOldFile?type=17&amp;oldFileUrl=M.2012.5/CCSA%20TS%2037.571-2%20V11.1.0.doc" TargetMode="External"/><Relationship Id="rId1105" Type="http://schemas.openxmlformats.org/officeDocument/2006/relationships/hyperlink" Target="http://www.ccsa.org.cn:9001/portalsFile/downloadOldFile?type=17&amp;oldFileUrl=M.2012.5/CCSA%20TS%2036.412%20V15.0.0.doc" TargetMode="External"/><Relationship Id="rId1312" Type="http://schemas.openxmlformats.org/officeDocument/2006/relationships/hyperlink" Target="http://www.tta.or.kr/data/ttasDown.jsp?where=14688&amp;pk_num=TTAT.3G-36.421V16.0.0" TargetMode="External"/><Relationship Id="rId2710" Type="http://schemas.openxmlformats.org/officeDocument/2006/relationships/hyperlink" Target="https://www.etsi.org/deliver/etsi_ts/136100_136199/136117/12.03.00_60/ts_136117v120300p.pdf" TargetMode="External"/><Relationship Id="rId3277" Type="http://schemas.openxmlformats.org/officeDocument/2006/relationships/hyperlink" Target="http://www.arib.or.jp/english/html/overview/doc/T120_T23_v2_00/2_T120/ARIB-STD-T120/Rel14/37/A37171-e60.pdf" TargetMode="External"/><Relationship Id="rId198" Type="http://schemas.openxmlformats.org/officeDocument/2006/relationships/hyperlink" Target="https://www.etsi.org/deliver/etsi_ts/136200_136299/136213/13.16.00_60/ts_136213v131600p.pdf" TargetMode="External"/><Relationship Id="rId2086" Type="http://schemas.openxmlformats.org/officeDocument/2006/relationships/hyperlink" Target="http://www.ccsa.org.cn:9001/portalsFile/downloadOldFile?type=17&amp;oldFileUrl=M.2012.5/CCSA%20TS%2036.463%20V16.0.0.doc" TargetMode="External"/><Relationship Id="rId3484" Type="http://schemas.openxmlformats.org/officeDocument/2006/relationships/hyperlink" Target="https://members.tsdsi.in/index.php/s/7tH53FMJMEnHB7x" TargetMode="External"/><Relationship Id="rId3691" Type="http://schemas.openxmlformats.org/officeDocument/2006/relationships/hyperlink" Target="http://www.ccsa.org.cn:9001/portalsFile/downloadOldFile?type=17&amp;oldFileUrl=M.2012.5/CCSA%20TS%2036.523-" TargetMode="External"/><Relationship Id="rId2293" Type="http://schemas.openxmlformats.org/officeDocument/2006/relationships/hyperlink" Target="http://www.tta.or.kr/data/ttasDown.jsp?where=14688&amp;pk_num=TTAT.3G-37.462V16.0.0" TargetMode="External"/><Relationship Id="rId3137" Type="http://schemas.openxmlformats.org/officeDocument/2006/relationships/hyperlink" Target="http://www.tta.or.kr/data/ttasDown.jsp?where=14688&amp;pk_num=TTAT.3G-37.114V13.3.0" TargetMode="External"/><Relationship Id="rId3344" Type="http://schemas.openxmlformats.org/officeDocument/2006/relationships/hyperlink" Target="https://www.etsi.org/deliver/etsi_ts/137300_137399/137320/16.01.00_60/ts_137320v160100p.pdf" TargetMode="External"/><Relationship Id="rId3551" Type="http://schemas.openxmlformats.org/officeDocument/2006/relationships/hyperlink" Target="http://www.ccsa.org.cn:9001/portalsFile/downloadOldFile?type=17&amp;oldFileUrl=M.2012.5/CCSA%20TS%2036.521-3%20V11.4.0.doc" TargetMode="External"/><Relationship Id="rId265" Type="http://schemas.openxmlformats.org/officeDocument/2006/relationships/hyperlink" Target="http://www.atis.org/3gpp-documents/Rel16" TargetMode="External"/><Relationship Id="rId472" Type="http://schemas.openxmlformats.org/officeDocument/2006/relationships/hyperlink" Target="http://www.tta.or.kr/data/ttasDown.jsp?where=14688&amp;pk_num=TTAT.3G-36.305V10.5.0" TargetMode="External"/><Relationship Id="rId2153" Type="http://schemas.openxmlformats.org/officeDocument/2006/relationships/hyperlink" Target="http://www.tta.or.kr/data/ttasDown.jsp?where=14688&amp;pk_num=TTAT.3G-37.460V10.1.0" TargetMode="External"/><Relationship Id="rId2360" Type="http://schemas.openxmlformats.org/officeDocument/2006/relationships/hyperlink" Target="http://www.ccsa.org.cn:9001/portalsFile/downloadOldFile?type=17&amp;oldFileUrl=M.2012.5/CCSA%20TS%2025.446%20V12.2.0.doc" TargetMode="External"/><Relationship Id="rId3204" Type="http://schemas.openxmlformats.org/officeDocument/2006/relationships/hyperlink" Target="http://www.atis.org/3gpp-documents/Rel99-14/" TargetMode="External"/><Relationship Id="rId3411" Type="http://schemas.openxmlformats.org/officeDocument/2006/relationships/hyperlink" Target="http://www.ccsa.org.cn:9001/portalsFile/downloadOldFile?type=17&amp;oldFileUrl=M.2012.5/CCSA%20TS%2036.509%20V12.4.0.doc" TargetMode="External"/><Relationship Id="rId125" Type="http://schemas.openxmlformats.org/officeDocument/2006/relationships/hyperlink" Target="http://www.atis.org/3gpp-documents/Rel99-14/" TargetMode="External"/><Relationship Id="rId332" Type="http://schemas.openxmlformats.org/officeDocument/2006/relationships/hyperlink" Target="https://members.tsdsi.in/index.php/s/HCGqWySTCaQFj4y" TargetMode="External"/><Relationship Id="rId2013" Type="http://schemas.openxmlformats.org/officeDocument/2006/relationships/hyperlink" Target="http://www.tta.or.kr/data/ttasDown.jsp?where=14688&amp;pk_num=TTAT.3G-36.461V13.0.0" TargetMode="External"/><Relationship Id="rId2220" Type="http://schemas.openxmlformats.org/officeDocument/2006/relationships/hyperlink" Target="http://www.ccsa.org.cn:9001/portalsFile/downloadOldFile?type=17&amp;oldFileUrl=M.2012.5/CCSA%20TS%2037.461%20V13.2.0.doc" TargetMode="External"/><Relationship Id="rId1779" Type="http://schemas.openxmlformats.org/officeDocument/2006/relationships/hyperlink" Target="https://www.etsi.org/deliver/etsi_ts/136400_136499/136445/15.00.00_60/ts_136445v150000p.pdf" TargetMode="External"/><Relationship Id="rId1986" Type="http://schemas.openxmlformats.org/officeDocument/2006/relationships/hyperlink" Target="http://www.atis.org/3gpp-documents/Rel99-14/" TargetMode="External"/><Relationship Id="rId4045" Type="http://schemas.openxmlformats.org/officeDocument/2006/relationships/hyperlink" Target="http://www.tta.or.kr/data/ttasDown.jsp?where=14688&amp;pk_num=TTAT.3G-37.571-5V10.11.0" TargetMode="External"/><Relationship Id="rId1639" Type="http://schemas.openxmlformats.org/officeDocument/2006/relationships/hyperlink" Target="https://www.etsi.org/deliver/etsi_ts/136400_136499/136442/16.00.00_60/ts_136442v160000p.pdf" TargetMode="External"/><Relationship Id="rId1846" Type="http://schemas.openxmlformats.org/officeDocument/2006/relationships/hyperlink" Target="http://www.atis.org/3gpp-documents/Rel99-14/" TargetMode="External"/><Relationship Id="rId3061" Type="http://schemas.openxmlformats.org/officeDocument/2006/relationships/hyperlink" Target="http://www.ccsa.org.cn:9001/portalsFile/downloadOldFile?type=17&amp;oldFileUrl=M.2012.5/CCSA%20TS%2037.104%20V16.6.0.docx" TargetMode="External"/><Relationship Id="rId1706" Type="http://schemas.openxmlformats.org/officeDocument/2006/relationships/hyperlink" Target="http://www.atis.org/3gpp-documents/Rel99-14/" TargetMode="External"/><Relationship Id="rId1913" Type="http://schemas.openxmlformats.org/officeDocument/2006/relationships/hyperlink" Target="https://members.tsdsi.in/index.php/s/frGMbayaG4qekcz" TargetMode="External"/><Relationship Id="rId3878" Type="http://schemas.openxmlformats.org/officeDocument/2006/relationships/hyperlink" Target="http://www.arib.or.jp/english/html/overview/doc/T120_T23_v2_00/2_T120/ARIB-STD-T120/Rel15/37/A37571-1-f60.pdf" TargetMode="External"/><Relationship Id="rId799" Type="http://schemas.openxmlformats.org/officeDocument/2006/relationships/hyperlink" Target="https://www.etsi.org/deliver/etsi_ts/136300_136399/136331/15.10.00_60/ts_136331v151000p.pdf" TargetMode="External"/><Relationship Id="rId2687" Type="http://schemas.openxmlformats.org/officeDocument/2006/relationships/hyperlink" Target="https://members.tsdsi.in/index.php/s/TDrrzmHXirK78KQ" TargetMode="External"/><Relationship Id="rId2894" Type="http://schemas.openxmlformats.org/officeDocument/2006/relationships/hyperlink" Target="https://members.tsdsi.in/index.php/s/yECWx9K6A7rkgfX" TargetMode="External"/><Relationship Id="rId3738" Type="http://schemas.openxmlformats.org/officeDocument/2006/relationships/hyperlink" Target="http://www.arib.or.jp/english/html/overview/doc/T120_T23_v2_00/2_T120/ARIB-STD-T120/Rel13/36/A36579-1-d30.pdf" TargetMode="External"/><Relationship Id="rId659" Type="http://schemas.openxmlformats.org/officeDocument/2006/relationships/hyperlink" Target="https://www.etsi.org/deliver/etsi_ts/136300_136399/136321/16.01.00_60/ts_136321v160100p.pdf" TargetMode="External"/><Relationship Id="rId866" Type="http://schemas.openxmlformats.org/officeDocument/2006/relationships/hyperlink" Target="http://www.atis.org/3gpp-documents/Rel16" TargetMode="External"/><Relationship Id="rId1289" Type="http://schemas.openxmlformats.org/officeDocument/2006/relationships/hyperlink" Target="https://www.etsi.org/deliver/etsi_ts/136400_136499/136421/13.00.00_60/ts_136421v130000p.pdf" TargetMode="External"/><Relationship Id="rId1496" Type="http://schemas.openxmlformats.org/officeDocument/2006/relationships/hyperlink" Target="http://www.atis.org/3gpp-documents/Rel99-14/" TargetMode="External"/><Relationship Id="rId2547" Type="http://schemas.openxmlformats.org/officeDocument/2006/relationships/hyperlink" Target="http://www.atis.org/3gpp-documents/Rel99-14/" TargetMode="External"/><Relationship Id="rId3945" Type="http://schemas.openxmlformats.org/officeDocument/2006/relationships/hyperlink" Target="https://www.etsi.org/deliver/etsi_ts/137500_137599/13757103/10.08.00_60/ts_13757103v100800p.pdf" TargetMode="External"/><Relationship Id="rId519" Type="http://schemas.openxmlformats.org/officeDocument/2006/relationships/hyperlink" Target="https://www.etsi.org/deliver/etsi_ts/136300_136399/136306/10.15.00_60/ts_136306v101500p.pdf" TargetMode="External"/><Relationship Id="rId1149" Type="http://schemas.openxmlformats.org/officeDocument/2006/relationships/hyperlink" Target="https://www.etsi.org/deliver/etsi_ts/136400_136499/136413/14.09.00_60/ts_136413v140900p.pdf" TargetMode="External"/><Relationship Id="rId1356" Type="http://schemas.openxmlformats.org/officeDocument/2006/relationships/hyperlink" Target="http://www.atis.org/3gpp-documents/Rel16" TargetMode="External"/><Relationship Id="rId2754" Type="http://schemas.openxmlformats.org/officeDocument/2006/relationships/hyperlink" Target="http://www.ccsa.org.cn:9001/portalsFile/downloadOldFile?type=17&amp;oldFileUrl=M.2012.5/CCSA%20TS%2036.124%20V12.1.0.doc" TargetMode="External"/><Relationship Id="rId2961" Type="http://schemas.openxmlformats.org/officeDocument/2006/relationships/hyperlink" Target="http://www.arib.or.jp/english/html/overview/doc/T120_T23_v2_00/2_T120/ARIB-STD-T120/Rel15/36/A36171-f10.pdf" TargetMode="External"/><Relationship Id="rId3805" Type="http://schemas.openxmlformats.org/officeDocument/2006/relationships/hyperlink" Target="https://www.etsi.org/deliver/etsi_ts/136500_136599/13657905/14.00.00_60/ts_13657905v140000p.pdf" TargetMode="External"/><Relationship Id="rId726" Type="http://schemas.openxmlformats.org/officeDocument/2006/relationships/hyperlink" Target="http://www.atis.org/3gpp-documents/Rel99-14/" TargetMode="External"/><Relationship Id="rId933" Type="http://schemas.openxmlformats.org/officeDocument/2006/relationships/hyperlink" Target="https://members.tsdsi.in/index.php/s/CNtEs9rPRQXb7nC" TargetMode="External"/><Relationship Id="rId1009" Type="http://schemas.openxmlformats.org/officeDocument/2006/relationships/hyperlink" Target="https://www.etsi.org/deliver/etsi_ts/136400_136499/136410/15.00.00_60/ts_136410v150000p.pdf" TargetMode="External"/><Relationship Id="rId1563" Type="http://schemas.openxmlformats.org/officeDocument/2006/relationships/hyperlink" Target="https://members.tsdsi.in/index.php/s/3qRBR9xRoSfSmge" TargetMode="External"/><Relationship Id="rId1770" Type="http://schemas.openxmlformats.org/officeDocument/2006/relationships/hyperlink" Target="http://www.ccsa.org.cn:9001/portalsFile/downloadOldFile?type=17&amp;oldFileUrl=M.2012.5/CCSA%20TS%2036.445%20V14.0.0.doc" TargetMode="External"/><Relationship Id="rId2407" Type="http://schemas.openxmlformats.org/officeDocument/2006/relationships/hyperlink" Target="http://www.atis.org/3gpp-documents/Rel99-14/" TargetMode="External"/><Relationship Id="rId2614" Type="http://schemas.openxmlformats.org/officeDocument/2006/relationships/hyperlink" Target="https://members.tsdsi.in/index.php/s/mAKMSQbaNN4YJnW" TargetMode="External"/><Relationship Id="rId2821" Type="http://schemas.openxmlformats.org/officeDocument/2006/relationships/hyperlink" Target="http://www.arib.or.jp/english/html/overview/doc/T120_T23_v2_00/2_T120/ARIB-STD-T120/Rel15/36/A36133-fa0.pdf" TargetMode="External"/><Relationship Id="rId62" Type="http://schemas.openxmlformats.org/officeDocument/2006/relationships/hyperlink" Target="http://www.atis.org/3gpp-documents/Rel15" TargetMode="External"/><Relationship Id="rId1216" Type="http://schemas.openxmlformats.org/officeDocument/2006/relationships/hyperlink" Target="http://www.atis.org/3gpp-documents/Rel99-14/" TargetMode="External"/><Relationship Id="rId1423" Type="http://schemas.openxmlformats.org/officeDocument/2006/relationships/hyperlink" Target="https://members.tsdsi.in/index.php/s/3AYwwFW6bFgXTi5" TargetMode="External"/><Relationship Id="rId1630" Type="http://schemas.openxmlformats.org/officeDocument/2006/relationships/hyperlink" Target="http://www.ccsa.org.cn:9001/portalsFile/downloadOldFile?type=17&amp;oldFileUrl=M.2012.5/CCSA%20TS%2036.442%20V15.0.0.doc" TargetMode="External"/><Relationship Id="rId3388" Type="http://schemas.openxmlformats.org/officeDocument/2006/relationships/hyperlink" Target="http://www.tta.or.kr/data/ttasDown.jsp?where=14688&amp;pk_num=TTAT.3G-36.508V15.6.0" TargetMode="External"/><Relationship Id="rId3595" Type="http://schemas.openxmlformats.org/officeDocument/2006/relationships/hyperlink" Target="https://www.etsi.org/deliver/etsi_ts/136500_136599/13652301/10.04.00_60/ts_13652301v100400p.pdf" TargetMode="External"/><Relationship Id="rId2197" Type="http://schemas.openxmlformats.org/officeDocument/2006/relationships/hyperlink" Target="http://www.atis.org/3gpp-documents/Rel99-14/" TargetMode="External"/><Relationship Id="rId3248" Type="http://schemas.openxmlformats.org/officeDocument/2006/relationships/hyperlink" Target="http://www.ccsa.org.cn:9001/portalsFile/downloadOldFile?type=17&amp;oldFileUrl=M.2012.5/CCSA%20TS%2037.145-2%20V13.12.0.docx" TargetMode="External"/><Relationship Id="rId3455" Type="http://schemas.openxmlformats.org/officeDocument/2006/relationships/hyperlink" Target="https://www.etsi.org/deliver/etsi_ts/136500_136599/13652101/11.04.00_60/ts_13652101v110400p.pdf" TargetMode="External"/><Relationship Id="rId3662" Type="http://schemas.openxmlformats.org/officeDocument/2006/relationships/hyperlink" Target="http://www.atis.org/3gpp-documents/Rel99-14/" TargetMode="External"/><Relationship Id="rId169" Type="http://schemas.openxmlformats.org/officeDocument/2006/relationships/hyperlink" Target="http://www.ccsa.org.cn:9001/portalsFile/downloadOldFile?type=17&amp;oldFileUrl=M.2012.5/CCSA%20TS%2036.212%20V16.2.0.docx" TargetMode="External"/><Relationship Id="rId376" Type="http://schemas.openxmlformats.org/officeDocument/2006/relationships/hyperlink" Target="http://www.atis.org/3gpp-documents/Rel99-14/" TargetMode="External"/><Relationship Id="rId583" Type="http://schemas.openxmlformats.org/officeDocument/2006/relationships/hyperlink" Target="https://members.tsdsi.in/index.php/s/i6RNLRGik8seB2J" TargetMode="External"/><Relationship Id="rId790" Type="http://schemas.openxmlformats.org/officeDocument/2006/relationships/hyperlink" Target="http://www.ccsa.org.cn:9001/portalsFile/downloadOldFile?type=17&amp;oldFileUrl=M.2012.5/CCSA%20TS%2036.331%20V14.14.0.docx" TargetMode="External"/><Relationship Id="rId2057" Type="http://schemas.openxmlformats.org/officeDocument/2006/relationships/hyperlink" Target="http://www.atis.org/3gpp-documents/Rel16" TargetMode="External"/><Relationship Id="rId2264" Type="http://schemas.openxmlformats.org/officeDocument/2006/relationships/hyperlink" Target="https://members.tsdsi.in/index.php/s/KgmLRoto8w3s4Q9" TargetMode="External"/><Relationship Id="rId2471" Type="http://schemas.openxmlformats.org/officeDocument/2006/relationships/hyperlink" Target="http://www.ccsa.org.cn:9001/portalsFile/downloadOldFile?type=17&amp;oldFileUrl=M.2012.5/CCSA%20TS%2036.104%20V14.9.0.doc" TargetMode="External"/><Relationship Id="rId3108" Type="http://schemas.openxmlformats.org/officeDocument/2006/relationships/hyperlink" Target="http://www.atis.org/3gpp-documents/Rel99-14/" TargetMode="External"/><Relationship Id="rId3315" Type="http://schemas.openxmlformats.org/officeDocument/2006/relationships/hyperlink" Target="http://www.ccsa.org.cn:9001/portalsFile/downloadOldFile?type=17&amp;oldFileUrl=M.2012.5/CCSA%20TS%2037.320%20V12.2.0.doc" TargetMode="External"/><Relationship Id="rId3522" Type="http://schemas.openxmlformats.org/officeDocument/2006/relationships/hyperlink" Target="http://www.atis.org/3gpp-documents/Rel99-14/" TargetMode="External"/><Relationship Id="rId236" Type="http://schemas.openxmlformats.org/officeDocument/2006/relationships/hyperlink" Target="http://www.arib.or.jp/english/html/overview/doc/T120_T23_v2_00/2_T120/ARIB-STD-T120/Rel12/36/A36214-c30.pdf" TargetMode="External"/><Relationship Id="rId443" Type="http://schemas.openxmlformats.org/officeDocument/2006/relationships/hyperlink" Target="https://members.tsdsi.in/index.php/s/Hr8rGe6RXrN4syS" TargetMode="External"/><Relationship Id="rId650" Type="http://schemas.openxmlformats.org/officeDocument/2006/relationships/hyperlink" Target="http://www.ccsa.org.cn:9001/portalsFile/downloadOldFile?type=17&amp;oldFileUrl=M.2012.5/CCSA%20TS%2036.321%20V15.9.0.docx" TargetMode="External"/><Relationship Id="rId1073" Type="http://schemas.openxmlformats.org/officeDocument/2006/relationships/hyperlink" Target="https://members.tsdsi.in/index.php/s/XTrKKa9Yqd4Jqtw" TargetMode="External"/><Relationship Id="rId1280" Type="http://schemas.openxmlformats.org/officeDocument/2006/relationships/hyperlink" Target="http://www.ccsa.org.cn:9001/portalsFile/downloadOldFile?type=17&amp;oldFileUrl=M.2012.5/CCSA%20TS%2036.421%20V12.0.0.doc" TargetMode="External"/><Relationship Id="rId2124" Type="http://schemas.openxmlformats.org/officeDocument/2006/relationships/hyperlink" Target="https://members.tsdsi.in/index.php/s/JApjdLQbtRx7e8A" TargetMode="External"/><Relationship Id="rId2331" Type="http://schemas.openxmlformats.org/officeDocument/2006/relationships/hyperlink" Target="http://www.ccsa.org.cn:9001/portalsFile/downloadOldFile?type=17&amp;oldFileUrl=M.2012.5/CCSA%20TS%2037.466%20V15.5.0.doc" TargetMode="External"/><Relationship Id="rId303" Type="http://schemas.openxmlformats.org/officeDocument/2006/relationships/hyperlink" Target="https://www.etsi.org/deliver/etsi_ts/136200_136299/136216/14.00.00_60/ts_136216v140000p.pdf" TargetMode="External"/><Relationship Id="rId1140" Type="http://schemas.openxmlformats.org/officeDocument/2006/relationships/hyperlink" Target="http://www.ccsa.org.cn:9001/portalsFile/downloadOldFile?type=17&amp;oldFileUrl=M.2012.5/CCSA%20TS%2036.413%20V13.8.0.doc" TargetMode="External"/><Relationship Id="rId4089" Type="http://schemas.openxmlformats.org/officeDocument/2006/relationships/header" Target="header4.xml"/><Relationship Id="rId510" Type="http://schemas.openxmlformats.org/officeDocument/2006/relationships/hyperlink" Target="http://www.ccsa.org.cn:9001/portalsFile/downloadOldFile?type=17&amp;oldFileUrl=M.2012.5/CCSA%20TS%2036.305%20V16.1.0.docx" TargetMode="External"/><Relationship Id="rId1000" Type="http://schemas.openxmlformats.org/officeDocument/2006/relationships/hyperlink" Target="http://www.ccsa.org.cn:9001/portalsFile/downloadOldFile?type=17&amp;oldFileUrl=M.2012.5/CCSA%20TS%2036.410%20V14.0.0.doc" TargetMode="External"/><Relationship Id="rId1957" Type="http://schemas.openxmlformats.org/officeDocument/2006/relationships/hyperlink" Target="https://www.ttc.or.jp/st/docs/3gpps2018/TS/TS-3GA-36.458(Rel15)v15.0.0.pdf" TargetMode="External"/><Relationship Id="rId1817" Type="http://schemas.openxmlformats.org/officeDocument/2006/relationships/hyperlink" Target="https://www.ttc.or.jp/st/docs/3gpps2017/TS/TS-3GA-36.455(Rel13)v13.1.0.pdf" TargetMode="External"/><Relationship Id="rId3172" Type="http://schemas.openxmlformats.org/officeDocument/2006/relationships/hyperlink" Target="https://members.tsdsi.in/index.php/s/e8tKBiYkH8EZsLy" TargetMode="External"/><Relationship Id="rId4016" Type="http://schemas.openxmlformats.org/officeDocument/2006/relationships/hyperlink" Target="https://members.tsdsi.in/index.php/s/GdZ9BgBME6P8JZY" TargetMode="External"/><Relationship Id="rId3032" Type="http://schemas.openxmlformats.org/officeDocument/2006/relationships/hyperlink" Target="http://www.ccsa.org.cn:9001/portalsFile/downloadOldFile?type=17&amp;oldFileUrl=M.2012.5/CCSA%20TS%2037.104%20V11.14.0.doc" TargetMode="External"/><Relationship Id="rId160" Type="http://schemas.openxmlformats.org/officeDocument/2006/relationships/hyperlink" Target="http://www.atis.org/3gpp-documents/Rel15" TargetMode="External"/><Relationship Id="rId3989" Type="http://schemas.openxmlformats.org/officeDocument/2006/relationships/hyperlink" Target="http://www.tta.or.kr/data/ttasDown.jsp?where=14688&amp;pk_num=TTAT.3G-37.571-3V16.5.0" TargetMode="External"/><Relationship Id="rId2798" Type="http://schemas.openxmlformats.org/officeDocument/2006/relationships/hyperlink" Target="https://members.tsdsi.in/index.php/s/bJiHbyZAeDt92do" TargetMode="External"/><Relationship Id="rId3849" Type="http://schemas.openxmlformats.org/officeDocument/2006/relationships/hyperlink" Target="http://www.tta.or.kr/data/ttasDown.jsp?where=14688&amp;pk_num=TTAT.3G-37.571-1V10.8.0" TargetMode="External"/><Relationship Id="rId977" Type="http://schemas.openxmlformats.org/officeDocument/2006/relationships/hyperlink" Target="https://www.ttc.or.jp/st/docs/3gpps2012/TS/TS-3GA-36.410(Rel10)v10.3.0.pdf" TargetMode="External"/><Relationship Id="rId2658" Type="http://schemas.openxmlformats.org/officeDocument/2006/relationships/hyperlink" Target="http://www.arib.or.jp/english/html/overview/doc/T120_T23_v2_00/2_T120/ARIB-STD-T120/Rel16/36/A36113-g20.pdf" TargetMode="External"/><Relationship Id="rId2865" Type="http://schemas.openxmlformats.org/officeDocument/2006/relationships/hyperlink" Target="http://www.ccsa.org.cn:9001/portalsFile/downloadOldFile?type=17&amp;oldFileUrl=M.2012.5/CCSA%20TS%2036.141%20V14.11.0.docx" TargetMode="External"/><Relationship Id="rId3709" Type="http://schemas.openxmlformats.org/officeDocument/2006/relationships/hyperlink" Target="http://www.tta.or.kr/data/ttasDown.jsp?where=14688&amp;pk_num=TTAT.3G-36.523-3V12.8.0" TargetMode="External"/><Relationship Id="rId3916" Type="http://schemas.openxmlformats.org/officeDocument/2006/relationships/hyperlink" Target="http://www.ccsa.org.cn:9001/portalsFile/downloadOldFile?type=17&amp;oldFileUrl=M.2012.5/CCSA%20TS%2037.571-2%20V13.3.0.doc" TargetMode="External"/><Relationship Id="rId4080" Type="http://schemas.openxmlformats.org/officeDocument/2006/relationships/hyperlink" Target="http://www.tta.or.kr/data/ttasDown.jsp?where=14688&amp;pk_num=TTAT.3G-37.571-5V15.6.0" TargetMode="External"/><Relationship Id="rId837" Type="http://schemas.openxmlformats.org/officeDocument/2006/relationships/hyperlink" Target="https://www.etsi.org/deliver/etsi_ts/136300_136399/136360/16.00.00_60/ts_136360v160000p.pdf" TargetMode="External"/><Relationship Id="rId1467" Type="http://schemas.openxmlformats.org/officeDocument/2006/relationships/hyperlink" Target="https://www.ttc.or.jp/st/docs/3gpps2015/TS/TS-3GA-36.425(Rel12)v12.1.0.pdf" TargetMode="External"/><Relationship Id="rId1674" Type="http://schemas.openxmlformats.org/officeDocument/2006/relationships/hyperlink" Target="https://www.etsi.org/deliver/etsi_ts/136400_136499/136443/14.01.00_60/ts_136443v140100p.pdf" TargetMode="External"/><Relationship Id="rId1881" Type="http://schemas.openxmlformats.org/officeDocument/2006/relationships/hyperlink" Target="http://www.atis.org/3gpp-documents/Rel99-14/" TargetMode="External"/><Relationship Id="rId2518" Type="http://schemas.openxmlformats.org/officeDocument/2006/relationships/hyperlink" Target="https://members.tsdsi.in/index.php/s/GrR6Ne5MzHGGtEL" TargetMode="External"/><Relationship Id="rId2725" Type="http://schemas.openxmlformats.org/officeDocument/2006/relationships/hyperlink" Target="http://www.atis.org/3gpp-documents/Rel15" TargetMode="External"/><Relationship Id="rId2932" Type="http://schemas.openxmlformats.org/officeDocument/2006/relationships/hyperlink" Target="http://www.tta.or.kr/data/ttasDown.jsp?where=14688&amp;pk_num=TTAT.3G-36.171V10.2.0" TargetMode="External"/><Relationship Id="rId904" Type="http://schemas.openxmlformats.org/officeDocument/2006/relationships/hyperlink" Target="http://www.ccsa.org.cn:9001/portalsFile/downloadOldFile?type=17&amp;oldFileUrl=M.2012.5/CCSA%20TS%2036.355%20V14.7.0.doc" TargetMode="External"/><Relationship Id="rId1327" Type="http://schemas.openxmlformats.org/officeDocument/2006/relationships/hyperlink" Target="https://www.ttc.or.jp/st/docs/3gpps2013/TS/TS-3GA-36.422(Rel11)v11.0.0.pdf" TargetMode="External"/><Relationship Id="rId1534" Type="http://schemas.openxmlformats.org/officeDocument/2006/relationships/hyperlink" Target="https://www.etsi.org/deliver/etsi_ts/136400_136499/136440/15.00.00_60/ts_136440v150000p.pdf" TargetMode="External"/><Relationship Id="rId1741" Type="http://schemas.openxmlformats.org/officeDocument/2006/relationships/hyperlink" Target="http://www.atis.org/3gpp-documents/Rel99-14/" TargetMode="External"/><Relationship Id="rId33" Type="http://schemas.openxmlformats.org/officeDocument/2006/relationships/hyperlink" Target="http://www.arib.or.jp/english/html/overview/doc/T120_T23_v2_00/2_T120/ARIB-STD-T120/Rel11/36/A36201-b10.pdf" TargetMode="External"/><Relationship Id="rId1601" Type="http://schemas.openxmlformats.org/officeDocument/2006/relationships/hyperlink" Target="http://www.atis.org/3gpp-documents/Rel99-14/" TargetMode="External"/><Relationship Id="rId3499" Type="http://schemas.openxmlformats.org/officeDocument/2006/relationships/hyperlink" Target="http://www.tta.or.kr/data/ttasDown.jsp?where=14688&amp;pk_num=TTAT.3G-36.521-2V10.6.0" TargetMode="External"/><Relationship Id="rId3359" Type="http://schemas.openxmlformats.org/officeDocument/2006/relationships/hyperlink" Target="https://members.tsdsi.in/index.php/s/BAotreJ9A4BZ5a3" TargetMode="External"/><Relationship Id="rId3566" Type="http://schemas.openxmlformats.org/officeDocument/2006/relationships/hyperlink" Target="http://www.ccsa.org.cn:9001/portalsFile/downloadOldFile?type=17&amp;oldFileUrl=M.2012.5/CCSA%20TS%2036.521-3%20V13.2.0.doc" TargetMode="External"/><Relationship Id="rId487" Type="http://schemas.openxmlformats.org/officeDocument/2006/relationships/hyperlink" Target="http://www.arib.or.jp/english/html/overview/doc/T120_T23_v2_00/2_T120/ARIB-STD-T120/Rel13/36/A36305-d00.pdf" TargetMode="External"/><Relationship Id="rId694" Type="http://schemas.openxmlformats.org/officeDocument/2006/relationships/hyperlink" Target="https://www.etsi.org/deliver/etsi_ts/136300_136399/136322/14.01.00_60/ts_136322v140100p.pdf" TargetMode="External"/><Relationship Id="rId2168" Type="http://schemas.openxmlformats.org/officeDocument/2006/relationships/hyperlink" Target="http://www.arib.or.jp/english/html/overview/doc/T120_T23_v2_00/2_T120/ARIB-STD-T120/Rel13/37/A37460-d10.pdf" TargetMode="External"/><Relationship Id="rId2375" Type="http://schemas.openxmlformats.org/officeDocument/2006/relationships/hyperlink" Target="https://www.etsi.org/deliver/etsi_ts/125400_125499/125446/14.00.00_60/ts_125446v140000p.pdf" TargetMode="External"/><Relationship Id="rId3219" Type="http://schemas.openxmlformats.org/officeDocument/2006/relationships/hyperlink" Target="https://www.etsi.org/deliver/etsi_ts/137100_137199/137144/16.00.00_60/ts_137144v160000p.pdf" TargetMode="External"/><Relationship Id="rId3773" Type="http://schemas.openxmlformats.org/officeDocument/2006/relationships/hyperlink" Target="http://www.arib.or.jp/english/html/overview/doc/T120_T23_v2_00/2_T120/ARIB-STD-T120/Rel13/36/A36579-3-d10.pdf" TargetMode="External"/><Relationship Id="rId3980" Type="http://schemas.openxmlformats.org/officeDocument/2006/relationships/hyperlink" Target="https://www.etsi.org/deliver/etsi_ts/137500_137599/13757103/15.06.00_60/ts_13757103v150600p.pdf" TargetMode="External"/><Relationship Id="rId347" Type="http://schemas.openxmlformats.org/officeDocument/2006/relationships/hyperlink" Target="http://www.tta.or.kr/data/ttasDown.jsp?where=14688&amp;pk_num=TTAT.3G-36.300V13.14.0" TargetMode="External"/><Relationship Id="rId1184" Type="http://schemas.openxmlformats.org/officeDocument/2006/relationships/hyperlink" Target="https://www.etsi.org/deliver/etsi_ts/136400_136499/136414/12.01.00_60/ts_136414v120100p.pdf" TargetMode="External"/><Relationship Id="rId2028" Type="http://schemas.openxmlformats.org/officeDocument/2006/relationships/hyperlink" Target="http://www.arib.or.jp/english/html/overview/doc/T120_T23_v2_00/2_T120/ARIB-STD-T120/Rel16/36/A36461-g00.pdf" TargetMode="External"/><Relationship Id="rId2582" Type="http://schemas.openxmlformats.org/officeDocument/2006/relationships/hyperlink" Target="http://www.atis.org/3gpp-documents/Rel99-14/" TargetMode="External"/><Relationship Id="rId3426" Type="http://schemas.openxmlformats.org/officeDocument/2006/relationships/hyperlink" Target="http://www.ccsa.org.cn:9001/portalsFile/downloadOldFile?type=17&amp;oldFileUrl=M.2012.5/CCSA%20TS%2036.509%20V14.7.0.doc" TargetMode="External"/><Relationship Id="rId3633" Type="http://schemas.openxmlformats.org/officeDocument/2006/relationships/hyperlink" Target="http://www.arib.or.jp/english/html/overview/doc/T120_T23_v2_00/2_T120/ARIB-STD-T120/Rel16/36/A36523-1-g50.pdf" TargetMode="External"/><Relationship Id="rId3840" Type="http://schemas.openxmlformats.org/officeDocument/2006/relationships/hyperlink" Target="https://www.etsi.org/deliver/etsi_ts/137500_137599/137544/16.00.00_60/ts_137544v160000p.pdf" TargetMode="External"/><Relationship Id="rId554" Type="http://schemas.openxmlformats.org/officeDocument/2006/relationships/hyperlink" Target="https://www.etsi.org/deliver/etsi_ts/136300_136399/136306/15.09.00_60/ts_136306v150900p.pdf" TargetMode="External"/><Relationship Id="rId761" Type="http://schemas.openxmlformats.org/officeDocument/2006/relationships/hyperlink" Target="http://www.atis.org/3gpp-documents/Rel99-14/" TargetMode="External"/><Relationship Id="rId1391" Type="http://schemas.openxmlformats.org/officeDocument/2006/relationships/hyperlink" Target="http://www.atis.org/3gpp-documents/Rel99-14/" TargetMode="External"/><Relationship Id="rId2235" Type="http://schemas.openxmlformats.org/officeDocument/2006/relationships/hyperlink" Target="https://www.etsi.org/deliver/etsi_ts/137400_137499/137461/15.04.00_60/ts_137461v150400p.pdf" TargetMode="External"/><Relationship Id="rId2442" Type="http://schemas.openxmlformats.org/officeDocument/2006/relationships/hyperlink" Target="http://www.atis.org/3gpp-documents/Rel99-14/" TargetMode="External"/><Relationship Id="rId3700" Type="http://schemas.openxmlformats.org/officeDocument/2006/relationships/hyperlink" Target="https://www.etsi.org/deliver/etsi_ts/136500_136599/13652303/11.07.00_60/ts_13652303v110700p.pdf" TargetMode="External"/><Relationship Id="rId207" Type="http://schemas.openxmlformats.org/officeDocument/2006/relationships/hyperlink" Target="http://www.tta.or.kr/data/ttasDown.jsp?where=14688&amp;pk_num=TTAT.3G-36.213V14.15.0" TargetMode="External"/><Relationship Id="rId414" Type="http://schemas.openxmlformats.org/officeDocument/2006/relationships/hyperlink" Target="https://www.etsi.org/deliver/etsi_ts/136300_136399/136302/16.01.00_60/ts_136302v160100p.pdf" TargetMode="External"/><Relationship Id="rId621" Type="http://schemas.openxmlformats.org/officeDocument/2006/relationships/hyperlink" Target="http://www.atis.org/3gpp-documents/Rel99-14/" TargetMode="External"/><Relationship Id="rId1044" Type="http://schemas.openxmlformats.org/officeDocument/2006/relationships/hyperlink" Target="https://www.etsi.org/deliver/etsi_ts/136400_136499/136411/13.00.00_60/ts_136411v130000p.pdf" TargetMode="External"/><Relationship Id="rId1251" Type="http://schemas.openxmlformats.org/officeDocument/2006/relationships/hyperlink" Target="http://www.atis.org/3gpp-documents/Rel15" TargetMode="External"/><Relationship Id="rId2302" Type="http://schemas.openxmlformats.org/officeDocument/2006/relationships/hyperlink" Target="http://www.atis.org/3gpp-documents/Rel99-14/" TargetMode="External"/><Relationship Id="rId1111" Type="http://schemas.openxmlformats.org/officeDocument/2006/relationships/hyperlink" Target="http://www.atis.org/3gpp-documents/Rel16" TargetMode="External"/><Relationship Id="rId3076" Type="http://schemas.openxmlformats.org/officeDocument/2006/relationships/hyperlink" Target="https://members.tsdsi.in/index.php/s/gn5SYf9CdacbH77" TargetMode="External"/><Relationship Id="rId3283" Type="http://schemas.openxmlformats.org/officeDocument/2006/relationships/hyperlink" Target="http://www.tta.or.kr/data/ttasDown.jsp?where=14688&amp;pk_num=TTAT.3G-37.171V14.6.0" TargetMode="External"/><Relationship Id="rId3490" Type="http://schemas.openxmlformats.org/officeDocument/2006/relationships/hyperlink" Target="https://www.etsi.org/deliver/etsi_ts/136500_136599/13652101/16.05.00_60/ts_13652101v160500p.pdf" TargetMode="External"/><Relationship Id="rId1928" Type="http://schemas.openxmlformats.org/officeDocument/2006/relationships/hyperlink" Target="http://www.tta.or.kr/data/ttasDown.jsp?where=14688&amp;pk_num=TTAT.3G-36.458V11.0.0" TargetMode="External"/><Relationship Id="rId2092" Type="http://schemas.openxmlformats.org/officeDocument/2006/relationships/hyperlink" Target="http://www.atis.org/3gpp-documents/Rel99-14/" TargetMode="External"/><Relationship Id="rId3143" Type="http://schemas.openxmlformats.org/officeDocument/2006/relationships/hyperlink" Target="http://www.tta.or.kr/data/ttasDown.jsp?where=14688&amp;pk_num=TTAT.3G-37.114V14.1.0" TargetMode="External"/><Relationship Id="rId3350" Type="http://schemas.openxmlformats.org/officeDocument/2006/relationships/hyperlink" Target="http://www.ccsa.org.cn:9001/portalsFile/downloadOldFile?type=17&amp;oldFileUrl=M.2012.5/CCSA%20TS%2036.508%20V10.5.0.doc" TargetMode="External"/><Relationship Id="rId271" Type="http://schemas.openxmlformats.org/officeDocument/2006/relationships/hyperlink" Target="http://www.arib.or.jp/english/html/overview/doc/T120_T23_v2_00/2_T120/ARIB-STD-T120/Rel10/36/A36216-a31.pdf" TargetMode="External"/><Relationship Id="rId3003" Type="http://schemas.openxmlformats.org/officeDocument/2006/relationships/hyperlink" Target="http://www.arib.or.jp/english/html/overview/doc/T120_T23_v2_00/2_T120/ARIB-STD-T120/Rel14/36/A36307-e90.pdf" TargetMode="External"/><Relationship Id="rId131" Type="http://schemas.openxmlformats.org/officeDocument/2006/relationships/hyperlink" Target="http://www.arib.or.jp/english/html/overview/doc/T120_T23_v2_00/2_T120/ARIB-STD-T120/Rel11/36/A36212-b70.pdf" TargetMode="External"/><Relationship Id="rId3210" Type="http://schemas.openxmlformats.org/officeDocument/2006/relationships/hyperlink" Target="http://www.atis.org/3gpp-documents/Rel15" TargetMode="External"/><Relationship Id="rId2769" Type="http://schemas.openxmlformats.org/officeDocument/2006/relationships/hyperlink" Target="https://www.etsi.org/deliver/etsi_ts/136100_136199/136124/14.01.00_60/ts_136124v140100p.pdf" TargetMode="External"/><Relationship Id="rId2976" Type="http://schemas.openxmlformats.org/officeDocument/2006/relationships/hyperlink" Target="http://www.atis.org/3gpp-documents/Rel99-14/" TargetMode="External"/><Relationship Id="rId948" Type="http://schemas.openxmlformats.org/officeDocument/2006/relationships/hyperlink" Target="http://www.tta.or.kr/data/ttasDown.jsp?where=14688&amp;pk_num=TTAT.3G-36.401V13.2.0" TargetMode="External"/><Relationship Id="rId1578" Type="http://schemas.openxmlformats.org/officeDocument/2006/relationships/hyperlink" Target="http://www.tta.or.kr/data/ttasDown.jsp?where=14688&amp;pk_num=TTAT.3G-36.441V14.0.0" TargetMode="External"/><Relationship Id="rId1785" Type="http://schemas.openxmlformats.org/officeDocument/2006/relationships/hyperlink" Target="http://www.ccsa.org.cn:9001/portalsFile/downloadOldFile?type=17&amp;oldFileUrl=M.2012.5/CCSA%20TS%2036.445%20V16.0.0.doc" TargetMode="External"/><Relationship Id="rId1992" Type="http://schemas.openxmlformats.org/officeDocument/2006/relationships/hyperlink" Target="https://www.ttc.or.jp/st/docs/3gpps2018/TS/TS-3GA-36.459(Rel14)v14.0.0.pdf" TargetMode="External"/><Relationship Id="rId2629" Type="http://schemas.openxmlformats.org/officeDocument/2006/relationships/hyperlink" Target="http://www.tta.or.kr/data/ttasDown.jsp?where=14688&amp;pk_num=TTAT.3G-36.113V11.3.0" TargetMode="External"/><Relationship Id="rId2836" Type="http://schemas.openxmlformats.org/officeDocument/2006/relationships/hyperlink" Target="http://www.atis.org/3gpp-documents/Rel99-14/" TargetMode="External"/><Relationship Id="rId77" Type="http://schemas.openxmlformats.org/officeDocument/2006/relationships/hyperlink" Target="http://www.ccsa.org.cn:9001/portalsFile/downloadOldFile?type=17&amp;oldFileUrl=M.2012.5/CCSA%20TS%2036.211%20V10.7.0" TargetMode="External"/><Relationship Id="rId808" Type="http://schemas.openxmlformats.org/officeDocument/2006/relationships/hyperlink" Target="http://www.tta.or.kr/data/ttasDown.jsp?where=14688&amp;pk_num=TTAT.3G-36.331V16.1.1" TargetMode="External"/><Relationship Id="rId1438" Type="http://schemas.openxmlformats.org/officeDocument/2006/relationships/hyperlink" Target="http://www.tta.or.kr/data/ttasDown.jsp?where=14688&amp;pk_num=TTAT.3G-36.424V13.1.0" TargetMode="External"/><Relationship Id="rId1645" Type="http://schemas.openxmlformats.org/officeDocument/2006/relationships/hyperlink" Target="http://www.ccsa.org.cn:9001/portalsFile/downloadOldFile?type=17&amp;oldFileUrl=M.2012.5/CCSA%20TS%2036.443%20V10.5.0.doc" TargetMode="External"/><Relationship Id="rId4051" Type="http://schemas.openxmlformats.org/officeDocument/2006/relationships/hyperlink" Target="https://members.tsdsi.in/index.php/s/rjyPXTKmEDaHsd5" TargetMode="External"/><Relationship Id="rId1852" Type="http://schemas.openxmlformats.org/officeDocument/2006/relationships/hyperlink" Target="https://www.ttc.or.jp/st/docs/3gpps2015/TS/TS-3GA-36.456(Rel12)v12.0.0.pdf" TargetMode="External"/><Relationship Id="rId2903" Type="http://schemas.openxmlformats.org/officeDocument/2006/relationships/hyperlink" Target="http://www.ccsa.org.cn:9001/portalsFile/downloadOldFile?type=17&amp;oldFileUrl=M.2012.5/CCSA%20TS%2036.143%20V13.0.0.doc" TargetMode="External"/><Relationship Id="rId1505" Type="http://schemas.openxmlformats.org/officeDocument/2006/relationships/hyperlink" Target="http://www.ccsa.org.cn:9001/portalsFile/downloadOldFile?type=17&amp;oldFileUrl=M.2012.5/CCSA%20TS%2036.440%20V11.2.0.doc" TargetMode="External"/><Relationship Id="rId1712" Type="http://schemas.openxmlformats.org/officeDocument/2006/relationships/hyperlink" Target="https://www.ttc.or.jp/st/docs/3gpps2015/TS/TS-3GA-36.444(Rel12)v12.2.0.pdf" TargetMode="External"/><Relationship Id="rId3677" Type="http://schemas.openxmlformats.org/officeDocument/2006/relationships/hyperlink" Target="http://www.ccsa.org.cn:9001/portalsFile/downloadOldFile?type=17&amp;oldFileUrl=M.2012.5/CCSA%20TS%2036.523-2%20V15.6.0.doc" TargetMode="External"/><Relationship Id="rId3884" Type="http://schemas.openxmlformats.org/officeDocument/2006/relationships/hyperlink" Target="http://www.tta.or.kr/data/ttasDown.jsp?where=14688&amp;pk_num=TTAT.3G-37.571-1V15.6.0" TargetMode="External"/><Relationship Id="rId598" Type="http://schemas.openxmlformats.org/officeDocument/2006/relationships/hyperlink" Target="http://www.tta.or.kr/data/ttasDown.jsp?where=14688&amp;pk_num=TTAT.3G-36.314V14.0.0" TargetMode="External"/><Relationship Id="rId2279" Type="http://schemas.openxmlformats.org/officeDocument/2006/relationships/hyperlink" Target="http://www.tta.or.kr/data/ttasDown.jsp?where=14688&amp;pk_num=TTAT.3G-37.462V14.1.0" TargetMode="External"/><Relationship Id="rId2486" Type="http://schemas.openxmlformats.org/officeDocument/2006/relationships/hyperlink" Target="http://www.ccsa.org.cn:9001/portalsFile/downloadOldFile?type=17&amp;oldFileUrl=M.2012.5/CCSA%20TS%2036.104%20V16.6.0.docx" TargetMode="External"/><Relationship Id="rId2693" Type="http://schemas.openxmlformats.org/officeDocument/2006/relationships/hyperlink" Target="https://members.tsdsi.in/index.php/s/j3WGg2XmZrL6mTx" TargetMode="External"/><Relationship Id="rId3537" Type="http://schemas.openxmlformats.org/officeDocument/2006/relationships/hyperlink" Target="http://www.ccsa.org.cn:9001/portalsFile/downloadOldFile?type=17&amp;oldFileUrl=M.2012.5/CCSA%20TS%2036.521-2%20V16.5.0.doc" TargetMode="External"/><Relationship Id="rId3744" Type="http://schemas.openxmlformats.org/officeDocument/2006/relationships/hyperlink" Target="http://www.tta.or.kr/data/ttasDown.jsp?where=14688&amp;pk_num=TTAT.3G-36.579-1V13.3.0" TargetMode="External"/><Relationship Id="rId3951" Type="http://schemas.openxmlformats.org/officeDocument/2006/relationships/hyperlink" Target="http://www.ccsa.org.cn:9001/portalsFile/downloadOldFile?type=17&amp;oldFileUrl=M.2012.5/CCSA%20TS%2037.571-3%20V11.1.0.doc" TargetMode="External"/><Relationship Id="rId458" Type="http://schemas.openxmlformats.org/officeDocument/2006/relationships/hyperlink" Target="http://www.tta.or.kr/data/ttasDown.jsp?where=14688&amp;pk_num=TTAT.3G-36.304V15.6.0" TargetMode="External"/><Relationship Id="rId665" Type="http://schemas.openxmlformats.org/officeDocument/2006/relationships/hyperlink" Target="http://www.ccsa.org.cn:9001/portalsFile/downloadOldFile?type=17&amp;oldFileUrl=M.2012.5/CCSA%20TS%2036.322%20V10.0.0.doc" TargetMode="External"/><Relationship Id="rId872" Type="http://schemas.openxmlformats.org/officeDocument/2006/relationships/hyperlink" Target="https://www.ttc.or.jp/st/docs/3gpps2020/TS/TS-3GA-36_361_Rel16v16_0_0.pdf" TargetMode="External"/><Relationship Id="rId1088" Type="http://schemas.openxmlformats.org/officeDocument/2006/relationships/hyperlink" Target="http://www.tta.or.kr/data/ttasDown.jsp?where=14688&amp;pk_num=TTAT.3G-36.412V12.0.0" TargetMode="External"/><Relationship Id="rId1295" Type="http://schemas.openxmlformats.org/officeDocument/2006/relationships/hyperlink" Target="http://www.ccsa.org.cn:9001/portalsFile/downloadOldFile?type=17&amp;oldFileUrl=M.2012.5/CCSA%20TS%2036.421%20V14.0.0.doc" TargetMode="External"/><Relationship Id="rId2139" Type="http://schemas.openxmlformats.org/officeDocument/2006/relationships/hyperlink" Target="http://www.tta.or.kr/data/ttasDown.jsp?where=14688&amp;pk_num=TTAT.3G-36.465V15.0.0" TargetMode="External"/><Relationship Id="rId2346" Type="http://schemas.openxmlformats.org/officeDocument/2006/relationships/hyperlink" Target="http://www.ccsa.org.cn:9001/portalsFile/downloadOldFile?type=17&amp;oldFileUrl=M.2012.5/CCSA%20TS%2025.446%20V10.2.0.doc" TargetMode="External"/><Relationship Id="rId2553" Type="http://schemas.openxmlformats.org/officeDocument/2006/relationships/hyperlink" Target="http://www.arib.or.jp/english/html/overview/doc/T120_T23_v2_00/2_T120/ARIB-STD-T120/Rel14/36/A36111-e00.pdf" TargetMode="External"/><Relationship Id="rId2760" Type="http://schemas.openxmlformats.org/officeDocument/2006/relationships/hyperlink" Target="http://www.ccsa.org.cn:9001/portalsFile/downloadOldFile?type=17&amp;oldFileUrl=M.2012.5/CCSA%20TS%2036.124%20V13.1.0.doc" TargetMode="External"/><Relationship Id="rId3604" Type="http://schemas.openxmlformats.org/officeDocument/2006/relationships/hyperlink" Target="http://www.tta.or.kr/data/ttasDown.jsp?where=14688&amp;pk_num=TTAT.3G-36.523-1V11.7.0" TargetMode="External"/><Relationship Id="rId3811" Type="http://schemas.openxmlformats.org/officeDocument/2006/relationships/hyperlink" Target="http://www.ccsa.org.cn:9001/portalsFile/downloadOldFile?type=17&amp;oldFileUrl=M.2012.5/CCSA%20TS%2036.579-6%20V14.0.0.doc" TargetMode="External"/><Relationship Id="rId318" Type="http://schemas.openxmlformats.org/officeDocument/2006/relationships/hyperlink" Target="https://members.tsdsi.in/index.php/s/Cte6XjCgzyQ4y7S" TargetMode="External"/><Relationship Id="rId525" Type="http://schemas.openxmlformats.org/officeDocument/2006/relationships/hyperlink" Target="http://www.ccsa.org.cn:9001/portalsFile/downloadOldFile?type=17&amp;oldFileUrl=M.2012.5/CCSA%20TS%2036.306%20V11.14.0.doc" TargetMode="External"/><Relationship Id="rId732" Type="http://schemas.openxmlformats.org/officeDocument/2006/relationships/hyperlink" Target="http://www.arib.or.jp/english/html/overview/doc/T120_T23_v2_00/2_T120/ARIB-STD-T120/Rel13/36/A36323-d60.pdf" TargetMode="External"/><Relationship Id="rId1155" Type="http://schemas.openxmlformats.org/officeDocument/2006/relationships/hyperlink" Target="http://www.ccsa.org.cn:9001/portalsFile/downloadOldFile?type=17&amp;oldFileUrl=M.2012.5/CCSA%20TS%2036.413%20V15.9.0.doc" TargetMode="External"/><Relationship Id="rId1362" Type="http://schemas.openxmlformats.org/officeDocument/2006/relationships/hyperlink" Target="https://www.ttc.or.jp/st/docs/3gpps2020/TS/TS-3GA-36_422_Rel16v16_0_0.pdf" TargetMode="External"/><Relationship Id="rId2206" Type="http://schemas.openxmlformats.org/officeDocument/2006/relationships/hyperlink" Target="http://www.ccsa.org.cn:9001/portalsFile/downloadOldFile?type=17&amp;oldFileUrl=M.2012.5/CCSA%20TS%2037.461%20V11.3.0.doc" TargetMode="External"/><Relationship Id="rId2413" Type="http://schemas.openxmlformats.org/officeDocument/2006/relationships/hyperlink" Target="http://www.arib.or.jp/english/html/overview/doc/T120_T23_v2_10/2_T120/ARIB-STD-T120/Rel13/36/A36101-dj1.pdf" TargetMode="External"/><Relationship Id="rId2620" Type="http://schemas.openxmlformats.org/officeDocument/2006/relationships/hyperlink" Target="https://www.etsi.org/deliver/etsi_ts/136100_136199/136113/10.05.00_60/ts_136113v100500p.pdf" TargetMode="External"/><Relationship Id="rId1015" Type="http://schemas.openxmlformats.org/officeDocument/2006/relationships/hyperlink" Target="http://www.ccsa.org.cn:9001/portalsFile/downloadOldFile?type=17&amp;oldFileUrl=M.2012.5/CCSA%20TS%2036.410%20V16.0.0.doc" TargetMode="External"/><Relationship Id="rId1222" Type="http://schemas.openxmlformats.org/officeDocument/2006/relationships/hyperlink" Target="https://www.ttc.or.jp/st/docs/3gpps2011/TS/TS-3GA-36.420(Rel10)v10.2.0.pdf" TargetMode="External"/><Relationship Id="rId3187" Type="http://schemas.openxmlformats.org/officeDocument/2006/relationships/hyperlink" Target="http://www.ccsa.org.cn:9001/portalsFile/downloadOldFile?type=17&amp;oldFileUrl=M.2012.5/CCSA%20TS%2037.141%20V15.11.0.docx" TargetMode="External"/><Relationship Id="rId3394" Type="http://schemas.openxmlformats.org/officeDocument/2006/relationships/hyperlink" Target="http://www.tta.or.kr/data/ttasDown.jsp?where=14688&amp;pk_num=TTAT.3G-36.508V16.5.0" TargetMode="External"/><Relationship Id="rId3047" Type="http://schemas.openxmlformats.org/officeDocument/2006/relationships/hyperlink" Target="http://www.tta.or.kr/data/ttasDown.jsp?where=14688&amp;pk_num=TTAT.3G-37.104V13.8.0" TargetMode="External"/><Relationship Id="rId175" Type="http://schemas.openxmlformats.org/officeDocument/2006/relationships/hyperlink" Target="http://www.ccsa.org.cn:9001/portalsFile/downloadOldFile?type=17&amp;oldFileUrl=M.2012.5/CCSA%20TS%2036.213%20V10.13.0.doc" TargetMode="External"/><Relationship Id="rId3254" Type="http://schemas.openxmlformats.org/officeDocument/2006/relationships/hyperlink" Target="http://www.ccsa.org.cn:9001/portalsFile/downloadOldFile?type=17&amp;oldFileUrl=M.2012.5/CCSA%20TS%2037.145-2%20V14.10.0.docx" TargetMode="External"/><Relationship Id="rId3461" Type="http://schemas.openxmlformats.org/officeDocument/2006/relationships/hyperlink" Target="http://www.ccsa.org.cn:9001/portalsFile/downloadOldFile?type=17&amp;oldFileUrl=M.2012.5/CCSA%20TS%2036.521-1%20V12.9.0.doc" TargetMode="External"/><Relationship Id="rId382" Type="http://schemas.openxmlformats.org/officeDocument/2006/relationships/hyperlink" Target="http://www.arib.or.jp/english/html/overview/doc/T120_T23_v2_00/2_T120/ARIB-STD-T120/Rel12/36/A36302-c80.pdf" TargetMode="External"/><Relationship Id="rId2063" Type="http://schemas.openxmlformats.org/officeDocument/2006/relationships/hyperlink" Target="http://www.arib.or.jp/english/html/overview/doc/T120_T23_v2_00/2_T120/ARIB-STD-T120/Rel13/36/A36463-d10.pdf" TargetMode="External"/><Relationship Id="rId2270" Type="http://schemas.openxmlformats.org/officeDocument/2006/relationships/hyperlink" Target="https://www.etsi.org/deliver/etsi_ts/137400_137499/137462/13.01.00_60/ts_137462v130100p.pdf" TargetMode="External"/><Relationship Id="rId3114" Type="http://schemas.openxmlformats.org/officeDocument/2006/relationships/hyperlink" Target="http://www.atis.org/3gpp-documents/Rel99-14/" TargetMode="External"/><Relationship Id="rId3321" Type="http://schemas.openxmlformats.org/officeDocument/2006/relationships/hyperlink" Target="http://www.ccsa.org.cn:9001/portalsFile/downloadOldFile?type=17&amp;oldFileUrl=M.2012.5/CCSA%20TS%2037.320%20V13.1.0.doc" TargetMode="External"/><Relationship Id="rId242" Type="http://schemas.openxmlformats.org/officeDocument/2006/relationships/hyperlink" Target="http://www.tta.or.kr/data/ttasDown.jsp?where=14688&amp;pk_num=TTAT.3G-36.214V12.3.0" TargetMode="External"/><Relationship Id="rId2130" Type="http://schemas.openxmlformats.org/officeDocument/2006/relationships/hyperlink" Target="https://www.etsi.org/deliver/etsi_ts/136400_136499/136465/14.03.00_60/ts_136465v140300p.pdf" TargetMode="External"/><Relationship Id="rId102" Type="http://schemas.openxmlformats.org/officeDocument/2006/relationships/hyperlink" Target="http://www.tta.or.kr/data/ttasDown.jsp?where=14688&amp;pk_num=TTAT.3G-36.211V13.13.0" TargetMode="External"/><Relationship Id="rId1689" Type="http://schemas.openxmlformats.org/officeDocument/2006/relationships/hyperlink" Target="https://members.tsdsi.in/index.php/s/FYfpn77KfHjJnk9" TargetMode="External"/><Relationship Id="rId4095" Type="http://schemas.openxmlformats.org/officeDocument/2006/relationships/header" Target="header7.xml"/><Relationship Id="rId1896" Type="http://schemas.openxmlformats.org/officeDocument/2006/relationships/hyperlink" Target="http://www.ccsa.org.cn:9001/portalsFile/downloadOldFile?type=17&amp;oldFileUrl=M.2012.5/CCSA%20TS%2036.457%20V13.0.0.doc" TargetMode="External"/><Relationship Id="rId2947" Type="http://schemas.openxmlformats.org/officeDocument/2006/relationships/hyperlink" Target="http://www.arib.or.jp/english/html/overview/doc/T120_T23_v2_00/2_T120/ARIB-STD-T120/Rel13/36/A36171-d10.pdf" TargetMode="External"/><Relationship Id="rId919" Type="http://schemas.openxmlformats.org/officeDocument/2006/relationships/hyperlink" Target="https://www.etsi.org/deliver/etsi_ts/137300_137399/137355/16.01.00_60/ts_137355v160100p.pdf" TargetMode="External"/><Relationship Id="rId1549" Type="http://schemas.openxmlformats.org/officeDocument/2006/relationships/hyperlink" Target="https://members.tsdsi.in/index.php/s/JYSQ5DDgFAMGia5" TargetMode="External"/><Relationship Id="rId1756" Type="http://schemas.openxmlformats.org/officeDocument/2006/relationships/hyperlink" Target="http://www.ccsa.org.cn:9001/portalsFile/downloadOldFile?type=17&amp;oldFileUrl=M.2012.5/CCSA%20TS%2036.445%20V12.0.0.doc" TargetMode="External"/><Relationship Id="rId1963" Type="http://schemas.openxmlformats.org/officeDocument/2006/relationships/hyperlink" Target="http://www.tta.or.kr/data/ttasDown.jsp?where=14688&amp;pk_num=TTAT.3G-36.458V16.0.0" TargetMode="External"/><Relationship Id="rId2807" Type="http://schemas.openxmlformats.org/officeDocument/2006/relationships/hyperlink" Target="http://www.arib.or.jp/english/html/overview/doc/T120_T23_v2_00/2_T120/ARIB-STD-T120/Rel13/36/A36133-dj0.pdf" TargetMode="External"/><Relationship Id="rId4022" Type="http://schemas.openxmlformats.org/officeDocument/2006/relationships/hyperlink" Target="https://www.etsi.org/deliver/etsi_ts/137500_137599/13757104/14.05.00_60/ts_13757104v140500p.pdf" TargetMode="External"/><Relationship Id="rId48" Type="http://schemas.openxmlformats.org/officeDocument/2006/relationships/hyperlink" Target="http://www.atis.org/3gpp-documents/Rel99-14/" TargetMode="External"/><Relationship Id="rId1409" Type="http://schemas.openxmlformats.org/officeDocument/2006/relationships/hyperlink" Target="https://members.tsdsi.in/index.php/s/FHzmHf6aApLetDk" TargetMode="External"/><Relationship Id="rId1616" Type="http://schemas.openxmlformats.org/officeDocument/2006/relationships/hyperlink" Target="http://www.ccsa.org.cn:9001/portalsFile/downloadOldFile?type=17&amp;oldFileUrl=M.2012.5/CCSA%20TS%2036.442%20V13.0.0.doc" TargetMode="External"/><Relationship Id="rId1823" Type="http://schemas.openxmlformats.org/officeDocument/2006/relationships/hyperlink" Target="http://www.tta.or.kr/data/ttasDown.jsp?where=14688&amp;pk_num=TTAT.3G-36.455V14.5.0" TargetMode="External"/><Relationship Id="rId3788" Type="http://schemas.openxmlformats.org/officeDocument/2006/relationships/hyperlink" Target="http://www.atis.org/3gpp-documents/Rel99-14/" TargetMode="External"/><Relationship Id="rId3995" Type="http://schemas.openxmlformats.org/officeDocument/2006/relationships/hyperlink" Target="https://members.tsdsi.in/index.php/s/xojNjmDibeiAPwD" TargetMode="External"/><Relationship Id="rId2597" Type="http://schemas.openxmlformats.org/officeDocument/2006/relationships/hyperlink" Target="http://www.ccsa.org.cn:9001/portalsFile/downloadOldFile?type=17&amp;oldFileUrl=M.2012.5/CCSA%20TS%2036.112%20V14.0.0.doc" TargetMode="External"/><Relationship Id="rId3648" Type="http://schemas.openxmlformats.org/officeDocument/2006/relationships/hyperlink" Target="http://www.atis.org/3gpp-documents/Rel99-14/" TargetMode="External"/><Relationship Id="rId3855" Type="http://schemas.openxmlformats.org/officeDocument/2006/relationships/hyperlink" Target="https://members.tsdsi.in/index.php/s/DEbKBrx9Zq3DSjF" TargetMode="External"/><Relationship Id="rId569" Type="http://schemas.openxmlformats.org/officeDocument/2006/relationships/hyperlink" Target="https://members.tsdsi.in/index.php/s/5gmcGt2tp8SfoDg" TargetMode="External"/><Relationship Id="rId776" Type="http://schemas.openxmlformats.org/officeDocument/2006/relationships/hyperlink" Target="http://www.ccsa.org.cn:9001/portalsFile/downloadOldFile?type=17&amp;oldFileUrl=M.2012.5/CCSA%20TS%2036.331%20V12.18.0.docx" TargetMode="External"/><Relationship Id="rId983" Type="http://schemas.openxmlformats.org/officeDocument/2006/relationships/hyperlink" Target="http://www.tta.or.kr/data/ttasDown.jsp?where=14688&amp;pk_num=TTAT.3G-36.410V11.1.0" TargetMode="External"/><Relationship Id="rId1199" Type="http://schemas.openxmlformats.org/officeDocument/2006/relationships/hyperlink" Target="https://members.tsdsi.in/index.php/s/rBGf3Fwbb5PDgbd" TargetMode="External"/><Relationship Id="rId2457" Type="http://schemas.openxmlformats.org/officeDocument/2006/relationships/hyperlink" Target="http://www.ccsa.org.cn:9001/portalsFile/downloadOldFile?type=17&amp;oldFileUrl=M.2012.5/CCSA%20TS%2036.104%20V12.13.0.doc" TargetMode="External"/><Relationship Id="rId2664" Type="http://schemas.openxmlformats.org/officeDocument/2006/relationships/hyperlink" Target="http://www.tta.or.kr/data/ttasDown.jsp?where=14688&amp;pk_num=TTAT.3G-36.113V16.2.0" TargetMode="External"/><Relationship Id="rId3508" Type="http://schemas.openxmlformats.org/officeDocument/2006/relationships/hyperlink" Target="http://www.atis.org/3gpp-documents/Rel99-14/" TargetMode="External"/><Relationship Id="rId429" Type="http://schemas.openxmlformats.org/officeDocument/2006/relationships/hyperlink" Target="https://members.tsdsi.in/index.php/s/w6FQjGKcXbnw9k5" TargetMode="External"/><Relationship Id="rId636" Type="http://schemas.openxmlformats.org/officeDocument/2006/relationships/hyperlink" Target="http://www.ccsa.org.cn:9001/portalsFile/downloadOldFile?type=17&amp;oldFileUrl=M.2012.5/CCSA%20TS%2036.321%20V13.9.0.doc" TargetMode="External"/><Relationship Id="rId1059" Type="http://schemas.openxmlformats.org/officeDocument/2006/relationships/hyperlink" Target="https://members.tsdsi.in/index.php/s/PckqmjFsPC5dGj4" TargetMode="External"/><Relationship Id="rId1266" Type="http://schemas.openxmlformats.org/officeDocument/2006/relationships/hyperlink" Target="http://www.ccsa.org.cn:9001/portalsFile/downloadOldFile?type=17&amp;oldFileUrl=M.2012.5/CCSA%20TS%2036.421%20V10.0.1.doc" TargetMode="External"/><Relationship Id="rId1473" Type="http://schemas.openxmlformats.org/officeDocument/2006/relationships/hyperlink" Target="http://www.tta.or.kr/data/ttasDown.jsp?where=14688&amp;pk_num=TTAT.3G-36.425V13.1.1" TargetMode="External"/><Relationship Id="rId2317" Type="http://schemas.openxmlformats.org/officeDocument/2006/relationships/hyperlink" Target="http://www.ccsa.org.cn:9001/portalsFile/downloadOldFile?type=17&amp;oldFileUrl=M.2012.5/CCSA%20TS%2037.466%20V13.3.0.doc" TargetMode="External"/><Relationship Id="rId2871" Type="http://schemas.openxmlformats.org/officeDocument/2006/relationships/hyperlink" Target="http://www.atis.org/3gpp-documents/Rel15" TargetMode="External"/><Relationship Id="rId3715" Type="http://schemas.openxmlformats.org/officeDocument/2006/relationships/hyperlink" Target="https://members.tsdsi.in/index.php/s/RWBcYQQY8wRz2bH" TargetMode="External"/><Relationship Id="rId3922" Type="http://schemas.openxmlformats.org/officeDocument/2006/relationships/hyperlink" Target="http://www.ccsa.org.cn:9001/portalsFile/downloadOldFile?type=17&amp;oldFileUrl=M.2012.5/CCSA%20TS%2037.571-2%20V14.4.0.doc" TargetMode="External"/><Relationship Id="rId843" Type="http://schemas.openxmlformats.org/officeDocument/2006/relationships/hyperlink" Target="http://www.ccsa.org.cn:9001/portalsFile/downloadOldFile?type=17&amp;oldFileUrl=M.2012.5/CCSA%20TS%2036.361%20V13.2.0.doc" TargetMode="External"/><Relationship Id="rId1126" Type="http://schemas.openxmlformats.org/officeDocument/2006/relationships/hyperlink" Target="http://www.ccsa.org.cn:9001/portalsFile/downloadOldFile?type=17&amp;oldFileUrl=M.2012.5/CCSA%20TS%2036.413%20V11.8.0.doc" TargetMode="External"/><Relationship Id="rId1680" Type="http://schemas.openxmlformats.org/officeDocument/2006/relationships/hyperlink" Target="http://www.ccsa.org.cn:9001/portalsFile/downloadOldFile?type=17&amp;oldFileUrl=M.2012.5/CCSA%20TS%2036.443%20V15.0.0.doc" TargetMode="External"/><Relationship Id="rId2524" Type="http://schemas.openxmlformats.org/officeDocument/2006/relationships/hyperlink" Target="https://members.tsdsi.in/index.php/s/RysS4xxksTACLk8" TargetMode="External"/><Relationship Id="rId2731" Type="http://schemas.openxmlformats.org/officeDocument/2006/relationships/hyperlink" Target="http://www.atis.org/3gpp-documents/Rel16" TargetMode="External"/><Relationship Id="rId703" Type="http://schemas.openxmlformats.org/officeDocument/2006/relationships/hyperlink" Target="http://www.tta.or.kr/data/ttasDown.jsp?where=14688&amp;pk_num=TTAT.3G-36.322V15.4.0" TargetMode="External"/><Relationship Id="rId910" Type="http://schemas.openxmlformats.org/officeDocument/2006/relationships/hyperlink" Target="http://www.ccsa.org.cn:9001/portalsFile/downloadOldFile?type=17&amp;oldFileUrl=M.2012.5/CCSA%20TS%2037.355%20V15.0.0.docx" TargetMode="External"/><Relationship Id="rId1333" Type="http://schemas.openxmlformats.org/officeDocument/2006/relationships/hyperlink" Target="http://www.tta.or.kr/data/ttasDown.jsp?where=14688&amp;pk_num=TTAT.3G-36.422V12.0.0" TargetMode="External"/><Relationship Id="rId1540" Type="http://schemas.openxmlformats.org/officeDocument/2006/relationships/hyperlink" Target="http://www.ccsa.org.cn:9001/portalsFile/downloadOldFile?type=17&amp;oldFileUrl=M.2012.5/CCSA%20TS%2036.440%20V16.0.0.doc" TargetMode="External"/><Relationship Id="rId1400" Type="http://schemas.openxmlformats.org/officeDocument/2006/relationships/hyperlink" Target="http://www.ccsa.org.cn:9001/portalsFile/downloadOldFile?type=17&amp;oldFileUrl=M.2012.5/CCSA%20TS%2036.423%20V15.10.0.doc" TargetMode="External"/><Relationship Id="rId3298" Type="http://schemas.openxmlformats.org/officeDocument/2006/relationships/hyperlink" Target="http://www.arib.or.jp/english/html/overview/doc/T120_T23_v2_00/2_T120/ARIB-STD-T120/Rel10/37/A37320-a40.pdf" TargetMode="External"/><Relationship Id="rId3158" Type="http://schemas.openxmlformats.org/officeDocument/2006/relationships/hyperlink" Target="http://www.ccsa.org.cn:9001/portalsFile/downloadOldFile?type=17&amp;oldFileUrl=M.2012.5/CCSA%20TS%2037.141%20V10.14.0.doc" TargetMode="External"/><Relationship Id="rId3365" Type="http://schemas.openxmlformats.org/officeDocument/2006/relationships/hyperlink" Target="https://www.etsi.org/deliver/etsi_ts/136500_136599/136508/12.11.00_60/ts_136508v121100p.pdf" TargetMode="External"/><Relationship Id="rId3572" Type="http://schemas.openxmlformats.org/officeDocument/2006/relationships/hyperlink" Target="http://www.ccsa.org.cn:9001/portalsFile/downloadOldFile?type=17&amp;oldFileUrl=M.2012.5/CCSA%20TS%2036.521-3%20V14.5.0.doc" TargetMode="External"/><Relationship Id="rId286" Type="http://schemas.openxmlformats.org/officeDocument/2006/relationships/hyperlink" Target="http://www.atis.org/3gpp-documents/Rel99-14/" TargetMode="External"/><Relationship Id="rId493" Type="http://schemas.openxmlformats.org/officeDocument/2006/relationships/hyperlink" Target="http://www.tta.or.kr/data/ttasDown.jsp?where=14688&amp;pk_num=TTAT.3G-36.305V13.0.0" TargetMode="External"/><Relationship Id="rId2174" Type="http://schemas.openxmlformats.org/officeDocument/2006/relationships/hyperlink" Target="http://www.tta.or.kr/data/ttasDown.jsp?where=14688&amp;pk_num=TTAT.3G-37.460V13.1.0" TargetMode="External"/><Relationship Id="rId2381" Type="http://schemas.openxmlformats.org/officeDocument/2006/relationships/hyperlink" Target="http://www.ccsa.org.cn:9001/portalsFile/downloadOldFile?type=17&amp;oldFileUrl=M.2012.5/CCSA%20TS%2025.446%20V15.0.0.doc" TargetMode="External"/><Relationship Id="rId3018" Type="http://schemas.openxmlformats.org/officeDocument/2006/relationships/hyperlink" Target="http://www.atis.org/3gpp-documents/Rel16" TargetMode="External"/><Relationship Id="rId3225" Type="http://schemas.openxmlformats.org/officeDocument/2006/relationships/hyperlink" Target="https://www.etsi.org/deliver/etsi_ts/137100_137199/13714501/13.10.00_60/ts_13714501v131000p.pdf" TargetMode="External"/><Relationship Id="rId3432" Type="http://schemas.openxmlformats.org/officeDocument/2006/relationships/hyperlink" Target="http://www.ccsa.org.cn:9001/portalsFile/downloadOldFile?type=17&amp;oldFileUrl=M.2012.5/CCSA%20TS%2036.509%20V15.3.0.doc" TargetMode="External"/><Relationship Id="rId146" Type="http://schemas.openxmlformats.org/officeDocument/2006/relationships/hyperlink" Target="http://www.atis.org/3gpp-documents/Rel99-14/" TargetMode="External"/><Relationship Id="rId353" Type="http://schemas.openxmlformats.org/officeDocument/2006/relationships/hyperlink" Target="https://members.tsdsi.in/index.php/s/b9XtdnXkF8DF866" TargetMode="External"/><Relationship Id="rId560" Type="http://schemas.openxmlformats.org/officeDocument/2006/relationships/hyperlink" Target="http://www.ccsa.org.cn:9001/portalsFile/downloadOldFile?type=17&amp;oldFileUrl=M.2012.5/CCSA%20TS%2036.306%20V16.1.0.docx" TargetMode="External"/><Relationship Id="rId1190" Type="http://schemas.openxmlformats.org/officeDocument/2006/relationships/hyperlink" Target="http://www.ccsa.org.cn:9001/portalsFile/downloadOldFile?type=17&amp;oldFileUrl=M.2012.5/CCSA%20TS%2036.414%20V13.0.0.doc" TargetMode="External"/><Relationship Id="rId2034" Type="http://schemas.openxmlformats.org/officeDocument/2006/relationships/hyperlink" Target="http://www.tta.or.kr/data/ttasDown.jsp?where=14688&amp;pk_num=TTAT.3G-36.461V16.0.0" TargetMode="External"/><Relationship Id="rId2241" Type="http://schemas.openxmlformats.org/officeDocument/2006/relationships/hyperlink" Target="http://www.ccsa.org.cn:9001/portalsFile/downloadOldFile?type=17&amp;oldFileUrl=M.2012.5/CCSA%20TS%2037.461%20V16.0.0.doc" TargetMode="External"/><Relationship Id="rId213" Type="http://schemas.openxmlformats.org/officeDocument/2006/relationships/hyperlink" Target="https://members.tsdsi.in/index.php/s/w4YN2dzoRGQ5Pfp" TargetMode="External"/><Relationship Id="rId420" Type="http://schemas.openxmlformats.org/officeDocument/2006/relationships/hyperlink" Target="http://www.ccsa.org.cn:9001/portalsFile/downloadOldFile?type=17&amp;oldFileUrl=M.2012.5/CCSA%20TS%2036.304%20V10.9.0.doc" TargetMode="External"/><Relationship Id="rId1050" Type="http://schemas.openxmlformats.org/officeDocument/2006/relationships/hyperlink" Target="http://www.ccsa.org.cn:9001/portalsFile/downloadOldFile?type=17&amp;oldFileUrl=M.2012.5/CCSA%20TS%2036.411%20V14.0.0.doc" TargetMode="External"/><Relationship Id="rId2101" Type="http://schemas.openxmlformats.org/officeDocument/2006/relationships/hyperlink" Target="http://www.ccsa.org.cn:9001/portalsFile/downloadOldFile?type=17&amp;oldFileUrl=M.2012.5/CCSA%20TS%2036.464%20V14.2.0.doc" TargetMode="External"/><Relationship Id="rId4066" Type="http://schemas.openxmlformats.org/officeDocument/2006/relationships/hyperlink" Target="http://www.tta.or.kr/data/ttasDown.jsp?where=14688&amp;pk_num=TTAT.3G-37.571-5V13.3.0" TargetMode="External"/><Relationship Id="rId1867" Type="http://schemas.openxmlformats.org/officeDocument/2006/relationships/hyperlink" Target="http://www.atis.org/3gpp-documents/Rel15" TargetMode="External"/><Relationship Id="rId2918" Type="http://schemas.openxmlformats.org/officeDocument/2006/relationships/hyperlink" Target="https://members.tsdsi.in/index.php/s/nJPkftY6cffFEcQ" TargetMode="External"/><Relationship Id="rId1727" Type="http://schemas.openxmlformats.org/officeDocument/2006/relationships/hyperlink" Target="http://www.atis.org/3gpp-documents/Rel15" TargetMode="External"/><Relationship Id="rId1934" Type="http://schemas.openxmlformats.org/officeDocument/2006/relationships/hyperlink" Target="https://members.tsdsi.in/index.php/s/4E52XoPcxZzgxGQ" TargetMode="External"/><Relationship Id="rId3082" Type="http://schemas.openxmlformats.org/officeDocument/2006/relationships/hyperlink" Target="https://members.tsdsi.in/index.php/s/QWgbdftz98gzfRQ" TargetMode="External"/><Relationship Id="rId19" Type="http://schemas.openxmlformats.org/officeDocument/2006/relationships/image" Target="media/image10.png"/><Relationship Id="rId3899" Type="http://schemas.openxmlformats.org/officeDocument/2006/relationships/hyperlink" Target="http://www.arib.or.jp/english/html/overview/doc/T120_T23_v2_00/2_T120/ARIB-STD-T120/Rel11/37/A37571-2-b10.pdf" TargetMode="External"/><Relationship Id="rId3759" Type="http://schemas.openxmlformats.org/officeDocument/2006/relationships/hyperlink" Target="http://www.arib.or.jp/english/html/overview/doc/T120_T23_v2_00/2_T120/ARIB-STD-T120/Rel13/36/A36579-2-d30.pdf" TargetMode="External"/><Relationship Id="rId3966" Type="http://schemas.openxmlformats.org/officeDocument/2006/relationships/hyperlink" Target="https://www.etsi.org/deliver/etsi_ts/137500_137599/13757103/13.03.00_60/ts_13757103v130300p.pdf" TargetMode="External"/><Relationship Id="rId3" Type="http://schemas.openxmlformats.org/officeDocument/2006/relationships/styles" Target="styles.xml"/><Relationship Id="rId887" Type="http://schemas.openxmlformats.org/officeDocument/2006/relationships/hyperlink" Target="http://www.arib.or.jp/english/html/overview/doc/T120_T23_v2_00/2_T120/ARIB-STD-T120/Rel12/36/A36355-c50.pdf" TargetMode="External"/><Relationship Id="rId2568" Type="http://schemas.openxmlformats.org/officeDocument/2006/relationships/hyperlink" Target="http://www.atis.org/3gpp-documents/Rel16" TargetMode="External"/><Relationship Id="rId2775" Type="http://schemas.openxmlformats.org/officeDocument/2006/relationships/hyperlink" Target="http://www.ccsa.org.cn:9001/portalsFile/downloadOldFile?type=17&amp;oldFileUrl=M.2012.5/CCSA%20TS%2036.124%20V15.2.0.doc" TargetMode="External"/><Relationship Id="rId2982" Type="http://schemas.openxmlformats.org/officeDocument/2006/relationships/hyperlink" Target="http://www.arib.or.jp/english/html/overview/doc/T120_T23_v2_00/2_T120/ARIB-STD-T120/Rel11/36/A36307-bl0.pdf" TargetMode="External"/><Relationship Id="rId3619" Type="http://schemas.openxmlformats.org/officeDocument/2006/relationships/hyperlink" Target="http://www.arib.or.jp/english/html/overview/doc/T120_T23_v2_00/2_T120/ARIB-STD-T120/Rel14/36/A36523-1-e40.pdf" TargetMode="External"/><Relationship Id="rId3826" Type="http://schemas.openxmlformats.org/officeDocument/2006/relationships/hyperlink" Target="https://www.etsi.org/deliver/etsi_ts/137500_137599/137544/14.07.00_60/ts_137544v140700p.pdf" TargetMode="External"/><Relationship Id="rId747" Type="http://schemas.openxmlformats.org/officeDocument/2006/relationships/hyperlink" Target="http://www.atis.org/3gpp-documents/Rel15" TargetMode="External"/><Relationship Id="rId954" Type="http://schemas.openxmlformats.org/officeDocument/2006/relationships/hyperlink" Target="https://members.tsdsi.in/index.php/s/gb9YPBLbRz5SiiJ" TargetMode="External"/><Relationship Id="rId1377" Type="http://schemas.openxmlformats.org/officeDocument/2006/relationships/hyperlink" Target="http://www.atis.org/3gpp-documents/Rel99-14/" TargetMode="External"/><Relationship Id="rId1584" Type="http://schemas.openxmlformats.org/officeDocument/2006/relationships/hyperlink" Target="https://members.tsdsi.in/index.php/s/qKjT5XfHNPpB3MG" TargetMode="External"/><Relationship Id="rId1791" Type="http://schemas.openxmlformats.org/officeDocument/2006/relationships/hyperlink" Target="http://www.ccsa.org.cn:9001/portalsFile/downloadOldFile?type=17&amp;oldFileUrl=M.2012.5/CCSA%20TS%2036.455%20V10.4.0.doc" TargetMode="External"/><Relationship Id="rId2428" Type="http://schemas.openxmlformats.org/officeDocument/2006/relationships/hyperlink" Target="http://www.atis.org/3gpp-documents/Rel15" TargetMode="External"/><Relationship Id="rId2635" Type="http://schemas.openxmlformats.org/officeDocument/2006/relationships/hyperlink" Target="https://members.tsdsi.in/index.php/s/nfYHcy4zzs5XE2Q" TargetMode="External"/><Relationship Id="rId2842" Type="http://schemas.openxmlformats.org/officeDocument/2006/relationships/hyperlink" Target="http://www.arib.or.jp/english/html/overview/doc/T120_T23_v2_00/2_T120/ARIB-STD-T120/Rel11/36/A36141-bh0.pdf" TargetMode="External"/><Relationship Id="rId83" Type="http://schemas.openxmlformats.org/officeDocument/2006/relationships/hyperlink" Target="http://www.atis.org/3gpp-documents/Rel99-14/" TargetMode="External"/><Relationship Id="rId607" Type="http://schemas.openxmlformats.org/officeDocument/2006/relationships/hyperlink" Target="http://www.atis.org/3gpp-documents/Rel16" TargetMode="External"/><Relationship Id="rId814" Type="http://schemas.openxmlformats.org/officeDocument/2006/relationships/hyperlink" Target="https://members.tsdsi.in/index.php/s/ZpCnoGW2Dgiwprp" TargetMode="External"/><Relationship Id="rId1237" Type="http://schemas.openxmlformats.org/officeDocument/2006/relationships/hyperlink" Target="http://www.atis.org/3gpp-documents/Rel99-14/" TargetMode="External"/><Relationship Id="rId1444" Type="http://schemas.openxmlformats.org/officeDocument/2006/relationships/hyperlink" Target="https://members.tsdsi.in/index.php/s/a648z9ZACxFgDFo" TargetMode="External"/><Relationship Id="rId1651" Type="http://schemas.openxmlformats.org/officeDocument/2006/relationships/hyperlink" Target="http://www.ccsa.org.cn:9001/portalsFile/downloadOldFile?type=17&amp;oldFileUrl=M.2012.5/CCSA%20TS%2036.443%20V11.4.0.doc" TargetMode="External"/><Relationship Id="rId2702" Type="http://schemas.openxmlformats.org/officeDocument/2006/relationships/hyperlink" Target="http://www.ccsa.org.cn:9001/portalsFile/downloadOldFile?type=17&amp;oldFileUrl=M.2012.5/CCSA%20TS%2036.117%20V11.4.0.doc" TargetMode="External"/><Relationship Id="rId1304" Type="http://schemas.openxmlformats.org/officeDocument/2006/relationships/hyperlink" Target="https://members.tsdsi.in/index.php/s/oHQTHbiE4GnTJcF" TargetMode="External"/><Relationship Id="rId1511" Type="http://schemas.openxmlformats.org/officeDocument/2006/relationships/hyperlink" Target="http://www.ccsa.org.cn:9001/portalsFile/downloadOldFile?type=17&amp;oldFileUrl=M.2012.5/CCSA%20TS%2036.440%20V12.0.0.doc" TargetMode="External"/><Relationship Id="rId3269" Type="http://schemas.openxmlformats.org/officeDocument/2006/relationships/hyperlink" Target="http://www.tta.or.kr/data/ttasDown.jsp?where=14688&amp;pk_num=TTAT.3G-37.145-2V16.4.0" TargetMode="External"/><Relationship Id="rId3476" Type="http://schemas.openxmlformats.org/officeDocument/2006/relationships/hyperlink" Target="https://www.etsi.org/deliver/etsi_ts/136500_136599/13652101/14.06.00_60/ts_13652101v140600p.pdf" TargetMode="External"/><Relationship Id="rId3683" Type="http://schemas.openxmlformats.org/officeDocument/2006/relationships/hyperlink" Target="http://www.atis.org/3gpp-documents/Rel16" TargetMode="External"/><Relationship Id="rId10" Type="http://schemas.openxmlformats.org/officeDocument/2006/relationships/image" Target="media/image1.png"/><Relationship Id="rId397" Type="http://schemas.openxmlformats.org/officeDocument/2006/relationships/hyperlink" Target="http://www.atis.org/3gpp-documents/Rel99-14/" TargetMode="External"/><Relationship Id="rId2078" Type="http://schemas.openxmlformats.org/officeDocument/2006/relationships/hyperlink" Target="http://www.atis.org/3gpp-documents/Rel15" TargetMode="External"/><Relationship Id="rId2285" Type="http://schemas.openxmlformats.org/officeDocument/2006/relationships/hyperlink" Target="https://members.tsdsi.in/index.php/s/KNsFQxJcdmeTETQ" TargetMode="External"/><Relationship Id="rId2492" Type="http://schemas.openxmlformats.org/officeDocument/2006/relationships/hyperlink" Target="http://www.ccsa.org.cn:9001/portalsFile/downloadOldFile?type=17&amp;oldFileUrl=M.2012.5/CCSA%20TS%2036.106%20V10.7.0.doc" TargetMode="External"/><Relationship Id="rId3129" Type="http://schemas.openxmlformats.org/officeDocument/2006/relationships/hyperlink" Target="https://www.etsi.org/deliver/etsi_ts/137100_137199/137113/16.00.00_60/ts_137113v160000p.pdf" TargetMode="External"/><Relationship Id="rId3336" Type="http://schemas.openxmlformats.org/officeDocument/2006/relationships/hyperlink" Target="http://www.ccsa.org.cn:9001/portalsFile/downloadOldFile?type=17&amp;oldFileUrl=M.2012.5/CCSA%20TS%2037.320%20V15.0.0.doc" TargetMode="External"/><Relationship Id="rId3890" Type="http://schemas.openxmlformats.org/officeDocument/2006/relationships/hyperlink" Target="https://members.tsdsi.in/index.php/s/fAedDxCEySX6A7n" TargetMode="External"/><Relationship Id="rId257" Type="http://schemas.openxmlformats.org/officeDocument/2006/relationships/hyperlink" Target="http://www.arib.or.jp/english/html/overview/doc/T120_T23_v2_00/2_T120/ARIB-STD-T120/Rel15/36/A36214-f50.pdf" TargetMode="External"/><Relationship Id="rId464" Type="http://schemas.openxmlformats.org/officeDocument/2006/relationships/hyperlink" Target="https://members.tsdsi.in/index.php/s/kMZ4RpR5Btiq4jE" TargetMode="External"/><Relationship Id="rId1094" Type="http://schemas.openxmlformats.org/officeDocument/2006/relationships/hyperlink" Target="https://members.tsdsi.in/index.php/s/CWAa9gXX5CxjW6Q" TargetMode="External"/><Relationship Id="rId2145" Type="http://schemas.openxmlformats.org/officeDocument/2006/relationships/hyperlink" Target="https://members.tsdsi.in/index.php/s/si9g3X7gKpXAqM2" TargetMode="External"/><Relationship Id="rId3543" Type="http://schemas.openxmlformats.org/officeDocument/2006/relationships/hyperlink" Target="http://www.atis.org/3gpp-documents/Rel99-14/" TargetMode="External"/><Relationship Id="rId3750" Type="http://schemas.openxmlformats.org/officeDocument/2006/relationships/hyperlink" Target="https://members.tsdsi.in/index.php/s/aAom2rZ7y5gATR5" TargetMode="External"/><Relationship Id="rId117" Type="http://schemas.openxmlformats.org/officeDocument/2006/relationships/hyperlink" Target="http://www.arib.or.jp/english/html/overview/doc/T120_T23_v2_00/2_T120/ARIB-STD-T120/Rel16/36/A36211-g20.pdf" TargetMode="External"/><Relationship Id="rId671" Type="http://schemas.openxmlformats.org/officeDocument/2006/relationships/hyperlink" Target="http://www.ccsa.org.cn:9001/portalsFile/downloadOldFile?type=17&amp;oldFileUrl=M.2012.5/CCSA%20TS%2036.322%20V11.0.0.doc" TargetMode="External"/><Relationship Id="rId2352" Type="http://schemas.openxmlformats.org/officeDocument/2006/relationships/hyperlink" Target="http://www.ccsa.org.cn:9001/portalsFile/downloadOldFile?type=17&amp;oldFileUrl=M.2012.5/CCSA%20TS%2025.446%20V11.0.0.doc" TargetMode="External"/><Relationship Id="rId3403" Type="http://schemas.openxmlformats.org/officeDocument/2006/relationships/hyperlink" Target="http://www.atis.org/3gpp-documents/Rel99-14/" TargetMode="External"/><Relationship Id="rId3610" Type="http://schemas.openxmlformats.org/officeDocument/2006/relationships/hyperlink" Target="https://members.tsdsi.in/index.php/s/AyaiyNt2Bapn8g9" TargetMode="External"/><Relationship Id="rId324" Type="http://schemas.openxmlformats.org/officeDocument/2006/relationships/hyperlink" Target="https://www.etsi.org/deliver/etsi_ts/136300_136399/136300/10.12.00_60/ts_136300v101200p.pdf" TargetMode="External"/><Relationship Id="rId531" Type="http://schemas.openxmlformats.org/officeDocument/2006/relationships/hyperlink" Target="http://www.ccsa.org.cn:9001/portalsFile/downloadOldFile?type=17&amp;oldFileUrl=M.2012.5/CCSA%20TS%2036.306%20V12.13.0.doc" TargetMode="External"/><Relationship Id="rId1161" Type="http://schemas.openxmlformats.org/officeDocument/2006/relationships/hyperlink" Target="http://www.ccsa.org.cn:9001/portalsFile/downloadOldFile?type=17&amp;oldFileUrl=M.2012.5/CCSA%20TS%2036.413%20V16.2.0.doc" TargetMode="External"/><Relationship Id="rId2005" Type="http://schemas.openxmlformats.org/officeDocument/2006/relationships/hyperlink" Target="http://www.tta.or.kr/data/ttasDown.jsp?where=14688&amp;pk_num=TTAT.3G-36.459V16.0.0" TargetMode="External"/><Relationship Id="rId2212" Type="http://schemas.openxmlformats.org/officeDocument/2006/relationships/hyperlink" Target="http://www.ccsa.org.cn:9001/portalsFile/downloadOldFile?type=17&amp;oldFileUrl=M.2012.5/CCSA%20TS%2037.461%20V12.2.0.doc" TargetMode="External"/><Relationship Id="rId1021" Type="http://schemas.openxmlformats.org/officeDocument/2006/relationships/hyperlink" Target="http://www.ccsa.org.cn:9001/portalsFile/downloadOldFile?type=17&amp;oldFileUrl=M.2012.5/CCSA%20TS%2036.411%20V10.1.0.doc" TargetMode="External"/><Relationship Id="rId1978" Type="http://schemas.openxmlformats.org/officeDocument/2006/relationships/hyperlink" Target="https://www.ttc.or.jp/st/docs/3gpps2015/TS/TS-3GA-36.459(Rel12)v12.1.0.pdf" TargetMode="External"/><Relationship Id="rId3193" Type="http://schemas.openxmlformats.org/officeDocument/2006/relationships/hyperlink" Target="http://www.ccsa.org.cn:9001/portalsFile/downloadOldFile?type=17&amp;oldFileUrl=M.2012.5/CCSA%20TS%2037.141%20V16.6.0.docx" TargetMode="External"/><Relationship Id="rId4037" Type="http://schemas.openxmlformats.org/officeDocument/2006/relationships/hyperlink" Target="https://members.tsdsi.in/index.php/s/5EWMbZok2Lgf6XY" TargetMode="External"/><Relationship Id="rId1838" Type="http://schemas.openxmlformats.org/officeDocument/2006/relationships/hyperlink" Target="https://www.ttc.or.jp/st/docs/3gpps2020/TS/TS-3GA-36_455_Rel16v16_0_0.pdf" TargetMode="External"/><Relationship Id="rId3053" Type="http://schemas.openxmlformats.org/officeDocument/2006/relationships/hyperlink" Target="http://www.tta.or.kr/data/ttasDown.jsp?where=14688&amp;pk_num=TTAT.3G-37.104V14.6.0" TargetMode="External"/><Relationship Id="rId3260" Type="http://schemas.openxmlformats.org/officeDocument/2006/relationships/hyperlink" Target="http://www.ccsa.org.cn:9001/portalsFile/downloadOldFile?type=17&amp;oldFileUrl=M.2012.5/CCSA%20TS%2037.145-2%20V15.7.0.docx" TargetMode="External"/><Relationship Id="rId181" Type="http://schemas.openxmlformats.org/officeDocument/2006/relationships/hyperlink" Target="http://www.atis.org/3gpp-documents/Rel99-14/" TargetMode="External"/><Relationship Id="rId1905" Type="http://schemas.openxmlformats.org/officeDocument/2006/relationships/hyperlink" Target="https://www.etsi.org/deliver/etsi_ts/136400_136499/136457/14.00.00_60/ts_136457v140000p.pdf" TargetMode="External"/><Relationship Id="rId3120" Type="http://schemas.openxmlformats.org/officeDocument/2006/relationships/hyperlink" Target="http://www.atis.org/3gpp-documents/Rel15" TargetMode="External"/><Relationship Id="rId998" Type="http://schemas.openxmlformats.org/officeDocument/2006/relationships/hyperlink" Target="https://www.ttc.or.jp/st/docs/3gpps2017/TS/TS-3GA-36.410(Rel13)v13.0.0.pdf" TargetMode="External"/><Relationship Id="rId2679" Type="http://schemas.openxmlformats.org/officeDocument/2006/relationships/hyperlink" Target="http://www.ccsa.org.cn:9001/portalsFile/downloadOldFile?type=17&amp;oldFileUrl=M.2012.5/CCSA%20TS%2036.116%20V13.0.1.doc" TargetMode="External"/><Relationship Id="rId2886" Type="http://schemas.openxmlformats.org/officeDocument/2006/relationships/hyperlink" Target="http://www.ccsa.org.cn:9001/portalsFile/downloadOldFile?type=17&amp;oldFileUrl=M.2012.5/CCSA%20TS%2036.143%20V10.7.0.doc" TargetMode="External"/><Relationship Id="rId3937" Type="http://schemas.openxmlformats.org/officeDocument/2006/relationships/hyperlink" Target="http://www.ccsa.org.cn:9001/portalsFile/downloadOldFile?type=17&amp;oldFileUrl=M.2012.5/CCSA%20TS%2037.571-2%20V16.4.0.doc" TargetMode="External"/><Relationship Id="rId858" Type="http://schemas.openxmlformats.org/officeDocument/2006/relationships/hyperlink" Target="http://www.atis.org/3gpp-documents/Rel15" TargetMode="External"/><Relationship Id="rId1488" Type="http://schemas.openxmlformats.org/officeDocument/2006/relationships/hyperlink" Target="https://www.ttc.or.jp/st/docs/3gpps2018/TS/TS-3GA-36.425(Rel15)v15.0.0.pdf" TargetMode="External"/><Relationship Id="rId1695" Type="http://schemas.openxmlformats.org/officeDocument/2006/relationships/hyperlink" Target="https://www.etsi.org/deliver/etsi_ts/136400_136499/136444/10.04.00_60/ts_136444v100400p.pdf" TargetMode="External"/><Relationship Id="rId2539" Type="http://schemas.openxmlformats.org/officeDocument/2006/relationships/hyperlink" Target="http://www.arib.or.jp/english/html/overview/doc/T120_T23_v2_00/2_T120/ARIB-STD-T120/Rel12/36/A36111-c00.pdf" TargetMode="External"/><Relationship Id="rId2746" Type="http://schemas.openxmlformats.org/officeDocument/2006/relationships/hyperlink" Target="http://www.ccsa.org.cn:9001/portalsFile/downloadOldFile?type=17&amp;oldFileUrl=M.2012.5/CCSA%20TS%2036.124%20V11.2.0.doc" TargetMode="External"/><Relationship Id="rId2953" Type="http://schemas.openxmlformats.org/officeDocument/2006/relationships/hyperlink" Target="http://www.tta.or.kr/data/ttasDown.jsp?where=14688&amp;pk_num=TTAT.3G-36.171V13.1.0" TargetMode="External"/><Relationship Id="rId718" Type="http://schemas.openxmlformats.org/officeDocument/2006/relationships/hyperlink" Target="http://www.arib.or.jp/english/html/overview/doc/T120_T23_v2_00/2_T120/ARIB-STD-T120/Rel11/36/A36323-b40.pdf" TargetMode="External"/><Relationship Id="rId925" Type="http://schemas.openxmlformats.org/officeDocument/2006/relationships/hyperlink" Target="https://www.etsi.org/deliver/etsi_ts/136400_136499/136401/10.04.00_60/ts_136401v100400p.pdf" TargetMode="External"/><Relationship Id="rId1348" Type="http://schemas.openxmlformats.org/officeDocument/2006/relationships/hyperlink" Target="https://www.ttc.or.jp/st/docs/3gpps2018/TS/TS-3GA-36.422(Rel14)v14.0.0.pdf" TargetMode="External"/><Relationship Id="rId1555" Type="http://schemas.openxmlformats.org/officeDocument/2006/relationships/hyperlink" Target="https://www.etsi.org/deliver/etsi_ts/136400_136499/136441/11.00.00_60/ts_136441v110000p.pdf" TargetMode="External"/><Relationship Id="rId1762" Type="http://schemas.openxmlformats.org/officeDocument/2006/relationships/hyperlink" Target="http://www.atis.org/3gpp-documents/Rel99-14/" TargetMode="External"/><Relationship Id="rId2606" Type="http://schemas.openxmlformats.org/officeDocument/2006/relationships/hyperlink" Target="https://www.etsi.org/deliver/etsi_ts/136100_136199/136112/15.00.00_60/ts_136112v150000p.pdf" TargetMode="External"/><Relationship Id="rId1208" Type="http://schemas.openxmlformats.org/officeDocument/2006/relationships/hyperlink" Target="https://www.ttc.or.jp/st/docs/3gpps2018/TS/TS-3GA-36.414(Rel15)v15.0.0.pdf" TargetMode="External"/><Relationship Id="rId1415" Type="http://schemas.openxmlformats.org/officeDocument/2006/relationships/hyperlink" Target="https://www.etsi.org/deliver/etsi_ts/136400_136499/136424/10.01.00_60/ts_136424v100100p.pdf" TargetMode="External"/><Relationship Id="rId2813" Type="http://schemas.openxmlformats.org/officeDocument/2006/relationships/hyperlink" Target="http://www.tta.or.kr/data/ttasDown.jsp?where=14688&amp;pk_num=TTAT.3G-36.133V13.19.0" TargetMode="External"/><Relationship Id="rId54" Type="http://schemas.openxmlformats.org/officeDocument/2006/relationships/hyperlink" Target="http://www.arib.or.jp/english/html/overview/doc/T120_T23_v2_00/2_T120/ARIB-STD-T120/Rel14/36/A36201-e10.pdf" TargetMode="External"/><Relationship Id="rId1622" Type="http://schemas.openxmlformats.org/officeDocument/2006/relationships/hyperlink" Target="http://www.atis.org/3gpp-documents/Rel99-14/" TargetMode="External"/><Relationship Id="rId2189" Type="http://schemas.openxmlformats.org/officeDocument/2006/relationships/hyperlink" Target="http://www.arib.or.jp/english/html/overview/doc/T120_T23_v2_00/2_T120/ARIB-STD-T120/Rel16/37/A37460-g00.pdf" TargetMode="External"/><Relationship Id="rId3587" Type="http://schemas.openxmlformats.org/officeDocument/2006/relationships/hyperlink" Target="http://www.ccsa.org.cn:9001/portalsFile/downloadOldFile?type=17&amp;oldFileUrl=M.2012.5/CCSA%20TS%2036.521-3%20V16.5.0" TargetMode="External"/><Relationship Id="rId3794" Type="http://schemas.openxmlformats.org/officeDocument/2006/relationships/hyperlink" Target="http://www.arib.or.jp/english/html/overview/doc/T120_T23_v2_00/2_T120/ARIB-STD-T120/Rel13/36/A36579-5-d60.pdf" TargetMode="External"/><Relationship Id="rId2396" Type="http://schemas.openxmlformats.org/officeDocument/2006/relationships/hyperlink" Target="https://www.etsi.org/deliver/etsi_ts/136100_136199/136101/10.28.00_60/ts_136101v102800p.pdf" TargetMode="External"/><Relationship Id="rId3447" Type="http://schemas.openxmlformats.org/officeDocument/2006/relationships/hyperlink" Target="http://www.ccsa.org.cn:9001/portalsFile/downloadOldFile?type=17&amp;oldFileUrl=M.2012.5/CCSA%20TS%2036.521-1%20V10.6.0.doc" TargetMode="External"/><Relationship Id="rId3654" Type="http://schemas.openxmlformats.org/officeDocument/2006/relationships/hyperlink" Target="http://www.arib.or.jp/english/html/overview/doc/T120_T23_v2_00/2_T120/ARIB-STD-T120/Rel12/36/A36523-2-ca0.pdf" TargetMode="External"/><Relationship Id="rId3861" Type="http://schemas.openxmlformats.org/officeDocument/2006/relationships/hyperlink" Target="https://www.etsi.org/deliver/etsi_ts/137500_137599/13757101/12.08.00_60/ts_13757101v120800p.pdf" TargetMode="External"/><Relationship Id="rId368" Type="http://schemas.openxmlformats.org/officeDocument/2006/relationships/hyperlink" Target="http://www.arib.or.jp/english/html/overview/doc/T120_T23_v2_00/2_T120/ARIB-STD-T120/Rel10/36/A36302-a60.pdf" TargetMode="External"/><Relationship Id="rId575" Type="http://schemas.openxmlformats.org/officeDocument/2006/relationships/hyperlink" Target="https://www.etsi.org/deliver/etsi_ts/136300_136399/136314/11.01.00_60/ts_136314v110100p.pdf" TargetMode="External"/><Relationship Id="rId782" Type="http://schemas.openxmlformats.org/officeDocument/2006/relationships/hyperlink" Target="http://www.atis.org/3gpp-documents/Rel99-14/" TargetMode="External"/><Relationship Id="rId2049" Type="http://schemas.openxmlformats.org/officeDocument/2006/relationships/hyperlink" Target="http://www.arib.or.jp/english/html/overview/doc/T120_T23_v2_00/2_T120/ARIB-STD-T120/Rel15/36/A36462-f00.pdf" TargetMode="External"/><Relationship Id="rId2256" Type="http://schemas.openxmlformats.org/officeDocument/2006/relationships/hyperlink" Target="https://www.etsi.org/deliver/etsi_ts/137400_137499/137462/11.01.00_60/ts_137462v110100p.pdf" TargetMode="External"/><Relationship Id="rId2463" Type="http://schemas.openxmlformats.org/officeDocument/2006/relationships/hyperlink" Target="http://www.atis.org/3gpp-documents/Rel99-14/" TargetMode="External"/><Relationship Id="rId2670" Type="http://schemas.openxmlformats.org/officeDocument/2006/relationships/hyperlink" Target="http://www.tta.or.kr/data/ttasDown.jsp?where=14688&amp;pk_num=TTAT.3G-36.116V11.7.0" TargetMode="External"/><Relationship Id="rId3307" Type="http://schemas.openxmlformats.org/officeDocument/2006/relationships/hyperlink" Target="http://www.ccsa.org.cn:9001/portalsFile/downloadOldFile?type=17&amp;oldFileUrl=M.2012.5/CCSA%20TS%2037.320%20V11.4.0.doc" TargetMode="External"/><Relationship Id="rId3514" Type="http://schemas.openxmlformats.org/officeDocument/2006/relationships/hyperlink" Target="http://www.arib.or.jp/english/html/overview/doc/T120_T23_v2_00/2_T120/ARIB-STD-T120/Rel13/36/A36521-2-d40.pdf" TargetMode="External"/><Relationship Id="rId3721" Type="http://schemas.openxmlformats.org/officeDocument/2006/relationships/hyperlink" Target="https://www.etsi.org/deliver/etsi_ts/136500_136599/13652303/14.05.00_60/ts_13652303v140500p.pdf" TargetMode="External"/><Relationship Id="rId228" Type="http://schemas.openxmlformats.org/officeDocument/2006/relationships/hyperlink" Target="http://www.tta.or.kr/data/ttasDown.jsp?where=14688&amp;pk_num=TTAT.3G-36.214V10.1.0" TargetMode="External"/><Relationship Id="rId435" Type="http://schemas.openxmlformats.org/officeDocument/2006/relationships/hyperlink" Target="https://www.etsi.org/deliver/etsi_ts/136300_136399/136304/12.08.00_60/ts_136304v120800p.pdf" TargetMode="External"/><Relationship Id="rId642" Type="http://schemas.openxmlformats.org/officeDocument/2006/relationships/hyperlink" Target="http://www.atis.org/3gpp-documents/Rel99-14/" TargetMode="External"/><Relationship Id="rId1065" Type="http://schemas.openxmlformats.org/officeDocument/2006/relationships/hyperlink" Target="https://www.etsi.org/deliver/etsi_ts/136400_136499/136411/16.00.00_60/ts_136411v160000p.pdf" TargetMode="External"/><Relationship Id="rId1272" Type="http://schemas.openxmlformats.org/officeDocument/2006/relationships/hyperlink" Target="http://www.atis.org/3gpp-documents/Rel99-14/" TargetMode="External"/><Relationship Id="rId2116" Type="http://schemas.openxmlformats.org/officeDocument/2006/relationships/hyperlink" Target="https://www.etsi.org/deliver/etsi_ts/136400_136499/136464/16.00.00_60/ts_136464v160000p.pdf" TargetMode="External"/><Relationship Id="rId2323" Type="http://schemas.openxmlformats.org/officeDocument/2006/relationships/hyperlink" Target="http://www.atis.org/3gpp-documents/Rel99-14/" TargetMode="External"/><Relationship Id="rId2530" Type="http://schemas.openxmlformats.org/officeDocument/2006/relationships/hyperlink" Target="https://members.tsdsi.in/index.php/s/AWoP6N4JdK22fPi" TargetMode="External"/><Relationship Id="rId502" Type="http://schemas.openxmlformats.org/officeDocument/2006/relationships/hyperlink" Target="http://www.atis.org/3gpp-documents/Rel15" TargetMode="External"/><Relationship Id="rId1132" Type="http://schemas.openxmlformats.org/officeDocument/2006/relationships/hyperlink" Target="http://www.atis.org/3gpp-documents/Rel99-14/" TargetMode="External"/><Relationship Id="rId3097" Type="http://schemas.openxmlformats.org/officeDocument/2006/relationships/hyperlink" Target="http://www.ccsa.org.cn:9001/portalsFile/downloadOldFile?type=17&amp;oldFileUrl=M.2012.5/CCSA%20TS%2037.113%20V11.4.0.doc" TargetMode="External"/><Relationship Id="rId1949" Type="http://schemas.openxmlformats.org/officeDocument/2006/relationships/hyperlink" Target="http://www.tta.or.kr/data/ttasDown.jsp?where=14688&amp;pk_num=TTAT.3G-36.458V14.0.0" TargetMode="External"/><Relationship Id="rId3164" Type="http://schemas.openxmlformats.org/officeDocument/2006/relationships/hyperlink" Target="http://www.ccsa.org.cn:9001/portalsFile/downloadOldFile?type=17&amp;oldFileUrl=M.2012.5/CCSA%20TS%2037.141%20V11.15.0.doc" TargetMode="External"/><Relationship Id="rId4008" Type="http://schemas.openxmlformats.org/officeDocument/2006/relationships/hyperlink" Target="https://www.etsi.org/deliver/etsi_ts/137500_137599/13757104/12.06.00_60/ts_13757104v120600p.pdf" TargetMode="External"/><Relationship Id="rId292" Type="http://schemas.openxmlformats.org/officeDocument/2006/relationships/hyperlink" Target="http://www.arib.or.jp/english/html/overview/doc/T120_T23_v2_00/2_T120/ARIB-STD-T120/Rel13/36/A36216-d00.pdf" TargetMode="External"/><Relationship Id="rId1809" Type="http://schemas.openxmlformats.org/officeDocument/2006/relationships/hyperlink" Target="http://www.tta.or.kr/data/ttasDown.jsp?where=14688&amp;pk_num=TTAT.3G-36.455V12.2.0" TargetMode="External"/><Relationship Id="rId3371" Type="http://schemas.openxmlformats.org/officeDocument/2006/relationships/hyperlink" Target="http://www.ccsa.org.cn:9001/portalsFile/downloadOldFile?type=17&amp;oldFileUrl=M.2012.5/CCSA%20TS%2036.508%20V13.3.1.doc" TargetMode="External"/><Relationship Id="rId2180" Type="http://schemas.openxmlformats.org/officeDocument/2006/relationships/hyperlink" Target="https://members.tsdsi.in/index.php/s/oEPaP5L777ZA546" TargetMode="External"/><Relationship Id="rId3024" Type="http://schemas.openxmlformats.org/officeDocument/2006/relationships/hyperlink" Target="http://www.atis.org/3gpp-documents/Rel99-14/" TargetMode="External"/><Relationship Id="rId3231" Type="http://schemas.openxmlformats.org/officeDocument/2006/relationships/hyperlink" Target="https://www.etsi.org/deliver/etsi_ts/137100_137199/13714501/14.08.00_60/ts_13714501v140800p.pdf" TargetMode="External"/><Relationship Id="rId152" Type="http://schemas.openxmlformats.org/officeDocument/2006/relationships/hyperlink" Target="http://www.arib.or.jp/english/html/overview/doc/T120_T23_v2_00/2_T120/ARIB-STD-T120/Rel14/36/A36212-ed0.pdf" TargetMode="External"/><Relationship Id="rId2040" Type="http://schemas.openxmlformats.org/officeDocument/2006/relationships/hyperlink" Target="https://members.tsdsi.in/index.php/s/9ZsqwsbHkciyW5S" TargetMode="External"/><Relationship Id="rId2997" Type="http://schemas.openxmlformats.org/officeDocument/2006/relationships/hyperlink" Target="http://www.atis.org/3gpp-documents/Rel99-14/" TargetMode="External"/><Relationship Id="rId969" Type="http://schemas.openxmlformats.org/officeDocument/2006/relationships/hyperlink" Target="http://www.tta.or.kr/data/ttasDown.jsp?where=14688&amp;pk_num=TTAT.3G-36.401V16.0.0" TargetMode="External"/><Relationship Id="rId1599" Type="http://schemas.openxmlformats.org/officeDocument/2006/relationships/hyperlink" Target="http://www.tta.or.kr/data/ttasDown.jsp?where=14688&amp;pk_num=TTAT.3G-36.442V10.2.0" TargetMode="External"/><Relationship Id="rId1459" Type="http://schemas.openxmlformats.org/officeDocument/2006/relationships/hyperlink" Target="http://www.tta.or.kr/data/ttasDown.jsp?where=14688&amp;pk_num=TTAT.3G-36.424V16.0.0" TargetMode="External"/><Relationship Id="rId2857" Type="http://schemas.openxmlformats.org/officeDocument/2006/relationships/hyperlink" Target="http://www.atis.org/3gpp-documents/Rel99-14/" TargetMode="External"/><Relationship Id="rId3908" Type="http://schemas.openxmlformats.org/officeDocument/2006/relationships/hyperlink" Target="http://www.ccsa.org.cn:9001/portalsFile/downloadOldFile?type=17&amp;oldFileUrl=M.2012.5/CCSA%20TS%2037.571-2%20V12.7.0.doc" TargetMode="External"/><Relationship Id="rId4072" Type="http://schemas.openxmlformats.org/officeDocument/2006/relationships/hyperlink" Target="https://members.tsdsi.in/index.php/s/X8si6GBjD72w99y" TargetMode="External"/><Relationship Id="rId98" Type="http://schemas.openxmlformats.org/officeDocument/2006/relationships/hyperlink" Target="http://www.ccsa.org.cn:9001/portalsFile/downloadOldFile?type=17&amp;oldFileUrl=M.2012.5/CCSA%20TS%2036.211%20V13.13.0.docx" TargetMode="External"/><Relationship Id="rId829" Type="http://schemas.openxmlformats.org/officeDocument/2006/relationships/hyperlink" Target="https://www.etsi.org/deliver/etsi_ts/136300_136399/136360/15.00.00_60/ts_136360v150000p.pdf" TargetMode="External"/><Relationship Id="rId1666" Type="http://schemas.openxmlformats.org/officeDocument/2006/relationships/hyperlink" Target="http://www.ccsa.org.cn:9001/portalsFile/downloadOldFile?type=17&amp;oldFileUrl=M.2012.5/CCSA%20TS%2036.443%20V13.3.0.doc" TargetMode="External"/><Relationship Id="rId1873" Type="http://schemas.openxmlformats.org/officeDocument/2006/relationships/hyperlink" Target="https://www.ttc.or.jp/st/docs/3gpps2018/TS/TS-3GA-36.456(Rel15)v15.0.0.pdf" TargetMode="External"/><Relationship Id="rId2717" Type="http://schemas.openxmlformats.org/officeDocument/2006/relationships/hyperlink" Target="https://members.tsdsi.in/index.php/s/nKk4kZrBqBZyBo8" TargetMode="External"/><Relationship Id="rId2924" Type="http://schemas.openxmlformats.org/officeDocument/2006/relationships/hyperlink" Target="https://members.tsdsi.in/index.php/s/JpKeWYn975DjQEi" TargetMode="External"/><Relationship Id="rId1319" Type="http://schemas.openxmlformats.org/officeDocument/2006/relationships/hyperlink" Target="http://www.tta.or.kr/data/ttasDown.jsp?where=14688&amp;pk_num=TTAT.3G-36.422V10.1.0" TargetMode="External"/><Relationship Id="rId1526" Type="http://schemas.openxmlformats.org/officeDocument/2006/relationships/hyperlink" Target="http://www.ccsa.org.cn:9001/portalsFile/downloadOldFile?type=17&amp;oldFileUrl=M.2012.5/CCSA%20TS%2036.440%20V14.0.0.doc" TargetMode="External"/><Relationship Id="rId1733" Type="http://schemas.openxmlformats.org/officeDocument/2006/relationships/hyperlink" Target="https://www.ttc.or.jp/st/docs/3gpps2018/TS/TS-3GA-36.444(Rel15)v15.0.0.pdf" TargetMode="External"/><Relationship Id="rId1940" Type="http://schemas.openxmlformats.org/officeDocument/2006/relationships/hyperlink" Target="https://www.etsi.org/deliver/etsi_ts/136400_136499/136458/13.00.00_60/ts_136458v130000p.pdf" TargetMode="External"/><Relationship Id="rId25" Type="http://schemas.openxmlformats.org/officeDocument/2006/relationships/footer" Target="footer1.xml"/><Relationship Id="rId1800" Type="http://schemas.openxmlformats.org/officeDocument/2006/relationships/hyperlink" Target="https://www.etsi.org/deliver/etsi_ts/136400_136499/136455/11.03.00_60/ts_136455v110300p.pdf" TargetMode="External"/><Relationship Id="rId3698" Type="http://schemas.openxmlformats.org/officeDocument/2006/relationships/hyperlink" Target="http://www.ccsa.org.cn:9001/portalsFile/downloadOldFile?type=17&amp;oldFileUrl=M.2012.5/CCSA%20TS%2036.523-3%20V11.7.0.doc" TargetMode="External"/><Relationship Id="rId3558" Type="http://schemas.openxmlformats.org/officeDocument/2006/relationships/hyperlink" Target="http://www.ccsa.org.cn:9001/portalsFile/downloadOldFile?type=17&amp;oldFileUrl=M.2012.5/CCSA%20TS%2036.521-3%20V12.12.0.doc" TargetMode="External"/><Relationship Id="rId3765" Type="http://schemas.openxmlformats.org/officeDocument/2006/relationships/hyperlink" Target="http://www.tta.or.kr/data/ttasDown.jsp?where=14688&amp;pk_num=TTAT.3G-36.579-2V13.3.0" TargetMode="External"/><Relationship Id="rId3972" Type="http://schemas.openxmlformats.org/officeDocument/2006/relationships/hyperlink" Target="http://www.ccsa.org.cn:9001/portalsFile/downloadOldFile?type=17&amp;oldFileUrl=M.2012.5/CCSA%20TS%2037.571-3%20V14.4.0.doc" TargetMode="External"/><Relationship Id="rId479" Type="http://schemas.openxmlformats.org/officeDocument/2006/relationships/hyperlink" Target="http://www.tta.or.kr/data/ttasDown.jsp?where=14688&amp;pk_num=TTAT.3G-36.305V11.3.0" TargetMode="External"/><Relationship Id="rId686" Type="http://schemas.openxmlformats.org/officeDocument/2006/relationships/hyperlink" Target="http://www.ccsa.org.cn:9001/portalsFile/downloadOldFile?type=17&amp;oldFileUrl=M.2012.5/CCSA%20TS%2036.322%20V13.4.0.doc" TargetMode="External"/><Relationship Id="rId893" Type="http://schemas.openxmlformats.org/officeDocument/2006/relationships/hyperlink" Target="http://www.tta.or.kr/data/ttasDown.jsp?where=14688&amp;pk_num=TTAT.3G-36.355V12.5.0" TargetMode="External"/><Relationship Id="rId2367" Type="http://schemas.openxmlformats.org/officeDocument/2006/relationships/hyperlink" Target="http://www.ccsa.org.cn:9001/portalsFile/downloadOldFile?type=17&amp;oldFileUrl=M.2012.5/CCSA%20TS%2025.446%20V13.1.0.doc" TargetMode="External"/><Relationship Id="rId2574" Type="http://schemas.openxmlformats.org/officeDocument/2006/relationships/hyperlink" Target="http://www.arib.or.jp/english/html/overview/doc/T120_T23_v2_00/2_T120/ARIB-STD-T120/Rel11/36/A36112-b10.pdf" TargetMode="External"/><Relationship Id="rId2781" Type="http://schemas.openxmlformats.org/officeDocument/2006/relationships/hyperlink" Target="http://www.ccsa.org.cn:9001/portalsFile/downloadOldFile?type=17&amp;oldFileUrl=M.2012.5/CCSA%20TS%2036.124%20V16.1.0.doc" TargetMode="External"/><Relationship Id="rId3418" Type="http://schemas.openxmlformats.org/officeDocument/2006/relationships/hyperlink" Target="http://www.ccsa.org.cn:9001/portalsFile/downloadOldFile?type=17&amp;oldFileUrl=M.2012.5/CCSA%20TS%2036.509%20V13.8.0.doc" TargetMode="External"/><Relationship Id="rId3625" Type="http://schemas.openxmlformats.org/officeDocument/2006/relationships/hyperlink" Target="http://www.tta.or.kr/data/ttasDown.jsp?where=14688&amp;pk_num=TTAT.3G-36.523-1V14.4.0" TargetMode="External"/><Relationship Id="rId339" Type="http://schemas.openxmlformats.org/officeDocument/2006/relationships/hyperlink" Target="https://members.tsdsi.in/index.php/s/XXwQ6CmwxDoLbmG" TargetMode="External"/><Relationship Id="rId546" Type="http://schemas.openxmlformats.org/officeDocument/2006/relationships/hyperlink" Target="http://www.ccsa.org.cn:9001/portalsFile/downloadOldFile?type=17&amp;oldFileUrl=M.2012.5/CCSA%20TS%2036.306%20V14.12.0.docx" TargetMode="External"/><Relationship Id="rId753" Type="http://schemas.openxmlformats.org/officeDocument/2006/relationships/hyperlink" Target="http://www.arib.or.jp/english/html/overview/doc/T120_T23_v2_00/2_T120/ARIB-STD-T120/Rel16/36/A36323-g10.pdf" TargetMode="External"/><Relationship Id="rId1176" Type="http://schemas.openxmlformats.org/officeDocument/2006/relationships/hyperlink" Target="http://www.ccsa.org.cn:9001/portalsFile/downloadOldFile?type=17&amp;oldFileUrl=M.2012.5/CCSA%20TS%2036.414%20V11.0.0.doc" TargetMode="External"/><Relationship Id="rId1383" Type="http://schemas.openxmlformats.org/officeDocument/2006/relationships/hyperlink" Target="https://www.ttc.or.jp/st/docs/3gpps2017/TS/TS-3GA-36.423(Rel12)v12.9.0.pdf" TargetMode="External"/><Relationship Id="rId2227" Type="http://schemas.openxmlformats.org/officeDocument/2006/relationships/hyperlink" Target="http://www.ccsa.org.cn:9001/portalsFile/downloadOldFile?type=17&amp;oldFileUrl=M.2012.5/CCSA%20TS%2037.461%20V14.2.0.doc" TargetMode="External"/><Relationship Id="rId2434" Type="http://schemas.openxmlformats.org/officeDocument/2006/relationships/hyperlink" Target="http://www.arib.or.jp/english/html/overview/doc/T120_T23_v2_00/2_T120/ARIB-STD-T120/Rel16/36/A36101-g60.pdf" TargetMode="External"/><Relationship Id="rId3832" Type="http://schemas.openxmlformats.org/officeDocument/2006/relationships/hyperlink" Target="http://www.ccsa.org.cn:9001/portalsFile/downloadOldFile?type=17&amp;oldFileUrl=M.2012.5/CCSA%20TS%2037.544%20V15.0.0.doc" TargetMode="External"/><Relationship Id="rId406" Type="http://schemas.openxmlformats.org/officeDocument/2006/relationships/hyperlink" Target="http://www.ccsa.org.cn:9001/portalsFile/downloadOldFile?type=17&amp;oldFileUrl=M.2012.5/CCSA%20TS%2036.302%20V15.3.0.docx" TargetMode="External"/><Relationship Id="rId960" Type="http://schemas.openxmlformats.org/officeDocument/2006/relationships/hyperlink" Target="https://www.etsi.org/deliver/etsi_ts/136400_136499/136401/15.01.00_60/ts_136401v150100p.pdf" TargetMode="External"/><Relationship Id="rId1036" Type="http://schemas.openxmlformats.org/officeDocument/2006/relationships/hyperlink" Target="http://www.ccsa.org.cn:9001/portalsFile/downloadOldFile?type=17&amp;oldFileUrl=M.2012.5/CCSA%20TS%2036.411%20V12.0.0.doc" TargetMode="External"/><Relationship Id="rId1243" Type="http://schemas.openxmlformats.org/officeDocument/2006/relationships/hyperlink" Target="https://www.ttc.or.jp/st/docs/3gpps2017/TS/TS-3GA-36.420(Rel13)v13.0.0.pdf" TargetMode="External"/><Relationship Id="rId1590" Type="http://schemas.openxmlformats.org/officeDocument/2006/relationships/hyperlink" Target="https://www.etsi.org/deliver/etsi_ts/136400_136499/136441/16.00.00_60/ts_136441v160000p.pdf" TargetMode="External"/><Relationship Id="rId2641" Type="http://schemas.openxmlformats.org/officeDocument/2006/relationships/hyperlink" Target="https://www.etsi.org/deliver/etsi_ts/136100_136199/136113/13.03.00_60/ts_136113v130300p.pdf" TargetMode="External"/><Relationship Id="rId613" Type="http://schemas.openxmlformats.org/officeDocument/2006/relationships/hyperlink" Target="http://www.arib.or.jp/english/html/overview/doc/T120_T23_v2_00/2_T120/ARIB-STD-T120/Rel10/36/A36321-aa0.pdf" TargetMode="External"/><Relationship Id="rId820" Type="http://schemas.openxmlformats.org/officeDocument/2006/relationships/hyperlink" Target="http://www.ccsa.org.cn:9001/portalsFile/downloadOldFile?type=17&amp;oldFileUrl=M.2012.5/CCSA%20TS%2036.360%20V14.0.0.doc" TargetMode="External"/><Relationship Id="rId1450" Type="http://schemas.openxmlformats.org/officeDocument/2006/relationships/hyperlink" Target="https://www.etsi.org/deliver/etsi_ts/136400_136499/136424/15.01.00_60/ts_136424v150100p.pdf" TargetMode="External"/><Relationship Id="rId2501" Type="http://schemas.openxmlformats.org/officeDocument/2006/relationships/hyperlink" Target="http://www.tta.or.kr/data/ttasDown.jsp?where=14688&amp;pk_num=TTAT.3G-36.106V11.2.0" TargetMode="External"/><Relationship Id="rId1103" Type="http://schemas.openxmlformats.org/officeDocument/2006/relationships/hyperlink" Target="https://www.ttc.or.jp/st/docs/3gpps2018/TS/TS-3GA-36.412(Rel14)v14.0.0.pdf" TargetMode="External"/><Relationship Id="rId1310" Type="http://schemas.openxmlformats.org/officeDocument/2006/relationships/hyperlink" Target="https://www.etsi.org/deliver/etsi_ts/136400_136499/136421/16.00.00_60/ts_136421v160000p.pdf" TargetMode="External"/><Relationship Id="rId3068" Type="http://schemas.openxmlformats.org/officeDocument/2006/relationships/hyperlink" Target="http://www.ccsa.org.cn:9001/portalsFile/downloadOldFile?type=17&amp;oldFileUrl=M.2012.5/CCSA%20TS%2037.105%20V13.10.0.docx" TargetMode="External"/><Relationship Id="rId3275" Type="http://schemas.openxmlformats.org/officeDocument/2006/relationships/hyperlink" Target="https://members.tsdsi.in/index.php/s/f7jdC5Y7MLz5dfi" TargetMode="External"/><Relationship Id="rId3482" Type="http://schemas.openxmlformats.org/officeDocument/2006/relationships/hyperlink" Target="http://www.ccsa.org.cn:9001/portalsFile/downloadOldFile?type=17&amp;oldFileUrl=M.2012.5/CCSA%20TS%2036.521-1%20V15.6.0.doc" TargetMode="External"/><Relationship Id="rId196" Type="http://schemas.openxmlformats.org/officeDocument/2006/relationships/hyperlink" Target="http://www.ccsa.org.cn:9001/portalsFile/downloadOldFile?type=17&amp;oldFileUrl=M.2012.5/CCSA%20TS%2036.213%20V13.16.0" TargetMode="External"/><Relationship Id="rId2084" Type="http://schemas.openxmlformats.org/officeDocument/2006/relationships/hyperlink" Target="http://www.arib.or.jp/english/html/overview/doc/T120_T23_v2_00/2_T120/ARIB-STD-T120/Rel16/36/A36463-g00.pdf" TargetMode="External"/><Relationship Id="rId2291" Type="http://schemas.openxmlformats.org/officeDocument/2006/relationships/hyperlink" Target="https://www.etsi.org/deliver/etsi_ts/137400_137499/137462/16.00.00_60/ts_137462v160000p.pdf" TargetMode="External"/><Relationship Id="rId3135" Type="http://schemas.openxmlformats.org/officeDocument/2006/relationships/hyperlink" Target="https://www.etsi.org/deliver/etsi_ts/137100_137199/137114/13.03.00_60/ts_137114v130300p.pdf" TargetMode="External"/><Relationship Id="rId3342" Type="http://schemas.openxmlformats.org/officeDocument/2006/relationships/hyperlink" Target="http://www.ccsa.org.cn:9001/portalsFile/downloadOldFile?type=17&amp;oldFileUrl=M.2012.5/CCSA%20TS%2037.320%20V16.1.0.doc" TargetMode="External"/><Relationship Id="rId263" Type="http://schemas.openxmlformats.org/officeDocument/2006/relationships/hyperlink" Target="http://www.tta.or.kr/data/ttasDown.jsp?where=14688&amp;pk_num=TTAT.3G-36.214V15.5.0" TargetMode="External"/><Relationship Id="rId470" Type="http://schemas.openxmlformats.org/officeDocument/2006/relationships/hyperlink" Target="https://www.etsi.org/deliver/etsi_ts/136300_136399/136305/10.05.00_60/ts_136305v100500p.pdf" TargetMode="External"/><Relationship Id="rId2151" Type="http://schemas.openxmlformats.org/officeDocument/2006/relationships/hyperlink" Target="https://www.etsi.org/deliver/etsi_ts/137400_137499/137460/10.01.00_60/ts_137460v100100p.pdf" TargetMode="External"/><Relationship Id="rId3202" Type="http://schemas.openxmlformats.org/officeDocument/2006/relationships/hyperlink" Target="https://members.tsdsi.in/index.php/s/gPjKy3NkXxXYPWp" TargetMode="External"/><Relationship Id="rId123" Type="http://schemas.openxmlformats.org/officeDocument/2006/relationships/hyperlink" Target="http://www.tta.or.kr/data/ttasDown.jsp?where=14688&amp;pk_num=TTAT.3G-36.211V16.2.0" TargetMode="External"/><Relationship Id="rId330" Type="http://schemas.openxmlformats.org/officeDocument/2006/relationships/hyperlink" Target="http://www.ccsa.org.cn:9001/portalsFile/downloadOldFile?type=17&amp;oldFileUrl=M.2012.5/CCSA%20TS%2036.300%20V11.14.0.doc" TargetMode="External"/><Relationship Id="rId2011" Type="http://schemas.openxmlformats.org/officeDocument/2006/relationships/hyperlink" Target="https://www.etsi.org/deliver/etsi_ts/136400_136499/136461/13.00.00_60/ts_136461v130000p.pdf" TargetMode="External"/><Relationship Id="rId2968" Type="http://schemas.openxmlformats.org/officeDocument/2006/relationships/hyperlink" Target="http://www.arib.or.jp/english/html/overview/doc/T120_T23_v2_00/2_T120/ARIB-STD-T120/Rel16/36/A36171-g10.pdf" TargetMode="External"/><Relationship Id="rId1777" Type="http://schemas.openxmlformats.org/officeDocument/2006/relationships/hyperlink" Target="http://www.ccsa.org.cn:9001/portalsFile/downloadOldFile?type=17&amp;oldFileUrl=M.2012.5/CCSA%20TS%2036.445%20V15.0.0.doc" TargetMode="External"/><Relationship Id="rId1984" Type="http://schemas.openxmlformats.org/officeDocument/2006/relationships/hyperlink" Target="http://www.tta.or.kr/data/ttasDown.jsp?where=14688&amp;pk_num=TTAT.3G-36.459V13.1.0" TargetMode="External"/><Relationship Id="rId2828" Type="http://schemas.openxmlformats.org/officeDocument/2006/relationships/hyperlink" Target="http://www.arib.or.jp/english/html/overview/doc/T120_T23_v2_00/2_T120/ARIB-STD-T120/Rel16/36/A36133-g60.pdf" TargetMode="External"/><Relationship Id="rId69" Type="http://schemas.openxmlformats.org/officeDocument/2006/relationships/hyperlink" Target="http://www.atis.org/3gpp-documents/Rel16" TargetMode="External"/><Relationship Id="rId1637" Type="http://schemas.openxmlformats.org/officeDocument/2006/relationships/hyperlink" Target="http://www.ccsa.org.cn:9001/portalsFile/downloadOldFile?type=17&amp;oldFileUrl=M.2012.5/CCSA%20TS%2036.442%20V16.0.0.doc" TargetMode="External"/><Relationship Id="rId1844" Type="http://schemas.openxmlformats.org/officeDocument/2006/relationships/hyperlink" Target="http://www.tta.or.kr/data/ttasDown.jsp?where=14688&amp;pk_num=TTAT.3G-36.456V11.0.0" TargetMode="External"/><Relationship Id="rId4043" Type="http://schemas.openxmlformats.org/officeDocument/2006/relationships/hyperlink" Target="https://www.etsi.org/deliver/etsi_ts/137500_137599/13757105/10.11.00_60/ts_13757105v101100p.pdf" TargetMode="External"/><Relationship Id="rId1704" Type="http://schemas.openxmlformats.org/officeDocument/2006/relationships/hyperlink" Target="http://www.tta.or.kr/data/ttasDown.jsp?where=14688&amp;pk_num=TTAT.3G-36.444V11.6.0" TargetMode="External"/><Relationship Id="rId1911" Type="http://schemas.openxmlformats.org/officeDocument/2006/relationships/hyperlink" Target="http://www.ccsa.org.cn:9001/portalsFile/downloadOldFile?type=17&amp;oldFileUrl=M.2012.5/CCSA%20TS%2036.457%20V15.0.0.doc" TargetMode="External"/><Relationship Id="rId3669" Type="http://schemas.openxmlformats.org/officeDocument/2006/relationships/hyperlink" Target="http://www.atis.org/3gpp-documents/Rel99-14/" TargetMode="External"/><Relationship Id="rId797" Type="http://schemas.openxmlformats.org/officeDocument/2006/relationships/hyperlink" Target="http://www.ccsa.org.cn:9001/portalsFile/downloadOldFile?type=17&amp;oldFileUrl=M.2012.5/CCSA%20TS%2036.331%20V15.10.0.docx" TargetMode="External"/><Relationship Id="rId2478" Type="http://schemas.openxmlformats.org/officeDocument/2006/relationships/hyperlink" Target="http://www.ccsa.org.cn:9001/portalsFile/downloadOldFile?type=17&amp;oldFileUrl=M.2012.5/CCSA%20TS%2036.104%20V15.9.0.doc" TargetMode="External"/><Relationship Id="rId3876" Type="http://schemas.openxmlformats.org/officeDocument/2006/relationships/hyperlink" Target="https://members.tsdsi.in/index.php/s/cL35DJ4S5MXjsB8" TargetMode="External"/><Relationship Id="rId1287" Type="http://schemas.openxmlformats.org/officeDocument/2006/relationships/hyperlink" Target="http://www.ccsa.org.cn:9001/portalsFile/downloadOldFile?type=17&amp;oldFileUrl=M.2012.5/CCSA%20TS%2036.421%20V13.0.0.doc" TargetMode="External"/><Relationship Id="rId2685" Type="http://schemas.openxmlformats.org/officeDocument/2006/relationships/hyperlink" Target="http://www.ccsa.org.cn:9001/portalsFile/downloadOldFile?type=17&amp;oldFileUrl=M.2012.5/CCSA%20TS%2036.116%20V14.0.0.doc" TargetMode="External"/><Relationship Id="rId2892" Type="http://schemas.openxmlformats.org/officeDocument/2006/relationships/hyperlink" Target="http://www.ccsa.org.cn:9001/portalsFile/downloadOldFile?type=17&amp;oldFileUrl=M.2012.5/CCSA%20TS%2036.143%20V11.2.0.doc" TargetMode="External"/><Relationship Id="rId3529" Type="http://schemas.openxmlformats.org/officeDocument/2006/relationships/hyperlink" Target="http://www.atis.org/3gpp-documents/Rel15" TargetMode="External"/><Relationship Id="rId3736" Type="http://schemas.openxmlformats.org/officeDocument/2006/relationships/hyperlink" Target="https://members.tsdsi.in/index.php/s/foG5BHD8DmJ59bk" TargetMode="External"/><Relationship Id="rId3943" Type="http://schemas.openxmlformats.org/officeDocument/2006/relationships/hyperlink" Target="http://www.ccsa.org.cn:9001/portalsFile/downloadOldFile?type=17&amp;oldFileUrl=M.2012.5/CCSA%20TS%2037.571-3%20V10.8.0.doc" TargetMode="External"/><Relationship Id="rId657" Type="http://schemas.openxmlformats.org/officeDocument/2006/relationships/hyperlink" Target="http://www.ccsa.org.cn:9001/portalsFile/downloadOldFile?type=17&amp;oldFileUrl=M.2012.5/CCSA%20TS%2036.321%20V16.1.0.docx" TargetMode="External"/><Relationship Id="rId864" Type="http://schemas.openxmlformats.org/officeDocument/2006/relationships/hyperlink" Target="https://www.ttc.or.jp/st/docs/3gpps2018/TS/TS-3GA-36.361(Rel15)v15.0.0.pdf" TargetMode="External"/><Relationship Id="rId1494" Type="http://schemas.openxmlformats.org/officeDocument/2006/relationships/hyperlink" Target="http://www.tta.or.kr/data/ttasDown.jsp?where=14688&amp;pk_num=TTAT.3G-36.425V16.0.0" TargetMode="External"/><Relationship Id="rId2338" Type="http://schemas.openxmlformats.org/officeDocument/2006/relationships/hyperlink" Target="http://www.ccsa.org.cn:9001/portalsFile/downloadOldFile?type=17&amp;oldFileUrl=M.2012.5/CCSA%20TS%2037.466%20V16.0.0.doc" TargetMode="External"/><Relationship Id="rId2545" Type="http://schemas.openxmlformats.org/officeDocument/2006/relationships/hyperlink" Target="http://www.tta.or.kr/data/ttasDown.jsp?where=14688&amp;pk_num=TTAT.3G-36.111V12.0.0" TargetMode="External"/><Relationship Id="rId2752" Type="http://schemas.openxmlformats.org/officeDocument/2006/relationships/hyperlink" Target="http://www.atis.org/3gpp-documents/Rel99-14/" TargetMode="External"/><Relationship Id="rId3803" Type="http://schemas.openxmlformats.org/officeDocument/2006/relationships/hyperlink" Target="http://www.ccsa.org.cn:9001/portalsFile/downloadOldFile?type=17&amp;oldFileUrl=M.2012.5/CCSA%20TS%2036.579-5%20V14.0.0.doc" TargetMode="External"/><Relationship Id="rId517" Type="http://schemas.openxmlformats.org/officeDocument/2006/relationships/hyperlink" Target="http://www.ccsa.org.cn:9001/portalsFile/downloadOldFile?type=17&amp;oldFileUrl=M.2012.5/CCSA%20TS%2036.306%20V10.15.0.doc" TargetMode="External"/><Relationship Id="rId724" Type="http://schemas.openxmlformats.org/officeDocument/2006/relationships/hyperlink" Target="http://www.tta.or.kr/data/ttasDown.jsp?where=14688&amp;pk_num=TTAT.3G-36.323V11.4.0" TargetMode="External"/><Relationship Id="rId931" Type="http://schemas.openxmlformats.org/officeDocument/2006/relationships/hyperlink" Target="http://www.ccsa.org.cn:9001/portalsFile/downloadOldFile?type=17&amp;oldFileUrl=M.2012.5/CCSA%20TS%2036.401%20V11.2.0.doc" TargetMode="External"/><Relationship Id="rId1147" Type="http://schemas.openxmlformats.org/officeDocument/2006/relationships/hyperlink" Target="http://www.ccsa.org.cn:9001/portalsFile/downloadOldFile?type=17&amp;oldFileUrl=M.2012.5/CCSA%20TS%2036.413%20V14.9.0.doc" TargetMode="External"/><Relationship Id="rId1354" Type="http://schemas.openxmlformats.org/officeDocument/2006/relationships/hyperlink" Target="http://www.tta.or.kr/data/ttasDown.jsp?where=14688&amp;pk_num=TTAT.3G-36.422V15.1.0" TargetMode="External"/><Relationship Id="rId1561" Type="http://schemas.openxmlformats.org/officeDocument/2006/relationships/hyperlink" Target="http://www.ccsa.org.cn:9001/portalsFile/downloadOldFile?type=17&amp;oldFileUrl=M.2012.5/CCSA%20TS%2036.441%20V12.0.0.doc" TargetMode="External"/><Relationship Id="rId2405" Type="http://schemas.openxmlformats.org/officeDocument/2006/relationships/hyperlink" Target="http://www.tta.or.kr/data/ttasDown.jsp?where=14688&amp;pk_num=TTAT.3G-36.101V11.25.0" TargetMode="External"/><Relationship Id="rId2612" Type="http://schemas.openxmlformats.org/officeDocument/2006/relationships/hyperlink" Target="http://www.ccsa.org.cn:9001/portalsFile/downloadOldFile?type=17&amp;oldFileUrl=M.2012.5/CCSA%20TS%2036.112%20V16.0.0.doc" TargetMode="External"/><Relationship Id="rId60" Type="http://schemas.openxmlformats.org/officeDocument/2006/relationships/hyperlink" Target="http://www.tta.or.kr/data/ttasDown.jsp?where=14688&amp;pk_num=TTAT.3G-36.201V14.1.0" TargetMode="External"/><Relationship Id="rId1007" Type="http://schemas.openxmlformats.org/officeDocument/2006/relationships/hyperlink" Target="http://www.ccsa.org.cn:9001/portalsFile/downloadOldFile?type=17&amp;oldFileUrl=M.2012.5/CCSA%20TS%2036.410%20V15.0.0.doc" TargetMode="External"/><Relationship Id="rId1214" Type="http://schemas.openxmlformats.org/officeDocument/2006/relationships/hyperlink" Target="http://www.tta.or.kr/data/ttasDown.jsp?where=14688&amp;pk_num=TTAT.3G-36.414V16.0.0" TargetMode="External"/><Relationship Id="rId1421" Type="http://schemas.openxmlformats.org/officeDocument/2006/relationships/hyperlink" Target="http://www.ccsa.org.cn:9001/portalsFile/downloadOldFile?type=17&amp;oldFileUrl=M.2012.5/CCSA%20TS%2036.424%20V11.0.0.doc" TargetMode="External"/><Relationship Id="rId3179" Type="http://schemas.openxmlformats.org/officeDocument/2006/relationships/hyperlink" Target="http://www.tta.or.kr/data/ttasDown.jsp?where=14688&amp;pk_num=TTAT.3G-37.141V13.13.0" TargetMode="External"/><Relationship Id="rId3386" Type="http://schemas.openxmlformats.org/officeDocument/2006/relationships/hyperlink" Target="https://www.etsi.org/deliver/etsi_ts/136500_136599/136508/15.06.00_60/ts_136508v150600p.pdf" TargetMode="External"/><Relationship Id="rId3593" Type="http://schemas.openxmlformats.org/officeDocument/2006/relationships/hyperlink" Target="http://www.ccsa.org.cn:9001/portalsFile/downloadOldFile?type=17&amp;oldFileUrl=M.2012.5/CCSA%20TS%2036.523-1%20V10.4.0.doc" TargetMode="External"/><Relationship Id="rId2195" Type="http://schemas.openxmlformats.org/officeDocument/2006/relationships/hyperlink" Target="http://www.tta.or.kr/data/ttasDown.jsp?where=14688&amp;pk_num=TTAT.3G-37.460V16.0.0" TargetMode="External"/><Relationship Id="rId3039" Type="http://schemas.openxmlformats.org/officeDocument/2006/relationships/hyperlink" Target="https://www.etsi.org/deliver/etsi_ts/137100_137199/137104/12.13.00_60/ts_137104v121300p.pdf" TargetMode="External"/><Relationship Id="rId3246" Type="http://schemas.openxmlformats.org/officeDocument/2006/relationships/hyperlink" Target="http://www.atis.org/3gpp-documents/Rel99-14/" TargetMode="External"/><Relationship Id="rId3453" Type="http://schemas.openxmlformats.org/officeDocument/2006/relationships/hyperlink" Target="http://www.ccsa.org.cn:9001/portalsFile/downloadOldFile?type=17&amp;oldFileUrl=M.2012.5/CCSA%20TS%2036.521-1%20V11.4.0.doc" TargetMode="External"/><Relationship Id="rId167" Type="http://schemas.openxmlformats.org/officeDocument/2006/relationships/hyperlink" Target="http://www.atis.org/3gpp-documents/Rel16" TargetMode="External"/><Relationship Id="rId374" Type="http://schemas.openxmlformats.org/officeDocument/2006/relationships/hyperlink" Target="http://www.tta.or.kr/data/ttasDown.jsp?where=14688&amp;pk_num=TTAT.3G-36.302V10.6.0" TargetMode="External"/><Relationship Id="rId581" Type="http://schemas.openxmlformats.org/officeDocument/2006/relationships/hyperlink" Target="http://www.ccsa.org.cn:9001/portalsFile/downloadOldFile?type=17&amp;oldFileUrl=M.2012.5/CCSA%20TS%2036.314%20V12.0.0.doc" TargetMode="External"/><Relationship Id="rId2055" Type="http://schemas.openxmlformats.org/officeDocument/2006/relationships/hyperlink" Target="http://www.tta.or.kr/data/ttasDown.jsp?where=14688&amp;pk_num=TTAT.3G-36.462V15.0.0" TargetMode="External"/><Relationship Id="rId2262" Type="http://schemas.openxmlformats.org/officeDocument/2006/relationships/hyperlink" Target="http://www.ccsa.org.cn:9001/portalsFile/downloadOldFile?type=17&amp;oldFileUrl=M.2012.5/CCSA%20TS%2037.462%20V12.1.0.doc" TargetMode="External"/><Relationship Id="rId3106" Type="http://schemas.openxmlformats.org/officeDocument/2006/relationships/hyperlink" Target="https://members.tsdsi.in/index.php/s/a3oarXQHyPt3tQD" TargetMode="External"/><Relationship Id="rId3660" Type="http://schemas.openxmlformats.org/officeDocument/2006/relationships/hyperlink" Target="http://www.tta.or.kr/data/ttasDown.jsp?where=14688&amp;pk_num=TTAT.3G-36.523-2V12.10.0" TargetMode="External"/><Relationship Id="rId234" Type="http://schemas.openxmlformats.org/officeDocument/2006/relationships/hyperlink" Target="https://members.tsdsi.in/index.php/s/4rZPNXpPE9TyRtf" TargetMode="External"/><Relationship Id="rId3313" Type="http://schemas.openxmlformats.org/officeDocument/2006/relationships/hyperlink" Target="http://www.atis.org/3gpp-documents/Rel99-14/" TargetMode="External"/><Relationship Id="rId3520" Type="http://schemas.openxmlformats.org/officeDocument/2006/relationships/hyperlink" Target="http://www.tta.or.kr/data/ttasDown.jsp?where=14688&amp;pk_num=TTAT.3G-36.521-2V13.4.0" TargetMode="External"/><Relationship Id="rId441" Type="http://schemas.openxmlformats.org/officeDocument/2006/relationships/hyperlink" Target="http://www.ccsa.org.cn:9001/portalsFile/downloadOldFile?type=17&amp;oldFileUrl=M.2012.5/CCSA%20TS%2036.304%20V13.8.0.doc" TargetMode="External"/><Relationship Id="rId1071" Type="http://schemas.openxmlformats.org/officeDocument/2006/relationships/hyperlink" Target="http://www.ccsa.org.cn:9001/portalsFile/downloadOldFile?type=17&amp;oldFileUrl=M.2012.5/CCSA%20TS%2036.412%20V10.1.0.doc" TargetMode="External"/><Relationship Id="rId2122" Type="http://schemas.openxmlformats.org/officeDocument/2006/relationships/hyperlink" Target="http://www.ccsa.org.cn:9001/portalsFile/downloadOldFile?type=17&amp;oldFileUrl=M.2012.5/CCSA%20TS%2036.465%20V13.2.0.doc" TargetMode="External"/><Relationship Id="rId301" Type="http://schemas.openxmlformats.org/officeDocument/2006/relationships/hyperlink" Target="http://www.ccsa.org.cn:9001/portalsFile/downloadOldFile?type=17&amp;oldFileUrl=M.2012.5/CCSA%20TS%2036.216%20V14.0.0.doc" TargetMode="External"/><Relationship Id="rId1888" Type="http://schemas.openxmlformats.org/officeDocument/2006/relationships/hyperlink" Target="http://www.atis.org/3gpp-documents/Rel99-14/" TargetMode="External"/><Relationship Id="rId2939" Type="http://schemas.openxmlformats.org/officeDocument/2006/relationships/hyperlink" Target="http://www.tta.or.kr/data/ttasDown.jsp?where=14688&amp;pk_num=TTAT.3G-36.171V11.1.0" TargetMode="External"/><Relationship Id="rId4087" Type="http://schemas.openxmlformats.org/officeDocument/2006/relationships/hyperlink" Target="http://www.tta.or.kr/data/ttasDown.jsp?where=14688&amp;pk_num=TTAT.3G-37.571-5V16.3.0" TargetMode="External"/><Relationship Id="rId1748" Type="http://schemas.openxmlformats.org/officeDocument/2006/relationships/hyperlink" Target="http://www.atis.org/3gpp-documents/Rel99-14/" TargetMode="External"/><Relationship Id="rId1955" Type="http://schemas.openxmlformats.org/officeDocument/2006/relationships/hyperlink" Target="https://members.tsdsi.in/index.php/s/GC5wiixejnwfa7s" TargetMode="External"/><Relationship Id="rId3170" Type="http://schemas.openxmlformats.org/officeDocument/2006/relationships/hyperlink" Target="http://www.ccsa.org.cn:9001/portalsFile/downloadOldFile?type=17&amp;oldFileUrl=M.2012.5/CCSA%20TS%2037.141%20V12.13.0.doc" TargetMode="External"/><Relationship Id="rId4014" Type="http://schemas.openxmlformats.org/officeDocument/2006/relationships/hyperlink" Target="http://www.ccsa.org.cn:9001/portalsFile/downloadOldFile?type=17&amp;oldFileUrl=M.2012.5/CCSA%20TS%2037.571-4%20V13.5.0.doc" TargetMode="External"/><Relationship Id="rId1608" Type="http://schemas.openxmlformats.org/officeDocument/2006/relationships/hyperlink" Target="http://www.atis.org/3gpp-documents/Rel99-14/" TargetMode="External"/><Relationship Id="rId1815" Type="http://schemas.openxmlformats.org/officeDocument/2006/relationships/hyperlink" Target="https://members.tsdsi.in/index.php/s/2NpBdiokSNByKcF" TargetMode="External"/><Relationship Id="rId3030" Type="http://schemas.openxmlformats.org/officeDocument/2006/relationships/hyperlink" Target="http://www.atis.org/3gpp-documents/Rel99-14/" TargetMode="External"/><Relationship Id="rId3987" Type="http://schemas.openxmlformats.org/officeDocument/2006/relationships/hyperlink" Target="https://www.etsi.org/deliver/etsi_ts/137500_137599/13757103/16.05.00_60/ts_13757103v160500p.pdf" TargetMode="External"/><Relationship Id="rId2589" Type="http://schemas.openxmlformats.org/officeDocument/2006/relationships/hyperlink" Target="http://www.atis.org/3gpp-documents/Rel99-14/" TargetMode="External"/><Relationship Id="rId2796" Type="http://schemas.openxmlformats.org/officeDocument/2006/relationships/hyperlink" Target="http://www.ccsa.org.cn:9001/portalsFile/downloadOldFile?type=17&amp;oldFileUrl=M.2012.5/CCSA%20TS%2036.133%20V11.18.0" TargetMode="External"/><Relationship Id="rId3847" Type="http://schemas.openxmlformats.org/officeDocument/2006/relationships/hyperlink" Target="https://www.etsi.org/deliver/etsi_ts/137500_137599/13757101/10.08.00_60/ts_13757101v100800p.pdf" TargetMode="External"/><Relationship Id="rId768" Type="http://schemas.openxmlformats.org/officeDocument/2006/relationships/hyperlink" Target="http://www.atis.org/3gpp-documents/Rel99-14/" TargetMode="External"/><Relationship Id="rId975" Type="http://schemas.openxmlformats.org/officeDocument/2006/relationships/hyperlink" Target="https://members.tsdsi.in/index.php/s/8RRny8po3XJAFWH" TargetMode="External"/><Relationship Id="rId1398" Type="http://schemas.openxmlformats.org/officeDocument/2006/relationships/hyperlink" Target="http://www.atis.org/3gpp-documents/Rel15" TargetMode="External"/><Relationship Id="rId2449" Type="http://schemas.openxmlformats.org/officeDocument/2006/relationships/hyperlink" Target="http://www.atis.org/3gpp-documents/Rel99-14/" TargetMode="External"/><Relationship Id="rId2656" Type="http://schemas.openxmlformats.org/officeDocument/2006/relationships/hyperlink" Target="https://members.tsdsi.in/index.php/s/EZY3yixL8takEMD" TargetMode="External"/><Relationship Id="rId2863" Type="http://schemas.openxmlformats.org/officeDocument/2006/relationships/hyperlink" Target="http://www.arib.or.jp/english/html/overview/doc/T120_T23_v2_00/2_T120/ARIB-STD-T120/Rel14/36/A36141-eb0.pdf" TargetMode="External"/><Relationship Id="rId3707" Type="http://schemas.openxmlformats.org/officeDocument/2006/relationships/hyperlink" Target="https://www.etsi.org/deliver/etsi_ts/136500_136599/13652303/12.08.00_60/ts_13652303v120800p.pdf" TargetMode="External"/><Relationship Id="rId3914" Type="http://schemas.openxmlformats.org/officeDocument/2006/relationships/hyperlink" Target="http://www.atis.org/3gpp-documents/Rel99-14/" TargetMode="External"/><Relationship Id="rId628" Type="http://schemas.openxmlformats.org/officeDocument/2006/relationships/hyperlink" Target="http://www.atis.org/3gpp-documents/Rel99-14/" TargetMode="External"/><Relationship Id="rId835" Type="http://schemas.openxmlformats.org/officeDocument/2006/relationships/hyperlink" Target="http://www.ccsa.org.cn:9001/portalsFile/downloadOldFile?type=17&amp;oldFileUrl=M.2012.5/CCSA%20TS%2036.360%20V16.0.0.doc" TargetMode="External"/><Relationship Id="rId1258" Type="http://schemas.openxmlformats.org/officeDocument/2006/relationships/hyperlink" Target="http://www.atis.org/3gpp-documents/Rel16" TargetMode="External"/><Relationship Id="rId1465" Type="http://schemas.openxmlformats.org/officeDocument/2006/relationships/hyperlink" Target="https://members.tsdsi.in/index.php/s/CR9oWoeQCDFbqF4" TargetMode="External"/><Relationship Id="rId1672" Type="http://schemas.openxmlformats.org/officeDocument/2006/relationships/hyperlink" Target="http://www.ccsa.org.cn:9001/portalsFile/downloadOldFile?type=17&amp;oldFileUrl=M.2012.5/CCSA%20TS%2036.443%20V14.1.0.doc" TargetMode="External"/><Relationship Id="rId2309" Type="http://schemas.openxmlformats.org/officeDocument/2006/relationships/hyperlink" Target="http://www.atis.org/3gpp-documents/Rel99-14/" TargetMode="External"/><Relationship Id="rId2516" Type="http://schemas.openxmlformats.org/officeDocument/2006/relationships/hyperlink" Target="http://www.ccsa.org.cn:9001/portalsFile/downloadOldFile?type=17&amp;oldFileUrl=M.2012.5/CCSA%20TS%2036.106%20V14.0.0.doc" TargetMode="External"/><Relationship Id="rId2723" Type="http://schemas.openxmlformats.org/officeDocument/2006/relationships/hyperlink" Target="https://members.tsdsi.in/index.php/s/TpYzptyRNX4J9yW" TargetMode="External"/><Relationship Id="rId1118" Type="http://schemas.openxmlformats.org/officeDocument/2006/relationships/hyperlink" Target="http://www.atis.org/3gpp-documents/Rel99-14/" TargetMode="External"/><Relationship Id="rId1325" Type="http://schemas.openxmlformats.org/officeDocument/2006/relationships/hyperlink" Target="https://members.tsdsi.in/index.php/s/YGxoigTMfNW7J8G" TargetMode="External"/><Relationship Id="rId1532" Type="http://schemas.openxmlformats.org/officeDocument/2006/relationships/hyperlink" Target="http://www.ccsa.org.cn:9001/portalsFile/downloadOldFile?type=17&amp;oldFileUrl=M.2012.5/CCSA%20TS%2036.440%20V15.0.0.doc" TargetMode="External"/><Relationship Id="rId2930" Type="http://schemas.openxmlformats.org/officeDocument/2006/relationships/hyperlink" Target="https://www.etsi.org/deliver/etsi_ts/136100_136199/136171/10.02.00_60/ts_136171v100200p.pdf" TargetMode="External"/><Relationship Id="rId902" Type="http://schemas.openxmlformats.org/officeDocument/2006/relationships/hyperlink" Target="http://www.atis.org/3gpp-documents/Rel99-14/" TargetMode="External"/><Relationship Id="rId3497" Type="http://schemas.openxmlformats.org/officeDocument/2006/relationships/hyperlink" Target="https://www.etsi.org/deliver/etsi_ts/136500_136599/13652102/10.06.00_60/ts_13652102v100600p.pdf" TargetMode="External"/><Relationship Id="rId31" Type="http://schemas.openxmlformats.org/officeDocument/2006/relationships/hyperlink" Target="https://members.tsdsi.in/index.php/s/CHXbJzapAmAcHJ2" TargetMode="External"/><Relationship Id="rId2099" Type="http://schemas.openxmlformats.org/officeDocument/2006/relationships/hyperlink" Target="http://www.atis.org/3gpp-documents/Rel99-14/" TargetMode="External"/><Relationship Id="rId278" Type="http://schemas.openxmlformats.org/officeDocument/2006/relationships/hyperlink" Target="http://www.arib.or.jp/english/html/overview/doc/T120_T23_v2_00/2_T120/ARIB-STD-T120/Rel11/36/A36216-b00.pdf" TargetMode="External"/><Relationship Id="rId3357" Type="http://schemas.openxmlformats.org/officeDocument/2006/relationships/hyperlink" Target="http://www.ccsa.org.cn:9001/portalsFile/downloadOldFile?type=17&amp;oldFileUrl=M.2012.5/CCSA%20TS%2036.508%20V11.4.0.doc" TargetMode="External"/><Relationship Id="rId3564" Type="http://schemas.openxmlformats.org/officeDocument/2006/relationships/hyperlink" Target="http://www.atis.org/3gpp-documents/Rel99-14/" TargetMode="External"/><Relationship Id="rId3771" Type="http://schemas.openxmlformats.org/officeDocument/2006/relationships/hyperlink" Target="https://members.tsdsi.in/index.php/s/m3Xim2k898cjbPC" TargetMode="External"/><Relationship Id="rId485" Type="http://schemas.openxmlformats.org/officeDocument/2006/relationships/hyperlink" Target="https://members.tsdsi.in/index.php/s/JoayxmdQwYT4gy4" TargetMode="External"/><Relationship Id="rId692" Type="http://schemas.openxmlformats.org/officeDocument/2006/relationships/hyperlink" Target="http://www.ccsa.org.cn:9001/portalsFile/downloadOldFile?type=17&amp;oldFileUrl=M.2012.5/CCSA%20TS%2036.322%20V14.1.0.doc" TargetMode="External"/><Relationship Id="rId2166" Type="http://schemas.openxmlformats.org/officeDocument/2006/relationships/hyperlink" Target="https://members.tsdsi.in/index.php/s/6o6wYKn9ApFyHcf" TargetMode="External"/><Relationship Id="rId2373" Type="http://schemas.openxmlformats.org/officeDocument/2006/relationships/hyperlink" Target="http://www.ccsa.org.cn:9001/portalsFile/downloadOldFile?type=17&amp;oldFileUrl=M.2012.5/CCSA%20TS%2025.446%20V14.0.0.doc" TargetMode="External"/><Relationship Id="rId2580" Type="http://schemas.openxmlformats.org/officeDocument/2006/relationships/hyperlink" Target="http://www.tta.or.kr/data/ttasDown.jsp?where=14688&amp;pk_num=TTAT.3G-36.112V11.1.0" TargetMode="External"/><Relationship Id="rId3217" Type="http://schemas.openxmlformats.org/officeDocument/2006/relationships/hyperlink" Target="http://www.ccsa.org.cn:9001/portalsFile/downloadOldFile?type=17&amp;oldFileUrl=M.2012.5/CCSA%20TS%2037.144%20V16.0.0.docx" TargetMode="External"/><Relationship Id="rId3424" Type="http://schemas.openxmlformats.org/officeDocument/2006/relationships/hyperlink" Target="http://www.atis.org/3gpp-documents/Rel99-14/" TargetMode="External"/><Relationship Id="rId3631" Type="http://schemas.openxmlformats.org/officeDocument/2006/relationships/hyperlink" Target="https://members.tsdsi.in/index.php/s/mRQkSGFt3ybgyZH" TargetMode="External"/><Relationship Id="rId138" Type="http://schemas.openxmlformats.org/officeDocument/2006/relationships/hyperlink" Target="http://www.arib.or.jp/english/html/overview/doc/T120_T23_v2_00/2_T120/ARIB-STD-T120/Rel12/36/A36212-c91.pdf" TargetMode="External"/><Relationship Id="rId345" Type="http://schemas.openxmlformats.org/officeDocument/2006/relationships/hyperlink" Target="https://www.etsi.org/deliver/etsi_ts/136300_136399/136300/13.14.00_60/ts_136300v131400p.pdf" TargetMode="External"/><Relationship Id="rId552" Type="http://schemas.openxmlformats.org/officeDocument/2006/relationships/hyperlink" Target="http://www.ccsa.org.cn:9001/portalsFile/downloadOldFile?type=17&amp;oldFileUrl=M.2012.5/CCSA%20TS%2036.306%20V15.9.0.docx" TargetMode="External"/><Relationship Id="rId1182" Type="http://schemas.openxmlformats.org/officeDocument/2006/relationships/hyperlink" Target="http://www.ccsa.org.cn:9001/portalsFile/downloadOldFile?type=17&amp;oldFileUrl=M.2012.5/CCSA%20TS%2036.414%20V12.1.0.doc" TargetMode="External"/><Relationship Id="rId2026" Type="http://schemas.openxmlformats.org/officeDocument/2006/relationships/hyperlink" Target="https://members.tsdsi.in/index.php/s/DNAy2doqCc3gQD3" TargetMode="External"/><Relationship Id="rId2233" Type="http://schemas.openxmlformats.org/officeDocument/2006/relationships/hyperlink" Target="http://www.ccsa.org.cn:9001/portalsFile/downloadOldFile?type=17&amp;oldFileUrl=M.2012.5/CCSA%20TS%2037.461%20V15.4.0.doc" TargetMode="External"/><Relationship Id="rId2440" Type="http://schemas.openxmlformats.org/officeDocument/2006/relationships/hyperlink" Target="http://www.tta.or.kr/data/ttasDown.jsp?where=14688&amp;pk_num=TTAT.3G-36.101V16.6.0" TargetMode="External"/><Relationship Id="rId205" Type="http://schemas.openxmlformats.org/officeDocument/2006/relationships/hyperlink" Target="https://www.etsi.org/deliver/etsi_ts/136200_136299/136213/14.15.00_60/ts_136213v141500p.pdf" TargetMode="External"/><Relationship Id="rId412" Type="http://schemas.openxmlformats.org/officeDocument/2006/relationships/hyperlink" Target="http://www.ccsa.org.cn:9001/portalsFile/downloadOldFile?type=17&amp;oldFileUrl=M.2012.5/CCSA%20TS%2036.302%20V16.1.0.docx" TargetMode="External"/><Relationship Id="rId1042" Type="http://schemas.openxmlformats.org/officeDocument/2006/relationships/hyperlink" Target="http://www.ccsa.org.cn:9001/portalsFile/downloadOldFile?type=17&amp;oldFileUrl=M.2012.5/CCSA%20TS%2036.411%20V13.0.0.doc" TargetMode="External"/><Relationship Id="rId2300" Type="http://schemas.openxmlformats.org/officeDocument/2006/relationships/hyperlink" Target="http://www.tta.or.kr/data/ttasDown.jsp?where=14688&amp;pk_num=TTAT.3G-37.466V10.4.0" TargetMode="External"/><Relationship Id="rId1999" Type="http://schemas.openxmlformats.org/officeDocument/2006/relationships/hyperlink" Target="https://www.ttc.or.jp/st/docs/3gpps2018/TS/TS-3GA-36.459(Rel15)v15.0.0.pdf" TargetMode="External"/><Relationship Id="rId4058" Type="http://schemas.openxmlformats.org/officeDocument/2006/relationships/hyperlink" Target="https://members.tsdsi.in/index.php/s/63P4nFFF5zL96Fb" TargetMode="External"/><Relationship Id="rId1859" Type="http://schemas.openxmlformats.org/officeDocument/2006/relationships/hyperlink" Target="https://www.ttc.or.jp/st/docs/3gpps2017/TS/TS-3GA-36.456(Rel13)v13.0.0.pdf" TargetMode="External"/><Relationship Id="rId3074" Type="http://schemas.openxmlformats.org/officeDocument/2006/relationships/hyperlink" Target="http://www.ccsa.org.cn:9001/portalsFile/downloadOldFile?type=17&amp;oldFileUrl=M.2012.5/CCSA%20TS%2037.105%20V14.6.0.docx" TargetMode="External"/><Relationship Id="rId1719" Type="http://schemas.openxmlformats.org/officeDocument/2006/relationships/hyperlink" Target="https://www.ttc.or.jp/st/docs/3gpps2017/TS/TS-3GA-36.444(Rel13)v13.2.0.pdf" TargetMode="External"/><Relationship Id="rId1926" Type="http://schemas.openxmlformats.org/officeDocument/2006/relationships/hyperlink" Target="https://www.etsi.org/deliver/etsi_ts/136400_136499/136458/11.00.00_60/ts_136458v110000p.pdf" TargetMode="External"/><Relationship Id="rId3281" Type="http://schemas.openxmlformats.org/officeDocument/2006/relationships/hyperlink" Target="https://www.etsi.org/deliver/etsi_ts/137100_137199/137171/14.06.00_60/ts_137171v140600p.pdf" TargetMode="External"/><Relationship Id="rId2090" Type="http://schemas.openxmlformats.org/officeDocument/2006/relationships/hyperlink" Target="http://www.tta.or.kr/data/ttasDown.jsp?where=14688&amp;pk_num=TTAT.3G-36.463V16.0.0" TargetMode="External"/><Relationship Id="rId3141" Type="http://schemas.openxmlformats.org/officeDocument/2006/relationships/hyperlink" Target="https://www.etsi.org/deliver/etsi_ts/137100_137199/137114/14.01.00_60/ts_137114v140100p.pdf" TargetMode="External"/><Relationship Id="rId3001" Type="http://schemas.openxmlformats.org/officeDocument/2006/relationships/hyperlink" Target="https://members.tsdsi.in/index.php/s/gonnHtDZsPTiwoH" TargetMode="External"/><Relationship Id="rId3958" Type="http://schemas.openxmlformats.org/officeDocument/2006/relationships/hyperlink" Target="http://www.ccsa.org.cn:9001/portalsFile/downloadOldFile?type=17&amp;oldFileUrl=M.2012.5/CCSA%20TS%2037.571-3%20V12.9.0.doc" TargetMode="External"/><Relationship Id="rId879" Type="http://schemas.openxmlformats.org/officeDocument/2006/relationships/hyperlink" Target="http://www.tta.or.kr/data/ttasDown.jsp?where=14688&amp;pk_num=TTAT.3G-36.355V10.12.0" TargetMode="External"/><Relationship Id="rId2767" Type="http://schemas.openxmlformats.org/officeDocument/2006/relationships/hyperlink" Target="http://www.ccsa.org.cn:9001/portalsFile/downloadOldFile?type=17&amp;oldFileUrl=M.2012.5/CCSA%20TS%2036.124%20V14.1.0.doc" TargetMode="External"/><Relationship Id="rId739" Type="http://schemas.openxmlformats.org/officeDocument/2006/relationships/hyperlink" Target="http://www.arib.or.jp/english/html/overview/doc/T120_T23_v2_00/2_T120/ARIB-STD-T120/Rel14/36/A36323-e50.pdf" TargetMode="External"/><Relationship Id="rId1369" Type="http://schemas.openxmlformats.org/officeDocument/2006/relationships/hyperlink" Target="https://www.ttc.or.jp/st/docs/3gpps2013/TS/TS-3GA-36.423(Rel10)v10.7.0.pdf" TargetMode="External"/><Relationship Id="rId1576" Type="http://schemas.openxmlformats.org/officeDocument/2006/relationships/hyperlink" Target="https://www.etsi.org/deliver/etsi_ts/136400_136499/136441/14.00.00_60/ts_136441v140000p.pdf" TargetMode="External"/><Relationship Id="rId2974" Type="http://schemas.openxmlformats.org/officeDocument/2006/relationships/hyperlink" Target="http://www.tta.or.kr/data/ttasDown.jsp?where=14688&amp;pk_num=TTAT.3G-36.171V16.1.0" TargetMode="External"/><Relationship Id="rId3818" Type="http://schemas.openxmlformats.org/officeDocument/2006/relationships/hyperlink" Target="http://www.ccsa.org.cn:9001/portalsFile/downloadOldFile?type=17&amp;oldFileUrl=M.2012.5/CCSA%20TS%2036.579-7%20V14.0.0.doc" TargetMode="External"/><Relationship Id="rId946" Type="http://schemas.openxmlformats.org/officeDocument/2006/relationships/hyperlink" Target="https://www.etsi.org/deliver/etsi_ts/136400_136499/136401/13.02.00_60/ts_136401v130200p.pdf" TargetMode="External"/><Relationship Id="rId1229" Type="http://schemas.openxmlformats.org/officeDocument/2006/relationships/hyperlink" Target="https://www.ttc.or.jp/st/docs/3gpps2013/TS/TS-3GA-36.420(Rel11)v11.0.0.pdf" TargetMode="External"/><Relationship Id="rId1783" Type="http://schemas.openxmlformats.org/officeDocument/2006/relationships/hyperlink" Target="http://www.atis.org/3gpp-documents/Rel16" TargetMode="External"/><Relationship Id="rId1990" Type="http://schemas.openxmlformats.org/officeDocument/2006/relationships/hyperlink" Target="https://members.tsdsi.in/index.php/s/a44xf76P2reseqg" TargetMode="External"/><Relationship Id="rId2627" Type="http://schemas.openxmlformats.org/officeDocument/2006/relationships/hyperlink" Target="https://www.etsi.org/deliver/etsi_ts/136100_136199/136113/11.03.00_60/ts_136113v110300p.pdf" TargetMode="External"/><Relationship Id="rId2834" Type="http://schemas.openxmlformats.org/officeDocument/2006/relationships/hyperlink" Target="http://www.tta.or.kr/data/ttasDown.jsp?where=14688&amp;pk_num=TTAT.3G-36.133V16.6.0" TargetMode="External"/><Relationship Id="rId75" Type="http://schemas.openxmlformats.org/officeDocument/2006/relationships/hyperlink" Target="http://www.arib.or.jp/english/html/overview/doc/T120_T23_v2_00/2_T120/ARIB-STD-T120/Rel10/36/A36211-a70.pdf" TargetMode="External"/><Relationship Id="rId806" Type="http://schemas.openxmlformats.org/officeDocument/2006/relationships/hyperlink" Target="https://www.etsi.org/deliver/etsi_ts/136300_136399/136331/16.01.01_60/ts_136331v160101p.pdf" TargetMode="External"/><Relationship Id="rId1436" Type="http://schemas.openxmlformats.org/officeDocument/2006/relationships/hyperlink" Target="https://www.etsi.org/deliver/etsi_ts/136400_136499/136424/13.01.00_60/ts_136424v130100p.pdf" TargetMode="External"/><Relationship Id="rId1643" Type="http://schemas.openxmlformats.org/officeDocument/2006/relationships/hyperlink" Target="http://www.atis.org/3gpp-documents/Rel99-14/" TargetMode="External"/><Relationship Id="rId1850" Type="http://schemas.openxmlformats.org/officeDocument/2006/relationships/hyperlink" Target="https://members.tsdsi.in/index.php/s/7ZNrFRPqAbte3mK" TargetMode="External"/><Relationship Id="rId2901" Type="http://schemas.openxmlformats.org/officeDocument/2006/relationships/hyperlink" Target="http://www.tta.or.kr/data/ttasDown.jsp?where=14688&amp;pk_num=TTAT.3G-36.143V12.1.0" TargetMode="External"/><Relationship Id="rId1503" Type="http://schemas.openxmlformats.org/officeDocument/2006/relationships/hyperlink" Target="http://www.atis.org/3gpp-documents/Rel99-14/" TargetMode="External"/><Relationship Id="rId1710" Type="http://schemas.openxmlformats.org/officeDocument/2006/relationships/hyperlink" Target="https://members.tsdsi.in/index.php/s/3YxtbgFmNz49SGw" TargetMode="External"/><Relationship Id="rId3468" Type="http://schemas.openxmlformats.org/officeDocument/2006/relationships/hyperlink" Target="http://www.ccsa.org.cn:9001/portalsFile/downloadOldFile?type=17&amp;oldFileUrl=M.2012.5/CCSA%20TS%2036.521-1%20V13.4.0.doc" TargetMode="External"/><Relationship Id="rId3675" Type="http://schemas.openxmlformats.org/officeDocument/2006/relationships/hyperlink" Target="http://www.arib.or.jp/english/html/overview/doc/T120_T23_v2_00/2_T120/ARIB-STD-T120/Rel15/36/A36523-2-f60.pdf" TargetMode="External"/><Relationship Id="rId3882" Type="http://schemas.openxmlformats.org/officeDocument/2006/relationships/hyperlink" Target="https://www.etsi.org/deliver/etsi_ts/137500_137599/13757101/15.06.00_60/ts_13757101v150600p.pdf" TargetMode="External"/><Relationship Id="rId389" Type="http://schemas.openxmlformats.org/officeDocument/2006/relationships/hyperlink" Target="http://www.arib.or.jp/english/html/overview/doc/T120_T23_v2_00/2_T120/ARIB-STD-T120/Rel13/36/A36302-d80.pdf" TargetMode="External"/><Relationship Id="rId596" Type="http://schemas.openxmlformats.org/officeDocument/2006/relationships/hyperlink" Target="https://www.etsi.org/deliver/etsi_ts/136300_136399/136314/14.00.00_60/ts_136314v140000p.pdf" TargetMode="External"/><Relationship Id="rId2277" Type="http://schemas.openxmlformats.org/officeDocument/2006/relationships/hyperlink" Target="https://www.etsi.org/deliver/etsi_ts/137400_137499/137462/14.01.00_60/ts_137462v140100p.pdf" TargetMode="External"/><Relationship Id="rId2484" Type="http://schemas.openxmlformats.org/officeDocument/2006/relationships/hyperlink" Target="http://www.atis.org/3gpp-documents/Rel16" TargetMode="External"/><Relationship Id="rId2691" Type="http://schemas.openxmlformats.org/officeDocument/2006/relationships/hyperlink" Target="http://www.ccsa.org.cn:9001/portalsFile/downloadOldFile?type=17&amp;oldFileUrl=M.2012.5/CCSA%20TS%2036.116%20V15.0.0.doc" TargetMode="External"/><Relationship Id="rId3328" Type="http://schemas.openxmlformats.org/officeDocument/2006/relationships/hyperlink" Target="http://www.ccsa.org.cn:9001/portalsFile/downloadOldFile?type=17&amp;oldFileUrl=M.2012.5/CCSA%20TS%2037.320%20V14.0.0.doc" TargetMode="External"/><Relationship Id="rId3535" Type="http://schemas.openxmlformats.org/officeDocument/2006/relationships/hyperlink" Target="http://www.arib.or.jp/english/html/overview/doc/T120_T23_v2_00/2_T120/ARIB-STD-T120/Rel16/36/A36521-2-g50.pdf" TargetMode="External"/><Relationship Id="rId3742" Type="http://schemas.openxmlformats.org/officeDocument/2006/relationships/hyperlink" Target="https://www.etsi.org/deliver/etsi_ts/136500_136599/13657901/13.03.00_60/ts_13657901v130300p.pdf" TargetMode="External"/><Relationship Id="rId249" Type="http://schemas.openxmlformats.org/officeDocument/2006/relationships/hyperlink" Target="http://www.tta.or.kr/data/ttasDown.jsp?where=14688&amp;pk_num=TTAT.3G-36.214V13.5.0" TargetMode="External"/><Relationship Id="rId456" Type="http://schemas.openxmlformats.org/officeDocument/2006/relationships/hyperlink" Target="https://www.etsi.org/deliver/etsi_ts/136300_136399/136304/15.06.00_60/ts_136304v150600p.pdf" TargetMode="External"/><Relationship Id="rId663" Type="http://schemas.openxmlformats.org/officeDocument/2006/relationships/hyperlink" Target="http://www.atis.org/3gpp-documents/Rel99-14/" TargetMode="External"/><Relationship Id="rId870" Type="http://schemas.openxmlformats.org/officeDocument/2006/relationships/hyperlink" Target="https://members.tsdsi.in/index.php/s/A3bNCZcF7t9Q5f7" TargetMode="External"/><Relationship Id="rId1086" Type="http://schemas.openxmlformats.org/officeDocument/2006/relationships/hyperlink" Target="https://www.etsi.org/deliver/etsi_ts/136400_136499/136412/12.00.00_60/ts_136412v120000p.pdf" TargetMode="External"/><Relationship Id="rId1293" Type="http://schemas.openxmlformats.org/officeDocument/2006/relationships/hyperlink" Target="http://www.atis.org/3gpp-documents/Rel99-14/" TargetMode="External"/><Relationship Id="rId2137" Type="http://schemas.openxmlformats.org/officeDocument/2006/relationships/hyperlink" Target="https://www.etsi.org/deliver/etsi_ts/136400_136499/136465/15.00.00_60/ts_136465v150000p.pdf" TargetMode="External"/><Relationship Id="rId2344" Type="http://schemas.openxmlformats.org/officeDocument/2006/relationships/hyperlink" Target="http://www.atis.org/3gpp-documents/Rel99-14/" TargetMode="External"/><Relationship Id="rId2551" Type="http://schemas.openxmlformats.org/officeDocument/2006/relationships/hyperlink" Target="https://members.tsdsi.in/index.php/s/FoQwjsE8MfDJH5j" TargetMode="External"/><Relationship Id="rId109" Type="http://schemas.openxmlformats.org/officeDocument/2006/relationships/hyperlink" Target="http://www.tta.or.kr/data/ttasDown.jsp?where=14688&amp;pk_num=TTAT.3G-36.211V14.15.0" TargetMode="External"/><Relationship Id="rId316" Type="http://schemas.openxmlformats.org/officeDocument/2006/relationships/hyperlink" Target="http://www.ccsa.org.cn:9001/portalsFile/downloadOldFile?type=17&amp;oldFileUrl=M.2012.5/CCSA%20TS%2036.216%20V16.0.0.doc" TargetMode="External"/><Relationship Id="rId523" Type="http://schemas.openxmlformats.org/officeDocument/2006/relationships/hyperlink" Target="http://www.atis.org/3gpp-documents/Rel99-14/" TargetMode="External"/><Relationship Id="rId1153" Type="http://schemas.openxmlformats.org/officeDocument/2006/relationships/hyperlink" Target="http://www.atis.org/3gpp-documents/Rel15" TargetMode="External"/><Relationship Id="rId2204" Type="http://schemas.openxmlformats.org/officeDocument/2006/relationships/hyperlink" Target="http://www.atis.org/3gpp-documents/Rel99-14/" TargetMode="External"/><Relationship Id="rId3602" Type="http://schemas.openxmlformats.org/officeDocument/2006/relationships/hyperlink" Target="https://www.etsi.org/deliver/etsi_ts/136500_136599/13652301/11.07.00_60/ts_13652301v110700p.pdf" TargetMode="External"/><Relationship Id="rId730" Type="http://schemas.openxmlformats.org/officeDocument/2006/relationships/hyperlink" Target="https://members.tsdsi.in/index.php/s/DxEpbAatGw847zp" TargetMode="External"/><Relationship Id="rId1013" Type="http://schemas.openxmlformats.org/officeDocument/2006/relationships/hyperlink" Target="http://www.atis.org/3gpp-documents/Rel16" TargetMode="External"/><Relationship Id="rId1360" Type="http://schemas.openxmlformats.org/officeDocument/2006/relationships/hyperlink" Target="https://members.tsdsi.in/index.php/s/CHtjSZz72n3PFLR" TargetMode="External"/><Relationship Id="rId2411" Type="http://schemas.openxmlformats.org/officeDocument/2006/relationships/hyperlink" Target="https://members.tsdsi.in/index.php/s/g6W7oYfXa7W8wie" TargetMode="External"/><Relationship Id="rId1220" Type="http://schemas.openxmlformats.org/officeDocument/2006/relationships/hyperlink" Target="https://members.tsdsi.in/index.php/s/b4YnSNsXJRNKPdg" TargetMode="External"/><Relationship Id="rId3185" Type="http://schemas.openxmlformats.org/officeDocument/2006/relationships/hyperlink" Target="http://www.tta.or.kr/data/ttasDown.jsp?where=14688&amp;pk_num=TTAT.3G-37.141V14.11.0" TargetMode="External"/><Relationship Id="rId3392" Type="http://schemas.openxmlformats.org/officeDocument/2006/relationships/hyperlink" Target="https://www.etsi.org/deliver/etsi_ts/136500_136599/136508/16.05.00_60/ts_136508v160500p.pdf" TargetMode="External"/><Relationship Id="rId4029" Type="http://schemas.openxmlformats.org/officeDocument/2006/relationships/hyperlink" Target="https://www.etsi.org/deliver/etsi_ts/137500_137599/13757104/15.05.00_60/ts_13757104v150500p.pdf" TargetMode="External"/><Relationship Id="rId3045" Type="http://schemas.openxmlformats.org/officeDocument/2006/relationships/hyperlink" Target="https://www.etsi.org/deliver/etsi_ts/137100_137199/137104/13.08.00_60/ts_137104v130800p.pdf" TargetMode="External"/><Relationship Id="rId3252" Type="http://schemas.openxmlformats.org/officeDocument/2006/relationships/hyperlink" Target="http://www.atis.org/3gpp-documents/Rel99-14/" TargetMode="External"/><Relationship Id="rId173" Type="http://schemas.openxmlformats.org/officeDocument/2006/relationships/hyperlink" Target="http://www.arib.or.jp/english/html/overview/doc/T120_T23_v2_00/2_T120/ARIB-STD-T120/Rel10/36/A36213-ad0.pdf" TargetMode="External"/><Relationship Id="rId380" Type="http://schemas.openxmlformats.org/officeDocument/2006/relationships/hyperlink" Target="https://members.tsdsi.in/index.php/s/8b79bPodtAKpxRE" TargetMode="External"/><Relationship Id="rId2061" Type="http://schemas.openxmlformats.org/officeDocument/2006/relationships/hyperlink" Target="https://members.tsdsi.in/index.php/s/G7XwpExMFLAZH4L" TargetMode="External"/><Relationship Id="rId3112" Type="http://schemas.openxmlformats.org/officeDocument/2006/relationships/hyperlink" Target="https://members.tsdsi.in/index.php/s/LXrYdaHrTFa8ree" TargetMode="External"/><Relationship Id="rId240" Type="http://schemas.openxmlformats.org/officeDocument/2006/relationships/hyperlink" Target="https://www.etsi.org/deliver/etsi_ts/136200_136299/136214/12.03.00_60/ts_136214v120300p.pdf" TargetMode="External"/><Relationship Id="rId100" Type="http://schemas.openxmlformats.org/officeDocument/2006/relationships/hyperlink" Target="https://www.etsi.org/deliver/etsi_ts/136200_136299/136211/13.13.00_60/ts_136211v131300p.pdf" TargetMode="External"/><Relationship Id="rId2878" Type="http://schemas.openxmlformats.org/officeDocument/2006/relationships/hyperlink" Target="http://www.atis.org/3gpp-documents/Rel16" TargetMode="External"/><Relationship Id="rId3929" Type="http://schemas.openxmlformats.org/officeDocument/2006/relationships/hyperlink" Target="http://www.ccsa.org.cn:9001/portalsFile/downloadOldFile?type=17&amp;oldFileUrl=M.2012.5/CCSA%20TS%2037.571-2%20V15.6.0.doc" TargetMode="External"/><Relationship Id="rId4093" Type="http://schemas.openxmlformats.org/officeDocument/2006/relationships/hyperlink" Target="https://www.3gpp.org/specifications/specification-numbering" TargetMode="External"/><Relationship Id="rId1687" Type="http://schemas.openxmlformats.org/officeDocument/2006/relationships/hyperlink" Target="http://www.ccsa.org.cn:9001/portalsFile/downloadOldFile?type=17&amp;oldFileUrl=M.2012.5/CCSA%20TS%2036.443%20V16.0.0.doc" TargetMode="External"/><Relationship Id="rId1894" Type="http://schemas.openxmlformats.org/officeDocument/2006/relationships/hyperlink" Target="https://www.ttc.or.jp/st/docs/3gpps2015/TS/TS-3GA-36.457(Rel12)v12.0.0.pdf" TargetMode="External"/><Relationship Id="rId2738" Type="http://schemas.openxmlformats.org/officeDocument/2006/relationships/hyperlink" Target="http://www.atis.org/3gpp-documents/Rel99-14/" TargetMode="External"/><Relationship Id="rId2945" Type="http://schemas.openxmlformats.org/officeDocument/2006/relationships/hyperlink" Target="https://members.tsdsi.in/index.php/s/sdHGTbKrEqgq6fn" TargetMode="External"/><Relationship Id="rId917" Type="http://schemas.openxmlformats.org/officeDocument/2006/relationships/hyperlink" Target="http://www.ccsa.org.cn:9001/portalsFile/downloadOldFile?type=17&amp;oldFileUrl=M.2012.5/CCSA%20TS%2037.355%20V16.1.0.docx" TargetMode="External"/><Relationship Id="rId1547" Type="http://schemas.openxmlformats.org/officeDocument/2006/relationships/hyperlink" Target="http://www.ccsa.org.cn:9001/portalsFile/downloadOldFile?type=17&amp;oldFileUrl=M.2012.5/CCSA%20TS%2036.441%20V10.1.0.doc" TargetMode="External"/><Relationship Id="rId1754" Type="http://schemas.openxmlformats.org/officeDocument/2006/relationships/hyperlink" Target="https://www.ttc.or.jp/st/docs/3gpps2013/TS/TS-3GA-36.445(Rel11)v11.0.0.pdf" TargetMode="External"/><Relationship Id="rId1961" Type="http://schemas.openxmlformats.org/officeDocument/2006/relationships/hyperlink" Target="https://www.etsi.org/deliver/etsi_ts/136400_136499/136458/16.00.00_60/ts_136458v160000p.pdf" TargetMode="External"/><Relationship Id="rId2805" Type="http://schemas.openxmlformats.org/officeDocument/2006/relationships/hyperlink" Target="https://members.tsdsi.in/index.php/s/BiAELDdQKocsjBX" TargetMode="External"/><Relationship Id="rId46" Type="http://schemas.openxmlformats.org/officeDocument/2006/relationships/hyperlink" Target="http://www.tta.or.kr/data/ttasDown.jsp?where=14688&amp;pk_num=TTAT.3G-36.201V12.2.0" TargetMode="External"/><Relationship Id="rId1407" Type="http://schemas.openxmlformats.org/officeDocument/2006/relationships/hyperlink" Target="http://www.ccsa.org.cn:9001/portalsFile/downloadOldFile?type=17&amp;oldFileUrl=M.2012.5/CCSA%20TS%2036.423%20V16.2.0.doc" TargetMode="External"/><Relationship Id="rId1614" Type="http://schemas.openxmlformats.org/officeDocument/2006/relationships/hyperlink" Target="https://www.ttc.or.jp/st/docs/3gpps2015/TS/TS-3GA-36.442(Rel12)v12.0.0.pdf" TargetMode="External"/><Relationship Id="rId1821" Type="http://schemas.openxmlformats.org/officeDocument/2006/relationships/hyperlink" Target="https://www.etsi.org/deliver/etsi_ts/136400_136499/136455/14.05.00_60/ts_136455v140500p.pdf" TargetMode="External"/><Relationship Id="rId4020" Type="http://schemas.openxmlformats.org/officeDocument/2006/relationships/hyperlink" Target="http://www.ccsa.org.cn:9001/portalsFile/downloadOldFile?type=17&amp;oldFileUrl=M.2012.5/CCSA%20TS%2037.571-4%20V14.5.0.doc" TargetMode="External"/><Relationship Id="rId3579" Type="http://schemas.openxmlformats.org/officeDocument/2006/relationships/hyperlink" Target="http://www.ccsa.org.cn:9001/portalsFile/downloadOldFile?type=17&amp;oldFileUrl=M.2012.5/CCSA%20TS%2036.521-3%20V15.6.0.doc" TargetMode="External"/><Relationship Id="rId3786" Type="http://schemas.openxmlformats.org/officeDocument/2006/relationships/hyperlink" Target="http://www.tta.or.kr/data/ttasDown.jsp?where=14688&amp;pk_num=TTAT.3G-36.579-4V13.2.0" TargetMode="External"/><Relationship Id="rId2388" Type="http://schemas.openxmlformats.org/officeDocument/2006/relationships/hyperlink" Target="http://www.ccsa.org.cn:9001/portalsFile/downloadOldFile?type=17&amp;oldFileUrl=M.2012.5/CCSA%20TS%2025.446%20V16.0.0.doc" TargetMode="External"/><Relationship Id="rId2595" Type="http://schemas.openxmlformats.org/officeDocument/2006/relationships/hyperlink" Target="http://www.arib.or.jp/english/html/overview/doc/T120_T23_v2_00/2_T120/ARIB-STD-T120/Rel14/36/A36112-e00.pdf" TargetMode="External"/><Relationship Id="rId3439" Type="http://schemas.openxmlformats.org/officeDocument/2006/relationships/hyperlink" Target="http://www.ccsa.org.cn:9001/portalsFile/downloadOldFile?type=17&amp;oldFileUrl=M.2012.5/CCSA%20TS%2036.509%20V16.0.0.docx" TargetMode="External"/><Relationship Id="rId3993" Type="http://schemas.openxmlformats.org/officeDocument/2006/relationships/hyperlink" Target="http://www.ccsa.org.cn:9001/portalsFile/downloadOldFile?type=17&amp;oldFileUrl=M.2012.5/CCSA%20TS%2037.571-4%20V10.10.0.doc" TargetMode="External"/><Relationship Id="rId567" Type="http://schemas.openxmlformats.org/officeDocument/2006/relationships/hyperlink" Target="http://www.ccsa.org.cn:9001/portalsFile/downloadOldFile?type=17&amp;oldFileUrl=M.2012.5/CCSA%20TS%2036.314%20V10.2.0.doc" TargetMode="External"/><Relationship Id="rId1197" Type="http://schemas.openxmlformats.org/officeDocument/2006/relationships/hyperlink" Target="http://www.ccsa.org.cn:9001/portalsFile/downloadOldFile?type=17&amp;oldFileUrl=M.2012.5/CCSA%20TS%2036.414%20V14.1.0.doc" TargetMode="External"/><Relationship Id="rId2248" Type="http://schemas.openxmlformats.org/officeDocument/2006/relationships/hyperlink" Target="http://www.ccsa.org.cn:9001/portalsFile/downloadOldFile?type=17&amp;oldFileUrl=M.2012.5/CCSA%20TS%2037.462%20V10.2.0.doc" TargetMode="External"/><Relationship Id="rId3646" Type="http://schemas.openxmlformats.org/officeDocument/2006/relationships/hyperlink" Target="http://www.tta.or.kr/data/ttasDown.jsp?where=14688&amp;pk_num=TTAT.3G-36.523-2V10.3.0" TargetMode="External"/><Relationship Id="rId3853" Type="http://schemas.openxmlformats.org/officeDocument/2006/relationships/hyperlink" Target="http://www.ccsa.org.cn:9001/portalsFile/downloadOldFile?type=17&amp;oldFileUrl=M.2012.5/CCSA%20TS%2037.571-1%20V11.3.0.doc" TargetMode="External"/><Relationship Id="rId774" Type="http://schemas.openxmlformats.org/officeDocument/2006/relationships/hyperlink" Target="http://www.arib.or.jp/english/html/overview/doc/T120_T23_v2_00/2_T120/ARIB-STD-T120/Rel12/36/A36331-ci0.pdf" TargetMode="External"/><Relationship Id="rId981" Type="http://schemas.openxmlformats.org/officeDocument/2006/relationships/hyperlink" Target="https://www.etsi.org/deliver/etsi_ts/136400_136499/136410/11.01.00_60/ts_136410v110100p.pdf" TargetMode="External"/><Relationship Id="rId1057" Type="http://schemas.openxmlformats.org/officeDocument/2006/relationships/hyperlink" Target="http://www.ccsa.org.cn:9001/portalsFile/downloadOldFile?type=17&amp;oldFileUrl=M.2012.5/CCSA%20TS%2036.411%20V15.0.0.doc" TargetMode="External"/><Relationship Id="rId2455" Type="http://schemas.openxmlformats.org/officeDocument/2006/relationships/hyperlink" Target="http://www.arib.or.jp/english/html/overview/doc/T120_T23_v2_00/2_T120/ARIB-STD-T120/Rel12/36/A36104-cd0.pdf" TargetMode="External"/><Relationship Id="rId2662" Type="http://schemas.openxmlformats.org/officeDocument/2006/relationships/hyperlink" Target="https://www.etsi.org/deliver/etsi_ts/136100_136199/136113/16.02.00_60/ts_136113v160200p.pdf" TargetMode="External"/><Relationship Id="rId3506" Type="http://schemas.openxmlformats.org/officeDocument/2006/relationships/hyperlink" Target="http://www.tta.or.kr/data/ttasDown.jsp?where=14688&amp;pk_num=TTAT.3G-36.521-2V11.4.0" TargetMode="External"/><Relationship Id="rId3713" Type="http://schemas.openxmlformats.org/officeDocument/2006/relationships/hyperlink" Target="http://www.ccsa.org.cn:9001/portalsFile/downloadOldFile?type=17&amp;oldFileUrl=M.2012.5/CCSA%20TS%2036.523-3%20V13.4.0.doc" TargetMode="External"/><Relationship Id="rId3920" Type="http://schemas.openxmlformats.org/officeDocument/2006/relationships/hyperlink" Target="http://www.arib.or.jp/english/html/overview/doc/T120_T23_v2_00/2_T120/ARIB-STD-T120/Rel14/37/A37571-2-e40.pdf" TargetMode="External"/><Relationship Id="rId427" Type="http://schemas.openxmlformats.org/officeDocument/2006/relationships/hyperlink" Target="http://www.ccsa.org.cn:9001/portalsFile/downloadOldFile?type=17&amp;oldFileUrl=M.2012.5/CCSA%20TS%2036.304%20V11.7.0.doc" TargetMode="External"/><Relationship Id="rId634" Type="http://schemas.openxmlformats.org/officeDocument/2006/relationships/hyperlink" Target="http://www.arib.or.jp/english/html/overview/doc/T120_T23_v2_00/2_T120/ARIB-STD-T120/Rel13/36/A36321-d90.pdf" TargetMode="External"/><Relationship Id="rId841" Type="http://schemas.openxmlformats.org/officeDocument/2006/relationships/hyperlink" Target="http://www.arib.or.jp/english/html/overview/doc/T120_T23_v2_00/2_T120/ARIB-STD-T120/Rel13/36/A36361-d20.pdf" TargetMode="External"/><Relationship Id="rId1264" Type="http://schemas.openxmlformats.org/officeDocument/2006/relationships/hyperlink" Target="https://www.ttc.or.jp/st/docs/3gpps2020/TS/TS-3GA-36_420_Rel16v16_0_0.pdf" TargetMode="External"/><Relationship Id="rId1471" Type="http://schemas.openxmlformats.org/officeDocument/2006/relationships/hyperlink" Target="https://www.etsi.org/deliver/etsi_ts/136400_136499/136425/13.01.01_60/ts_136425v130101p.pdf" TargetMode="External"/><Relationship Id="rId2108" Type="http://schemas.openxmlformats.org/officeDocument/2006/relationships/hyperlink" Target="http://www.ccsa.org.cn:9001/portalsFile/downloadOldFile?type=17&amp;oldFileUrl=M.2012.5/CCSA%20TS%2036.464%20V15.0.0.doc" TargetMode="External"/><Relationship Id="rId2315" Type="http://schemas.openxmlformats.org/officeDocument/2006/relationships/hyperlink" Target="http://www.arib.or.jp/english/html/overview/doc/T120_T23_v2_00/2_T120/ARIB-STD-T120/Rel13/37/A37466-d30.pdf" TargetMode="External"/><Relationship Id="rId2522" Type="http://schemas.openxmlformats.org/officeDocument/2006/relationships/hyperlink" Target="http://www.ccsa.org.cn:9001/portalsFile/downloadOldFile?type=17&amp;oldFileUrl=M.2012.5/CCSA%20TS%2036.106%20V15.0.0.doc" TargetMode="External"/><Relationship Id="rId701" Type="http://schemas.openxmlformats.org/officeDocument/2006/relationships/hyperlink" Target="https://www.etsi.org/deliver/etsi_ts/136300_136399/136322/15.04.00_60/ts_136322v150400p.pdf" TargetMode="External"/><Relationship Id="rId1124" Type="http://schemas.openxmlformats.org/officeDocument/2006/relationships/hyperlink" Target="https://www.ttc.or.jp/st/docs/3gpps2014/TS/TS-3GA-36.413(Rel10)v10.9.0.pdf" TargetMode="External"/><Relationship Id="rId1331" Type="http://schemas.openxmlformats.org/officeDocument/2006/relationships/hyperlink" Target="https://www.etsi.org/deliver/etsi_ts/136400_136499/136422/12.00.00_60/ts_136422v120000p.pdf" TargetMode="External"/><Relationship Id="rId3089" Type="http://schemas.openxmlformats.org/officeDocument/2006/relationships/hyperlink" Target="http://www.tta.or.kr/data/ttasDown.jsp?where=14688&amp;pk_num=TTAT.3G-37.105V16.4.0" TargetMode="External"/><Relationship Id="rId3296" Type="http://schemas.openxmlformats.org/officeDocument/2006/relationships/hyperlink" Target="https://members.tsdsi.in/index.php/s/w7oMKFtsGHqgXdB" TargetMode="External"/><Relationship Id="rId3156" Type="http://schemas.openxmlformats.org/officeDocument/2006/relationships/hyperlink" Target="http://www.atis.org/3gpp-documents/Rel99-14/" TargetMode="External"/><Relationship Id="rId3363" Type="http://schemas.openxmlformats.org/officeDocument/2006/relationships/hyperlink" Target="http://www.ccsa.org.cn:9001/portalsFile/downloadOldFile?type=17&amp;oldFileUrl=M.2012.5/CCSA%20TS%2036.508%20V12.11.0.doc" TargetMode="External"/><Relationship Id="rId284" Type="http://schemas.openxmlformats.org/officeDocument/2006/relationships/hyperlink" Target="http://www.tta.or.kr/data/ttasDown.jsp?where=14688&amp;pk_num=TTAT.3G-36.216V11.0.0" TargetMode="External"/><Relationship Id="rId491" Type="http://schemas.openxmlformats.org/officeDocument/2006/relationships/hyperlink" Target="https://www.etsi.org/deliver/etsi_ts/136300_136399/136305/13.00.00_60/ts_136305v130000p.pdf" TargetMode="External"/><Relationship Id="rId2172" Type="http://schemas.openxmlformats.org/officeDocument/2006/relationships/hyperlink" Target="https://www.etsi.org/deliver/etsi_ts/137400_137499/137460/13.01.00_60/ts_137460v130100p.pdf" TargetMode="External"/><Relationship Id="rId3016" Type="http://schemas.openxmlformats.org/officeDocument/2006/relationships/hyperlink" Target="http://www.tta.or.kr/data/ttasDown.jsp?where=14688&amp;pk_num=TTAT.3G-36.307V15.6.0" TargetMode="External"/><Relationship Id="rId3223" Type="http://schemas.openxmlformats.org/officeDocument/2006/relationships/hyperlink" Target="http://www.ccsa.org.cn:9001/portalsFile/downloadOldFile?type=17&amp;oldFileUrl=M.2012.5/CCSA%20TS%2037.145-1%20V13.10.0.docx" TargetMode="External"/><Relationship Id="rId3570" Type="http://schemas.openxmlformats.org/officeDocument/2006/relationships/hyperlink" Target="http://www.arib.or.jp/english/html/overview/doc/T120_T23_v2_00/2_T120/ARIB-STD-T120/Rel14/36/A36521-3-e50.pdf" TargetMode="External"/><Relationship Id="rId144" Type="http://schemas.openxmlformats.org/officeDocument/2006/relationships/hyperlink" Target="http://www.tta.or.kr/data/ttasDown.jsp?where=14688&amp;pk_num=TTAT.3G-36.212V12.9.1" TargetMode="External"/><Relationship Id="rId3430" Type="http://schemas.openxmlformats.org/officeDocument/2006/relationships/hyperlink" Target="http://www.arib.or.jp/english/html/overview/doc/T120_T23_v2_00/2_T120/ARIB-STD-T120/Rel15/36/A36509-f30.pdf" TargetMode="External"/><Relationship Id="rId351" Type="http://schemas.openxmlformats.org/officeDocument/2006/relationships/hyperlink" Target="http://www.ccsa.org.cn:9001/portalsFile/downloadOldFile?type=17&amp;oldFileUrl=M.2012.5/CCSA%20TS%2036.300%20V14.12.0.docx" TargetMode="External"/><Relationship Id="rId2032" Type="http://schemas.openxmlformats.org/officeDocument/2006/relationships/hyperlink" Target="https://www.etsi.org/deliver/etsi_ts/136400_136499/136461/16.00.00_60/ts_136461v160000p.pdf" TargetMode="External"/><Relationship Id="rId2989" Type="http://schemas.openxmlformats.org/officeDocument/2006/relationships/hyperlink" Target="http://www.arib.or.jp/english/html/overview/doc/T120_T23_v2_00/2_T120/ARIB-STD-T120/Rel12/36/A36307-ch0.pdf" TargetMode="External"/><Relationship Id="rId211" Type="http://schemas.openxmlformats.org/officeDocument/2006/relationships/hyperlink" Target="http://www.ccsa.org.cn:9001/portalsFile/downloadOldFile?type=17&amp;oldFileUrl=M.2012.5/CCSA%20TS%2036.213%20V15.10.0" TargetMode="External"/><Relationship Id="rId1798" Type="http://schemas.openxmlformats.org/officeDocument/2006/relationships/hyperlink" Target="http://www.ccsa.org.cn:9001/portalsFile/downloadOldFile?type=17&amp;oldFileUrl=M.2012.5/CCSA%20TS%2036.455%20V11.3.0.doc" TargetMode="External"/><Relationship Id="rId2849" Type="http://schemas.openxmlformats.org/officeDocument/2006/relationships/hyperlink" Target="http://www.arib.or.jp/english/html/overview/doc/T120_T23_v2_00/2_T120/ARIB-STD-T120/Rel12/36/A36141-ce0.pdf" TargetMode="External"/><Relationship Id="rId1658" Type="http://schemas.openxmlformats.org/officeDocument/2006/relationships/hyperlink" Target="http://www.ccsa.org.cn:9001/portalsFile/downloadOldFile?type=17&amp;oldFileUrl=M.2012.5/CCSA%20TS%2036.443%20V12.2.0.doc" TargetMode="External"/><Relationship Id="rId1865" Type="http://schemas.openxmlformats.org/officeDocument/2006/relationships/hyperlink" Target="http://www.tta.or.kr/data/ttasDown.jsp?where=14688&amp;pk_num=TTAT.3G-36.456V14.0.0" TargetMode="External"/><Relationship Id="rId2709" Type="http://schemas.openxmlformats.org/officeDocument/2006/relationships/hyperlink" Target="http://www.ccsa.org.cn:9001/portalsFile/downloadOldFile?type=17&amp;oldFileUrl=M.2012.5/CCSA%20TS%2036.117%20V12.3.0.doc" TargetMode="External"/><Relationship Id="rId4064" Type="http://schemas.openxmlformats.org/officeDocument/2006/relationships/hyperlink" Target="https://www.etsi.org/deliver/etsi_ts/137500_137599/13757105/13.03.00_60/ts_13757105v130300p.pdf" TargetMode="External"/><Relationship Id="rId1518" Type="http://schemas.openxmlformats.org/officeDocument/2006/relationships/hyperlink" Target="http://www.ccsa.org.cn:9001/portalsFile/downloadOldFile?type=17&amp;oldFileUrl=M.2012.5/CCSA%20TS%2036.440%20V13.0.0.doc" TargetMode="External"/><Relationship Id="rId2916" Type="http://schemas.openxmlformats.org/officeDocument/2006/relationships/hyperlink" Target="http://www.ccsa.org.cn:9001/portalsFile/downloadOldFile?type=17&amp;oldFileUrl=M.2012.5/CCSA%20TS%2036.143%20V15.0.0.doc" TargetMode="External"/><Relationship Id="rId3080" Type="http://schemas.openxmlformats.org/officeDocument/2006/relationships/hyperlink" Target="http://www.ccsa.org.cn:9001/portalsFile/downloadOldFile?type=17&amp;oldFileUrl=M.2012.5/CCSA%20TS%2037.105%20V15.9.0.docx" TargetMode="External"/><Relationship Id="rId1725" Type="http://schemas.openxmlformats.org/officeDocument/2006/relationships/hyperlink" Target="http://www.tta.or.kr/data/ttasDown.jsp?where=14688&amp;pk_num=TTAT.3G-36.444V14.1.0" TargetMode="External"/><Relationship Id="rId1932" Type="http://schemas.openxmlformats.org/officeDocument/2006/relationships/hyperlink" Target="http://www.ccsa.org.cn:9001/portalsFile/downloadOldFile?type=17&amp;oldFileUrl=M.2012.5/CCSA%20TS%2036.458%20V12.0.0.doc" TargetMode="External"/><Relationship Id="rId17" Type="http://schemas.openxmlformats.org/officeDocument/2006/relationships/image" Target="media/image8.png"/><Relationship Id="rId3897" Type="http://schemas.openxmlformats.org/officeDocument/2006/relationships/hyperlink" Target="https://members.tsdsi.in/index.php/s/BQXFsMWW4PaFFYx" TargetMode="External"/><Relationship Id="rId2499" Type="http://schemas.openxmlformats.org/officeDocument/2006/relationships/hyperlink" Target="https://www.etsi.org/deliver/etsi_ts/136100_136199/136106/11.02.00_60/ts_136106v110200p.pdf" TargetMode="External"/><Relationship Id="rId3757" Type="http://schemas.openxmlformats.org/officeDocument/2006/relationships/hyperlink" Target="https://members.tsdsi.in/index.php/s/fc3z9oZNPW98Nmd" TargetMode="External"/><Relationship Id="rId3964" Type="http://schemas.openxmlformats.org/officeDocument/2006/relationships/hyperlink" Target="http://www.ccsa.org.cn:9001/portalsFile/downloadOldFile?type=17&amp;oldFileUrl=M.2012.5/CCSA%20TS%2037.571-3%20V13.3.0.doc" TargetMode="External"/><Relationship Id="rId1" Type="http://schemas.openxmlformats.org/officeDocument/2006/relationships/customXml" Target="../customXml/item1.xml"/><Relationship Id="rId678" Type="http://schemas.openxmlformats.org/officeDocument/2006/relationships/hyperlink" Target="http://www.ccsa.org.cn:9001/portalsFile/downloadOldFile?type=17&amp;oldFileUrl=M.2012.5/CCSA%20TS%2036.322%20V12.4.0.doc" TargetMode="External"/><Relationship Id="rId885" Type="http://schemas.openxmlformats.org/officeDocument/2006/relationships/hyperlink" Target="https://members.tsdsi.in/index.php/s/KpeCgfsYnotjYBc" TargetMode="External"/><Relationship Id="rId2359" Type="http://schemas.openxmlformats.org/officeDocument/2006/relationships/hyperlink" Target="http://www.ccsa.org.cn:9001/portalsFile/downloadOldFile?type=17&amp;oldFileUrl=M.2012.5/CCSA%20TS%2025.446%20V12.2.0.doc" TargetMode="External"/><Relationship Id="rId2566" Type="http://schemas.openxmlformats.org/officeDocument/2006/relationships/hyperlink" Target="http://www.tta.or.kr/data/ttasDown.jsp?where=14688&amp;pk_num=TTAT.3G-36.111V15.0.0" TargetMode="External"/><Relationship Id="rId2773" Type="http://schemas.openxmlformats.org/officeDocument/2006/relationships/hyperlink" Target="http://www.atis.org/3gpp-documents/Rel15" TargetMode="External"/><Relationship Id="rId2980" Type="http://schemas.openxmlformats.org/officeDocument/2006/relationships/hyperlink" Target="https://members.tsdsi.in/index.php/s/CcJs7GG7JSQXsqG" TargetMode="External"/><Relationship Id="rId3617" Type="http://schemas.openxmlformats.org/officeDocument/2006/relationships/hyperlink" Target="https://members.tsdsi.in/index.php/s/CmwenDgP47D8EEH" TargetMode="External"/><Relationship Id="rId3824" Type="http://schemas.openxmlformats.org/officeDocument/2006/relationships/hyperlink" Target="http://www.ccsa.org.cn:9001/portalsFile/downloadOldFile?type=17&amp;oldFileUrl=M.2012.5/CCSA%20TS%2037.544%20V14.7.0.doc" TargetMode="External"/><Relationship Id="rId538" Type="http://schemas.openxmlformats.org/officeDocument/2006/relationships/hyperlink" Target="http://www.ccsa.org.cn:9001/portalsFile/downloadOldFile?type=17&amp;oldFileUrl=M.2012.5/CCSA%20TS%2036.306%20V13.13.0.docx" TargetMode="External"/><Relationship Id="rId745" Type="http://schemas.openxmlformats.org/officeDocument/2006/relationships/hyperlink" Target="http://www.tta.or.kr/data/ttasDown.jsp?where=14688&amp;pk_num=TTAT.3G-36.323V14.5.0" TargetMode="External"/><Relationship Id="rId952" Type="http://schemas.openxmlformats.org/officeDocument/2006/relationships/hyperlink" Target="http://www.ccsa.org.cn:9001/portalsFile/downloadOldFile?type=17&amp;oldFileUrl=M.2012.5/CCSA%20TS%2036.401%20V14.0.0.doc" TargetMode="External"/><Relationship Id="rId1168" Type="http://schemas.openxmlformats.org/officeDocument/2006/relationships/hyperlink" Target="http://www.ccsa.org.cn:9001/portalsFile/downloadOldFile?type=17&amp;oldFileUrl=M.2012.5/CCSA%20TS%2036.414%20V10.1.0.doc" TargetMode="External"/><Relationship Id="rId1375" Type="http://schemas.openxmlformats.org/officeDocument/2006/relationships/hyperlink" Target="http://www.tta.or.kr/data/ttasDown.jsp?where=14688&amp;pk_num=TTAT.3G-36.423V11.9.0" TargetMode="External"/><Relationship Id="rId1582" Type="http://schemas.openxmlformats.org/officeDocument/2006/relationships/hyperlink" Target="http://www.ccsa.org.cn:9001/portalsFile/downloadOldFile?type=17&amp;oldFileUrl=M.2012.5/CCSA%20TS%2036.441%20V15.0.0.doc" TargetMode="External"/><Relationship Id="rId2219" Type="http://schemas.openxmlformats.org/officeDocument/2006/relationships/hyperlink" Target="http://www.ccsa.org.cn:9001/portalsFile/downloadOldFile?type=17&amp;oldFileUrl=M.2012.5/CCSA%20TS%2037.461%20V13.2.0.doc" TargetMode="External"/><Relationship Id="rId2426" Type="http://schemas.openxmlformats.org/officeDocument/2006/relationships/hyperlink" Target="http://www.tta.or.kr/data/ttasDown.jsp?where=14688&amp;pk_num=TTAT.3G-36.101V14.15.0" TargetMode="External"/><Relationship Id="rId2633" Type="http://schemas.openxmlformats.org/officeDocument/2006/relationships/hyperlink" Target="http://www.ccsa.org.cn:9001/portalsFile/downloadOldFile?type=17&amp;oldFileUrl=M.2012.5/CCSA%20TS%2036.113%20V12.3.0.doc" TargetMode="External"/><Relationship Id="rId81" Type="http://schemas.openxmlformats.org/officeDocument/2006/relationships/hyperlink" Target="http://www.tta.or.kr/data/ttasDown.jsp?where=14688&amp;pk_num=TTAT.3G-36.211V10.7.0" TargetMode="External"/><Relationship Id="rId605" Type="http://schemas.openxmlformats.org/officeDocument/2006/relationships/hyperlink" Target="http://www.tta.or.kr/data/ttasDown.jsp?where=14688&amp;pk_num=TTAT.3G-36.314V15.2.0" TargetMode="External"/><Relationship Id="rId812" Type="http://schemas.openxmlformats.org/officeDocument/2006/relationships/hyperlink" Target="http://www.ccsa.org.cn:9001/portalsFile/downloadOldFile?type=17&amp;oldFileUrl=M.2012.5/CCSA%20TS%2036.360%20V13.1.0.doc" TargetMode="External"/><Relationship Id="rId1028" Type="http://schemas.openxmlformats.org/officeDocument/2006/relationships/hyperlink" Target="http://www.ccsa.org.cn:9001/portalsFile/downloadOldFile?type=17&amp;oldFileUrl=M.2012.5/CCSA%20TS%2036.411%20V11.0.0.doc" TargetMode="External"/><Relationship Id="rId1235" Type="http://schemas.openxmlformats.org/officeDocument/2006/relationships/hyperlink" Target="http://www.tta.or.kr/data/ttasDown.jsp?where=14688&amp;pk_num=TTAT.3G-36.420V12.1.0" TargetMode="External"/><Relationship Id="rId1442" Type="http://schemas.openxmlformats.org/officeDocument/2006/relationships/hyperlink" Target="http://www.ccsa.org.cn:9001/portalsFile/downloadOldFile?type=17&amp;oldFileUrl=M.2012.5/CCSA%20TS%2036.424%20V14.1.0.doc" TargetMode="External"/><Relationship Id="rId2840" Type="http://schemas.openxmlformats.org/officeDocument/2006/relationships/hyperlink" Target="https://members.tsdsi.in/index.php/s/WdKGgA5TZJ5S2iQ" TargetMode="External"/><Relationship Id="rId1302" Type="http://schemas.openxmlformats.org/officeDocument/2006/relationships/hyperlink" Target="http://www.ccsa.org.cn:9001/portalsFile/downloadOldFile?type=17&amp;oldFileUrl=M.2012.5/CCSA%20TS%2036.421%20V15.0.0.doc" TargetMode="External"/><Relationship Id="rId2700" Type="http://schemas.openxmlformats.org/officeDocument/2006/relationships/hyperlink" Target="http://www.tta.or.kr/data/ttasDown.jsp?where=14688&amp;pk_num=TTAT.3G-36.116V16.0.0" TargetMode="External"/><Relationship Id="rId3267" Type="http://schemas.openxmlformats.org/officeDocument/2006/relationships/hyperlink" Target="https://www.etsi.org/deliver/etsi_ts/137100_137199/13714502/16.04.00_60/ts_13714502v160400p.pdf" TargetMode="External"/><Relationship Id="rId188" Type="http://schemas.openxmlformats.org/officeDocument/2006/relationships/hyperlink" Target="http://www.atis.org/3gpp-documents/Rel99-14/" TargetMode="External"/><Relationship Id="rId395" Type="http://schemas.openxmlformats.org/officeDocument/2006/relationships/hyperlink" Target="http://www.tta.or.kr/data/ttasDown.jsp?where=14688&amp;pk_num=TTAT.3G-36.302V13.8.0" TargetMode="External"/><Relationship Id="rId2076" Type="http://schemas.openxmlformats.org/officeDocument/2006/relationships/hyperlink" Target="http://www.tta.or.kr/data/ttasDown.jsp?where=14688&amp;pk_num=TTAT.3G-36.463V14.2.0" TargetMode="External"/><Relationship Id="rId3474" Type="http://schemas.openxmlformats.org/officeDocument/2006/relationships/hyperlink" Target="http://www.ccsa.org.cn:9001/portalsFile/downloadOldFile?type=17&amp;oldFileUrl=M.2012.5/CCSA%20TS%2036.521-1%20V14.6.0.doc" TargetMode="External"/><Relationship Id="rId3681" Type="http://schemas.openxmlformats.org/officeDocument/2006/relationships/hyperlink" Target="http://www.tta.or.kr/data/ttasDown.jsp?where=14688&amp;pk_num=TTAT.3G-36.523-2V15.6.0" TargetMode="External"/><Relationship Id="rId2283" Type="http://schemas.openxmlformats.org/officeDocument/2006/relationships/hyperlink" Target="http://www.ccsa.org.cn:9001/portalsFile/downloadOldFile?type=17&amp;oldFileUrl=M.2012.5/CCSA%20TS%2037.462%20V15.2.0.doc" TargetMode="External"/><Relationship Id="rId2490" Type="http://schemas.openxmlformats.org/officeDocument/2006/relationships/hyperlink" Target="http://www.atis.org/3gpp-documents/Rel99-14/" TargetMode="External"/><Relationship Id="rId3127" Type="http://schemas.openxmlformats.org/officeDocument/2006/relationships/hyperlink" Target="http://www.ccsa.org.cn:9001/portalsFile/downloadOldFile?type=17&amp;oldFileUrl=M.2012.5/CCSA%20TS%2037.113%20V16.0.0.docx" TargetMode="External"/><Relationship Id="rId3334" Type="http://schemas.openxmlformats.org/officeDocument/2006/relationships/hyperlink" Target="http://www.atis.org/3gpp-documents/Rel15" TargetMode="External"/><Relationship Id="rId3541" Type="http://schemas.openxmlformats.org/officeDocument/2006/relationships/hyperlink" Target="http://www.tta.or.kr/data/ttasDown.jsp?where=14688&amp;pk_num=TTAT.3G-36.521-2V16.5.0" TargetMode="External"/><Relationship Id="rId255" Type="http://schemas.openxmlformats.org/officeDocument/2006/relationships/hyperlink" Target="https://members.tsdsi.in/index.php/s/tLoQGyWEHKQ3Pia" TargetMode="External"/><Relationship Id="rId462" Type="http://schemas.openxmlformats.org/officeDocument/2006/relationships/hyperlink" Target="http://www.ccsa.org.cn:9001/portalsFile/downloadOldFile?type=17&amp;oldFileUrl=M.2012.5/CCSA%20TS%2036.304%20V16.1.0.docx" TargetMode="External"/><Relationship Id="rId1092" Type="http://schemas.openxmlformats.org/officeDocument/2006/relationships/hyperlink" Target="http://www.ccsa.org.cn:9001/portalsFile/downloadOldFile?type=17&amp;oldFileUrl=M.2012.5/CCSA%20TS%2036.412%20V13.0.0.doc" TargetMode="External"/><Relationship Id="rId2143" Type="http://schemas.openxmlformats.org/officeDocument/2006/relationships/hyperlink" Target="http://www.ccsa.org.cn:9001/portalsFile/downloadOldFile?type=17&amp;oldFileUrl=M.2012.5/CCSA%20TS%2036.465%20V16.0.0.doc" TargetMode="External"/><Relationship Id="rId2350" Type="http://schemas.openxmlformats.org/officeDocument/2006/relationships/hyperlink" Target="http://www.arib.or.jp/english/html/overview/doc/T120_T23_v2_00/2_T120/ARIB-STD-T120/Rel11/25/A25446-b00.pdf" TargetMode="External"/><Relationship Id="rId3401" Type="http://schemas.openxmlformats.org/officeDocument/2006/relationships/hyperlink" Target="http://www.tta.or.kr/data/ttasDown.jsp?where=14688&amp;pk_num=TTAT.3G-36.509V10.3.0" TargetMode="External"/><Relationship Id="rId115" Type="http://schemas.openxmlformats.org/officeDocument/2006/relationships/hyperlink" Target="https://members.tsdsi.in/index.php/s/Y7DfAZtMaXYMgAt" TargetMode="External"/><Relationship Id="rId322" Type="http://schemas.openxmlformats.org/officeDocument/2006/relationships/hyperlink" Target="http://www.ccsa.org.cn:9001/portalsFile/downloadOldFile?type=17&amp;oldFileUrl=M.2012.5/CCSA%20TS%2036.300%20V10.12.0.doc" TargetMode="External"/><Relationship Id="rId2003" Type="http://schemas.openxmlformats.org/officeDocument/2006/relationships/hyperlink" Target="https://www.etsi.org/deliver/etsi_ts/136400_136499/136459/16.00.00_60/ts_136459v160000p.pdf" TargetMode="External"/><Relationship Id="rId2210" Type="http://schemas.openxmlformats.org/officeDocument/2006/relationships/hyperlink" Target="http://www.arib.or.jp/english/html/overview/doc/T120_T23_v2_00/2_T120/ARIB-STD-T120/Rel12/37/A37461-c20.pdf" TargetMode="External"/><Relationship Id="rId1769" Type="http://schemas.openxmlformats.org/officeDocument/2006/relationships/hyperlink" Target="http://www.atis.org/3gpp-documents/Rel99-14/" TargetMode="External"/><Relationship Id="rId1976" Type="http://schemas.openxmlformats.org/officeDocument/2006/relationships/hyperlink" Target="https://members.tsdsi.in/index.php/s/o7xqSTgP3iJdfeq" TargetMode="External"/><Relationship Id="rId3191" Type="http://schemas.openxmlformats.org/officeDocument/2006/relationships/hyperlink" Target="http://www.tta.or.kr/data/ttasDown.jsp?where=14688&amp;pk_num=TTAT.3G-37.141V15.11.0" TargetMode="External"/><Relationship Id="rId4035" Type="http://schemas.openxmlformats.org/officeDocument/2006/relationships/hyperlink" Target="http://www.ccsa.org.cn:9001/portalsFile/downloadOldFile?type=17&amp;oldFileUrl=M.2012.5/CCSA%20TS%2037.571-4%20V16.0.0.doc" TargetMode="External"/><Relationship Id="rId1629" Type="http://schemas.openxmlformats.org/officeDocument/2006/relationships/hyperlink" Target="http://www.atis.org/3gpp-documents/Rel15" TargetMode="External"/><Relationship Id="rId1836" Type="http://schemas.openxmlformats.org/officeDocument/2006/relationships/hyperlink" Target="https://members.tsdsi.in/index.php/s/MTTTeNBSbNGtgwd" TargetMode="External"/><Relationship Id="rId1903" Type="http://schemas.openxmlformats.org/officeDocument/2006/relationships/hyperlink" Target="http://www.ccsa.org.cn:9001/portalsFile/downloadOldFile?type=17&amp;oldFileUrl=M.2012.5/CCSA%20TS%2036.457%20V14.0.0.doc" TargetMode="External"/><Relationship Id="rId3051" Type="http://schemas.openxmlformats.org/officeDocument/2006/relationships/hyperlink" Target="https://www.etsi.org/deliver/etsi_ts/137100_137199/137104/14.06.00_60/ts_137104v140600p.pdf" TargetMode="External"/><Relationship Id="rId4102" Type="http://schemas.openxmlformats.org/officeDocument/2006/relationships/customXml" Target="../customXml/item4.xml"/><Relationship Id="rId3868" Type="http://schemas.openxmlformats.org/officeDocument/2006/relationships/hyperlink" Target="https://www.etsi.org/deliver/etsi_ts/137500_137599/13757101/13.03.00_60/ts_13757101v130300p.pdf" TargetMode="External"/><Relationship Id="rId789" Type="http://schemas.openxmlformats.org/officeDocument/2006/relationships/hyperlink" Target="http://www.atis.org/3gpp-documents/Rel99-14/" TargetMode="External"/><Relationship Id="rId996" Type="http://schemas.openxmlformats.org/officeDocument/2006/relationships/hyperlink" Target="https://members.tsdsi.in/index.php/s/apkPye9jcExwoWw" TargetMode="External"/><Relationship Id="rId2677" Type="http://schemas.openxmlformats.org/officeDocument/2006/relationships/hyperlink" Target="http://www.atis.org/3gpp-documents/Rel99-14/" TargetMode="External"/><Relationship Id="rId2884" Type="http://schemas.openxmlformats.org/officeDocument/2006/relationships/hyperlink" Target="http://www.atis.org/3gpp-documents/Rel99-14/" TargetMode="External"/><Relationship Id="rId3728" Type="http://schemas.openxmlformats.org/officeDocument/2006/relationships/hyperlink" Target="https://www.etsi.org/deliver/etsi_ts/136500_136599/13652303/15.04.00_60/ts_13652303v150400p.pdf" TargetMode="External"/><Relationship Id="rId649" Type="http://schemas.openxmlformats.org/officeDocument/2006/relationships/hyperlink" Target="http://www.atis.org/3gpp-documents/Rel15" TargetMode="External"/><Relationship Id="rId856" Type="http://schemas.openxmlformats.org/officeDocument/2006/relationships/hyperlink" Target="https://www.ttc.or.jp/st/docs/3gpps2018/TS/TS-3GA-36.361(Rel14)v14.1.0.pdf" TargetMode="External"/><Relationship Id="rId1279" Type="http://schemas.openxmlformats.org/officeDocument/2006/relationships/hyperlink" Target="http://www.atis.org/3gpp-documents/Rel99-14/" TargetMode="External"/><Relationship Id="rId1486" Type="http://schemas.openxmlformats.org/officeDocument/2006/relationships/hyperlink" Target="https://members.tsdsi.in/index.php/s/gTrKqLPwwFo8tE2" TargetMode="External"/><Relationship Id="rId2537" Type="http://schemas.openxmlformats.org/officeDocument/2006/relationships/hyperlink" Target="https://members.tsdsi.in/index.php/s/QPepNAoczsm8SHn" TargetMode="External"/><Relationship Id="rId3935" Type="http://schemas.openxmlformats.org/officeDocument/2006/relationships/hyperlink" Target="http://www.atis.org/3gpp-documents/Rel16" TargetMode="External"/><Relationship Id="rId509" Type="http://schemas.openxmlformats.org/officeDocument/2006/relationships/hyperlink" Target="http://www.atis.org/3gpp-documents/Rel16" TargetMode="External"/><Relationship Id="rId1139" Type="http://schemas.openxmlformats.org/officeDocument/2006/relationships/hyperlink" Target="http://www.atis.org/3gpp-documents/Rel99-14/" TargetMode="External"/><Relationship Id="rId1346" Type="http://schemas.openxmlformats.org/officeDocument/2006/relationships/hyperlink" Target="https://members.tsdsi.in/index.php/s/SCtQkdRPTH3M7qb" TargetMode="External"/><Relationship Id="rId1693" Type="http://schemas.openxmlformats.org/officeDocument/2006/relationships/hyperlink" Target="http://www.ccsa.org.cn:9001/portalsFile/downloadOldFile?type=17&amp;oldFileUrl=M.2012.5/CCSA%20TS%2036.444%20V10.4.0.doc" TargetMode="External"/><Relationship Id="rId2744" Type="http://schemas.openxmlformats.org/officeDocument/2006/relationships/hyperlink" Target="http://www.arib.or.jp/english/html/overview/doc/T120_T23_v2_00/2_T120/ARIB-STD-T120/Rel11/36/A36124-b20.pdf" TargetMode="External"/><Relationship Id="rId2951" Type="http://schemas.openxmlformats.org/officeDocument/2006/relationships/hyperlink" Target="https://www.etsi.org/deliver/etsi_ts/136100_136199/136171/13.01.00_60/ts_136171v130100p.pdf" TargetMode="External"/><Relationship Id="rId716" Type="http://schemas.openxmlformats.org/officeDocument/2006/relationships/hyperlink" Target="https://members.tsdsi.in/index.php/s/w6b6yCNo7D636sw" TargetMode="External"/><Relationship Id="rId923" Type="http://schemas.openxmlformats.org/officeDocument/2006/relationships/hyperlink" Target="http://www.ccsa.org.cn:9001/portalsFile/downloadOldFile?type=17&amp;oldFileUrl=M.2012.5/CCSA%20TS%2036.401%20V10.4.0.doc" TargetMode="External"/><Relationship Id="rId1553" Type="http://schemas.openxmlformats.org/officeDocument/2006/relationships/hyperlink" Target="http://www.ccsa.org.cn:9001/portalsFile/downloadOldFile?type=17&amp;oldFileUrl=M.2012.5/CCSA%20TS%2036.441%20V11.0.0.doc" TargetMode="External"/><Relationship Id="rId1760" Type="http://schemas.openxmlformats.org/officeDocument/2006/relationships/hyperlink" Target="http://www.tta.or.kr/data/ttasDown.jsp?where=14688&amp;pk_num=TTAT.3G-36.445V12.0.0" TargetMode="External"/><Relationship Id="rId2604" Type="http://schemas.openxmlformats.org/officeDocument/2006/relationships/hyperlink" Target="http://www.ccsa.org.cn:9001/portalsFile/downloadOldFile?type=17&amp;oldFileUrl=M.2012.5/CCSA%20TS%2036.112%20V15.0.0.doc" TargetMode="External"/><Relationship Id="rId2811" Type="http://schemas.openxmlformats.org/officeDocument/2006/relationships/hyperlink" Target="https://www.etsi.org/deliver/etsi_ts/136100_136199/136133/13.19.00_60/ts_136133v131900p.pdf" TargetMode="External"/><Relationship Id="rId52" Type="http://schemas.openxmlformats.org/officeDocument/2006/relationships/hyperlink" Target="https://members.tsdsi.in/index.php/s/i8gxXYCj2CofBws" TargetMode="External"/><Relationship Id="rId1206" Type="http://schemas.openxmlformats.org/officeDocument/2006/relationships/hyperlink" Target="https://members.tsdsi.in/index.php/s/rBbRyPf5gQZrJsm" TargetMode="External"/><Relationship Id="rId1413" Type="http://schemas.openxmlformats.org/officeDocument/2006/relationships/hyperlink" Target="http://www.ccsa.org.cn:9001/portalsFile/downloadOldFile?type=17&amp;oldFileUrl=M.2012.5/CCSA%20TS%2036.424%20V10.1.0.doc" TargetMode="External"/><Relationship Id="rId1620" Type="http://schemas.openxmlformats.org/officeDocument/2006/relationships/hyperlink" Target="http://www.tta.or.kr/data/ttasDown.jsp?where=14688&amp;pk_num=TTAT.3G-36.442V13.0.0" TargetMode="External"/><Relationship Id="rId3378" Type="http://schemas.openxmlformats.org/officeDocument/2006/relationships/hyperlink" Target="http://www.ccsa.org.cn:9001/portalsFile/downloadOldFile?type=17&amp;oldFileUrl=M.2012.5/CCSA%20TS%2036.508%20V14.5.0.doc" TargetMode="External"/><Relationship Id="rId3585" Type="http://schemas.openxmlformats.org/officeDocument/2006/relationships/hyperlink" Target="http://www.atis.org/3gpp-documents/Rel16" TargetMode="External"/><Relationship Id="rId3792" Type="http://schemas.openxmlformats.org/officeDocument/2006/relationships/hyperlink" Target="https://members.tsdsi.in/index.php/s/rYjiCpoJz9LoZ2D" TargetMode="External"/><Relationship Id="rId299" Type="http://schemas.openxmlformats.org/officeDocument/2006/relationships/hyperlink" Target="http://www.arib.or.jp/english/html/overview/doc/T120_T23_v2_00/2_T120/ARIB-STD-T120/Rel14/36/A36216-e00.pdf" TargetMode="External"/><Relationship Id="rId2187" Type="http://schemas.openxmlformats.org/officeDocument/2006/relationships/hyperlink" Target="https://members.tsdsi.in/index.php/s/C3SDXoFxkzmPeeM" TargetMode="External"/><Relationship Id="rId2394" Type="http://schemas.openxmlformats.org/officeDocument/2006/relationships/hyperlink" Target="http://www.ccsa.org.cn:9001/portalsFile/downloadOldFile?type=17&amp;oldFileUrl=M.2012.5/CCSA%20TS%2036.101%20V10.28.0" TargetMode="External"/><Relationship Id="rId3238" Type="http://schemas.openxmlformats.org/officeDocument/2006/relationships/hyperlink" Target="https://members.tsdsi.in/index.php/s/9Ciwi5BKCjmW4JN" TargetMode="External"/><Relationship Id="rId3445" Type="http://schemas.openxmlformats.org/officeDocument/2006/relationships/hyperlink" Target="http://www.atis.org/3gpp-documents/Rel99-14/" TargetMode="External"/><Relationship Id="rId3652" Type="http://schemas.openxmlformats.org/officeDocument/2006/relationships/hyperlink" Target="https://members.tsdsi.in/index.php/s/qzSaq2aXyY97oC5" TargetMode="External"/><Relationship Id="rId159" Type="http://schemas.openxmlformats.org/officeDocument/2006/relationships/hyperlink" Target="http://www.arib.or.jp/english/html/overview/doc/T120_T23_v2_00/2_T120/ARIB-STD-T120/Rel15/36/A36212-fa0.pdf" TargetMode="External"/><Relationship Id="rId366" Type="http://schemas.openxmlformats.org/officeDocument/2006/relationships/hyperlink" Target="https://members.tsdsi.in/index.php/s/Tw4KsKibEP23JEn" TargetMode="External"/><Relationship Id="rId573" Type="http://schemas.openxmlformats.org/officeDocument/2006/relationships/hyperlink" Target="http://www.ccsa.org.cn:9001/portalsFile/downloadOldFile?type=17&amp;oldFileUrl=M.2012.5/CCSA%20TS%2036.314%20V11.1.0.doc" TargetMode="External"/><Relationship Id="rId780" Type="http://schemas.openxmlformats.org/officeDocument/2006/relationships/hyperlink" Target="http://www.tta.or.kr/data/ttasDown.jsp?where=14688&amp;pk_num=TTAT.3G-36.331V12.18.0" TargetMode="External"/><Relationship Id="rId2047" Type="http://schemas.openxmlformats.org/officeDocument/2006/relationships/hyperlink" Target="https://members.tsdsi.in/index.php/s/8RtZkedzim655Ri" TargetMode="External"/><Relationship Id="rId2254" Type="http://schemas.openxmlformats.org/officeDocument/2006/relationships/hyperlink" Target="http://www.ccsa.org.cn:9001/portalsFile/downloadOldFile?type=17&amp;oldFileUrl=M.2012.5/CCSA%20TS%2037.462%20V11.1.0.doc" TargetMode="External"/><Relationship Id="rId2461" Type="http://schemas.openxmlformats.org/officeDocument/2006/relationships/hyperlink" Target="http://www.tta.or.kr/data/ttasDown.jsp?where=14688&amp;pk_num=TTAT.3G-36.104V12.13.0" TargetMode="External"/><Relationship Id="rId3305" Type="http://schemas.openxmlformats.org/officeDocument/2006/relationships/hyperlink" Target="http://www.arib.or.jp/english/html/overview/doc/T120_T23_v2_00/2_T120/ARIB-STD-T120/Rel11/37/A37320-b40.pdf" TargetMode="External"/><Relationship Id="rId3512" Type="http://schemas.openxmlformats.org/officeDocument/2006/relationships/hyperlink" Target="https://members.tsdsi.in/index.php/s/FawmDRMt5Wj23Zm" TargetMode="External"/><Relationship Id="rId226" Type="http://schemas.openxmlformats.org/officeDocument/2006/relationships/hyperlink" Target="https://www.etsi.org/deliver/etsi_ts/136200_136299/136214/10.01.00_60/ts_136214v100100p.pdf" TargetMode="External"/><Relationship Id="rId433" Type="http://schemas.openxmlformats.org/officeDocument/2006/relationships/hyperlink" Target="http://www.ccsa.org.cn:9001/portalsFile/downloadOldFile?type=17&amp;oldFileUrl=M.2012.5/CCSA%20TS%2036.304%20V12.8.0.doc" TargetMode="External"/><Relationship Id="rId1063" Type="http://schemas.openxmlformats.org/officeDocument/2006/relationships/hyperlink" Target="http://www.ccsa.org.cn:9001/portalsFile/downloadOldFile?type=17&amp;oldFileUrl=M.2012.5/CCSA%20TS%2036.411%20V16.0.0.doc" TargetMode="External"/><Relationship Id="rId1270" Type="http://schemas.openxmlformats.org/officeDocument/2006/relationships/hyperlink" Target="http://www.tta.or.kr/data/ttasDown.jsp?where=14688&amp;pk_num=TTAT.3G-36.421V10.0.1" TargetMode="External"/><Relationship Id="rId2114" Type="http://schemas.openxmlformats.org/officeDocument/2006/relationships/hyperlink" Target="http://www.ccsa.org.cn:9001/portalsFile/downloadOldFile?type=17&amp;oldFileUrl=M.2012.5/CCSA%20TS%2036.464%20V16.0.0.doc" TargetMode="External"/><Relationship Id="rId640" Type="http://schemas.openxmlformats.org/officeDocument/2006/relationships/hyperlink" Target="http://www.tta.or.kr/data/ttasDown.jsp?where=14688&amp;pk_num=TTAT.3G-36.321V13.9.0" TargetMode="External"/><Relationship Id="rId2321" Type="http://schemas.openxmlformats.org/officeDocument/2006/relationships/hyperlink" Target="http://www.tta.or.kr/data/ttasDown.jsp?where=14688&amp;pk_num=TTAT.3G-37.466V13.3.0" TargetMode="External"/><Relationship Id="rId4079" Type="http://schemas.openxmlformats.org/officeDocument/2006/relationships/hyperlink" Target="https://members.tsdsi.in/index.php/s/7tzqwKEn4m2oznj" TargetMode="External"/><Relationship Id="rId500" Type="http://schemas.openxmlformats.org/officeDocument/2006/relationships/hyperlink" Target="http://www.tta.or.kr/data/ttasDown.jsp?where=14688&amp;pk_num=TTAT.3G-36.305V14.3.0" TargetMode="External"/><Relationship Id="rId1130" Type="http://schemas.openxmlformats.org/officeDocument/2006/relationships/hyperlink" Target="http://www.tta.or.kr/data/ttasDown.jsp?where=14688&amp;pk_num=TTAT.3G-36.413V11.8.0" TargetMode="External"/><Relationship Id="rId1947" Type="http://schemas.openxmlformats.org/officeDocument/2006/relationships/hyperlink" Target="https://www.etsi.org/deliver/etsi_ts/136400_136499/136458/14.00.00_60/ts_136458v140000p.pdf" TargetMode="External"/><Relationship Id="rId3095" Type="http://schemas.openxmlformats.org/officeDocument/2006/relationships/hyperlink" Target="http://www.tta.or.kr/data/ttasDown.jsp?where=14688&amp;pk_num=TTAT.3G-37.113V10.5.0" TargetMode="External"/><Relationship Id="rId1807" Type="http://schemas.openxmlformats.org/officeDocument/2006/relationships/hyperlink" Target="https://www.etsi.org/deliver/etsi_ts/136400_136499/136455/12.02.00_60/ts_136455v120200p.pdf" TargetMode="External"/><Relationship Id="rId3162" Type="http://schemas.openxmlformats.org/officeDocument/2006/relationships/hyperlink" Target="http://www.atis.org/3gpp-documents/Rel99-14/" TargetMode="External"/><Relationship Id="rId4006" Type="http://schemas.openxmlformats.org/officeDocument/2006/relationships/hyperlink" Target="http://www.ccsa.org.cn:9001/portalsFile/downloadOldFile?type=17&amp;oldFileUrl=M.2012.5/CCSA%20TS%2037.571-4%20V12.6.0.doc" TargetMode="External"/><Relationship Id="rId290" Type="http://schemas.openxmlformats.org/officeDocument/2006/relationships/hyperlink" Target="https://members.tsdsi.in/index.php/s/jGMqmAaH3LaeAxQ" TargetMode="External"/><Relationship Id="rId3022" Type="http://schemas.openxmlformats.org/officeDocument/2006/relationships/hyperlink" Target="https://members.tsdsi.in/index.php/s/Hg5STtSpLXCarwi" TargetMode="External"/><Relationship Id="rId150" Type="http://schemas.openxmlformats.org/officeDocument/2006/relationships/hyperlink" Target="https://members.tsdsi.in/index.php/s/WeZ5jgtDs2FCYwk" TargetMode="External"/><Relationship Id="rId3979" Type="http://schemas.openxmlformats.org/officeDocument/2006/relationships/hyperlink" Target="http://www.ccsa.org.cn:9001/portalsFile/downloadOldFile?type=17&amp;oldFileUrl=M.2012.5/CCSA%20TS%2037.571-3%20V15.6.0.doc" TargetMode="External"/><Relationship Id="rId2788" Type="http://schemas.openxmlformats.org/officeDocument/2006/relationships/hyperlink" Target="http://www.ccsa.org.cn:9001/portalsFile/downloadOldFile?type=17&amp;oldFileUrl=M.2012.5/CCSA%20TS%2036.133%20V10.22.0" TargetMode="External"/><Relationship Id="rId2995" Type="http://schemas.openxmlformats.org/officeDocument/2006/relationships/hyperlink" Target="http://www.tta.or.kr/data/ttasDown.jsp?where=14688&amp;pk_num=TTAT.3G-36.307V12.17.0" TargetMode="External"/><Relationship Id="rId3839" Type="http://schemas.openxmlformats.org/officeDocument/2006/relationships/hyperlink" Target="http://www.ccsa.org.cn:9001/portalsFile/downloadOldFile?type=17&amp;oldFileUrl=M.2012.5/CCSA%20TS%2037.544%20V16.0.0.doc" TargetMode="External"/><Relationship Id="rId967" Type="http://schemas.openxmlformats.org/officeDocument/2006/relationships/hyperlink" Target="https://www.etsi.org/deliver/etsi_ts/136400_136499/136401/16.00.00_60/ts_136401v160000p.pdf" TargetMode="External"/><Relationship Id="rId1597" Type="http://schemas.openxmlformats.org/officeDocument/2006/relationships/hyperlink" Target="https://www.etsi.org/deliver/etsi_ts/136400_136499/136442/10.02.00_60/ts_136442v100200p.pdf" TargetMode="External"/><Relationship Id="rId2648" Type="http://schemas.openxmlformats.org/officeDocument/2006/relationships/hyperlink" Target="https://www.etsi.org/deliver/etsi_ts/136100_136199/136113/14.02.00_60/ts_136113v140200p.pdf" TargetMode="External"/><Relationship Id="rId2855" Type="http://schemas.openxmlformats.org/officeDocument/2006/relationships/hyperlink" Target="http://www.tta.or.kr/data/ttasDown.jsp?where=14688&amp;pk_num=TTAT.3G-36.141V12.14.0" TargetMode="External"/><Relationship Id="rId3906" Type="http://schemas.openxmlformats.org/officeDocument/2006/relationships/hyperlink" Target="http://www.arib.or.jp/english/html/overview/doc/T120_T23_v2_00/2_T120/ARIB-STD-T120/Rel12/37/A37571-2-c70.pdf" TargetMode="External"/><Relationship Id="rId96" Type="http://schemas.openxmlformats.org/officeDocument/2006/relationships/hyperlink" Target="http://www.arib.or.jp/english/html/overview/doc/T120_T23_v2_00/2_T120/ARIB-STD-T120/Rel13/36/A36211-dd0.pdf" TargetMode="External"/><Relationship Id="rId827" Type="http://schemas.openxmlformats.org/officeDocument/2006/relationships/hyperlink" Target="http://www.ccsa.org.cn:9001/portalsFile/downloadOldFile?type=17&amp;oldFileUrl=M.2012.5/CCSA%20TS%2036.360%20V15.0.0.doc" TargetMode="External"/><Relationship Id="rId1457" Type="http://schemas.openxmlformats.org/officeDocument/2006/relationships/hyperlink" Target="https://www.etsi.org/deliver/etsi_ts/136400_136499/136424/16.00.00_60/ts_136424v160000p.pdf" TargetMode="External"/><Relationship Id="rId1664" Type="http://schemas.openxmlformats.org/officeDocument/2006/relationships/hyperlink" Target="http://www.atis.org/3gpp-documents/Rel99-14/" TargetMode="External"/><Relationship Id="rId1871" Type="http://schemas.openxmlformats.org/officeDocument/2006/relationships/hyperlink" Target="https://members.tsdsi.in/index.php/s/o3sdASpA7tyGaSp" TargetMode="External"/><Relationship Id="rId2508" Type="http://schemas.openxmlformats.org/officeDocument/2006/relationships/hyperlink" Target="http://www.atis.org/3gpp-documents/Rel99-14/" TargetMode="External"/><Relationship Id="rId2715" Type="http://schemas.openxmlformats.org/officeDocument/2006/relationships/hyperlink" Target="http://www.ccsa.org.cn:9001/portalsFile/downloadOldFile?type=17&amp;oldFileUrl=M.2012.5/CCSA%20TS%2036.117%20V13.0.1.doc" TargetMode="External"/><Relationship Id="rId2922" Type="http://schemas.openxmlformats.org/officeDocument/2006/relationships/hyperlink" Target="http://www.ccsa.org.cn:9001/portalsFile/downloadOldFile?type=17&amp;oldFileUrl=M.2012.5/CCSA%20TS%2036.143%20V16.0.0.doc" TargetMode="External"/><Relationship Id="rId4070" Type="http://schemas.openxmlformats.org/officeDocument/2006/relationships/hyperlink" Target="http://www.ccsa.org.cn:9001/portalsFile/downloadOldFile?type=17&amp;oldFileUrl=M.2012.5/CCSA%20TS%2037.571-5%20V14.3.0.doc" TargetMode="External"/><Relationship Id="rId1317" Type="http://schemas.openxmlformats.org/officeDocument/2006/relationships/hyperlink" Target="https://www.etsi.org/deliver/etsi_ts/136400_136499/136422/10.01.00_60/ts_136422v100100p.pdf" TargetMode="External"/><Relationship Id="rId1524" Type="http://schemas.openxmlformats.org/officeDocument/2006/relationships/hyperlink" Target="http://www.atis.org/3gpp-documents/Rel99-14/" TargetMode="External"/><Relationship Id="rId1731" Type="http://schemas.openxmlformats.org/officeDocument/2006/relationships/hyperlink" Target="https://members.tsdsi.in/index.php/s/Wc5skLztjkprFKr" TargetMode="External"/><Relationship Id="rId23" Type="http://schemas.openxmlformats.org/officeDocument/2006/relationships/header" Target="header1.xml"/><Relationship Id="rId3489" Type="http://schemas.openxmlformats.org/officeDocument/2006/relationships/hyperlink" Target="http://www.ccsa.org.cn:9001/portalsFile/downloadOldFile?type=17&amp;oldFileUrl=M.2012.5/CCSA%20TS%2036.521-1%20V16.5.0" TargetMode="External"/><Relationship Id="rId3696" Type="http://schemas.openxmlformats.org/officeDocument/2006/relationships/hyperlink" Target="http://www.arib.or.jp/english/html/overview/doc/T120_T23_v2_00/2_T120/ARIB-STD-T120/Rel11/36/A36523-3-b70.pdf" TargetMode="External"/><Relationship Id="rId2298" Type="http://schemas.openxmlformats.org/officeDocument/2006/relationships/hyperlink" Target="https://www.etsi.org/deliver/etsi_ts/137400_137499/137466/10.04.00_60/ts_137466v100400p.pdf" TargetMode="External"/><Relationship Id="rId3349" Type="http://schemas.openxmlformats.org/officeDocument/2006/relationships/hyperlink" Target="http://www.ccsa.org.cn:9001/portalsFile/downloadOldFile?type=17&amp;oldFileUrl=M.2012.5/CCSA%20TS%2036.508%20V10.5.0.doc" TargetMode="External"/><Relationship Id="rId3556" Type="http://schemas.openxmlformats.org/officeDocument/2006/relationships/hyperlink" Target="http://www.arib.or.jp/english/html/overview/doc/T120_T23_v2_00/2_T120/ARIB-STD-T120/Rel12/36/A36521-3-cc0.pdf" TargetMode="External"/><Relationship Id="rId477" Type="http://schemas.openxmlformats.org/officeDocument/2006/relationships/hyperlink" Target="https://www.etsi.org/deliver/etsi_ts/136300_136399/136305/11.03.00_60/ts_136305v110300p.pdf" TargetMode="External"/><Relationship Id="rId684" Type="http://schemas.openxmlformats.org/officeDocument/2006/relationships/hyperlink" Target="http://www.atis.org/3gpp-documents/Rel99-14/" TargetMode="External"/><Relationship Id="rId2158" Type="http://schemas.openxmlformats.org/officeDocument/2006/relationships/hyperlink" Target="https://www.etsi.org/deliver/etsi_ts/137400_137499/137460/11.01.00_60/ts_137460v110100p.pdf" TargetMode="External"/><Relationship Id="rId2365" Type="http://schemas.openxmlformats.org/officeDocument/2006/relationships/hyperlink" Target="http://www.atis.org/3gpp-documents/Rel99-14/" TargetMode="External"/><Relationship Id="rId3209" Type="http://schemas.openxmlformats.org/officeDocument/2006/relationships/hyperlink" Target="http://www.tta.or.kr/data/ttasDown.jsp?where=14688&amp;pk_num=TTAT.3G-37.144V14.7.0" TargetMode="External"/><Relationship Id="rId3763" Type="http://schemas.openxmlformats.org/officeDocument/2006/relationships/hyperlink" Target="https://www.etsi.org/deliver/etsi_ts/136500_136599/13657902/13.03.00_60/ts_13657902v130300p.pdf" TargetMode="External"/><Relationship Id="rId3970" Type="http://schemas.openxmlformats.org/officeDocument/2006/relationships/hyperlink" Target="http://www.atis.org/3gpp-documents/Rel99-14/" TargetMode="External"/><Relationship Id="rId337" Type="http://schemas.openxmlformats.org/officeDocument/2006/relationships/hyperlink" Target="http://www.ccsa.org.cn:9001/portalsFile/downloadOldFile?type=17&amp;oldFileUrl=M.2012.5/CCSA%20TS%2036.300%20V12.10.0.doc" TargetMode="External"/><Relationship Id="rId891" Type="http://schemas.openxmlformats.org/officeDocument/2006/relationships/hyperlink" Target="https://www.etsi.org/deliver/etsi_ts/136300_136399/136355/12.05.00_60/ts_136355v120500p.pdf" TargetMode="External"/><Relationship Id="rId2018" Type="http://schemas.openxmlformats.org/officeDocument/2006/relationships/hyperlink" Target="https://www.etsi.org/deliver/etsi_ts/136400_136499/136461/14.00.00_60/ts_136461v140000p.pdf" TargetMode="External"/><Relationship Id="rId2572" Type="http://schemas.openxmlformats.org/officeDocument/2006/relationships/hyperlink" Target="https://members.tsdsi.in/index.php/s/NWadC5dNboZ2bnz" TargetMode="External"/><Relationship Id="rId3416" Type="http://schemas.openxmlformats.org/officeDocument/2006/relationships/hyperlink" Target="http://www.arib.or.jp/english/html/overview/doc/T120_T23_v2_00/2_T120/ARIB-STD-T120/Rel13/36/A36509-d80.pdf" TargetMode="External"/><Relationship Id="rId3623" Type="http://schemas.openxmlformats.org/officeDocument/2006/relationships/hyperlink" Target="https://www.etsi.org/deliver/etsi_ts/136500_136599/13652301/14.04.00_60/ts_13652301v140400p.pdf" TargetMode="External"/><Relationship Id="rId3830" Type="http://schemas.openxmlformats.org/officeDocument/2006/relationships/hyperlink" Target="http://www.atis.org/3gpp-documents/Rel15" TargetMode="External"/><Relationship Id="rId544" Type="http://schemas.openxmlformats.org/officeDocument/2006/relationships/hyperlink" Target="http://www.atis.org/3gpp-documents/Rel99-14/" TargetMode="External"/><Relationship Id="rId751" Type="http://schemas.openxmlformats.org/officeDocument/2006/relationships/hyperlink" Target="https://members.tsdsi.in/index.php/s/4dWRrYRBbNB4T2B" TargetMode="External"/><Relationship Id="rId1174" Type="http://schemas.openxmlformats.org/officeDocument/2006/relationships/hyperlink" Target="http://www.atis.org/3gpp-documents/Rel99-14/" TargetMode="External"/><Relationship Id="rId1381" Type="http://schemas.openxmlformats.org/officeDocument/2006/relationships/hyperlink" Target="https://members.tsdsi.in/index.php/s/RiCkioem5p4DDKM" TargetMode="External"/><Relationship Id="rId2225" Type="http://schemas.openxmlformats.org/officeDocument/2006/relationships/hyperlink" Target="http://www.atis.org/3gpp-documents/Rel99-14/" TargetMode="External"/><Relationship Id="rId2432" Type="http://schemas.openxmlformats.org/officeDocument/2006/relationships/hyperlink" Target="https://members.tsdsi.in/index.php/s/LJQr8EfMsEaWjp6" TargetMode="External"/><Relationship Id="rId404" Type="http://schemas.openxmlformats.org/officeDocument/2006/relationships/hyperlink" Target="http://www.atis.org/3gpp-documents/Rel15" TargetMode="External"/><Relationship Id="rId611" Type="http://schemas.openxmlformats.org/officeDocument/2006/relationships/hyperlink" Target="https://members.tsdsi.in/index.php/s/5BcnS8fdPrk3kpn" TargetMode="External"/><Relationship Id="rId1034" Type="http://schemas.openxmlformats.org/officeDocument/2006/relationships/hyperlink" Target="http://www.atis.org/3gpp-documents/Rel99-14/" TargetMode="External"/><Relationship Id="rId1241" Type="http://schemas.openxmlformats.org/officeDocument/2006/relationships/hyperlink" Target="https://members.tsdsi.in/index.php/s/axe2kmzetbjdFSa" TargetMode="External"/><Relationship Id="rId1101" Type="http://schemas.openxmlformats.org/officeDocument/2006/relationships/hyperlink" Target="https://members.tsdsi.in/index.php/s/SNnHHLLGiFo5a6n" TargetMode="External"/><Relationship Id="rId3066" Type="http://schemas.openxmlformats.org/officeDocument/2006/relationships/hyperlink" Target="http://www.atis.org/3gpp-documents/Rel99-14/" TargetMode="External"/><Relationship Id="rId3273" Type="http://schemas.openxmlformats.org/officeDocument/2006/relationships/hyperlink" Target="http://www.ccsa.org.cn:9001/portalsFile/downloadOldFile?type=17&amp;oldFileUrl=M.2012.5/CCSA%20TS%2037.171%20V13.1.0.doc" TargetMode="External"/><Relationship Id="rId3480" Type="http://schemas.openxmlformats.org/officeDocument/2006/relationships/hyperlink" Target="http://www.atis.org/3gpp-documents/Rel15" TargetMode="External"/><Relationship Id="rId194" Type="http://schemas.openxmlformats.org/officeDocument/2006/relationships/hyperlink" Target="http://www.arib.or.jp/english/html/overview/doc/T120_T23_v2_00/2_T120/ARIB-STD-T120/Rel13/36/A36213-dg0.pdf" TargetMode="External"/><Relationship Id="rId1918" Type="http://schemas.openxmlformats.org/officeDocument/2006/relationships/hyperlink" Target="http://www.ccsa.org.cn:9001/portalsFile/downloadOldFile?type=17&amp;oldFileUrl=M.2012.5/CCSA%20TS%2036.457%20V16.0.0.doc" TargetMode="External"/><Relationship Id="rId2082" Type="http://schemas.openxmlformats.org/officeDocument/2006/relationships/hyperlink" Target="https://members.tsdsi.in/index.php/s/MFem6KcmqnCDwpe" TargetMode="External"/><Relationship Id="rId3133" Type="http://schemas.openxmlformats.org/officeDocument/2006/relationships/hyperlink" Target="http://www.ccsa.org.cn:9001/portalsFile/downloadOldFile?type=17&amp;oldFileUrl=M.2012.5/CCSA%20TS%2037.114%20V13.3.0.doc" TargetMode="External"/><Relationship Id="rId261" Type="http://schemas.openxmlformats.org/officeDocument/2006/relationships/hyperlink" Target="https://www.etsi.org/deliver/etsi_ts/136200_136299/136214/15.05.00_60/ts_136214v150500p.pdf" TargetMode="External"/><Relationship Id="rId3340" Type="http://schemas.openxmlformats.org/officeDocument/2006/relationships/hyperlink" Target="http://www.arib.or.jp/english/html/overview/doc/T120_T23_v2_00/2_T120/ARIB-STD-T120/Rel16/37/A37320-g10.pdf" TargetMode="External"/><Relationship Id="rId2899" Type="http://schemas.openxmlformats.org/officeDocument/2006/relationships/hyperlink" Target="https://www.etsi.org/deliver/etsi_ts/136100_136199/136143/12.01.00_60/ts_136143v120100p.pdf" TargetMode="External"/><Relationship Id="rId3200" Type="http://schemas.openxmlformats.org/officeDocument/2006/relationships/hyperlink" Target="http://www.ccsa.org.cn:9001/portalsFile/downloadOldFile?type=17&amp;oldFileUrl=M.2012.5/CCSA%20TS%2037.144%20V13.0.0.doc" TargetMode="External"/><Relationship Id="rId121" Type="http://schemas.openxmlformats.org/officeDocument/2006/relationships/hyperlink" Target="https://www.etsi.org/deliver/etsi_ts/136200_136299/136211/16.02.00_60/ts_136211v160200p.pdf" TargetMode="External"/><Relationship Id="rId2759" Type="http://schemas.openxmlformats.org/officeDocument/2006/relationships/hyperlink" Target="http://www.atis.org/3gpp-documents/Rel99-14/" TargetMode="External"/><Relationship Id="rId2966" Type="http://schemas.openxmlformats.org/officeDocument/2006/relationships/hyperlink" Target="https://members.tsdsi.in/index.php/s/KLG6HwjWAxBZRiL" TargetMode="External"/><Relationship Id="rId938" Type="http://schemas.openxmlformats.org/officeDocument/2006/relationships/hyperlink" Target="http://www.ccsa.org.cn:9001/portalsFile/downloadOldFile?type=17&amp;oldFileUrl=M.2012.5/CCSA%20TS%2036.401%20V12.3.0.doc" TargetMode="External"/><Relationship Id="rId1568" Type="http://schemas.openxmlformats.org/officeDocument/2006/relationships/hyperlink" Target="http://www.ccsa.org.cn:9001/portalsFile/downloadOldFile?type=17&amp;oldFileUrl=M.2012.5/CCSA%20TS%2036.441%20V13.0.0.doc" TargetMode="External"/><Relationship Id="rId1775" Type="http://schemas.openxmlformats.org/officeDocument/2006/relationships/hyperlink" Target="https://www.ttc.or.jp/st/docs/3gpps2018/TS/TS-3GA-36.445(Rel14)v14.0.0.pdf" TargetMode="External"/><Relationship Id="rId2619" Type="http://schemas.openxmlformats.org/officeDocument/2006/relationships/hyperlink" Target="http://www.ccsa.org.cn:9001/portalsFile/downloadOldFile?type=17&amp;oldFileUrl=M.2012.5/CCSA%20TS%2036.113%20V10.5.0.doc" TargetMode="External"/><Relationship Id="rId2826" Type="http://schemas.openxmlformats.org/officeDocument/2006/relationships/hyperlink" Target="https://members.tsdsi.in/index.php/s/73KWQfo3JEp35pk" TargetMode="External"/><Relationship Id="rId67" Type="http://schemas.openxmlformats.org/officeDocument/2006/relationships/hyperlink" Target="http://www.tta.or.kr/data/ttasDown.jsp?where=14688&amp;pk_num=TTAT.3G-36.201V15.3.0" TargetMode="External"/><Relationship Id="rId1428" Type="http://schemas.openxmlformats.org/officeDocument/2006/relationships/hyperlink" Target="http://www.ccsa.org.cn:9001/portalsFile/downloadOldFile?type=17&amp;oldFileUrl=M.2012.5/CCSA%20TS%2036.424%20V12.2.0.doc" TargetMode="External"/><Relationship Id="rId1635" Type="http://schemas.openxmlformats.org/officeDocument/2006/relationships/hyperlink" Target="https://www.ttc.or.jp/st/docs/3gpps2018/TS/TS-3GA-36.442(Rel15)v15.0.0.pdf" TargetMode="External"/><Relationship Id="rId1982" Type="http://schemas.openxmlformats.org/officeDocument/2006/relationships/hyperlink" Target="https://www.etsi.org/deliver/etsi_ts/136400_136499/136459/13.01.00_60/ts_136459v130100p.pdf" TargetMode="External"/><Relationship Id="rId4041" Type="http://schemas.openxmlformats.org/officeDocument/2006/relationships/hyperlink" Target="http://www.ccsa.org.cn:9001/portalsFile/downloadOldFile?type=17&amp;oldFileUrl=M.2012.5/CCSA%20TS%2037.571-5%20V10.11.0.doc" TargetMode="External"/><Relationship Id="rId1842" Type="http://schemas.openxmlformats.org/officeDocument/2006/relationships/hyperlink" Target="https://www.etsi.org/deliver/etsi_ts/136400_136499/136456/11.00.00_60/ts_136456v110000p.pdf" TargetMode="External"/><Relationship Id="rId1702" Type="http://schemas.openxmlformats.org/officeDocument/2006/relationships/hyperlink" Target="https://www.etsi.org/deliver/etsi_ts/136400_136499/136444/11.06.00_60/ts_136444v110600p.pdf" TargetMode="External"/><Relationship Id="rId3667" Type="http://schemas.openxmlformats.org/officeDocument/2006/relationships/hyperlink" Target="http://www.tta.or.kr/data/ttasDown.jsp?where=14688&amp;pk_num=TTAT.3G-36.523-2V13.4.0" TargetMode="External"/><Relationship Id="rId3874" Type="http://schemas.openxmlformats.org/officeDocument/2006/relationships/hyperlink" Target="http://www.ccsa.org.cn:9001/portalsFile/downloadOldFile?type=17&amp;oldFileUrl=M.2012.5/CCSA%20TS%2037.571-1%20V14.5.0.doc" TargetMode="External"/><Relationship Id="rId588" Type="http://schemas.openxmlformats.org/officeDocument/2006/relationships/hyperlink" Target="http://www.ccsa.org.cn:9001/portalsFile/downloadOldFile?type=17&amp;oldFileUrl=M.2012.5/CCSA%20TS%2036.314%20V13.1.0.doc" TargetMode="External"/><Relationship Id="rId795" Type="http://schemas.openxmlformats.org/officeDocument/2006/relationships/hyperlink" Target="http://www.arib.or.jp/english/html/overview/doc/T120_T23_v2_00/2_T120/ARIB-STD-T120/Rel15/36/A36331-fa0.pdf" TargetMode="External"/><Relationship Id="rId2269" Type="http://schemas.openxmlformats.org/officeDocument/2006/relationships/hyperlink" Target="http://www.ccsa.org.cn:9001/portalsFile/downloadOldFile?type=17&amp;oldFileUrl=M.2012.5/CCSA%20TS%2037.462%20V13.1.0.doc" TargetMode="External"/><Relationship Id="rId2476" Type="http://schemas.openxmlformats.org/officeDocument/2006/relationships/hyperlink" Target="http://www.arib.or.jp/english/html/overview/doc/T120_T23_v2_00/2_T120/ARIB-STD-T120/Rel15/36/A36104-f90.pdf" TargetMode="External"/><Relationship Id="rId2683" Type="http://schemas.openxmlformats.org/officeDocument/2006/relationships/hyperlink" Target="http://www.atis.org/3gpp-documents/Rel99-14/" TargetMode="External"/><Relationship Id="rId2890" Type="http://schemas.openxmlformats.org/officeDocument/2006/relationships/hyperlink" Target="http://www.atis.org/3gpp-documents/Rel99-14/" TargetMode="External"/><Relationship Id="rId3527" Type="http://schemas.openxmlformats.org/officeDocument/2006/relationships/hyperlink" Target="http://www.tta.or.kr/data/ttasDown.jsp?where=14688&amp;pk_num=TTAT.3G-36.521-2V14.6.0" TargetMode="External"/><Relationship Id="rId3734" Type="http://schemas.openxmlformats.org/officeDocument/2006/relationships/hyperlink" Target="http://www.ccsa.org.cn:9001/portalsFile/downloadOldFile?type=17&amp;oldFileUrl=M.2012.5/CCSA%20TS%2036.523-3%20V16.5.1" TargetMode="External"/><Relationship Id="rId3941" Type="http://schemas.openxmlformats.org/officeDocument/2006/relationships/hyperlink" Target="http://www.arib.or.jp/english/html/overview/doc/T120_T23_v2_00/2_T120/ARIB-STD-T120/Rel10/37/A37571-3-a80.pdf" TargetMode="External"/><Relationship Id="rId448" Type="http://schemas.openxmlformats.org/officeDocument/2006/relationships/hyperlink" Target="http://www.ccsa.org.cn:9001/portalsFile/downloadOldFile?type=17&amp;oldFileUrl=M.2012.5/CCSA%20TS%2036.304%20V14.7.0.doc" TargetMode="External"/><Relationship Id="rId655" Type="http://schemas.openxmlformats.org/officeDocument/2006/relationships/hyperlink" Target="http://www.arib.or.jp/english/html/overview/doc/T120_T23_v2_00/2_T120/ARIB-STD-T120/Rel16/36/A36321-g10.pdf" TargetMode="External"/><Relationship Id="rId862" Type="http://schemas.openxmlformats.org/officeDocument/2006/relationships/hyperlink" Target="https://members.tsdsi.in/index.php/s/FMT7KpL9YbN92ZX" TargetMode="External"/><Relationship Id="rId1078" Type="http://schemas.openxmlformats.org/officeDocument/2006/relationships/hyperlink" Target="http://www.ccsa.org.cn:9001/portalsFile/downloadOldFile?type=17&amp;oldFileUrl=M.2012.5/CCSA%20TS%2036.412%20V11.0.0.doc" TargetMode="External"/><Relationship Id="rId1285" Type="http://schemas.openxmlformats.org/officeDocument/2006/relationships/hyperlink" Target="https://www.ttc.or.jp/st/docs/3gpps2015/TS/TS-3GA-36.421(Rel12)v12.0.0.pdf" TargetMode="External"/><Relationship Id="rId1492" Type="http://schemas.openxmlformats.org/officeDocument/2006/relationships/hyperlink" Target="https://www.etsi.org/deliver/etsi_ts/136400_136499/136425/16.00.00_60/ts_136425v160000p.pdf" TargetMode="External"/><Relationship Id="rId2129" Type="http://schemas.openxmlformats.org/officeDocument/2006/relationships/hyperlink" Target="http://www.ccsa.org.cn:9001/portalsFile/downloadOldFile?type=17&amp;oldFileUrl=M.2012.5/CCSA%20TS%2036.465%20V14.3.0.doc" TargetMode="External"/><Relationship Id="rId2336" Type="http://schemas.openxmlformats.org/officeDocument/2006/relationships/hyperlink" Target="http://www.arib.or.jp/english/html/overview/doc/T120_T23_v2_00/2_T120/ARIB-STD-T120/Rel16/37/A37466-g00.pdf" TargetMode="External"/><Relationship Id="rId2543" Type="http://schemas.openxmlformats.org/officeDocument/2006/relationships/hyperlink" Target="https://www.etsi.org/deliver/etsi_ts/136100_136199/136111/12.00.00_60/ts_136111v120000p.pdf" TargetMode="External"/><Relationship Id="rId2750" Type="http://schemas.openxmlformats.org/officeDocument/2006/relationships/hyperlink" Target="http://www.tta.or.kr/data/ttasDown.jsp?where=14688&amp;pk_num=TTAT.3G-36.124V11.2.0" TargetMode="External"/><Relationship Id="rId3801" Type="http://schemas.openxmlformats.org/officeDocument/2006/relationships/hyperlink" Target="http://www.arib.or.jp/english/html/overview/doc/T120_T23_v2_10/2_T120/ARIB-STD-T120/Rel14/36/A36579-5-e00.pdf" TargetMode="External"/><Relationship Id="rId308" Type="http://schemas.openxmlformats.org/officeDocument/2006/relationships/hyperlink" Target="http://www.ccsa.org.cn:9001/portalsFile/downloadOldFile?type=17&amp;oldFileUrl=M.2012.5/CCSA%20TS%2036.216%20V15.0.0.doc" TargetMode="External"/><Relationship Id="rId515" Type="http://schemas.openxmlformats.org/officeDocument/2006/relationships/hyperlink" Target="http://www.arib.or.jp/english/html/overview/doc/T120_T23_v2_00/2_T120/ARIB-STD-T120/Rel10/36/A36306-af0.pdf" TargetMode="External"/><Relationship Id="rId722" Type="http://schemas.openxmlformats.org/officeDocument/2006/relationships/hyperlink" Target="https://www.etsi.org/deliver/etsi_ts/136300_136399/136323/11.04.00_60/ts_136323v110400p.pdf" TargetMode="External"/><Relationship Id="rId1145" Type="http://schemas.openxmlformats.org/officeDocument/2006/relationships/hyperlink" Target="https://www.ttc.or.jp/st/docs/3gpps2018/TS/TS-3GA-36.413(Rel13)v13.8.0.pdf" TargetMode="External"/><Relationship Id="rId1352" Type="http://schemas.openxmlformats.org/officeDocument/2006/relationships/hyperlink" Target="https://www.etsi.org/deliver/etsi_ts/136400_136499/136422/15.01.00_60/ts_136422v150100p.pdf" TargetMode="External"/><Relationship Id="rId2403" Type="http://schemas.openxmlformats.org/officeDocument/2006/relationships/hyperlink" Target="https://www.etsi.org/deliver/etsi_ts/136100_136199/136101/11.25.00_60/ts_136101v112500p.pdf" TargetMode="External"/><Relationship Id="rId1005" Type="http://schemas.openxmlformats.org/officeDocument/2006/relationships/hyperlink" Target="https://www.ttc.or.jp/st/docs/3gpps2018/TS/TS-3GA-36.410(Rel14)v14.0.0.pdf" TargetMode="External"/><Relationship Id="rId1212" Type="http://schemas.openxmlformats.org/officeDocument/2006/relationships/hyperlink" Target="https://www.etsi.org/deliver/etsi_ts/136400_136499/136414/16.00.00_60/ts_136414v160000p.pdf" TargetMode="External"/><Relationship Id="rId2610" Type="http://schemas.openxmlformats.org/officeDocument/2006/relationships/hyperlink" Target="http://www.atis.org/3gpp-documents/Rel16" TargetMode="External"/><Relationship Id="rId3177" Type="http://schemas.openxmlformats.org/officeDocument/2006/relationships/hyperlink" Target="https://www.etsi.org/deliver/etsi_ts/137100_137199/137141/13.13.00_60/ts_137141v131300p.pdf" TargetMode="External"/><Relationship Id="rId3037" Type="http://schemas.openxmlformats.org/officeDocument/2006/relationships/hyperlink" Target="http://www.ccsa.org.cn:9001/portalsFile/downloadOldFile?type=17&amp;oldFileUrl=M.2012.5/CCSA%20TS%2037.104%20V12.13.0.doc" TargetMode="External"/><Relationship Id="rId3384" Type="http://schemas.openxmlformats.org/officeDocument/2006/relationships/hyperlink" Target="http://www.ccsa.org.cn:9001/portalsFile/downloadOldFile?type=17&amp;oldFileUrl=M.2012.5/CCSA%20TS%2036.508%20V15.6.0.doc" TargetMode="External"/><Relationship Id="rId3591" Type="http://schemas.openxmlformats.org/officeDocument/2006/relationships/hyperlink" Target="http://www.arib.or.jp/english/html/overview/doc/T120_T23_v2_00/2_T120/ARIB-STD-T120/Rel10/36/A36523-1-a40.pdf" TargetMode="External"/><Relationship Id="rId2193" Type="http://schemas.openxmlformats.org/officeDocument/2006/relationships/hyperlink" Target="https://www.etsi.org/deliver/etsi_ts/137400_137499/137460/16.00.00_60/ts_137460v160000p.pdf" TargetMode="External"/><Relationship Id="rId3244" Type="http://schemas.openxmlformats.org/officeDocument/2006/relationships/hyperlink" Target="https://members.tsdsi.in/index.php/s/3ieZnq4EMKycip5" TargetMode="External"/><Relationship Id="rId3451" Type="http://schemas.openxmlformats.org/officeDocument/2006/relationships/hyperlink" Target="http://www.arib.or.jp/english/html/overview/doc/T120_T23_v2_00/2_T120/ARIB-STD-T120/Rel11/36/A36521-1-b40.pdf" TargetMode="External"/><Relationship Id="rId165" Type="http://schemas.openxmlformats.org/officeDocument/2006/relationships/hyperlink" Target="http://www.tta.or.kr/data/ttasDown.jsp?where=14688&amp;pk_num=TTAT.3G-36.212V15.10.0" TargetMode="External"/><Relationship Id="rId372" Type="http://schemas.openxmlformats.org/officeDocument/2006/relationships/hyperlink" Target="https://www.etsi.org/deliver/etsi_ts/136300_136399/136302/10.06.00_60/ts_136302v100600p.pdf" TargetMode="External"/><Relationship Id="rId2053" Type="http://schemas.openxmlformats.org/officeDocument/2006/relationships/hyperlink" Target="https://www.etsi.org/deliver/etsi_ts/136400_136499/136462/15.00.00_60/ts_136462v150000p.pdf" TargetMode="External"/><Relationship Id="rId2260" Type="http://schemas.openxmlformats.org/officeDocument/2006/relationships/hyperlink" Target="http://www.atis.org/3gpp-documents/Rel99-14/" TargetMode="External"/><Relationship Id="rId3104" Type="http://schemas.openxmlformats.org/officeDocument/2006/relationships/hyperlink" Target="http://www.ccsa.org.cn:9001/portalsFile/downloadOldFile?type=17&amp;oldFileUrl=M.2012.5/CCSA%20TS%2037.113%20V12.4.0.doc" TargetMode="External"/><Relationship Id="rId3311" Type="http://schemas.openxmlformats.org/officeDocument/2006/relationships/hyperlink" Target="http://www.tta.or.kr/data/ttasDown.jsp?where=14688&amp;pk_num=TTAT.3G-37.320V11.4.0" TargetMode="External"/><Relationship Id="rId232" Type="http://schemas.openxmlformats.org/officeDocument/2006/relationships/hyperlink" Target="http://www.ccsa.org.cn:9001/portalsFile/downloadOldFile?type=17&amp;oldFileUrl=M.2012.5/CCSA%20TS%2036.214%20V11.1.0.doc" TargetMode="External"/><Relationship Id="rId2120" Type="http://schemas.openxmlformats.org/officeDocument/2006/relationships/hyperlink" Target="http://www.atis.org/3gpp-documents/Rel99-14/" TargetMode="External"/><Relationship Id="rId1679" Type="http://schemas.openxmlformats.org/officeDocument/2006/relationships/hyperlink" Target="http://www.ccsa.org.cn:9001/portalsFile/downloadOldFile?type=17&amp;oldFileUrl=M.2012.5/CCSA%20TS%2036.443%20V15.0.0.doc" TargetMode="External"/><Relationship Id="rId4085" Type="http://schemas.openxmlformats.org/officeDocument/2006/relationships/hyperlink" Target="https://www.etsi.org/deliver/etsi_ts/137500_137599/13757105/16.03.00_60/ts_13757105v160300p.pdf" TargetMode="External"/><Relationship Id="rId1886" Type="http://schemas.openxmlformats.org/officeDocument/2006/relationships/hyperlink" Target="http://www.tta.or.kr/data/ttasDown.jsp?where=14688&amp;pk_num=TTAT.3G-36.457V11.0.0" TargetMode="External"/><Relationship Id="rId2937" Type="http://schemas.openxmlformats.org/officeDocument/2006/relationships/hyperlink" Target="https://www.etsi.org/deliver/etsi_ts/136100_136199/136171/11.01.00_60/ts_136171v110100p.pdf" TargetMode="External"/><Relationship Id="rId909" Type="http://schemas.openxmlformats.org/officeDocument/2006/relationships/hyperlink" Target="http://www.atis.org/3gpp-documents/Rel15" TargetMode="External"/><Relationship Id="rId1539" Type="http://schemas.openxmlformats.org/officeDocument/2006/relationships/hyperlink" Target="http://www.ccsa.org.cn:9001/portalsFile/downloadOldFile?type=17&amp;oldFileUrl=M.2012.5/CCSA%20TS%2036.440%20V16.0.0.doc" TargetMode="External"/><Relationship Id="rId1746" Type="http://schemas.openxmlformats.org/officeDocument/2006/relationships/hyperlink" Target="http://www.tta.or.kr/data/ttasDown.jsp?where=14688&amp;pk_num=TTAT.3G-36.445V10.1.0" TargetMode="External"/><Relationship Id="rId1953" Type="http://schemas.openxmlformats.org/officeDocument/2006/relationships/hyperlink" Target="http://www.ccsa.org.cn:9001/portalsFile/downloadOldFile?type=17&amp;oldFileUrl=M.2012.5/CCSA%20TS%2036.458%20V15.0.0.doc" TargetMode="External"/><Relationship Id="rId38" Type="http://schemas.openxmlformats.org/officeDocument/2006/relationships/hyperlink" Target="https://members.tsdsi.in/index.php/s/mrNtac65YwHtTAn" TargetMode="External"/><Relationship Id="rId1606" Type="http://schemas.openxmlformats.org/officeDocument/2006/relationships/hyperlink" Target="http://www.tta.or.kr/data/ttasDown.jsp?where=14688&amp;pk_num=TTAT.3G-36.442V11.0.0" TargetMode="External"/><Relationship Id="rId1813" Type="http://schemas.openxmlformats.org/officeDocument/2006/relationships/hyperlink" Target="http://www.ccsa.org.cn:9001/portalsFile/downloadOldFile?type=17&amp;oldFileUrl=M.2012.5/CCSA%20TS%2036.455%20V13.1.0.doc" TargetMode="External"/><Relationship Id="rId4012" Type="http://schemas.openxmlformats.org/officeDocument/2006/relationships/hyperlink" Target="http://www.atis.org/3gpp-documents/Rel99-14/" TargetMode="External"/><Relationship Id="rId3778" Type="http://schemas.openxmlformats.org/officeDocument/2006/relationships/hyperlink" Target="https://members.tsdsi.in/index.php/s/YEFt3n93aBzgP2j" TargetMode="External"/><Relationship Id="rId3985" Type="http://schemas.openxmlformats.org/officeDocument/2006/relationships/hyperlink" Target="http://www.ccsa.org.cn:9001/portalsFile/downloadOldFile?type=17&amp;oldFileUrl=M.2012.5/CCSA%20TS%2037.571-3%20V16.5.0.doc" TargetMode="External"/><Relationship Id="rId699" Type="http://schemas.openxmlformats.org/officeDocument/2006/relationships/hyperlink" Target="http://www.ccsa.org.cn:9001/portalsFile/downloadOldFile?type=17&amp;oldFileUrl=M.2012.5/CCSA%20TS%2036.322%20V15.4.0.docx" TargetMode="External"/><Relationship Id="rId2587" Type="http://schemas.openxmlformats.org/officeDocument/2006/relationships/hyperlink" Target="http://www.tta.or.kr/data/ttasDown.jsp?where=14688&amp;pk_num=TTAT.3G-36.112V12.2.0" TargetMode="External"/><Relationship Id="rId2794" Type="http://schemas.openxmlformats.org/officeDocument/2006/relationships/hyperlink" Target="http://www.atis.org/3gpp-documents/Rel99-14/" TargetMode="External"/><Relationship Id="rId3638" Type="http://schemas.openxmlformats.org/officeDocument/2006/relationships/hyperlink" Target="https://members.tsdsi.in/index.php/s/ZDWmJwE57ksJQLt" TargetMode="External"/><Relationship Id="rId3845" Type="http://schemas.openxmlformats.org/officeDocument/2006/relationships/hyperlink" Target="http://www.ccsa.org.cn:9001/portalsFile/downloadOldFile?type=17&amp;oldFileUrl=M.2012.5/CCSA%20TS%2037.571-1%20V10.8.0.doc" TargetMode="External"/><Relationship Id="rId559" Type="http://schemas.openxmlformats.org/officeDocument/2006/relationships/hyperlink" Target="http://www.ccsa.org.cn:9001/portalsFile/downloadOldFile?type=17&amp;oldFileUrl=M.2012.5/CCSA%20TS%2036.306%20V16.1.0.docx" TargetMode="External"/><Relationship Id="rId766" Type="http://schemas.openxmlformats.org/officeDocument/2006/relationships/hyperlink" Target="http://www.tta.or.kr/data/ttasDown.jsp?where=14688&amp;pk_num=TTAT.3G-36.331V10.22.0" TargetMode="External"/><Relationship Id="rId1189" Type="http://schemas.openxmlformats.org/officeDocument/2006/relationships/hyperlink" Target="http://www.ccsa.org.cn:9001/portalsFile/downloadOldFile?type=17&amp;oldFileUrl=M.2012.5/CCSA%20TS%2036.414%20V13.0.0.doc" TargetMode="External"/><Relationship Id="rId1396" Type="http://schemas.openxmlformats.org/officeDocument/2006/relationships/hyperlink" Target="http://www.tta.or.kr/data/ttasDown.jsp?where=14688&amp;pk_num=TTAT.3G-36.423V14.8.0" TargetMode="External"/><Relationship Id="rId2447" Type="http://schemas.openxmlformats.org/officeDocument/2006/relationships/hyperlink" Target="http://www.tta.or.kr/data/ttasDown.jsp?where=14688&amp;pk_num=TTAT.3G-36.104V10.13.0" TargetMode="External"/><Relationship Id="rId419" Type="http://schemas.openxmlformats.org/officeDocument/2006/relationships/hyperlink" Target="http://www.ccsa.org.cn:9001/portalsFile/downloadOldFile?type=17&amp;oldFileUrl=M.2012.5/CCSA%20TS%2036.304%20V10.9.0.doc" TargetMode="External"/><Relationship Id="rId626" Type="http://schemas.openxmlformats.org/officeDocument/2006/relationships/hyperlink" Target="http://www.tta.or.kr/data/ttasDown.jsp?where=14688&amp;pk_num=TTAT.3G-36.321V11.6.0" TargetMode="External"/><Relationship Id="rId973" Type="http://schemas.openxmlformats.org/officeDocument/2006/relationships/hyperlink" Target="http://www.ccsa.org.cn:9001/portalsFile/downloadOldFile?type=17&amp;oldFileUrl=M.2012.5/CCSA%20TS%2036.410%20V10.3.0.doc" TargetMode="External"/><Relationship Id="rId1049" Type="http://schemas.openxmlformats.org/officeDocument/2006/relationships/hyperlink" Target="http://www.ccsa.org.cn:9001/portalsFile/downloadOldFile?type=17&amp;oldFileUrl=M.2012.5/CCSA%20TS%2036.411%20V14.0.0.doc" TargetMode="External"/><Relationship Id="rId1256" Type="http://schemas.openxmlformats.org/officeDocument/2006/relationships/hyperlink" Target="http://www.tta.or.kr/data/ttasDown.jsp?where=14688&amp;pk_num=TTAT.3G-36.420V15.2.0" TargetMode="External"/><Relationship Id="rId2307" Type="http://schemas.openxmlformats.org/officeDocument/2006/relationships/hyperlink" Target="http://www.tta.or.kr/data/ttasDown.jsp?where=14688&amp;pk_num=TTAT.3G-37.466V11.4.0" TargetMode="External"/><Relationship Id="rId2654" Type="http://schemas.openxmlformats.org/officeDocument/2006/relationships/hyperlink" Target="http://www.ccsa.org.cn:9001/portalsFile/downloadOldFile?type=17&amp;oldFileUrl=M.2012.5/CCSA%20TS%2036.113%20V15.4.0.doc" TargetMode="External"/><Relationship Id="rId2861" Type="http://schemas.openxmlformats.org/officeDocument/2006/relationships/hyperlink" Target="https://members.tsdsi.in/index.php/s/zzGoD3EmYzomGTa" TargetMode="External"/><Relationship Id="rId3705" Type="http://schemas.openxmlformats.org/officeDocument/2006/relationships/hyperlink" Target="http://www.ccsa.org.cn:9001/portalsFile/downloadOldFile?type=17&amp;oldFileUrl=M.2012.5/CCSA%20TS%2036.523-3%20V12.8.0.doc" TargetMode="External"/><Relationship Id="rId3912" Type="http://schemas.openxmlformats.org/officeDocument/2006/relationships/hyperlink" Target="http://www.tta.or.kr/data/ttasDown.jsp?where=14688&amp;pk_num=TTAT.3G-37.571-2V12.7.0" TargetMode="External"/><Relationship Id="rId833" Type="http://schemas.openxmlformats.org/officeDocument/2006/relationships/hyperlink" Target="http://www.arib.or.jp/english/html/overview/doc/T120_T23_v2_00/2_T120/ARIB-STD-T120/Rel16/36/A36360-g00.pdf" TargetMode="External"/><Relationship Id="rId1116" Type="http://schemas.openxmlformats.org/officeDocument/2006/relationships/hyperlink" Target="http://www.tta.or.kr/data/ttasDown.jsp?where=14688&amp;pk_num=TTAT.3G-36.412V16.0.0" TargetMode="External"/><Relationship Id="rId1463" Type="http://schemas.openxmlformats.org/officeDocument/2006/relationships/hyperlink" Target="http://www.ccsa.org.cn:9001/portalsFile/downloadOldFile?type=17&amp;oldFileUrl=M.2012.5/CCSA%20TS%2036.425%20V12.1.0.doc" TargetMode="External"/><Relationship Id="rId1670" Type="http://schemas.openxmlformats.org/officeDocument/2006/relationships/hyperlink" Target="https://www.ttc.or.jp/st/docs/3gpps2017/TS/TS-3GA-36.443(Rel13)v13.3.0.pdf" TargetMode="External"/><Relationship Id="rId2514" Type="http://schemas.openxmlformats.org/officeDocument/2006/relationships/hyperlink" Target="http://www.atis.org/3gpp-documents/Rel99-14/" TargetMode="External"/><Relationship Id="rId2721" Type="http://schemas.openxmlformats.org/officeDocument/2006/relationships/hyperlink" Target="http://www.ccsa.org.cn:9001/portalsFile/downloadOldFile?type=17&amp;oldFileUrl=M.2012.5/CCSA%20TS%2036.117%20V14.0.0.doc" TargetMode="External"/><Relationship Id="rId900" Type="http://schemas.openxmlformats.org/officeDocument/2006/relationships/hyperlink" Target="http://www.tta.or.kr/data/ttasDown.jsp?where=14688&amp;pk_num=TTAT.3G-36.355V13.3.0" TargetMode="External"/><Relationship Id="rId1323" Type="http://schemas.openxmlformats.org/officeDocument/2006/relationships/hyperlink" Target="http://www.ccsa.org.cn:9001/portalsFile/downloadOldFile?type=17&amp;oldFileUrl=M.2012.5/CCSA%20TS%2036.422%20V11.0.0.doc" TargetMode="External"/><Relationship Id="rId1530" Type="http://schemas.openxmlformats.org/officeDocument/2006/relationships/hyperlink" Target="https://www.ttc.or.jp/st/docs/3gpps2018/TS/TS-3GA-36.440(Rel14)v14.0.0.pdf" TargetMode="External"/><Relationship Id="rId3288" Type="http://schemas.openxmlformats.org/officeDocument/2006/relationships/hyperlink" Target="https://www.etsi.org/deliver/etsi_ts/137100_137199/137171/15.03.00_60/ts_137171v150300p.pdf" TargetMode="External"/><Relationship Id="rId3495" Type="http://schemas.openxmlformats.org/officeDocument/2006/relationships/hyperlink" Target="http://www.ccsa.org.cn:9001/portalsFile/downloadOldFile?type=17&amp;oldFileUrl=M.2012.5/CCSA%20TS%2036.521-2%20V10.6.0.doc" TargetMode="External"/><Relationship Id="rId2097" Type="http://schemas.openxmlformats.org/officeDocument/2006/relationships/hyperlink" Target="http://www.tta.or.kr/data/ttasDown.jsp?where=14688&amp;pk_num=TTAT.3G-36.464V13.3.0" TargetMode="External"/><Relationship Id="rId3148" Type="http://schemas.openxmlformats.org/officeDocument/2006/relationships/hyperlink" Target="https://members.tsdsi.in/index.php/s/fb7dpSMGiM7f82H" TargetMode="External"/><Relationship Id="rId3355" Type="http://schemas.openxmlformats.org/officeDocument/2006/relationships/hyperlink" Target="http://www.atis.org/3gpp-documents/Rel99-14/" TargetMode="External"/><Relationship Id="rId3562" Type="http://schemas.openxmlformats.org/officeDocument/2006/relationships/hyperlink" Target="http://www.tta.or.kr/data/ttasDown.jsp?where=14688&amp;pk_num=TTAT.3G-36.521-3V12.12.0" TargetMode="External"/><Relationship Id="rId276" Type="http://schemas.openxmlformats.org/officeDocument/2006/relationships/hyperlink" Target="https://members.tsdsi.in/index.php/s/CnqYYMfSYxyngBT" TargetMode="External"/><Relationship Id="rId483" Type="http://schemas.openxmlformats.org/officeDocument/2006/relationships/hyperlink" Target="http://www.ccsa.org.cn:9001/portalsFile/downloadOldFile?type=17&amp;oldFileUrl=M.2012.5/CCSA%20TS%2036.305%20V12.2.0.doc" TargetMode="External"/><Relationship Id="rId690" Type="http://schemas.openxmlformats.org/officeDocument/2006/relationships/hyperlink" Target="http://www.arib.or.jp/english/html/overview/doc/T120_T23_v2_00/2_T120/ARIB-STD-T120/Rel14/36/A36322-e10.pdf" TargetMode="External"/><Relationship Id="rId2164" Type="http://schemas.openxmlformats.org/officeDocument/2006/relationships/hyperlink" Target="http://www.ccsa.org.cn:9001/portalsFile/downloadOldFile?type=17&amp;oldFileUrl=M.2012.5/CCSA%20TS%2037.460%20V12.1.0.doc" TargetMode="External"/><Relationship Id="rId2371" Type="http://schemas.openxmlformats.org/officeDocument/2006/relationships/hyperlink" Target="http://www.arib.or.jp/english/html/overview/doc/T120_T23_v2_00/2_T120/ARIB-STD-T120/Rel14/25/A25446-e00.pdf" TargetMode="External"/><Relationship Id="rId3008" Type="http://schemas.openxmlformats.org/officeDocument/2006/relationships/hyperlink" Target="https://members.tsdsi.in/index.php/s/zsd2ZoDmC8adK83" TargetMode="External"/><Relationship Id="rId3215" Type="http://schemas.openxmlformats.org/officeDocument/2006/relationships/hyperlink" Target="http://www.tta.or.kr/data/ttasDown.jsp?where=14688&amp;pk_num=TTAT.3G-37.144V15.0.0" TargetMode="External"/><Relationship Id="rId3422" Type="http://schemas.openxmlformats.org/officeDocument/2006/relationships/hyperlink" Target="http://www.tta.or.kr/data/ttasDown.jsp?where=14688&amp;pk_num=TTAT.3G-36.509V13.8.0" TargetMode="External"/><Relationship Id="rId136" Type="http://schemas.openxmlformats.org/officeDocument/2006/relationships/hyperlink" Target="https://members.tsdsi.in/index.php/s/gqmibqdbcHqGCKm" TargetMode="External"/><Relationship Id="rId343" Type="http://schemas.openxmlformats.org/officeDocument/2006/relationships/hyperlink" Target="http://www.ccsa.org.cn:9001/portalsFile/downloadOldFile?type=17&amp;oldFileUrl=M.2012.5/CCSA%20TS%2036.300%20V13.14.0.docx" TargetMode="External"/><Relationship Id="rId550" Type="http://schemas.openxmlformats.org/officeDocument/2006/relationships/hyperlink" Target="http://www.arib.or.jp/english/html/overview/doc/T120_T23_v2_00/2_T120/ARIB-STD-T120/Rel15/36/A36306-f90.pdf" TargetMode="External"/><Relationship Id="rId1180" Type="http://schemas.openxmlformats.org/officeDocument/2006/relationships/hyperlink" Target="https://www.ttc.or.jp/st/docs/3gpps2013/TS/TS-3GA-36.414(Rel11)v11.0.0.pdf" TargetMode="External"/><Relationship Id="rId2024" Type="http://schemas.openxmlformats.org/officeDocument/2006/relationships/hyperlink" Target="http://www.ccsa.org.cn:9001/portalsFile/downloadOldFile?type=17&amp;oldFileUrl=M.2012.5/CCSA%20TS%2036.461%20V15.0.0.doc" TargetMode="External"/><Relationship Id="rId2231" Type="http://schemas.openxmlformats.org/officeDocument/2006/relationships/hyperlink" Target="http://www.arib.or.jp/english/html/overview/doc/T120_T23_v2_00/2_T120/ARIB-STD-T120/Rel15/37/A37461-f40.pdf" TargetMode="External"/><Relationship Id="rId203" Type="http://schemas.openxmlformats.org/officeDocument/2006/relationships/hyperlink" Target="http://www.ccsa.org.cn:9001/portalsFile/downloadOldFile?type=17&amp;oldFileUrl=M.2012.5/CCSA%20TS%2036.213%20V14.15.0" TargetMode="External"/><Relationship Id="rId1040" Type="http://schemas.openxmlformats.org/officeDocument/2006/relationships/hyperlink" Target="https://www.ttc.or.jp/st/docs/3gpps2015/TS/TS-3GA-36.411(Rel12)v12.0.0.pdf" TargetMode="External"/><Relationship Id="rId410" Type="http://schemas.openxmlformats.org/officeDocument/2006/relationships/hyperlink" Target="http://www.arib.or.jp/english/html/overview/doc/T120_T23_v2_00/2_T120/ARIB-STD-T120/Rel16/36/A36302-g10.pdf" TargetMode="External"/><Relationship Id="rId1997" Type="http://schemas.openxmlformats.org/officeDocument/2006/relationships/hyperlink" Target="https://members.tsdsi.in/index.php/s/N2wpD2iCw92r37Q" TargetMode="External"/><Relationship Id="rId4056" Type="http://schemas.openxmlformats.org/officeDocument/2006/relationships/hyperlink" Target="http://www.ccsa.org.cn:9001/portalsFile/downloadOldFile?type=17&amp;oldFileUrl=M.2012.5/CCSA%20TS%2037.571-5%20V12.7.0.doc" TargetMode="External"/><Relationship Id="rId1857" Type="http://schemas.openxmlformats.org/officeDocument/2006/relationships/hyperlink" Target="https://members.tsdsi.in/index.php/s/y88jaknLEqfsW45" TargetMode="External"/><Relationship Id="rId2908" Type="http://schemas.openxmlformats.org/officeDocument/2006/relationships/hyperlink" Target="http://www.atis.org/3gpp-documents/Rel99-14/" TargetMode="External"/><Relationship Id="rId1717" Type="http://schemas.openxmlformats.org/officeDocument/2006/relationships/hyperlink" Target="https://members.tsdsi.in/index.php/s/ybnTZzCL5k7nnBa" TargetMode="External"/><Relationship Id="rId1924" Type="http://schemas.openxmlformats.org/officeDocument/2006/relationships/hyperlink" Target="http://www.ccsa.org.cn:9001/portalsFile/downloadOldFile?type=17&amp;oldFileUrl=M.2012.5/CCSA%20TS%2036.458%20V11.0.0.doc" TargetMode="External"/><Relationship Id="rId3072" Type="http://schemas.openxmlformats.org/officeDocument/2006/relationships/hyperlink" Target="http://www.atis.org/3gpp-documents/Rel99-14/" TargetMode="External"/><Relationship Id="rId3889" Type="http://schemas.openxmlformats.org/officeDocument/2006/relationships/hyperlink" Target="https://www.etsi.org/deliver/etsi_ts/137500_137599/13757101/16.05.00_60/ts_13757101v160500p.pdf" TargetMode="External"/><Relationship Id="rId2698" Type="http://schemas.openxmlformats.org/officeDocument/2006/relationships/hyperlink" Target="https://www.etsi.org/deliver/etsi_ts/136100_136199/136116/16.00.00_60/ts_136116v160000p.pdf" TargetMode="External"/><Relationship Id="rId3749" Type="http://schemas.openxmlformats.org/officeDocument/2006/relationships/hyperlink" Target="https://www.etsi.org/deliver/etsi_ts/136500_136599/13657901/14.07.00_60/ts_13657901v140700p.pdf" TargetMode="External"/><Relationship Id="rId3956" Type="http://schemas.openxmlformats.org/officeDocument/2006/relationships/hyperlink" Target="http://www.atis.org/3gpp-documents/Rel99-14/" TargetMode="External"/><Relationship Id="rId877" Type="http://schemas.openxmlformats.org/officeDocument/2006/relationships/hyperlink" Target="https://www.etsi.org/deliver/etsi_ts/136300_136399/136355/10.12.00_60/ts_136355v101200p.pdf" TargetMode="External"/><Relationship Id="rId2558" Type="http://schemas.openxmlformats.org/officeDocument/2006/relationships/hyperlink" Target="https://members.tsdsi.in/index.php/s/jWkce776mXggNRo" TargetMode="External"/><Relationship Id="rId2765" Type="http://schemas.openxmlformats.org/officeDocument/2006/relationships/hyperlink" Target="http://www.arib.or.jp/english/html/overview/doc/T120_T23_v2_00/2_T120/ARIB-STD-T120/Rel14/36/A36124-e10.pdf" TargetMode="External"/><Relationship Id="rId2972" Type="http://schemas.openxmlformats.org/officeDocument/2006/relationships/hyperlink" Target="https://www.etsi.org/deliver/etsi_ts/136100_136199/136171/16.01.00_60/ts_136171v160100p.pdf" TargetMode="External"/><Relationship Id="rId3609" Type="http://schemas.openxmlformats.org/officeDocument/2006/relationships/hyperlink" Target="https://www.etsi.org/deliver/etsi_ts/136500_136599/13652301/12.10.00_60/ts_13652301v121000p.pdf" TargetMode="External"/><Relationship Id="rId3816" Type="http://schemas.openxmlformats.org/officeDocument/2006/relationships/hyperlink" Target="http://www.atis.org/3gpp-documents/Rel99-14/" TargetMode="External"/><Relationship Id="rId737" Type="http://schemas.openxmlformats.org/officeDocument/2006/relationships/hyperlink" Target="https://members.tsdsi.in/index.php/s/coH9DtTTyqcY9SD" TargetMode="External"/><Relationship Id="rId944" Type="http://schemas.openxmlformats.org/officeDocument/2006/relationships/hyperlink" Target="http://www.ccsa.org.cn:9001/portalsFile/downloadOldFile?type=17&amp;oldFileUrl=M.2012.5/CCSA%20TS%2036.401%20V13.2.0.doc" TargetMode="External"/><Relationship Id="rId1367" Type="http://schemas.openxmlformats.org/officeDocument/2006/relationships/hyperlink" Target="https://members.tsdsi.in/index.php/s/mxzbkpFbiaoiMmj" TargetMode="External"/><Relationship Id="rId1574" Type="http://schemas.openxmlformats.org/officeDocument/2006/relationships/hyperlink" Target="http://www.ccsa.org.cn:9001/portalsFile/downloadOldFile?type=17&amp;oldFileUrl=M.2012.5/CCSA%20TS%2036.441%20V14.0.0.doc" TargetMode="External"/><Relationship Id="rId1781" Type="http://schemas.openxmlformats.org/officeDocument/2006/relationships/hyperlink" Target="http://www.tta.or.kr/data/ttasDown.jsp?where=14688&amp;pk_num=TTAT.3G-36.445V15.0.0" TargetMode="External"/><Relationship Id="rId2418" Type="http://schemas.openxmlformats.org/officeDocument/2006/relationships/hyperlink" Target="https://members.tsdsi.in/index.php/s/DfMCob9FCgJmYtX" TargetMode="External"/><Relationship Id="rId2625" Type="http://schemas.openxmlformats.org/officeDocument/2006/relationships/hyperlink" Target="http://www.ccsa.org.cn:9001/portalsFile/downloadOldFile?type=17&amp;oldFileUrl=M.2012.5/CCSA%20TS%2036.113%20V11.3.0.doc" TargetMode="External"/><Relationship Id="rId2832" Type="http://schemas.openxmlformats.org/officeDocument/2006/relationships/hyperlink" Target="https://www.etsi.org/deliver/etsi_ts/136100_136199/136133/16.06.00_60/ts_136133v160600p.pdf" TargetMode="External"/><Relationship Id="rId73" Type="http://schemas.openxmlformats.org/officeDocument/2006/relationships/hyperlink" Target="https://members.tsdsi.in/index.php/s/rNFgxpaDc5zbTma" TargetMode="External"/><Relationship Id="rId804" Type="http://schemas.openxmlformats.org/officeDocument/2006/relationships/hyperlink" Target="http://www.ccsa.org.cn:9001/portalsFile/downloadOldFile?type=17&amp;oldFileUrl=M.2012.5/CCSA%20TS%2036.331%20V16.1.1.docx" TargetMode="External"/><Relationship Id="rId1227" Type="http://schemas.openxmlformats.org/officeDocument/2006/relationships/hyperlink" Target="https://members.tsdsi.in/index.php/s/k4Rg3553TR4WpPx" TargetMode="External"/><Relationship Id="rId1434" Type="http://schemas.openxmlformats.org/officeDocument/2006/relationships/hyperlink" Target="http://www.ccsa.org.cn:9001/portalsFile/downloadOldFile?type=17&amp;oldFileUrl=M.2012.5/CCSA%20TS%2036.424%20V13.1.0.doc" TargetMode="External"/><Relationship Id="rId1641" Type="http://schemas.openxmlformats.org/officeDocument/2006/relationships/hyperlink" Target="http://www.tta.or.kr/data/ttasDown.jsp?where=14688&amp;pk_num=TTAT.3G-36.442V16.0.0" TargetMode="External"/><Relationship Id="rId1501" Type="http://schemas.openxmlformats.org/officeDocument/2006/relationships/hyperlink" Target="http://www.tta.or.kr/data/ttasDown.jsp?where=14688&amp;pk_num=TTAT.3G-36.440V10.3.0" TargetMode="External"/><Relationship Id="rId3399" Type="http://schemas.openxmlformats.org/officeDocument/2006/relationships/hyperlink" Target="https://www.etsi.org/deliver/etsi_ts/136500_136599/136509/10.03.00_60/ts_136509v100300p.pdf" TargetMode="External"/><Relationship Id="rId3259" Type="http://schemas.openxmlformats.org/officeDocument/2006/relationships/hyperlink" Target="http://www.ccsa.org.cn:9001/portalsFile/downloadOldFile?type=17&amp;oldFileUrl=M.2012.5/CCSA%20TS%2037.145-2%20V15.7.0.docx" TargetMode="External"/><Relationship Id="rId3466" Type="http://schemas.openxmlformats.org/officeDocument/2006/relationships/hyperlink" Target="http://www.atis.org/3gpp-documents/Rel99-14/" TargetMode="External"/><Relationship Id="rId387" Type="http://schemas.openxmlformats.org/officeDocument/2006/relationships/hyperlink" Target="https://members.tsdsi.in/index.php/s/bSNWgG79FesyPmA" TargetMode="External"/><Relationship Id="rId594" Type="http://schemas.openxmlformats.org/officeDocument/2006/relationships/hyperlink" Target="http://www.ccsa.org.cn:9001/portalsFile/downloadOldFile?type=17&amp;oldFileUrl=M.2012.5/CCSA%20TS%2036.314%20V14.0.0.doc" TargetMode="External"/><Relationship Id="rId2068" Type="http://schemas.openxmlformats.org/officeDocument/2006/relationships/hyperlink" Target="https://members.tsdsi.in/index.php/s/SAB8mEdF5nfyiYg" TargetMode="External"/><Relationship Id="rId2275" Type="http://schemas.openxmlformats.org/officeDocument/2006/relationships/hyperlink" Target="http://www.ccsa.org.cn:9001/portalsFile/downloadOldFile?type=17&amp;oldFileUrl=M.2012.5/CCSA%20TS%2037.462%20V14.1.0.doc" TargetMode="External"/><Relationship Id="rId3119" Type="http://schemas.openxmlformats.org/officeDocument/2006/relationships/hyperlink" Target="http://www.tta.or.kr/data/ttasDown.jsp?where=14688&amp;pk_num=TTAT.3G-37.113V14.2.0" TargetMode="External"/><Relationship Id="rId3326" Type="http://schemas.openxmlformats.org/officeDocument/2006/relationships/hyperlink" Target="http://www.arib.or.jp/english/html/overview/doc/T120_T23_v2_00/2_T120/ARIB-STD-T120/Rel14/37/A37320-e00.pdf" TargetMode="External"/><Relationship Id="rId3673" Type="http://schemas.openxmlformats.org/officeDocument/2006/relationships/hyperlink" Target="https://members.tsdsi.in/index.php/s/dFXFqgkNBjLNL3j" TargetMode="External"/><Relationship Id="rId3880" Type="http://schemas.openxmlformats.org/officeDocument/2006/relationships/hyperlink" Target="http://www.ccsa.org.cn:9001/portalsFile/downloadOldFile?type=17&amp;oldFileUrl=M.2012.5/CCSA%20TS%2037.571-1%20V15.6.0.doc" TargetMode="External"/><Relationship Id="rId247" Type="http://schemas.openxmlformats.org/officeDocument/2006/relationships/hyperlink" Target="https://www.etsi.org/deliver/etsi_ts/136200_136299/136214/13.05.00_60/ts_136214v130500p.pdf" TargetMode="External"/><Relationship Id="rId1084" Type="http://schemas.openxmlformats.org/officeDocument/2006/relationships/hyperlink" Target="http://www.ccsa.org.cn:9001/portalsFile/downloadOldFile?type=17&amp;oldFileUrl=M.2012.5/CCSA%20TS%2036.412%20V12.0.0.doc" TargetMode="External"/><Relationship Id="rId2482" Type="http://schemas.openxmlformats.org/officeDocument/2006/relationships/hyperlink" Target="http://www.tta.or.kr/data/ttasDown.jsp?where=14688&amp;pk_num=TTAT.3G-36.104V15.9.0" TargetMode="External"/><Relationship Id="rId3533" Type="http://schemas.openxmlformats.org/officeDocument/2006/relationships/hyperlink" Target="https://members.tsdsi.in/index.php/s/n8tGAomSyqGcJg3" TargetMode="External"/><Relationship Id="rId3740" Type="http://schemas.openxmlformats.org/officeDocument/2006/relationships/hyperlink" Target="http://www.ccsa.org.cn:9001/portalsFile/downloadOldFile?type=17&amp;oldFileUrl=M.2012.5/CCSA%20TS%2036.579-1%20V13.3.0.doc" TargetMode="External"/><Relationship Id="rId107" Type="http://schemas.openxmlformats.org/officeDocument/2006/relationships/hyperlink" Target="https://www.etsi.org/deliver/etsi_ts/136200_136299/136211/14.15.00_60/ts_136211v141500p.pdf" TargetMode="External"/><Relationship Id="rId454" Type="http://schemas.openxmlformats.org/officeDocument/2006/relationships/hyperlink" Target="http://www.ccsa.org.cn:9001/portalsFile/downloadOldFile?type=17&amp;oldFileUrl=M.2012.5/CCSA%20TS%2036.304%20V15.6.0.docx" TargetMode="External"/><Relationship Id="rId661" Type="http://schemas.openxmlformats.org/officeDocument/2006/relationships/hyperlink" Target="http://www.tta.or.kr/data/ttasDown.jsp?where=14688&amp;pk_num=TTAT.3G-36.321V16.1.0" TargetMode="External"/><Relationship Id="rId1291" Type="http://schemas.openxmlformats.org/officeDocument/2006/relationships/hyperlink" Target="http://www.tta.or.kr/data/ttasDown.jsp?where=14688&amp;pk_num=TTAT.3G-36.421V13.0.0" TargetMode="External"/><Relationship Id="rId2135" Type="http://schemas.openxmlformats.org/officeDocument/2006/relationships/hyperlink" Target="http://www.ccsa.org.cn:9001/portalsFile/downloadOldFile?type=17&amp;oldFileUrl=M.2012.5/CCSA%20TS%2036.465%20V15.0.0.doc" TargetMode="External"/><Relationship Id="rId2342" Type="http://schemas.openxmlformats.org/officeDocument/2006/relationships/hyperlink" Target="http://www.tta.or.kr/data/ttasDown.jsp?where=14688&amp;pk_num=TTAT.3G-37.466V16.0.0" TargetMode="External"/><Relationship Id="rId3600" Type="http://schemas.openxmlformats.org/officeDocument/2006/relationships/hyperlink" Target="http://www.ccsa.org.cn:9001/portalsFile/downloadOldFile?type=17&amp;oldFileUrl=M.2012.5/CCSA%20TS%2036.523-1%20V11.7.0.doc" TargetMode="External"/><Relationship Id="rId314" Type="http://schemas.openxmlformats.org/officeDocument/2006/relationships/hyperlink" Target="http://www.atis.org/3gpp-documents/Rel16" TargetMode="External"/><Relationship Id="rId521" Type="http://schemas.openxmlformats.org/officeDocument/2006/relationships/hyperlink" Target="http://www.tta.or.kr/data/ttasDown.jsp?where=14688&amp;pk_num=TTAT.3G-36.306V10.15.0" TargetMode="External"/><Relationship Id="rId1151" Type="http://schemas.openxmlformats.org/officeDocument/2006/relationships/hyperlink" Target="http://www.tta.or.kr/data/ttasDown.jsp?where=14688&amp;pk_num=TTAT.3G-36.413V14.9.0" TargetMode="External"/><Relationship Id="rId2202" Type="http://schemas.openxmlformats.org/officeDocument/2006/relationships/hyperlink" Target="http://www.tta.or.kr/data/ttasDown.jsp?where=14688&amp;pk_num=TTAT.3G-37.461V10.3.0" TargetMode="External"/><Relationship Id="rId1011" Type="http://schemas.openxmlformats.org/officeDocument/2006/relationships/hyperlink" Target="http://www.tta.or.kr/data/ttasDown.jsp?where=14688&amp;pk_num=TTAT.3G-36.410V15.0.0" TargetMode="External"/><Relationship Id="rId1968" Type="http://schemas.openxmlformats.org/officeDocument/2006/relationships/hyperlink" Target="https://www.etsi.org/deliver/etsi_ts/136400_136499/136459/11.03.00_60/ts_136459v110300p.pdf" TargetMode="External"/><Relationship Id="rId3183" Type="http://schemas.openxmlformats.org/officeDocument/2006/relationships/hyperlink" Target="https://www.etsi.org/deliver/etsi_ts/137100_137199/137141/14.11.00_60/ts_137141v141100p.pdf" TargetMode="External"/><Relationship Id="rId3390" Type="http://schemas.openxmlformats.org/officeDocument/2006/relationships/hyperlink" Target="http://www.atis.org/3gpp-documents/Rel16" TargetMode="External"/><Relationship Id="rId4027" Type="http://schemas.openxmlformats.org/officeDocument/2006/relationships/hyperlink" Target="http://www.ccsa.org.cn:9001/portalsFile/downloadOldFile?type=17&amp;oldFileUrl=M.2012.5/CCSA%20TS%2037.571-4%20V15.5.0.doc" TargetMode="External"/><Relationship Id="rId1828" Type="http://schemas.openxmlformats.org/officeDocument/2006/relationships/hyperlink" Target="https://www.etsi.org/deliver/etsi_ts/136400_136499/136455/15.02.01_60/ts_136455v150201p.pdf" TargetMode="External"/><Relationship Id="rId3043" Type="http://schemas.openxmlformats.org/officeDocument/2006/relationships/hyperlink" Target="http://www.ccsa.org.cn:9001/portalsFile/downloadOldFile?type=17&amp;oldFileUrl=M.2012.5/CCSA%20TS%2037.104%20V13.8.0.doc" TargetMode="External"/><Relationship Id="rId3250" Type="http://schemas.openxmlformats.org/officeDocument/2006/relationships/hyperlink" Target="https://members.tsdsi.in/index.php/s/3LtwHcomKSQ8nfz" TargetMode="External"/><Relationship Id="rId171" Type="http://schemas.openxmlformats.org/officeDocument/2006/relationships/hyperlink" Target="https://members.tsdsi.in/index.php/s/bXZiLxjNP5o4CP4" TargetMode="External"/><Relationship Id="rId3110" Type="http://schemas.openxmlformats.org/officeDocument/2006/relationships/hyperlink" Target="http://www.ccsa.org.cn:9001/portalsFile/downloadOldFile?type=17&amp;oldFileUrl=M.2012.5/CCSA%20TS%2037.113%20V13.4.0.doc" TargetMode="External"/><Relationship Id="rId988" Type="http://schemas.openxmlformats.org/officeDocument/2006/relationships/hyperlink" Target="https://www.etsi.org/deliver/etsi_ts/136400_136499/136410/12.01.00_60/ts_136410v120100p.pdf" TargetMode="External"/><Relationship Id="rId2669" Type="http://schemas.openxmlformats.org/officeDocument/2006/relationships/hyperlink" Target="https://members.tsdsi.in/index.php/s/HQeJK9RN93YZgWz" TargetMode="External"/><Relationship Id="rId2876" Type="http://schemas.openxmlformats.org/officeDocument/2006/relationships/hyperlink" Target="http://www.tta.or.kr/data/ttasDown.jsp?where=14688&amp;pk_num=TTAT.3G-36.141V15.9.0" TargetMode="External"/><Relationship Id="rId3927" Type="http://schemas.openxmlformats.org/officeDocument/2006/relationships/hyperlink" Target="http://www.arib.or.jp/english/html/overview/doc/T120_T23_v2_00/2_T120/ARIB-STD-T120/Rel15/37/A37571-2-f60.pdf" TargetMode="External"/><Relationship Id="rId848" Type="http://schemas.openxmlformats.org/officeDocument/2006/relationships/hyperlink" Target="https://www.ttc.or.jp/st/docs/3gpps2018/TS/TS-3GA-36.361(Rel13)v13.2.0.pdf" TargetMode="External"/><Relationship Id="rId1478" Type="http://schemas.openxmlformats.org/officeDocument/2006/relationships/hyperlink" Target="https://www.etsi.org/deliver/etsi_ts/136400_136499/136425/14.02.00_60/ts_136425v140200p.pdf" TargetMode="External"/><Relationship Id="rId1685" Type="http://schemas.openxmlformats.org/officeDocument/2006/relationships/hyperlink" Target="http://www.atis.org/3gpp-documents/Rel16" TargetMode="External"/><Relationship Id="rId1892" Type="http://schemas.openxmlformats.org/officeDocument/2006/relationships/hyperlink" Target="https://members.tsdsi.in/index.php/s/WwDznfZpnWCmfTF" TargetMode="External"/><Relationship Id="rId2529" Type="http://schemas.openxmlformats.org/officeDocument/2006/relationships/hyperlink" Target="https://www.etsi.org/deliver/etsi_ts/136100_136199/136106/16.00.00_60/ts_136106v160000p.pdf" TargetMode="External"/><Relationship Id="rId2736" Type="http://schemas.openxmlformats.org/officeDocument/2006/relationships/hyperlink" Target="http://www.tta.or.kr/data/ttasDown.jsp?where=14688&amp;pk_num=TTAT.3G-36.117V16.0.0" TargetMode="External"/><Relationship Id="rId4091" Type="http://schemas.openxmlformats.org/officeDocument/2006/relationships/header" Target="header5.xml"/><Relationship Id="rId708" Type="http://schemas.openxmlformats.org/officeDocument/2006/relationships/hyperlink" Target="https://www.etsi.org/deliver/etsi_ts/136300_136399/136322/16.00.00_60/ts_136322v160000p.pdf" TargetMode="External"/><Relationship Id="rId915" Type="http://schemas.openxmlformats.org/officeDocument/2006/relationships/hyperlink" Target="http://www.arib.or.jp/english/html/overview/doc/T120_T23_v2_00/2_T120/ARIB-STD-T120/Rel16/37/A37355-g10.pdf" TargetMode="External"/><Relationship Id="rId1338" Type="http://schemas.openxmlformats.org/officeDocument/2006/relationships/hyperlink" Target="https://www.etsi.org/deliver/etsi_ts/136400_136499/136422/13.00.00_60/ts_136422v130000p.pdf" TargetMode="External"/><Relationship Id="rId1545" Type="http://schemas.openxmlformats.org/officeDocument/2006/relationships/hyperlink" Target="http://www.atis.org/3gpp-documents/Rel99-14/" TargetMode="External"/><Relationship Id="rId2943" Type="http://schemas.openxmlformats.org/officeDocument/2006/relationships/hyperlink" Target="http://www.ccsa.org.cn:9001/portalsFile/downloadOldFile?type=17&amp;oldFileUrl=M.2012.5/CCSA%20TS%2036.171%20V12.1.0.doc" TargetMode="External"/><Relationship Id="rId1405" Type="http://schemas.openxmlformats.org/officeDocument/2006/relationships/hyperlink" Target="http://www.atis.org/3gpp-documents/Rel16" TargetMode="External"/><Relationship Id="rId1752" Type="http://schemas.openxmlformats.org/officeDocument/2006/relationships/hyperlink" Target="https://members.tsdsi.in/index.php/s/fqqPAYomZcrcCBK" TargetMode="External"/><Relationship Id="rId2803" Type="http://schemas.openxmlformats.org/officeDocument/2006/relationships/hyperlink" Target="http://www.ccsa.org.cn:9001/portalsFile/downloadOldFile?type=17&amp;oldFileUrl=M.2012.5/CCSA%20TS%2036.133%20V12.20.0" TargetMode="External"/><Relationship Id="rId44" Type="http://schemas.openxmlformats.org/officeDocument/2006/relationships/hyperlink" Target="https://www.etsi.org/deliver/etsi_ts/136200_136299/136201/12.02.00_60/ts_136201v120200p.pdf" TargetMode="External"/><Relationship Id="rId1612" Type="http://schemas.openxmlformats.org/officeDocument/2006/relationships/hyperlink" Target="https://members.tsdsi.in/index.php/s/j7i9bPMb3gb2jLe" TargetMode="External"/><Relationship Id="rId498" Type="http://schemas.openxmlformats.org/officeDocument/2006/relationships/hyperlink" Target="https://www.etsi.org/deliver/etsi_ts/136300_136399/136305/14.03.00_60/ts_136305v140300p.pdf" TargetMode="External"/><Relationship Id="rId2179" Type="http://schemas.openxmlformats.org/officeDocument/2006/relationships/hyperlink" Target="https://www.etsi.org/deliver/etsi_ts/137400_137499/137460/14.01.00_60/ts_137460v140100p.pdf" TargetMode="External"/><Relationship Id="rId3577" Type="http://schemas.openxmlformats.org/officeDocument/2006/relationships/hyperlink" Target="http://www.arib.or.jp/english/html/overview/doc/T120_T23_v2_00/2_T120/ARIB-STD-T120/Rel15/36/A36521-3-f60.pdf" TargetMode="External"/><Relationship Id="rId3784" Type="http://schemas.openxmlformats.org/officeDocument/2006/relationships/hyperlink" Target="https://www.etsi.org/deliver/etsi_ts/136500_136599/13657904/13.02.00_60/ts_13657904v130200p.pdf" TargetMode="External"/><Relationship Id="rId3991" Type="http://schemas.openxmlformats.org/officeDocument/2006/relationships/hyperlink" Target="http://www.atis.org/3gpp-documents/Rel99-14/" TargetMode="External"/><Relationship Id="rId2386" Type="http://schemas.openxmlformats.org/officeDocument/2006/relationships/hyperlink" Target="http://www.atis.org/3gpp-documents/Rel16" TargetMode="External"/><Relationship Id="rId2593" Type="http://schemas.openxmlformats.org/officeDocument/2006/relationships/hyperlink" Target="https://members.tsdsi.in/index.php/s/WbLZReD9TjbBiyx" TargetMode="External"/><Relationship Id="rId3437" Type="http://schemas.openxmlformats.org/officeDocument/2006/relationships/hyperlink" Target="http://www.arib.or.jp/english/html/overview/doc/T120_T23_v2_30/2_T120/ARIB-STD-T120/Rel16/36/A36509-g00.pdf" TargetMode="External"/><Relationship Id="rId3644" Type="http://schemas.openxmlformats.org/officeDocument/2006/relationships/hyperlink" Target="https://www.etsi.org/deliver/etsi_ts/136500_136599/13652302/10.03.00_60/ts_13652302v100300p.pdf" TargetMode="External"/><Relationship Id="rId3851" Type="http://schemas.openxmlformats.org/officeDocument/2006/relationships/hyperlink" Target="http://www.atis.org/3gpp-documents/Rel99-14/" TargetMode="External"/><Relationship Id="rId358" Type="http://schemas.openxmlformats.org/officeDocument/2006/relationships/hyperlink" Target="http://www.ccsa.org.cn:9001/portalsFile/downloadOldFile?type=17&amp;oldFileUrl=M.2012.5/CCSA%20TS%2036.300%20V15.10.0.docx" TargetMode="External"/><Relationship Id="rId565" Type="http://schemas.openxmlformats.org/officeDocument/2006/relationships/hyperlink" Target="http://www.atis.org/3gpp-documents/Rel99-14/" TargetMode="External"/><Relationship Id="rId772" Type="http://schemas.openxmlformats.org/officeDocument/2006/relationships/hyperlink" Target="https://members.tsdsi.in/index.php/s/8Pmite7jcgPHbas" TargetMode="External"/><Relationship Id="rId1195" Type="http://schemas.openxmlformats.org/officeDocument/2006/relationships/hyperlink" Target="http://www.atis.org/3gpp-documents/Rel99-14/" TargetMode="External"/><Relationship Id="rId2039" Type="http://schemas.openxmlformats.org/officeDocument/2006/relationships/hyperlink" Target="https://www.etsi.org/deliver/etsi_ts/136400_136499/136462/13.00.00_60/ts_136462v130000p.pdf" TargetMode="External"/><Relationship Id="rId2246" Type="http://schemas.openxmlformats.org/officeDocument/2006/relationships/hyperlink" Target="http://www.atis.org/3gpp-documents/Rel99-14/" TargetMode="External"/><Relationship Id="rId2453" Type="http://schemas.openxmlformats.org/officeDocument/2006/relationships/hyperlink" Target="https://members.tsdsi.in/index.php/s/ZmDMGsAzqBnm6Db" TargetMode="External"/><Relationship Id="rId2660" Type="http://schemas.openxmlformats.org/officeDocument/2006/relationships/hyperlink" Target="http://www.ccsa.org.cn:9001/portalsFile/downloadOldFile?type=17&amp;oldFileUrl=M.2012.5/CCSA%20TS%2036.113%20V16.2.0.doc" TargetMode="External"/><Relationship Id="rId3504" Type="http://schemas.openxmlformats.org/officeDocument/2006/relationships/hyperlink" Target="https://www.etsi.org/deliver/etsi_ts/136500_136599/13652102/11.04.00_60/ts_13652102v110400p.pdf" TargetMode="External"/><Relationship Id="rId3711" Type="http://schemas.openxmlformats.org/officeDocument/2006/relationships/hyperlink" Target="http://www.atis.org/3gpp-documents/Rel99-14/" TargetMode="External"/><Relationship Id="rId218" Type="http://schemas.openxmlformats.org/officeDocument/2006/relationships/hyperlink" Target="http://www.ccsa.org.cn:9001/portalsFile/downloadOldFile?type=17&amp;oldFileUrl=M.2012.5/CCSA%20TS%2036.213%20V16.2.0" TargetMode="External"/><Relationship Id="rId425" Type="http://schemas.openxmlformats.org/officeDocument/2006/relationships/hyperlink" Target="http://www.atis.org/3gpp-documents/Rel99-14/" TargetMode="External"/><Relationship Id="rId632" Type="http://schemas.openxmlformats.org/officeDocument/2006/relationships/hyperlink" Target="https://members.tsdsi.in/index.php/s/eay7KbSBijFwCEx" TargetMode="External"/><Relationship Id="rId1055" Type="http://schemas.openxmlformats.org/officeDocument/2006/relationships/hyperlink" Target="http://www.atis.org/3gpp-documents/Rel15" TargetMode="External"/><Relationship Id="rId1262" Type="http://schemas.openxmlformats.org/officeDocument/2006/relationships/hyperlink" Target="https://members.tsdsi.in/index.php/s/7mpQW2MFtKHGc8b" TargetMode="External"/><Relationship Id="rId2106" Type="http://schemas.openxmlformats.org/officeDocument/2006/relationships/hyperlink" Target="http://www.atis.org/3gpp-documents/Rel15" TargetMode="External"/><Relationship Id="rId2313" Type="http://schemas.openxmlformats.org/officeDocument/2006/relationships/hyperlink" Target="https://members.tsdsi.in/index.php/s/PWT9dawTwQ5e2jT" TargetMode="External"/><Relationship Id="rId2520" Type="http://schemas.openxmlformats.org/officeDocument/2006/relationships/hyperlink" Target="http://www.atis.org/3gpp-documents/Rel15" TargetMode="External"/><Relationship Id="rId1122" Type="http://schemas.openxmlformats.org/officeDocument/2006/relationships/hyperlink" Target="https://members.tsdsi.in/index.php/s/BBewMzKtdwD9MZf" TargetMode="External"/><Relationship Id="rId3087" Type="http://schemas.openxmlformats.org/officeDocument/2006/relationships/hyperlink" Target="https://www.etsi.org/deliver/etsi_ts/137100_137199/137105/16.04.00_60/ts_137105v160400p.pdf" TargetMode="External"/><Relationship Id="rId3294" Type="http://schemas.openxmlformats.org/officeDocument/2006/relationships/hyperlink" Target="http://www.ccsa.org.cn:9001/portalsFile/downloadOldFile?type=17&amp;oldFileUrl=M.2012.5/CCSA%20TS%2037.171%20V16.0.0.docx" TargetMode="External"/><Relationship Id="rId1939" Type="http://schemas.openxmlformats.org/officeDocument/2006/relationships/hyperlink" Target="http://www.ccsa.org.cn:9001/portalsFile/downloadOldFile?type=17&amp;oldFileUrl=M.2012.5/CCSA%20TS%2036.458%20V13.0.0.doc" TargetMode="External"/><Relationship Id="rId3154" Type="http://schemas.openxmlformats.org/officeDocument/2006/relationships/hyperlink" Target="https://members.tsdsi.in/index.php/s/cgijs55wt4LKsgs" TargetMode="External"/><Relationship Id="rId3361" Type="http://schemas.openxmlformats.org/officeDocument/2006/relationships/hyperlink" Target="http://www.arib.or.jp/english/html/overview/doc/T120_T23_v2_00/2_T120/ARIB-STD-T120/Rel12/36/A36508-cb0.pdf" TargetMode="External"/><Relationship Id="rId282" Type="http://schemas.openxmlformats.org/officeDocument/2006/relationships/hyperlink" Target="https://www.etsi.org/deliver/etsi_ts/136200_136299/136216/11.00.00_60/ts_136216v110000p.pdf" TargetMode="External"/><Relationship Id="rId2170" Type="http://schemas.openxmlformats.org/officeDocument/2006/relationships/hyperlink" Target="http://www.ccsa.org.cn:9001/portalsFile/downloadOldFile?type=17&amp;oldFileUrl=M.2012.5/CCSA%20TS%2037.460%20V13.1.0.doc" TargetMode="External"/><Relationship Id="rId3014" Type="http://schemas.openxmlformats.org/officeDocument/2006/relationships/hyperlink" Target="https://www.etsi.org/deliver/etsi_ts/136300_136399/136307/15.06.00_60/ts_136307v150600p.pdf" TargetMode="External"/><Relationship Id="rId3221" Type="http://schemas.openxmlformats.org/officeDocument/2006/relationships/hyperlink" Target="http://www.tta.or.kr/data/ttasDown.jsp?where=14688&amp;pk_num=TTAT.3G-37.144V16.0.0" TargetMode="External"/><Relationship Id="rId8" Type="http://schemas.openxmlformats.org/officeDocument/2006/relationships/hyperlink" Target="https://www.itu.int/md/R07-IMT.ADV-C-0024/en" TargetMode="External"/><Relationship Id="rId142" Type="http://schemas.openxmlformats.org/officeDocument/2006/relationships/hyperlink" Target="https://www.etsi.org/deliver/etsi_ts/136200_136299/136212/12.09.01_60/ts_136212v120901p.pdf" TargetMode="External"/><Relationship Id="rId2030" Type="http://schemas.openxmlformats.org/officeDocument/2006/relationships/hyperlink" Target="http://www.ccsa.org.cn:9001/portalsFile/downloadOldFile?type=17&amp;oldFileUrl=M.2012.5/CCSA%20TS%2036.461%20V16.0.0.doc" TargetMode="External"/><Relationship Id="rId2987" Type="http://schemas.openxmlformats.org/officeDocument/2006/relationships/hyperlink" Target="https://members.tsdsi.in/index.php/s/AmYBzsFxefKPsdD" TargetMode="External"/><Relationship Id="rId959" Type="http://schemas.openxmlformats.org/officeDocument/2006/relationships/hyperlink" Target="http://www.ccsa.org.cn:9001/portalsFile/downloadOldFile?type=17&amp;oldFileUrl=M.2012.5/CCSA%20TS%2036.401%20V15.1.0.doc" TargetMode="External"/><Relationship Id="rId1589" Type="http://schemas.openxmlformats.org/officeDocument/2006/relationships/hyperlink" Target="http://www.ccsa.org.cn:9001/portalsFile/downloadOldFile?type=17&amp;oldFileUrl=M.2012.5/CCSA%20TS%2036.441%20V16.0.0.doc" TargetMode="External"/><Relationship Id="rId1449" Type="http://schemas.openxmlformats.org/officeDocument/2006/relationships/hyperlink" Target="http://www.ccsa.org.cn:9001/portalsFile/downloadOldFile?type=17&amp;oldFileUrl=M.2012.5/CCSA%20TS%2036.424%20V15.1.0.doc" TargetMode="External"/><Relationship Id="rId1796" Type="http://schemas.openxmlformats.org/officeDocument/2006/relationships/hyperlink" Target="https://www.ttc.or.jp/st/docs/3gpps2012/TS/TS-3GA-36.455(Rel10)v10.4.0.pdf" TargetMode="External"/><Relationship Id="rId2847" Type="http://schemas.openxmlformats.org/officeDocument/2006/relationships/hyperlink" Target="https://members.tsdsi.in/index.php/s/oAqRAX3sqk8ynXz" TargetMode="External"/><Relationship Id="rId4062" Type="http://schemas.openxmlformats.org/officeDocument/2006/relationships/hyperlink" Target="http://www.ccsa.org.cn:9001/portalsFile/downloadOldFile?type=17&amp;oldFileUrl=M.2012.5/CCSA%20TS%2037.571-5%20V13.3.0.doc" TargetMode="External"/><Relationship Id="rId88" Type="http://schemas.openxmlformats.org/officeDocument/2006/relationships/hyperlink" Target="http://www.tta.or.kr/data/ttasDown.jsp?where=14688&amp;pk_num=TTAT.3G-36.211V11.7.0" TargetMode="External"/><Relationship Id="rId819" Type="http://schemas.openxmlformats.org/officeDocument/2006/relationships/hyperlink" Target="http://www.ccsa.org.cn:9001/portalsFile/downloadOldFile?type=17&amp;oldFileUrl=M.2012.5/CCSA%20TS%2036.360%20V14.0.0.doc" TargetMode="External"/><Relationship Id="rId1656" Type="http://schemas.openxmlformats.org/officeDocument/2006/relationships/hyperlink" Target="https://www.ttc.or.jp/st/docs/3gpps2015/TS/TS-3GA-36.443(Rel11)v11.4.0.pdf" TargetMode="External"/><Relationship Id="rId1863" Type="http://schemas.openxmlformats.org/officeDocument/2006/relationships/hyperlink" Target="https://www.etsi.org/deliver/etsi_ts/136400_136499/136456/14.00.00_60/ts_136456v140000p.pdf" TargetMode="External"/><Relationship Id="rId2707" Type="http://schemas.openxmlformats.org/officeDocument/2006/relationships/hyperlink" Target="http://www.atis.org/3gpp-documents/Rel99-14/" TargetMode="External"/><Relationship Id="rId2914" Type="http://schemas.openxmlformats.org/officeDocument/2006/relationships/hyperlink" Target="http://www.atis.org/3gpp-documents/Rel15" TargetMode="External"/><Relationship Id="rId1309" Type="http://schemas.openxmlformats.org/officeDocument/2006/relationships/hyperlink" Target="http://www.ccsa.org.cn:9001/portalsFile/downloadOldFile?type=17&amp;oldFileUrl=M.2012.5/CCSA%20TS%2036.421%20V16.0.0.doc" TargetMode="External"/><Relationship Id="rId1516" Type="http://schemas.openxmlformats.org/officeDocument/2006/relationships/hyperlink" Target="https://www.ttc.or.jp/st/docs/3gpps2015/TS/TS-3GA-36.440(Rel12)v12.0.0.pdf" TargetMode="External"/><Relationship Id="rId1723" Type="http://schemas.openxmlformats.org/officeDocument/2006/relationships/hyperlink" Target="https://www.etsi.org/deliver/etsi_ts/136400_136499/136444/14.01.00_60/ts_136444v140100p.pdf" TargetMode="External"/><Relationship Id="rId1930" Type="http://schemas.openxmlformats.org/officeDocument/2006/relationships/hyperlink" Target="http://www.atis.org/3gpp-documents/Rel99-14/" TargetMode="External"/><Relationship Id="rId15" Type="http://schemas.openxmlformats.org/officeDocument/2006/relationships/image" Target="media/image6.png"/><Relationship Id="rId3688" Type="http://schemas.openxmlformats.org/officeDocument/2006/relationships/hyperlink" Target="http://www.tta.or.kr/data/ttasDown.jsp?where=14688&amp;pk_num=TTAT.3G-36.523-2V16.5.0" TargetMode="External"/><Relationship Id="rId3895" Type="http://schemas.openxmlformats.org/officeDocument/2006/relationships/hyperlink" Target="http://www.ccsa.org.cn:9001/portalsFile/downloadOldFile?type=17&amp;oldFileUrl=M.2012.5/CCSA%20TS%2037.571-2%20V10.10.0.doc" TargetMode="External"/><Relationship Id="rId2497" Type="http://schemas.openxmlformats.org/officeDocument/2006/relationships/hyperlink" Target="http://www.ccsa.org.cn:9001/portalsFile/downloadOldFile?type=17&amp;oldFileUrl=M.2012.5/CCSA%20TS%2036.106%20V11.2.0.doc" TargetMode="External"/><Relationship Id="rId3548" Type="http://schemas.openxmlformats.org/officeDocument/2006/relationships/hyperlink" Target="http://www.tta.or.kr/data/ttasDown.jsp?where=14688&amp;pk_num=TTAT.3G-36.521-3V10.5.0" TargetMode="External"/><Relationship Id="rId3755" Type="http://schemas.openxmlformats.org/officeDocument/2006/relationships/hyperlink" Target="http://www.ccsa.org.cn:9001/portalsFile/downloadOldFile?type=17&amp;oldFileUrl=M.2012.5/CCSA%20TS%2036.579-1%20V15.0.0.doc" TargetMode="External"/><Relationship Id="rId469" Type="http://schemas.openxmlformats.org/officeDocument/2006/relationships/hyperlink" Target="http://www.ccsa.org.cn:9001/portalsFile/downloadOldFile?type=17&amp;oldFileUrl=M.2012.5/CCSA%20TS%2036.305%20V10.5.0.doc" TargetMode="External"/><Relationship Id="rId676" Type="http://schemas.openxmlformats.org/officeDocument/2006/relationships/hyperlink" Target="http://www.arib.or.jp/english/html/overview/doc/T120_T23_v2_00/2_T120/ARIB-STD-T120/Rel12/36/A36322-c40.pdf" TargetMode="External"/><Relationship Id="rId883" Type="http://schemas.openxmlformats.org/officeDocument/2006/relationships/hyperlink" Target="http://www.ccsa.org.cn:9001/portalsFile/downloadOldFile?type=17&amp;oldFileUrl=M.2012.5/CCSA%20TS%2036.355%20V11.6.0.doc" TargetMode="External"/><Relationship Id="rId1099" Type="http://schemas.openxmlformats.org/officeDocument/2006/relationships/hyperlink" Target="http://www.ccsa.org.cn:9001/portalsFile/downloadOldFile?type=17&amp;oldFileUrl=M.2012.5/CCSA%20TS%2036.412%20V14.0.0.doc" TargetMode="External"/><Relationship Id="rId2357" Type="http://schemas.openxmlformats.org/officeDocument/2006/relationships/hyperlink" Target="http://www.arib.or.jp/english/html/overview/doc/T120_T23_v2_00/2_T120/ARIB-STD-T120/Rel12/25/A25446-c20.pdf" TargetMode="External"/><Relationship Id="rId2564" Type="http://schemas.openxmlformats.org/officeDocument/2006/relationships/hyperlink" Target="https://www.etsi.org/deliver/etsi_ts/136100_136199/136111/15.00.00_60/ts_136111v150000p.pdf" TargetMode="External"/><Relationship Id="rId3408" Type="http://schemas.openxmlformats.org/officeDocument/2006/relationships/hyperlink" Target="http://www.tta.or.kr/data/ttasDown.jsp?where=14688&amp;pk_num=TTAT.3G-36.509V11.0.0" TargetMode="External"/><Relationship Id="rId3615" Type="http://schemas.openxmlformats.org/officeDocument/2006/relationships/hyperlink" Target="http://www.ccsa.org.cn:9001/portalsFile/downloadOldFile?type=17&amp;oldFileUrl=M.2012.5/CCSA%20TS%2036.523-1%20V13.5.0.doc" TargetMode="External"/><Relationship Id="rId3962" Type="http://schemas.openxmlformats.org/officeDocument/2006/relationships/hyperlink" Target="http://www.arib.or.jp/english/html/overview/doc/T120_T23_v2_00/2_T120/ARIB-STD-T120/Rel13/37/A37571-3-d30.pdf" TargetMode="External"/><Relationship Id="rId329" Type="http://schemas.openxmlformats.org/officeDocument/2006/relationships/hyperlink" Target="http://www.ccsa.org.cn:9001/portalsFile/downloadOldFile?type=17&amp;oldFileUrl=M.2012.5/CCSA%20TS%2036.300%20V11.14.0.doc" TargetMode="External"/><Relationship Id="rId536" Type="http://schemas.openxmlformats.org/officeDocument/2006/relationships/hyperlink" Target="http://www.arib.or.jp/english/html/overview/doc/T120_T23_v2_00/2_T120/ARIB-STD-T120/Rel13/36/A36306-dd0.pdf" TargetMode="External"/><Relationship Id="rId1166" Type="http://schemas.openxmlformats.org/officeDocument/2006/relationships/hyperlink" Target="https://www.ttc.or.jp/st/docs/3gpps2020/TS/TS-3GA-36_413_Rel16v16_2_0.pdf" TargetMode="External"/><Relationship Id="rId1373" Type="http://schemas.openxmlformats.org/officeDocument/2006/relationships/hyperlink" Target="https://www.etsi.org/deliver/etsi_ts/136400_136499/136423/11.09.00_60/ts_136423v110900p.pdf" TargetMode="External"/><Relationship Id="rId2217" Type="http://schemas.openxmlformats.org/officeDocument/2006/relationships/hyperlink" Target="http://www.arib.or.jp/english/html/overview/doc/T120_T23_v2_00/2_T120/ARIB-STD-T120/Rel13/37/A37461-d20.pdf" TargetMode="External"/><Relationship Id="rId2771" Type="http://schemas.openxmlformats.org/officeDocument/2006/relationships/hyperlink" Target="http://www.tta.or.kr/data/ttasDown.jsp?where=14688&amp;pk_num=TTAT.3G-36.124V14.1.0" TargetMode="External"/><Relationship Id="rId3822" Type="http://schemas.openxmlformats.org/officeDocument/2006/relationships/hyperlink" Target="http://www.arib.or.jp/english/html/overview/doc/T120_T23_v2_00/2_T120/ARIB-STD-T120/Rel14/37/A37544-e70.pdf" TargetMode="External"/><Relationship Id="rId743" Type="http://schemas.openxmlformats.org/officeDocument/2006/relationships/hyperlink" Target="https://www.etsi.org/deliver/etsi_ts/136300_136399/136323/14.05.00_60/ts_136323v140500p.pdf" TargetMode="External"/><Relationship Id="rId950" Type="http://schemas.openxmlformats.org/officeDocument/2006/relationships/hyperlink" Target="http://www.atis.org/3gpp-documents/Rel99-14/" TargetMode="External"/><Relationship Id="rId1026" Type="http://schemas.openxmlformats.org/officeDocument/2006/relationships/hyperlink" Target="https://www.ttc.or.jp/st/docs/3gpps2011/TS/TS-3GA-36.411(Rel10)v10.1.0.pdf" TargetMode="External"/><Relationship Id="rId1580" Type="http://schemas.openxmlformats.org/officeDocument/2006/relationships/hyperlink" Target="http://www.atis.org/3gpp-documents/Rel15" TargetMode="External"/><Relationship Id="rId2424" Type="http://schemas.openxmlformats.org/officeDocument/2006/relationships/hyperlink" Target="https://www.etsi.org/deliver/etsi_ts/136100_136199/136101/14.15.00_60/ts_136101v141500p.pdf" TargetMode="External"/><Relationship Id="rId2631" Type="http://schemas.openxmlformats.org/officeDocument/2006/relationships/hyperlink" Target="http://www.atis.org/3gpp-documents/Rel99-14/" TargetMode="External"/><Relationship Id="rId603" Type="http://schemas.openxmlformats.org/officeDocument/2006/relationships/hyperlink" Target="https://www.etsi.org/deliver/etsi_ts/136300_136399/136314/15.02.00_60/ts_136314v150200p.pdf" TargetMode="External"/><Relationship Id="rId810" Type="http://schemas.openxmlformats.org/officeDocument/2006/relationships/hyperlink" Target="http://www.atis.org/3gpp-documents/Rel99-14/" TargetMode="External"/><Relationship Id="rId1233" Type="http://schemas.openxmlformats.org/officeDocument/2006/relationships/hyperlink" Target="https://www.etsi.org/deliver/etsi_ts/136400_136499/136420/12.01.00_60/ts_136420v120100p.pdf" TargetMode="External"/><Relationship Id="rId1440" Type="http://schemas.openxmlformats.org/officeDocument/2006/relationships/hyperlink" Target="http://www.atis.org/3gpp-documents/Rel99-14/" TargetMode="External"/><Relationship Id="rId1300" Type="http://schemas.openxmlformats.org/officeDocument/2006/relationships/hyperlink" Target="http://www.atis.org/3gpp-documents/Rel15" TargetMode="External"/><Relationship Id="rId3198" Type="http://schemas.openxmlformats.org/officeDocument/2006/relationships/hyperlink" Target="http://www.atis.org/3gpp-documents/Rel99-14/" TargetMode="External"/><Relationship Id="rId3058" Type="http://schemas.openxmlformats.org/officeDocument/2006/relationships/hyperlink" Target="https://members.tsdsi.in/index.php/s/kXWMzijgAZKQZDq" TargetMode="External"/><Relationship Id="rId3265" Type="http://schemas.openxmlformats.org/officeDocument/2006/relationships/hyperlink" Target="http://www.ccsa.org.cn:9001/portalsFile/downloadOldFile?type=17&amp;oldFileUrl=M.2012.5/CCSA%20TS%2037.145-2%20V16.4.0.docx" TargetMode="External"/><Relationship Id="rId3472" Type="http://schemas.openxmlformats.org/officeDocument/2006/relationships/hyperlink" Target="http://www.arib.or.jp/english/html/overview/doc/T120_T23_v2_00/2_T120/ARIB-STD-T120/Rel14/36/A36521-1-e60.pdf" TargetMode="External"/><Relationship Id="rId186" Type="http://schemas.openxmlformats.org/officeDocument/2006/relationships/hyperlink" Target="http://www.tta.or.kr/data/ttasDown.jsp?where=14688&amp;pk_num=TTAT.3G-36.213V11.13.0" TargetMode="External"/><Relationship Id="rId393" Type="http://schemas.openxmlformats.org/officeDocument/2006/relationships/hyperlink" Target="https://www.etsi.org/deliver/etsi_ts/136300_136399/136302/13.08.00_60/ts_136302v130800p.pdf" TargetMode="External"/><Relationship Id="rId2074" Type="http://schemas.openxmlformats.org/officeDocument/2006/relationships/hyperlink" Target="https://www.etsi.org/deliver/etsi_ts/136400_136499/136463/14.02.00_60/ts_136463v140200p.pdf" TargetMode="External"/><Relationship Id="rId2281" Type="http://schemas.openxmlformats.org/officeDocument/2006/relationships/hyperlink" Target="http://www.atis.org/3gpp-documents/Rel15" TargetMode="External"/><Relationship Id="rId3125" Type="http://schemas.openxmlformats.org/officeDocument/2006/relationships/hyperlink" Target="http://www.tta.or.kr/data/ttasDown.jsp?where=14688&amp;pk_num=TTAT.3G-37.113V15.9.0" TargetMode="External"/><Relationship Id="rId3332" Type="http://schemas.openxmlformats.org/officeDocument/2006/relationships/hyperlink" Target="http://www.tta.or.kr/data/ttasDown.jsp?where=14688&amp;pk_num=TTAT.3G-37.320V14.0.0" TargetMode="External"/><Relationship Id="rId253" Type="http://schemas.openxmlformats.org/officeDocument/2006/relationships/hyperlink" Target="http://www.ccsa.org.cn:9001/portalsFile/downloadOldFile?type=17&amp;oldFileUrl=M.2012.5/CCSA%20TS%2036.214%20V14.4.0.doc" TargetMode="External"/><Relationship Id="rId460" Type="http://schemas.openxmlformats.org/officeDocument/2006/relationships/hyperlink" Target="http://www.atis.org/3gpp-documents/Rel16" TargetMode="External"/><Relationship Id="rId1090" Type="http://schemas.openxmlformats.org/officeDocument/2006/relationships/hyperlink" Target="http://www.atis.org/3gpp-documents/Rel99-14/" TargetMode="External"/><Relationship Id="rId2141" Type="http://schemas.openxmlformats.org/officeDocument/2006/relationships/hyperlink" Target="http://www.atis.org/3gpp-documents/Rel16" TargetMode="External"/><Relationship Id="rId113" Type="http://schemas.openxmlformats.org/officeDocument/2006/relationships/hyperlink" Target="http://www.ccsa.org.cn:9001/portalsFile/downloadOldFile?type=17&amp;oldFileUrl=M.2012.5/CCSA%20TS%2036.211%20V15.10.0" TargetMode="External"/><Relationship Id="rId320" Type="http://schemas.openxmlformats.org/officeDocument/2006/relationships/hyperlink" Target="http://www.arib.or.jp/english/html/overview/doc/T120_T23_v2_00/2_T120/ARIB-STD-T120/Rel10/36/A36300-ac0.pdf" TargetMode="External"/><Relationship Id="rId2001" Type="http://schemas.openxmlformats.org/officeDocument/2006/relationships/hyperlink" Target="http://www.ccsa.org.cn:9001/portalsFile/downloadOldFile?type=17&amp;oldFileUrl=M.2012.5/CCSA%20TS%2036.459%20V16.0.0.doc" TargetMode="External"/><Relationship Id="rId2958" Type="http://schemas.openxmlformats.org/officeDocument/2006/relationships/hyperlink" Target="https://www.etsi.org/deliver/etsi_ts/136100_136199/136171/14.01.00_60/ts_136171v140100p.pdf" TargetMode="External"/><Relationship Id="rId1767" Type="http://schemas.openxmlformats.org/officeDocument/2006/relationships/hyperlink" Target="http://www.tta.or.kr/data/ttasDown.jsp?where=14688&amp;pk_num=TTAT.3G-36.445V13.0.0" TargetMode="External"/><Relationship Id="rId1974" Type="http://schemas.openxmlformats.org/officeDocument/2006/relationships/hyperlink" Target="http://www.ccsa.org.cn:9001/portalsFile/downloadOldFile?type=17&amp;oldFileUrl=M.2012.5/CCSA%20TS%2036.459%20V12.1.0.doc" TargetMode="External"/><Relationship Id="rId2818" Type="http://schemas.openxmlformats.org/officeDocument/2006/relationships/hyperlink" Target="https://www.etsi.org/deliver/etsi_ts/136100_136199/136133/14.15.00_60/ts_136133v141500p.pdf" TargetMode="External"/><Relationship Id="rId59" Type="http://schemas.openxmlformats.org/officeDocument/2006/relationships/hyperlink" Target="https://members.tsdsi.in/index.php/s/wSg6cD9KwZSbZn6" TargetMode="External"/><Relationship Id="rId1627" Type="http://schemas.openxmlformats.org/officeDocument/2006/relationships/hyperlink" Target="http://www.tta.or.kr/data/ttasDown.jsp?where=14688&amp;pk_num=TTAT.3G-36.442V14.0.0" TargetMode="External"/><Relationship Id="rId1834" Type="http://schemas.openxmlformats.org/officeDocument/2006/relationships/hyperlink" Target="http://www.ccsa.org.cn:9001/portalsFile/downloadOldFile?type=17&amp;oldFileUrl=M.2012.5/CCSA%20TS%2036.455%20V16.0.0.doc" TargetMode="External"/><Relationship Id="rId4033" Type="http://schemas.openxmlformats.org/officeDocument/2006/relationships/hyperlink" Target="http://www.atis.org/3gpp-documents/Rel16" TargetMode="External"/><Relationship Id="rId3799" Type="http://schemas.openxmlformats.org/officeDocument/2006/relationships/hyperlink" Target="https://members.tsdsi.in/index.php/s/aAoDxQ52fmt697d" TargetMode="External"/><Relationship Id="rId4100" Type="http://schemas.openxmlformats.org/officeDocument/2006/relationships/customXml" Target="../customXml/item2.xml"/><Relationship Id="rId1901" Type="http://schemas.openxmlformats.org/officeDocument/2006/relationships/hyperlink" Target="https://www.ttc.or.jp/st/docs/3gpps2017/TS/TS-3GA-36.457(Rel13)v13.0.0.pdf" TargetMode="External"/><Relationship Id="rId3659" Type="http://schemas.openxmlformats.org/officeDocument/2006/relationships/hyperlink" Target="https://members.tsdsi.in/index.php/s/WsW3QAR2Y733AXo" TargetMode="External"/><Relationship Id="rId3866" Type="http://schemas.openxmlformats.org/officeDocument/2006/relationships/hyperlink" Target="http://www.ccsa.org.cn:9001/portalsFile/downloadOldFile?type=17&amp;oldFileUrl=M.2012.5/CCSA%20TS%2037.571-1%20V13.3.0.doc" TargetMode="External"/><Relationship Id="rId787" Type="http://schemas.openxmlformats.org/officeDocument/2006/relationships/hyperlink" Target="http://www.tta.or.kr/data/ttasDown.jsp?where=14688&amp;pk_num=TTAT.3G-36.331V13.15.0" TargetMode="External"/><Relationship Id="rId994" Type="http://schemas.openxmlformats.org/officeDocument/2006/relationships/hyperlink" Target="http://www.ccsa.org.cn:9001/portalsFile/downloadOldFile?type=17&amp;oldFileUrl=M.2012.5/CCSA%20TS%2036.410%20V13.0.0.doc" TargetMode="External"/><Relationship Id="rId2468" Type="http://schemas.openxmlformats.org/officeDocument/2006/relationships/hyperlink" Target="http://www.tta.or.kr/data/ttasDown.jsp?where=14688&amp;pk_num=TTAT.3G-36.104V13.13.0" TargetMode="External"/><Relationship Id="rId2675" Type="http://schemas.openxmlformats.org/officeDocument/2006/relationships/hyperlink" Target="https://members.tsdsi.in/index.php/s/KBWos2P56o4kZ4c" TargetMode="External"/><Relationship Id="rId2882" Type="http://schemas.openxmlformats.org/officeDocument/2006/relationships/hyperlink" Target="https://members.tsdsi.in/index.php/s/QKG2Ym5HWySiYsE" TargetMode="External"/><Relationship Id="rId3519" Type="http://schemas.openxmlformats.org/officeDocument/2006/relationships/hyperlink" Target="https://members.tsdsi.in/index.php/s/eFDBzBqPmC55eSG" TargetMode="External"/><Relationship Id="rId3726" Type="http://schemas.openxmlformats.org/officeDocument/2006/relationships/hyperlink" Target="http://www.ccsa.org.cn:9001/portalsFile/downloadOldFile?type=17&amp;oldFileUrl=M.2012.5/CCSA%20TS%2036.523-3%20V15.4.0.doc" TargetMode="External"/><Relationship Id="rId3933" Type="http://schemas.openxmlformats.org/officeDocument/2006/relationships/hyperlink" Target="http://www.tta.or.kr/data/ttasDown.jsp?where=14688&amp;pk_num=TTAT.3G-37.571-2V15.6.0" TargetMode="External"/><Relationship Id="rId647" Type="http://schemas.openxmlformats.org/officeDocument/2006/relationships/hyperlink" Target="http://www.tta.or.kr/data/ttasDown.jsp?where=14688&amp;pk_num=TTAT.3G-36.321V14.12.0" TargetMode="External"/><Relationship Id="rId854" Type="http://schemas.openxmlformats.org/officeDocument/2006/relationships/hyperlink" Target="https://members.tsdsi.in/index.php/s/eZW8axwjCpmZL8N" TargetMode="External"/><Relationship Id="rId1277" Type="http://schemas.openxmlformats.org/officeDocument/2006/relationships/hyperlink" Target="http://www.tta.or.kr/data/ttasDown.jsp?where=14688&amp;pk_num=TTAT.3G-36.421V11.1.0" TargetMode="External"/><Relationship Id="rId1484" Type="http://schemas.openxmlformats.org/officeDocument/2006/relationships/hyperlink" Target="http://www.ccsa.org.cn:9001/portalsFile/downloadOldFile?type=17&amp;oldFileUrl=M.2012.5/CCSA%20TS%2036.425%20V15.0.0.doc" TargetMode="External"/><Relationship Id="rId1691" Type="http://schemas.openxmlformats.org/officeDocument/2006/relationships/hyperlink" Target="https://www.ttc.or.jp/st/docs/3gpps2020/TS/TS-3GA-36_443_Rel16v16_0_0.pdf" TargetMode="External"/><Relationship Id="rId2328" Type="http://schemas.openxmlformats.org/officeDocument/2006/relationships/hyperlink" Target="http://www.tta.or.kr/data/ttasDown.jsp?where=14688&amp;pk_num=TTAT.3G-37.466V14.3.0" TargetMode="External"/><Relationship Id="rId2535" Type="http://schemas.openxmlformats.org/officeDocument/2006/relationships/hyperlink" Target="http://www.ccsa.org.cn:9001/portalsFile/downloadOldFile?type=17&amp;oldFileUrl=M.2012.5/CCSA%20TS%2036.111%20V11.4.0.doc" TargetMode="External"/><Relationship Id="rId2742" Type="http://schemas.openxmlformats.org/officeDocument/2006/relationships/hyperlink" Target="https://members.tsdsi.in/index.php/s/c7iXBYrAoCieyZ4" TargetMode="External"/><Relationship Id="rId507" Type="http://schemas.openxmlformats.org/officeDocument/2006/relationships/hyperlink" Target="http://www.tta.or.kr/data/ttasDown.jsp?where=14688&amp;pk_num=TTAT.3G-36.305V15.5.0" TargetMode="External"/><Relationship Id="rId714" Type="http://schemas.openxmlformats.org/officeDocument/2006/relationships/hyperlink" Target="http://www.ccsa.org.cn:9001/portalsFile/downloadOldFile?type=17&amp;oldFileUrl=M.2012.5/CCSA%20TS%2036.323%20V10.3.0.doc" TargetMode="External"/><Relationship Id="rId921" Type="http://schemas.openxmlformats.org/officeDocument/2006/relationships/hyperlink" Target="http://www.tta.or.kr/data/ttasDown.jsp?where=14688&amp;pk_num=TTAT.3G-37.355V16.1.0" TargetMode="External"/><Relationship Id="rId1137" Type="http://schemas.openxmlformats.org/officeDocument/2006/relationships/hyperlink" Target="http://www.tta.or.kr/data/ttasDown.jsp?where=14688&amp;pk_num=TTAT.3G-36.413V12.7.0" TargetMode="External"/><Relationship Id="rId1344" Type="http://schemas.openxmlformats.org/officeDocument/2006/relationships/hyperlink" Target="http://www.ccsa.org.cn:9001/portalsFile/downloadOldFile?type=17&amp;oldFileUrl=M.2012.5/CCSA%20TS%2036.422%20V14.0.0.doc" TargetMode="External"/><Relationship Id="rId1551" Type="http://schemas.openxmlformats.org/officeDocument/2006/relationships/hyperlink" Target="https://www.ttc.or.jp/st/docs/3gpps2011/TS/TS-3GA-36.441(Rel10)v10.1.0.pdf" TargetMode="External"/><Relationship Id="rId2602" Type="http://schemas.openxmlformats.org/officeDocument/2006/relationships/hyperlink" Target="http://www.arib.or.jp/english/html/overview/doc/T120_T23_v2_00/2_T120/ARIB-STD-T120/Rel15/36/A36112-f00.pdf" TargetMode="External"/><Relationship Id="rId50" Type="http://schemas.openxmlformats.org/officeDocument/2006/relationships/hyperlink" Target="http://www.ccsa.org.cn:9001/portalsFile/downloadOldFile?type=17&amp;oldFileUrl=M.2012.5/CCSA%20TS%2036.201%20V13.3.0.doc" TargetMode="External"/><Relationship Id="rId1204" Type="http://schemas.openxmlformats.org/officeDocument/2006/relationships/hyperlink" Target="http://www.ccsa.org.cn:9001/portalsFile/downloadOldFile?type=17&amp;oldFileUrl=M.2012.5/CCSA%20TS%2036.414%20V15.0.0.doc" TargetMode="External"/><Relationship Id="rId1411" Type="http://schemas.openxmlformats.org/officeDocument/2006/relationships/hyperlink" Target="https://www.ttc.or.jp/st/docs/3gpps2020/TS/TS-3GA-36_423_Rel16v16_2_0.pdf" TargetMode="External"/><Relationship Id="rId3169" Type="http://schemas.openxmlformats.org/officeDocument/2006/relationships/hyperlink" Target="http://www.ccsa.org.cn:9001/portalsFile/downloadOldFile?type=17&amp;oldFileUrl=M.2012.5/CCSA%20TS%2037.141%20V12.13.0.doc" TargetMode="External"/><Relationship Id="rId3376" Type="http://schemas.openxmlformats.org/officeDocument/2006/relationships/hyperlink" Target="http://www.atis.org/3gpp-documents/Rel99-14/" TargetMode="External"/><Relationship Id="rId3583" Type="http://schemas.openxmlformats.org/officeDocument/2006/relationships/hyperlink" Target="http://www.tta.or.kr/data/ttasDown.jsp?where=14688&amp;pk_num=TTAT.3G-36.521-3V15.6.0" TargetMode="External"/><Relationship Id="rId297" Type="http://schemas.openxmlformats.org/officeDocument/2006/relationships/hyperlink" Target="https://members.tsdsi.in/index.php/s/qdx9DbcwtW5kcak" TargetMode="External"/><Relationship Id="rId2185" Type="http://schemas.openxmlformats.org/officeDocument/2006/relationships/hyperlink" Target="http://www.ccsa.org.cn:9001/portalsFile/downloadOldFile?type=17&amp;oldFileUrl=M.2012.5/CCSA%20TS%2037.460%20V15.2.0.doc" TargetMode="External"/><Relationship Id="rId2392" Type="http://schemas.openxmlformats.org/officeDocument/2006/relationships/hyperlink" Target="http://www.arib.or.jp/english/html/overview/doc/T120_T23_v2_00/2_T120/ARIB-STD-T120/Rel10/36/A36101-as0.pdf" TargetMode="External"/><Relationship Id="rId3029" Type="http://schemas.openxmlformats.org/officeDocument/2006/relationships/hyperlink" Target="http://www.tta.or.kr/data/ttasDown.jsp?where=14688&amp;pk_num=TTAT.3G-37.104V10.14.0" TargetMode="External"/><Relationship Id="rId3236" Type="http://schemas.openxmlformats.org/officeDocument/2006/relationships/hyperlink" Target="http://www.ccsa.org.cn:9001/portalsFile/downloadOldFile?type=17&amp;oldFileUrl=M.2012.5/CCSA%20TS%2037.145-1%20V15.7.0.docx" TargetMode="External"/><Relationship Id="rId3790" Type="http://schemas.openxmlformats.org/officeDocument/2006/relationships/hyperlink" Target="http://www.ccsa.org.cn:9001/portalsFile/downloadOldFile?type=17&amp;oldFileUrl=M.2012.5/CCSA%20TS%2036.579-4%20V14.3.0.doc" TargetMode="External"/><Relationship Id="rId157" Type="http://schemas.openxmlformats.org/officeDocument/2006/relationships/hyperlink" Target="https://members.tsdsi.in/index.php/s/Mnyag2zHRfKZHpw" TargetMode="External"/><Relationship Id="rId364" Type="http://schemas.openxmlformats.org/officeDocument/2006/relationships/hyperlink" Target="http://www.ccsa.org.cn:9001/portalsFile/downloadOldFile?type=17&amp;oldFileUrl=M.2012.5/CCSA%20TS%2036.300%20V16.2.0.docx" TargetMode="External"/><Relationship Id="rId2045" Type="http://schemas.openxmlformats.org/officeDocument/2006/relationships/hyperlink" Target="http://www.ccsa.org.cn:9001/portalsFile/downloadOldFile?type=17&amp;oldFileUrl=M.2012.5/CCSA%20TS%2036.462%20V14.0.0.doc" TargetMode="External"/><Relationship Id="rId3443" Type="http://schemas.openxmlformats.org/officeDocument/2006/relationships/hyperlink" Target="http://www.tta.or.kr/data/ttasDown.jsp?where=14688&amp;pk_num=TTAT.3G-36.509V16.0.0" TargetMode="External"/><Relationship Id="rId3650" Type="http://schemas.openxmlformats.org/officeDocument/2006/relationships/hyperlink" Target="http://www.ccsa.org.cn:9001/portalsFile/downloadOldFile?type=17&amp;oldFileUrl=M.2012.5/CCSA%20TS%2036.523-2%20V11.6.0.doc" TargetMode="External"/><Relationship Id="rId571" Type="http://schemas.openxmlformats.org/officeDocument/2006/relationships/hyperlink" Target="http://www.arib.or.jp/english/html/overview/doc/T120_T23_v2_00/2_T120/ARIB-STD-T120/Rel11/36/A36314-b10.pdf" TargetMode="External"/><Relationship Id="rId2252" Type="http://schemas.openxmlformats.org/officeDocument/2006/relationships/hyperlink" Target="http://www.arib.or.jp/english/html/overview/doc/T120_T23_v2_00/2_T120/ARIB-STD-T120/Rel11/37/A37462-b10.pdf" TargetMode="External"/><Relationship Id="rId3303" Type="http://schemas.openxmlformats.org/officeDocument/2006/relationships/hyperlink" Target="https://members.tsdsi.in/index.php/s/rxR7fMpK38e8gfq" TargetMode="External"/><Relationship Id="rId3510" Type="http://schemas.openxmlformats.org/officeDocument/2006/relationships/hyperlink" Target="http://www.ccsa.org.cn:9001/portalsFile/downloadOldFile?type=17&amp;oldFileUrl=M.2012.5/CCSA%20TS%2036.521-2%20V12.9.0.doc" TargetMode="External"/><Relationship Id="rId224" Type="http://schemas.openxmlformats.org/officeDocument/2006/relationships/hyperlink" Target="http://www.ccsa.org.cn:9001/portalsFile/downloadOldFile?type=17&amp;oldFileUrl=M.2012.5/CCSA%20TS%2036.214%20V10.1.0.doc" TargetMode="External"/><Relationship Id="rId431" Type="http://schemas.openxmlformats.org/officeDocument/2006/relationships/hyperlink" Target="http://www.arib.or.jp/english/html/overview/doc/T120_T23_v2_00/2_T120/ARIB-STD-T120/Rel12/36/A36304-c80.pdf" TargetMode="External"/><Relationship Id="rId1061" Type="http://schemas.openxmlformats.org/officeDocument/2006/relationships/hyperlink" Target="https://www.ttc.or.jp/st/docs/3gpps2018/TS/TS-3GA-36.411(Rel15)v15.0.0.pdf" TargetMode="External"/><Relationship Id="rId2112" Type="http://schemas.openxmlformats.org/officeDocument/2006/relationships/hyperlink" Target="http://www.arib.or.jp/english/html/overview/doc/T120_T23_v2_00/2_T120/ARIB-STD-T120/Rel16/36/A36464-g00.pdf" TargetMode="External"/><Relationship Id="rId1878" Type="http://schemas.openxmlformats.org/officeDocument/2006/relationships/hyperlink" Target="https://members.tsdsi.in/index.php/s/GtMXxWeAM5osqkr" TargetMode="External"/><Relationship Id="rId2929" Type="http://schemas.openxmlformats.org/officeDocument/2006/relationships/hyperlink" Target="http://www.ccsa.org.cn:9001/portalsFile/downloadOldFile?type=17&amp;oldFileUrl=M.2012.5/CCSA%20TS%2036.171%20V10.2.0.doc" TargetMode="External"/><Relationship Id="rId4077" Type="http://schemas.openxmlformats.org/officeDocument/2006/relationships/hyperlink" Target="http://www.ccsa.org.cn:9001/portalsFile/downloadOldFile?type=17&amp;oldFileUrl=M.2012.5/CCSA%20TS%2037.571-5%20V15.6.0.doc" TargetMode="External"/><Relationship Id="rId1738" Type="http://schemas.openxmlformats.org/officeDocument/2006/relationships/hyperlink" Target="https://members.tsdsi.in/index.php/s/fp3fn2q65LM88gG" TargetMode="External"/><Relationship Id="rId3093" Type="http://schemas.openxmlformats.org/officeDocument/2006/relationships/hyperlink" Target="https://www.etsi.org/deliver/etsi_ts/137100_137199/137113/10.05.00_60/ts_137113v100500p.pdf" TargetMode="External"/><Relationship Id="rId1945" Type="http://schemas.openxmlformats.org/officeDocument/2006/relationships/hyperlink" Target="http://www.ccsa.org.cn:9001/portalsFile/downloadOldFile?type=17&amp;oldFileUrl=M.2012.5/CCSA%20TS%2036.458%20V14.0.0.doc" TargetMode="External"/><Relationship Id="rId3160" Type="http://schemas.openxmlformats.org/officeDocument/2006/relationships/hyperlink" Target="https://members.tsdsi.in/index.php/s/gCXGFe4FcJFWdYX" TargetMode="External"/><Relationship Id="rId4004" Type="http://schemas.openxmlformats.org/officeDocument/2006/relationships/hyperlink" Target="http://www.arib.or.jp/english/html/overview/doc/T120_T23_v2_00/2_T120/ARIB-STD-T120/Rel12/37/A37571-4-c60.pdf" TargetMode="External"/><Relationship Id="rId1805" Type="http://schemas.openxmlformats.org/officeDocument/2006/relationships/hyperlink" Target="http://www.ccsa.org.cn:9001/portalsFile/downloadOldFile?type=17&amp;oldFileUrl=M.2012.5/CCSA%20TS%2036.455%20V12.2.0.doc" TargetMode="External"/><Relationship Id="rId3020" Type="http://schemas.openxmlformats.org/officeDocument/2006/relationships/hyperlink" Target="http://www.ccsa.org.cn:9001/portalsFile/downloadOldFile?type=17&amp;oldFileUrl=M.2012.5/CCSA%20TS%2036.307%20V16.2.0.docx" TargetMode="External"/><Relationship Id="rId3977" Type="http://schemas.openxmlformats.org/officeDocument/2006/relationships/hyperlink" Target="http://www.atis.org/3gpp-documents/Rel15" TargetMode="External"/><Relationship Id="rId898" Type="http://schemas.openxmlformats.org/officeDocument/2006/relationships/hyperlink" Target="https://www.etsi.org/deliver/etsi_ts/136300_136399/136355/13.03.00_60/ts_136355v130300p.pdf" TargetMode="External"/><Relationship Id="rId2579" Type="http://schemas.openxmlformats.org/officeDocument/2006/relationships/hyperlink" Target="https://members.tsdsi.in/index.php/s/m3dwJrw7YnPiQBX" TargetMode="External"/><Relationship Id="rId2786" Type="http://schemas.openxmlformats.org/officeDocument/2006/relationships/hyperlink" Target="http://www.arib.or.jp/english/html/overview/doc/T120_T23_v2_00/2_T120/ARIB-STD-T120/Rel10/36/A36133-am0.pdf" TargetMode="External"/><Relationship Id="rId2993" Type="http://schemas.openxmlformats.org/officeDocument/2006/relationships/hyperlink" Target="https://www.etsi.org/deliver/etsi_ts/136300_136399/136307/12.17.00_60/ts_136307v121700p.pdf" TargetMode="External"/><Relationship Id="rId3837" Type="http://schemas.openxmlformats.org/officeDocument/2006/relationships/hyperlink" Target="http://www.atis.org/3gpp-documents/Rel16" TargetMode="External"/><Relationship Id="rId758" Type="http://schemas.openxmlformats.org/officeDocument/2006/relationships/hyperlink" Target="https://members.tsdsi.in/index.php/s/WXzm27ketNcKgoR" TargetMode="External"/><Relationship Id="rId965" Type="http://schemas.openxmlformats.org/officeDocument/2006/relationships/hyperlink" Target="http://www.ccsa.org.cn:9001/portalsFile/downloadOldFile?type=17&amp;oldFileUrl=M.2012.5/CCSA%20TS%2036.401%20V16.0.0.doc" TargetMode="External"/><Relationship Id="rId1388" Type="http://schemas.openxmlformats.org/officeDocument/2006/relationships/hyperlink" Target="https://members.tsdsi.in/index.php/s/cP4rFMMYayjyxZX" TargetMode="External"/><Relationship Id="rId1595" Type="http://schemas.openxmlformats.org/officeDocument/2006/relationships/hyperlink" Target="http://www.ccsa.org.cn:9001/portalsFile/downloadOldFile?type=17&amp;oldFileUrl=M.2012.5/CCSA%20TS%2036.442%20V10.2.0.doc" TargetMode="External"/><Relationship Id="rId2439" Type="http://schemas.openxmlformats.org/officeDocument/2006/relationships/hyperlink" Target="https://members.tsdsi.in/index.php/s/N6x6E5mEsr7ZqYB" TargetMode="External"/><Relationship Id="rId2646" Type="http://schemas.openxmlformats.org/officeDocument/2006/relationships/hyperlink" Target="http://www.ccsa.org.cn:9001/portalsFile/downloadOldFile?type=17&amp;oldFileUrl=M.2012.5/CCSA%20TS%2036.113%20V14.2.0.doc" TargetMode="External"/><Relationship Id="rId2853" Type="http://schemas.openxmlformats.org/officeDocument/2006/relationships/hyperlink" Target="https://www.etsi.org/deliver/etsi_ts/136100_136199/136141/12.14.00_60/ts_136141v121400p.pdf" TargetMode="External"/><Relationship Id="rId3904" Type="http://schemas.openxmlformats.org/officeDocument/2006/relationships/hyperlink" Target="https://members.tsdsi.in/index.php/s/cPPERyXyMtZyTLC" TargetMode="External"/><Relationship Id="rId94" Type="http://schemas.openxmlformats.org/officeDocument/2006/relationships/hyperlink" Target="https://members.tsdsi.in/index.php/s/mtpcGmGdqQXw56n" TargetMode="External"/><Relationship Id="rId618" Type="http://schemas.openxmlformats.org/officeDocument/2006/relationships/hyperlink" Target="https://members.tsdsi.in/index.php/s/MB44bcWyQEcALwC" TargetMode="External"/><Relationship Id="rId825" Type="http://schemas.openxmlformats.org/officeDocument/2006/relationships/hyperlink" Target="http://www.arib.or.jp/english/html/overview/doc/T120_T23_v2_00/2_T120/ARIB-STD-T120/Rel15/36/A36360-f00.pdf" TargetMode="External"/><Relationship Id="rId1248" Type="http://schemas.openxmlformats.org/officeDocument/2006/relationships/hyperlink" Target="https://members.tsdsi.in/index.php/s/gMLAZP63YtoitKo" TargetMode="External"/><Relationship Id="rId1455" Type="http://schemas.openxmlformats.org/officeDocument/2006/relationships/hyperlink" Target="http://www.ccsa.org.cn:9001/portalsFile/downloadOldFile?type=17&amp;oldFileUrl=M.2012.5/CCSA%20TS%2036.424%20V16.0.0.doc" TargetMode="External"/><Relationship Id="rId1662" Type="http://schemas.openxmlformats.org/officeDocument/2006/relationships/hyperlink" Target="http://www.tta.or.kr/data/ttasDown.jsp?where=14688&amp;pk_num=TTAT.3G-36.443V12.2.0" TargetMode="External"/><Relationship Id="rId2506" Type="http://schemas.openxmlformats.org/officeDocument/2006/relationships/hyperlink" Target="https://members.tsdsi.in/index.php/s/i9Sn7Bx9qim6ons" TargetMode="External"/><Relationship Id="rId1108" Type="http://schemas.openxmlformats.org/officeDocument/2006/relationships/hyperlink" Target="https://members.tsdsi.in/index.php/s/3CxGHsojZ4fBy94" TargetMode="External"/><Relationship Id="rId1315" Type="http://schemas.openxmlformats.org/officeDocument/2006/relationships/hyperlink" Target="http://www.ccsa.org.cn:9001/portalsFile/downloadOldFile?type=17&amp;oldFileUrl=M.2012.5/CCSA%20TS%2036.422%20V10.1.0.doc" TargetMode="External"/><Relationship Id="rId2713" Type="http://schemas.openxmlformats.org/officeDocument/2006/relationships/hyperlink" Target="http://www.atis.org/3gpp-documents/Rel99-14/" TargetMode="External"/><Relationship Id="rId2920" Type="http://schemas.openxmlformats.org/officeDocument/2006/relationships/hyperlink" Target="http://www.atis.org/3gpp-documents/Rel16" TargetMode="External"/><Relationship Id="rId1522" Type="http://schemas.openxmlformats.org/officeDocument/2006/relationships/hyperlink" Target="http://www.tta.or.kr/data/ttasDown.jsp?where=14688&amp;pk_num=TTAT.3G-36.440V13.0.0" TargetMode="External"/><Relationship Id="rId21" Type="http://schemas.openxmlformats.org/officeDocument/2006/relationships/image" Target="media/image12.png"/><Relationship Id="rId2089" Type="http://schemas.openxmlformats.org/officeDocument/2006/relationships/hyperlink" Target="https://members.tsdsi.in/index.php/s/L4dbZFLbtrH4HtA" TargetMode="External"/><Relationship Id="rId3487" Type="http://schemas.openxmlformats.org/officeDocument/2006/relationships/hyperlink" Target="http://www.atis.org/3gpp-documents/Rel16" TargetMode="External"/><Relationship Id="rId3694" Type="http://schemas.openxmlformats.org/officeDocument/2006/relationships/hyperlink" Target="https://members.tsdsi.in/index.php/s/nitCdPtqsgnrSGr" TargetMode="External"/><Relationship Id="rId2296" Type="http://schemas.openxmlformats.org/officeDocument/2006/relationships/hyperlink" Target="http://www.ccsa.org.cn:9001/portalsFile/downloadOldFile?type=17&amp;oldFileUrl=M.2012.5/CCSA%20TS%2037.466%20V10.4.0.doc" TargetMode="External"/><Relationship Id="rId3347" Type="http://schemas.openxmlformats.org/officeDocument/2006/relationships/hyperlink" Target="http://www.arib.or.jp/english/html/overview/doc/T120_T23_v2_00/2_T120/ARIB-STD-T120/Rel10/36/A36508-a50.pdf" TargetMode="External"/><Relationship Id="rId3554" Type="http://schemas.openxmlformats.org/officeDocument/2006/relationships/hyperlink" Target="https://members.tsdsi.in/index.php/s/gHkLjASN22wKkjA" TargetMode="External"/><Relationship Id="rId3761" Type="http://schemas.openxmlformats.org/officeDocument/2006/relationships/hyperlink" Target="http://www.ccsa.org.cn:9001/portalsFile/downloadOldFile?type=17&amp;oldFileUrl=M.2012.5/CCSA%20TS%2036.579-2%20V13.3.0.doc" TargetMode="External"/><Relationship Id="rId268" Type="http://schemas.openxmlformats.org/officeDocument/2006/relationships/hyperlink" Target="https://www.etsi.org/deliver/etsi_ts/136200_136299/136214/16.01.00_60/ts_136214v160100p.pdf" TargetMode="External"/><Relationship Id="rId475" Type="http://schemas.openxmlformats.org/officeDocument/2006/relationships/hyperlink" Target="http://www.ccsa.org.cn:9001/portalsFile/downloadOldFile?type=17&amp;oldFileUrl=M.2012.5/CCSA%20TS%2036.305%20V11.3.0.doc" TargetMode="External"/><Relationship Id="rId682" Type="http://schemas.openxmlformats.org/officeDocument/2006/relationships/hyperlink" Target="http://www.tta.or.kr/data/ttasDown.jsp?where=14688&amp;pk_num=TTAT.3G-36.322V12.4.0" TargetMode="External"/><Relationship Id="rId2156" Type="http://schemas.openxmlformats.org/officeDocument/2006/relationships/hyperlink" Target="http://www.ccsa.org.cn:9001/portalsFile/downloadOldFile?type=17&amp;oldFileUrl=M.2012.5/CCSA%20TS%2037.460%20V11.1.0.doc" TargetMode="External"/><Relationship Id="rId2363" Type="http://schemas.openxmlformats.org/officeDocument/2006/relationships/hyperlink" Target="http://www.tta.or.kr/data/ttasDown.jsp?where=14688&amp;pk_num=TTAT.3G-25.446V12.2.0" TargetMode="External"/><Relationship Id="rId2570" Type="http://schemas.openxmlformats.org/officeDocument/2006/relationships/hyperlink" Target="http://www.ccsa.org.cn:9001/portalsFile/downloadOldFile?type=17&amp;oldFileUrl=M.2012.5/CCSA%20TS%2036.111%20V16.0.0.doc" TargetMode="External"/><Relationship Id="rId3207" Type="http://schemas.openxmlformats.org/officeDocument/2006/relationships/hyperlink" Target="https://www.etsi.org/deliver/etsi_ts/137100_137199/137144/14.07.00_60/ts_137144v140700p.pdf" TargetMode="External"/><Relationship Id="rId3414" Type="http://schemas.openxmlformats.org/officeDocument/2006/relationships/hyperlink" Target="https://members.tsdsi.in/index.php/s/rmMF7of2ywC8Xfz" TargetMode="External"/><Relationship Id="rId3621" Type="http://schemas.openxmlformats.org/officeDocument/2006/relationships/hyperlink" Target="http://www.ccsa.org.cn:9001/portalsFile/downloadOldFile?type=17&amp;oldFileUrl=M.2012.5/CCSA%20TS%2036.523-1%20V14.4.0.doc" TargetMode="External"/><Relationship Id="rId128" Type="http://schemas.openxmlformats.org/officeDocument/2006/relationships/hyperlink" Target="https://www.etsi.org/deliver/etsi_ts/136200_136299/136212/10.09.00_60/ts_136212v100900p.pdf" TargetMode="External"/><Relationship Id="rId335" Type="http://schemas.openxmlformats.org/officeDocument/2006/relationships/hyperlink" Target="http://www.atis.org/3gpp-documents/Rel99-14/" TargetMode="External"/><Relationship Id="rId542" Type="http://schemas.openxmlformats.org/officeDocument/2006/relationships/hyperlink" Target="http://www.tta.or.kr/data/ttasDown.jsp?where=14688&amp;pk_num=TTAT.3G-36.306V13.13.0" TargetMode="External"/><Relationship Id="rId1172" Type="http://schemas.openxmlformats.org/officeDocument/2006/relationships/hyperlink" Target="http://www.tta.or.kr/data/ttasDown.jsp?where=14688&amp;pk_num=TTAT.3G-36.414V10.1.0" TargetMode="External"/><Relationship Id="rId2016" Type="http://schemas.openxmlformats.org/officeDocument/2006/relationships/hyperlink" Target="http://www.ccsa.org.cn:9001/portalsFile/downloadOldFile?type=17&amp;oldFileUrl=M.2012.5/CCSA%20TS%2036.461%20V14.0.0.doc" TargetMode="External"/><Relationship Id="rId2223" Type="http://schemas.openxmlformats.org/officeDocument/2006/relationships/hyperlink" Target="http://www.tta.or.kr/data/ttasDown.jsp?where=14688&amp;pk_num=TTAT.3G-37.461V13.2.0" TargetMode="External"/><Relationship Id="rId2430" Type="http://schemas.openxmlformats.org/officeDocument/2006/relationships/hyperlink" Target="http://www.ccsa.org.cn:9001/portalsFile/downloadOldFile?type=17&amp;oldFileUrl=M.2012.5/CCSA%20TS%2036.101%20V15.11.0" TargetMode="External"/><Relationship Id="rId402" Type="http://schemas.openxmlformats.org/officeDocument/2006/relationships/hyperlink" Target="http://www.tta.or.kr/data/ttasDown.jsp?where=14688&amp;pk_num=TTAT.3G-36.302V14.6.0" TargetMode="External"/><Relationship Id="rId1032" Type="http://schemas.openxmlformats.org/officeDocument/2006/relationships/hyperlink" Target="http://www.tta.or.kr/data/ttasDown.jsp?where=14688&amp;pk_num=TTAT.3G-36.411V11.0.0" TargetMode="External"/><Relationship Id="rId1989" Type="http://schemas.openxmlformats.org/officeDocument/2006/relationships/hyperlink" Target="https://www.etsi.org/deliver/etsi_ts/136400_136499/136459/14.00.00_60/ts_136459v140000p.pdf" TargetMode="External"/><Relationship Id="rId4048" Type="http://schemas.openxmlformats.org/officeDocument/2006/relationships/hyperlink" Target="http://www.ccsa.org.cn:9001/portalsFile/downloadOldFile?type=17&amp;oldFileUrl=M.2012.5/CCSA%20TS%2037.571-5%20V11.1.0.doc" TargetMode="External"/><Relationship Id="rId1849" Type="http://schemas.openxmlformats.org/officeDocument/2006/relationships/hyperlink" Target="https://www.etsi.org/deliver/etsi_ts/136400_136499/136456/12.00.00_60/ts_136456v120000p.pdf" TargetMode="External"/><Relationship Id="rId3064" Type="http://schemas.openxmlformats.org/officeDocument/2006/relationships/hyperlink" Target="https://members.tsdsi.in/index.php/s/eW9PPjm47btokJH" TargetMode="External"/><Relationship Id="rId192" Type="http://schemas.openxmlformats.org/officeDocument/2006/relationships/hyperlink" Target="https://members.tsdsi.in/index.php/s/2pwjABTZd73665f" TargetMode="External"/><Relationship Id="rId1709" Type="http://schemas.openxmlformats.org/officeDocument/2006/relationships/hyperlink" Target="https://www.etsi.org/deliver/etsi_ts/136400_136499/136444/12.02.00_60/ts_136444v120200p.pdf" TargetMode="External"/><Relationship Id="rId1916" Type="http://schemas.openxmlformats.org/officeDocument/2006/relationships/hyperlink" Target="http://www.atis.org/3gpp-documents/Rel16" TargetMode="External"/><Relationship Id="rId3271" Type="http://schemas.openxmlformats.org/officeDocument/2006/relationships/hyperlink" Target="http://www.atis.org/3gpp-documents/Rel99-14/" TargetMode="External"/><Relationship Id="rId2080" Type="http://schemas.openxmlformats.org/officeDocument/2006/relationships/hyperlink" Target="http://www.ccsa.org.cn:9001/portalsFile/downloadOldFile?type=17&amp;oldFileUrl=M.2012.5/CCSA%20TS%2036.463%20V15.0.0.doc" TargetMode="External"/><Relationship Id="rId3131" Type="http://schemas.openxmlformats.org/officeDocument/2006/relationships/hyperlink" Target="http://www.tta.or.kr/data/ttasDown.jsp?where=14688&amp;pk_num=TTAT.3G-37.113V16.0.0" TargetMode="External"/><Relationship Id="rId2897" Type="http://schemas.openxmlformats.org/officeDocument/2006/relationships/hyperlink" Target="http://www.ccsa.org.cn:9001/portalsFile/downloadOldFile?type=17&amp;oldFileUrl=M.2012.5/CCSA%20TS%2036.143%20V12.1.0.doc" TargetMode="External"/><Relationship Id="rId3948" Type="http://schemas.openxmlformats.org/officeDocument/2006/relationships/hyperlink" Target="http://www.arib.or.jp/english/html/overview/doc/T120_T23_v2_00/2_T120/ARIB-STD-T120/Rel11/37/A37571-3-b10.pdf" TargetMode="External"/><Relationship Id="rId869" Type="http://schemas.openxmlformats.org/officeDocument/2006/relationships/hyperlink" Target="https://www.etsi.org/deliver/etsi_ts/136300_136399/136361/16.00.00_60/ts_136361v160000p.pdf" TargetMode="External"/><Relationship Id="rId1499" Type="http://schemas.openxmlformats.org/officeDocument/2006/relationships/hyperlink" Target="https://www.etsi.org/deliver/etsi_ts/136400_136499/136440/10.03.00_60/ts_136440v100300p.pdf" TargetMode="External"/><Relationship Id="rId729" Type="http://schemas.openxmlformats.org/officeDocument/2006/relationships/hyperlink" Target="https://www.etsi.org/deliver/etsi_ts/136300_136399/136323/12.06.00_60/ts_136323v120600p.pdf" TargetMode="External"/><Relationship Id="rId1359" Type="http://schemas.openxmlformats.org/officeDocument/2006/relationships/hyperlink" Target="https://www.etsi.org/deliver/etsi_ts/136400_136499/136422/16.00.00_60/ts_136422v160000p.pdf" TargetMode="External"/><Relationship Id="rId2757" Type="http://schemas.openxmlformats.org/officeDocument/2006/relationships/hyperlink" Target="http://www.tta.or.kr/data/ttasDown.jsp?where=14688&amp;pk_num=TTAT.3G-36.124V12.1.0" TargetMode="External"/><Relationship Id="rId2964" Type="http://schemas.openxmlformats.org/officeDocument/2006/relationships/hyperlink" Target="http://www.ccsa.org.cn:9001/portalsFile/downloadOldFile?type=17&amp;oldFileUrl=M.2012.5/CCSA%20TS%2036.171%20V15.1.0.docx" TargetMode="External"/><Relationship Id="rId3808" Type="http://schemas.openxmlformats.org/officeDocument/2006/relationships/hyperlink" Target="http://www.arib.or.jp/english/html/overview/doc/T120_T23_v2_10/2_T120/ARIB-STD-T120/Rel14/36/A36579-6-e00.pdf" TargetMode="External"/><Relationship Id="rId936" Type="http://schemas.openxmlformats.org/officeDocument/2006/relationships/hyperlink" Target="http://www.atis.org/3gpp-documents/Rel99-14/" TargetMode="External"/><Relationship Id="rId1219" Type="http://schemas.openxmlformats.org/officeDocument/2006/relationships/hyperlink" Target="https://www.etsi.org/deliver/etsi_ts/136400_136499/136420/10.02.00_60/ts_136420v100200p.pdf" TargetMode="External"/><Relationship Id="rId1566" Type="http://schemas.openxmlformats.org/officeDocument/2006/relationships/hyperlink" Target="http://www.atis.org/3gpp-documents/Rel99-14/" TargetMode="External"/><Relationship Id="rId1773" Type="http://schemas.openxmlformats.org/officeDocument/2006/relationships/hyperlink" Target="https://members.tsdsi.in/index.php/s/YyK76JaXxcnZ4gf" TargetMode="External"/><Relationship Id="rId1980" Type="http://schemas.openxmlformats.org/officeDocument/2006/relationships/hyperlink" Target="http://www.ccsa.org.cn:9001/portalsFile/downloadOldFile?type=17&amp;oldFileUrl=M.2012.5/CCSA%20TS%2036.459%20V13.1.0.doc" TargetMode="External"/><Relationship Id="rId2617" Type="http://schemas.openxmlformats.org/officeDocument/2006/relationships/hyperlink" Target="http://www.atis.org/3gpp-documents/Rel99-14/" TargetMode="External"/><Relationship Id="rId2824" Type="http://schemas.openxmlformats.org/officeDocument/2006/relationships/hyperlink" Target="http://www.ccsa.org.cn:9001/portalsFile/downloadOldFile?type=17&amp;oldFileUrl=M.2012.5/CCSA%20TS%2036.133%20V15.10.0" TargetMode="External"/><Relationship Id="rId65" Type="http://schemas.openxmlformats.org/officeDocument/2006/relationships/hyperlink" Target="https://www.etsi.org/deliver/etsi_ts/136200_136299/136201/15.03.00_60/ts_136201v150300p.pdf" TargetMode="External"/><Relationship Id="rId1426" Type="http://schemas.openxmlformats.org/officeDocument/2006/relationships/hyperlink" Target="http://www.atis.org/3gpp-documents/Rel99-14/" TargetMode="External"/><Relationship Id="rId1633" Type="http://schemas.openxmlformats.org/officeDocument/2006/relationships/hyperlink" Target="https://members.tsdsi.in/index.php/s/SdqLi2EkrJRE43Q" TargetMode="External"/><Relationship Id="rId1840" Type="http://schemas.openxmlformats.org/officeDocument/2006/relationships/hyperlink" Target="http://www.ccsa.org.cn:9001/portalsFile/downloadOldFile?type=17&amp;oldFileUrl=M.2012.5/CCSA%20TS%2036.456%20V11.0.0.doc" TargetMode="External"/><Relationship Id="rId1700" Type="http://schemas.openxmlformats.org/officeDocument/2006/relationships/hyperlink" Target="http://www.ccsa.org.cn:9001/portalsFile/downloadOldFile?type=17&amp;oldFileUrl=M.2012.5/CCSA%20TS%2036.444%20V11.6.0.doc" TargetMode="External"/><Relationship Id="rId3598" Type="http://schemas.openxmlformats.org/officeDocument/2006/relationships/hyperlink" Target="http://www.arib.or.jp/english/html/overview/doc/T120_T23_v2_00/2_T120/ARIB-STD-T120/Rel11/36/A36523-1-b70.pdf" TargetMode="External"/><Relationship Id="rId3458" Type="http://schemas.openxmlformats.org/officeDocument/2006/relationships/hyperlink" Target="http://www.arib.or.jp/english/html/overview/doc/T120_T23_v2_00/2_T120/ARIB-STD-T120/Rel12/36/A36521-1-c90.pdf" TargetMode="External"/><Relationship Id="rId3665" Type="http://schemas.openxmlformats.org/officeDocument/2006/relationships/hyperlink" Target="https://www.etsi.org/deliver/etsi_ts/136500_136599/13652302/13.04.00_60/ts_13652302v130400p.pdf" TargetMode="External"/><Relationship Id="rId3872" Type="http://schemas.openxmlformats.org/officeDocument/2006/relationships/hyperlink" Target="http://www.atis.org/3gpp-documents/Rel99-14/" TargetMode="External"/><Relationship Id="rId379" Type="http://schemas.openxmlformats.org/officeDocument/2006/relationships/hyperlink" Target="https://www.etsi.org/deliver/etsi_ts/136300_136399/136302/11.05.00_60/ts_136302v110500p.pdf" TargetMode="External"/><Relationship Id="rId586" Type="http://schemas.openxmlformats.org/officeDocument/2006/relationships/hyperlink" Target="http://www.atis.org/3gpp-documents/Rel99-14/" TargetMode="External"/><Relationship Id="rId793" Type="http://schemas.openxmlformats.org/officeDocument/2006/relationships/hyperlink" Target="https://members.tsdsi.in/index.php/s/rpcLyFYwifXFQXt" TargetMode="External"/><Relationship Id="rId2267" Type="http://schemas.openxmlformats.org/officeDocument/2006/relationships/hyperlink" Target="http://www.atis.org/3gpp-documents/Rel99-14/" TargetMode="External"/><Relationship Id="rId2474" Type="http://schemas.openxmlformats.org/officeDocument/2006/relationships/hyperlink" Target="https://members.tsdsi.in/index.php/s/wSY2TFZbR9SydCW" TargetMode="External"/><Relationship Id="rId2681" Type="http://schemas.openxmlformats.org/officeDocument/2006/relationships/hyperlink" Target="https://members.tsdsi.in/index.php/s/qLawCJ4AKs6PyQf" TargetMode="External"/><Relationship Id="rId3318" Type="http://schemas.openxmlformats.org/officeDocument/2006/relationships/hyperlink" Target="http://www.tta.or.kr/data/ttasDown.jsp?where=14688&amp;pk_num=TTAT.3G-37.320V12.2.0" TargetMode="External"/><Relationship Id="rId3525" Type="http://schemas.openxmlformats.org/officeDocument/2006/relationships/hyperlink" Target="https://www.etsi.org/deliver/etsi_ts/136500_136599/13652102/14.06.00_60/ts_13652102v140600p.pdf" TargetMode="External"/><Relationship Id="rId239" Type="http://schemas.openxmlformats.org/officeDocument/2006/relationships/hyperlink" Target="http://www.ccsa.org.cn:9001/portalsFile/downloadOldFile?type=17&amp;oldFileUrl=M.2012.5/CCSA%20TS%2036.214%20V12.3.0.doc" TargetMode="External"/><Relationship Id="rId446" Type="http://schemas.openxmlformats.org/officeDocument/2006/relationships/hyperlink" Target="http://www.atis.org/3gpp-documents/Rel99-14/" TargetMode="External"/><Relationship Id="rId653" Type="http://schemas.openxmlformats.org/officeDocument/2006/relationships/hyperlink" Target="https://members.tsdsi.in/index.php/s/ezX8m4naxmEj24N" TargetMode="External"/><Relationship Id="rId1076" Type="http://schemas.openxmlformats.org/officeDocument/2006/relationships/hyperlink" Target="http://www.atis.org/3gpp-documents/Rel99-14/" TargetMode="External"/><Relationship Id="rId1283" Type="http://schemas.openxmlformats.org/officeDocument/2006/relationships/hyperlink" Target="https://members.tsdsi.in/index.php/s/cYsRfCyepzNRFLp" TargetMode="External"/><Relationship Id="rId1490" Type="http://schemas.openxmlformats.org/officeDocument/2006/relationships/hyperlink" Target="http://www.ccsa.org.cn:9001/portalsFile/downloadOldFile?type=17&amp;oldFileUrl=M.2012.5/CCSA%20TS%2036.425%20V16.0.0.doc" TargetMode="External"/><Relationship Id="rId2127" Type="http://schemas.openxmlformats.org/officeDocument/2006/relationships/hyperlink" Target="http://www.atis.org/3gpp-documents/Rel99-14/" TargetMode="External"/><Relationship Id="rId2334" Type="http://schemas.openxmlformats.org/officeDocument/2006/relationships/hyperlink" Target="https://members.tsdsi.in/index.php/s/EeHNBLpXRMtgdTW" TargetMode="External"/><Relationship Id="rId3732" Type="http://schemas.openxmlformats.org/officeDocument/2006/relationships/hyperlink" Target="http://www.atis.org/3gpp-documents/Rel16" TargetMode="External"/><Relationship Id="rId306" Type="http://schemas.openxmlformats.org/officeDocument/2006/relationships/hyperlink" Target="http://www.arib.or.jp/english/html/overview/doc/T120_T23_v2_00/2_T120/ARIB-STD-T120/Rel15/36/A36216-f00.pdf" TargetMode="External"/><Relationship Id="rId860" Type="http://schemas.openxmlformats.org/officeDocument/2006/relationships/hyperlink" Target="http://www.ccsa.org.cn:9001/portalsFile/downloadOldFile?type=17&amp;oldFileUrl=M.2012.5/CCSA%20TS%2036.361%20V15.0.0.doc" TargetMode="External"/><Relationship Id="rId1143" Type="http://schemas.openxmlformats.org/officeDocument/2006/relationships/hyperlink" Target="https://members.tsdsi.in/index.php/s/326q2kceP4B7is2" TargetMode="External"/><Relationship Id="rId2541" Type="http://schemas.openxmlformats.org/officeDocument/2006/relationships/hyperlink" Target="http://www.ccsa.org.cn:9001/portalsFile/downloadOldFile?type=17&amp;oldFileUrl=M.2012.5/CCSA%20TS%2036.111%20V12.0.0.doc" TargetMode="External"/><Relationship Id="rId513" Type="http://schemas.openxmlformats.org/officeDocument/2006/relationships/hyperlink" Target="https://members.tsdsi.in/index.php/s/p8ctcxyC72KaZiQ" TargetMode="External"/><Relationship Id="rId720" Type="http://schemas.openxmlformats.org/officeDocument/2006/relationships/hyperlink" Target="http://www.ccsa.org.cn:9001/portalsFile/downloadOldFile?type=17&amp;oldFileUrl=M.2012.5/CCSA%20TS%2036.323%20V11.4.0.doc" TargetMode="External"/><Relationship Id="rId1350" Type="http://schemas.openxmlformats.org/officeDocument/2006/relationships/hyperlink" Target="http://www.ccsa.org.cn:9001/portalsFile/downloadOldFile?type=17&amp;oldFileUrl=M.2012.5/CCSA%20TS%2036.422%20V15.1.0.doc" TargetMode="External"/><Relationship Id="rId2401" Type="http://schemas.openxmlformats.org/officeDocument/2006/relationships/hyperlink" Target="http://www.ccsa.org.cn:9001/portalsFile/downloadOldFile?type=17&amp;oldFileUrl=M.2012.5/CCSA%20TS%2036.101%20V11.25.0" TargetMode="External"/><Relationship Id="rId1003" Type="http://schemas.openxmlformats.org/officeDocument/2006/relationships/hyperlink" Target="https://members.tsdsi.in/index.php/s/M7DNCyBrxNein2N" TargetMode="External"/><Relationship Id="rId1210" Type="http://schemas.openxmlformats.org/officeDocument/2006/relationships/hyperlink" Target="http://www.ccsa.org.cn:9001/portalsFile/downloadOldFile?type=17&amp;oldFileUrl=M.2012.5/CCSA%20TS%2036.414%20V16.0.0.doc" TargetMode="External"/><Relationship Id="rId3175" Type="http://schemas.openxmlformats.org/officeDocument/2006/relationships/hyperlink" Target="http://www.ccsa.org.cn:9001/portalsFile/downloadOldFile?type=17&amp;oldFileUrl=M.2012.5/CCSA%20TS%2037.141%20V13.13.0.doc" TargetMode="External"/><Relationship Id="rId3382" Type="http://schemas.openxmlformats.org/officeDocument/2006/relationships/hyperlink" Target="http://www.arib.or.jp/english/html/overview/doc/T120_T23_v2_00/2_T120/ARIB-STD-T120/Rel15/36/A36508-f60.pdf" TargetMode="External"/><Relationship Id="rId4019" Type="http://schemas.openxmlformats.org/officeDocument/2006/relationships/hyperlink" Target="http://www.atis.org/3gpp-documents/Rel99-14/" TargetMode="External"/><Relationship Id="rId2191" Type="http://schemas.openxmlformats.org/officeDocument/2006/relationships/hyperlink" Target="http://www.ccsa.org.cn:9001/portalsFile/downloadOldFile?type=17&amp;oldFileUrl=M.2012.5/CCSA%20TS%2037.460%20V16.0.0.doc" TargetMode="External"/><Relationship Id="rId3035" Type="http://schemas.openxmlformats.org/officeDocument/2006/relationships/hyperlink" Target="http://www.tta.or.kr/data/ttasDown.jsp?where=14688&amp;pk_num=TTAT.3G-37.104V11.14.0" TargetMode="External"/><Relationship Id="rId3242" Type="http://schemas.openxmlformats.org/officeDocument/2006/relationships/hyperlink" Target="http://www.ccsa.org.cn:9001/portalsFile/downloadOldFile?type=17&amp;oldFileUrl=M.2012.5/CCSA%20TS%2037.145-1%20V16.4.0.docx" TargetMode="External"/><Relationship Id="rId163" Type="http://schemas.openxmlformats.org/officeDocument/2006/relationships/hyperlink" Target="https://www.etsi.org/deliver/etsi_ts/136200_136299/136212/15.10.00_60/ts_136212v151000p.pdf" TargetMode="External"/><Relationship Id="rId370" Type="http://schemas.openxmlformats.org/officeDocument/2006/relationships/hyperlink" Target="http://www.ccsa.org.cn:9001/portalsFile/downloadOldFile?type=17&amp;oldFileUrl=M.2012.5/CCSA%20TS%2036.302%20V10.6.0.doc" TargetMode="External"/><Relationship Id="rId2051" Type="http://schemas.openxmlformats.org/officeDocument/2006/relationships/hyperlink" Target="http://www.ccsa.org.cn:9001/portalsFile/downloadOldFile?type=17&amp;oldFileUrl=M.2012.5/CCSA%20TS%2036.462%20V15.0.0.doc" TargetMode="External"/><Relationship Id="rId3102" Type="http://schemas.openxmlformats.org/officeDocument/2006/relationships/hyperlink" Target="http://www.atis.org/3gpp-documents/Rel99-14/" TargetMode="External"/><Relationship Id="rId230" Type="http://schemas.openxmlformats.org/officeDocument/2006/relationships/hyperlink" Target="http://www.atis.org/3gpp-documents/Rel99-14/" TargetMode="External"/><Relationship Id="rId2868" Type="http://schemas.openxmlformats.org/officeDocument/2006/relationships/hyperlink" Target="https://members.tsdsi.in/index.php/s/wF69oCkzWgabnQL" TargetMode="External"/><Relationship Id="rId3919" Type="http://schemas.openxmlformats.org/officeDocument/2006/relationships/hyperlink" Target="http://www.tta.or.kr/data/ttasDown.jsp?where=14688&amp;pk_num=TTAT.3G-37.571-2V13.3.0" TargetMode="External"/><Relationship Id="rId4083" Type="http://schemas.openxmlformats.org/officeDocument/2006/relationships/hyperlink" Target="http://www.ccsa.org.cn:9001/portalsFile/downloadOldFile?type=17&amp;oldFileUrl=M.2012.5/CCSA%20TS%2037.571-5%20V16.3.0.doc" TargetMode="External"/><Relationship Id="rId1677" Type="http://schemas.openxmlformats.org/officeDocument/2006/relationships/hyperlink" Target="https://www.ttc.or.jp/st/docs/3gpps2018/TS/TS-3GA-36.443(Rel14)v14.1.0.pdf" TargetMode="External"/><Relationship Id="rId1884" Type="http://schemas.openxmlformats.org/officeDocument/2006/relationships/hyperlink" Target="https://www.etsi.org/deliver/etsi_ts/136400_136499/136457/11.00.00_60/ts_136457v110000p.pdf" TargetMode="External"/><Relationship Id="rId2728" Type="http://schemas.openxmlformats.org/officeDocument/2006/relationships/hyperlink" Target="https://www.etsi.org/deliver/etsi_ts/136100_136199/136117/15.00.00_60/ts_136117v150000p.pdf" TargetMode="External"/><Relationship Id="rId2935" Type="http://schemas.openxmlformats.org/officeDocument/2006/relationships/hyperlink" Target="http://www.ccsa.org.cn:9001/portalsFile/downloadOldFile?type=17&amp;oldFileUrl=M.2012.5/CCSA%20TS%2036.171%20V11.1.0.doc" TargetMode="External"/><Relationship Id="rId907" Type="http://schemas.openxmlformats.org/officeDocument/2006/relationships/hyperlink" Target="http://www.tta.or.kr/data/ttasDown.jsp?where=14688&amp;pk_num=TTAT.3G-36.355V14.7.0" TargetMode="External"/><Relationship Id="rId1537" Type="http://schemas.openxmlformats.org/officeDocument/2006/relationships/hyperlink" Target="https://www.ttc.or.jp/st/docs/3gpps2018/TS/TS-3GA-36.440(Rel15)v15.0.0.pdf" TargetMode="External"/><Relationship Id="rId1744" Type="http://schemas.openxmlformats.org/officeDocument/2006/relationships/hyperlink" Target="https://www.etsi.org/deliver/etsi_ts/136400_136499/136445/10.01.00_60/ts_136445v100100p.pdf" TargetMode="External"/><Relationship Id="rId1951" Type="http://schemas.openxmlformats.org/officeDocument/2006/relationships/hyperlink" Target="http://www.atis.org/3gpp-documents/Rel15" TargetMode="External"/><Relationship Id="rId36" Type="http://schemas.openxmlformats.org/officeDocument/2006/relationships/hyperlink" Target="http://www.ccsa.org.cn:9001/portalsFile/downloadOldFile?type=17&amp;oldFileUrl=M.2012.5/CCSA%20TS%2036.201%20V11.1.0.doc" TargetMode="External"/><Relationship Id="rId1604" Type="http://schemas.openxmlformats.org/officeDocument/2006/relationships/hyperlink" Target="https://www.etsi.org/deliver/etsi_ts/136400_136499/136442/11.00.00_60/ts_136442v110000p.pdf" TargetMode="External"/><Relationship Id="rId4010" Type="http://schemas.openxmlformats.org/officeDocument/2006/relationships/hyperlink" Target="http://www.tta.or.kr/data/ttasDown.jsp?where=14688&amp;pk_num=TTAT.3G-37.571-4V12.6.0" TargetMode="External"/><Relationship Id="rId1811" Type="http://schemas.openxmlformats.org/officeDocument/2006/relationships/hyperlink" Target="http://www.atis.org/3gpp-documents/Rel99-14/" TargetMode="External"/><Relationship Id="rId3569" Type="http://schemas.openxmlformats.org/officeDocument/2006/relationships/hyperlink" Target="http://www.tta.or.kr/data/ttasDown.jsp?where=14688&amp;pk_num=TTAT.3G-36.521-3V13.2.0" TargetMode="External"/><Relationship Id="rId697" Type="http://schemas.openxmlformats.org/officeDocument/2006/relationships/hyperlink" Target="http://www.arib.or.jp/english/html/overview/doc/T120_T23_v2_00/2_T120/ARIB-STD-T120/Rel15/36/A36322-f40.pdf" TargetMode="External"/><Relationship Id="rId2378" Type="http://schemas.openxmlformats.org/officeDocument/2006/relationships/hyperlink" Target="http://www.arib.or.jp/english/html/overview/doc/T120_T23_v2_00/2_T120/ARIB-STD-T120/Rel15/25/A25446-f00.pdf" TargetMode="External"/><Relationship Id="rId3429" Type="http://schemas.openxmlformats.org/officeDocument/2006/relationships/hyperlink" Target="http://www.tta.or.kr/data/ttasDown.jsp?where=14688&amp;pk_num=TTAT.3G-36.509V14.7.0" TargetMode="External"/><Relationship Id="rId3776" Type="http://schemas.openxmlformats.org/officeDocument/2006/relationships/hyperlink" Target="http://www.ccsa.org.cn:9001/portalsFile/downloadOldFile?type=17&amp;oldFileUrl=M.2012.5/CCSA%20TS%2036.579-3%20V13.1.0.doc" TargetMode="External"/><Relationship Id="rId3983" Type="http://schemas.openxmlformats.org/officeDocument/2006/relationships/hyperlink" Target="http://www.arib.or.jp/english/html/overview/doc/T120_T23_v2_00/2_T120/ARIB-STD-T120/Rel16/37/A37571-3-g50.pdf" TargetMode="External"/><Relationship Id="rId1187" Type="http://schemas.openxmlformats.org/officeDocument/2006/relationships/hyperlink" Target="https://www.ttc.or.jp/st/docs/3gpps2015/TS/TS-3GA-36.414(Rel12)v12.1.0.pdf" TargetMode="External"/><Relationship Id="rId2585" Type="http://schemas.openxmlformats.org/officeDocument/2006/relationships/hyperlink" Target="https://www.etsi.org/deliver/etsi_ts/136100_136199/136112/12.02.00_60/ts_136112v120200p.pdf" TargetMode="External"/><Relationship Id="rId2792" Type="http://schemas.openxmlformats.org/officeDocument/2006/relationships/hyperlink" Target="http://www.tta.or.kr/data/ttasDown.jsp?where=14688&amp;pk_num=TTAT.3G-36.133V10.22.0" TargetMode="External"/><Relationship Id="rId3636" Type="http://schemas.openxmlformats.org/officeDocument/2006/relationships/hyperlink" Target="http://www.ccsa.org.cn:9001/portalsFile/downloadOldFile?type=17&amp;oldFileUrl=M.2012.5/CCSA%20TS%2036.523-1%20V16.5.0" TargetMode="External"/><Relationship Id="rId3843" Type="http://schemas.openxmlformats.org/officeDocument/2006/relationships/hyperlink" Target="http://www.arib.or.jp/english/html/overview/doc/T120_T23_v2_00/2_T120/ARIB-STD-T120/Rel10/37/A37571-1-a80.pdf" TargetMode="External"/><Relationship Id="rId557" Type="http://schemas.openxmlformats.org/officeDocument/2006/relationships/hyperlink" Target="http://www.arib.or.jp/english/html/overview/doc/T120_T23_v2_00/2_T120/ARIB-STD-T120/Rel16/36/A36306-g10.pdf" TargetMode="External"/><Relationship Id="rId764" Type="http://schemas.openxmlformats.org/officeDocument/2006/relationships/hyperlink" Target="https://www.etsi.org/deliver/etsi_ts/136300_136399/136331/10.22.00_60/ts_136331v102200p.pdf" TargetMode="External"/><Relationship Id="rId971" Type="http://schemas.openxmlformats.org/officeDocument/2006/relationships/hyperlink" Target="http://www.atis.org/3gpp-documents/Rel99-14/" TargetMode="External"/><Relationship Id="rId1394" Type="http://schemas.openxmlformats.org/officeDocument/2006/relationships/hyperlink" Target="https://www.etsi.org/deliver/etsi_ts/136400_136499/136423/14.08.00_60/ts_136423v140800p.pdf" TargetMode="External"/><Relationship Id="rId2238" Type="http://schemas.openxmlformats.org/officeDocument/2006/relationships/hyperlink" Target="http://www.arib.or.jp/english/html/overview/doc/T120_T23_v2_00/2_T120/ARIB-STD-T120/Rel16/37/A37461-g00.pdf" TargetMode="External"/><Relationship Id="rId2445" Type="http://schemas.openxmlformats.org/officeDocument/2006/relationships/hyperlink" Target="https://www.etsi.org/deliver/etsi_ts/136100_136199/136104/10.13.00_60/ts_136104v101300p.pdf" TargetMode="External"/><Relationship Id="rId2652" Type="http://schemas.openxmlformats.org/officeDocument/2006/relationships/hyperlink" Target="http://www.atis.org/3gpp-documents/Rel15" TargetMode="External"/><Relationship Id="rId3703" Type="http://schemas.openxmlformats.org/officeDocument/2006/relationships/hyperlink" Target="http://www.arib.or.jp/english/html/overview/doc/T120_T23_v2_00/2_T120/ARIB-STD-T120/Rel12/36/A36523-3-c80.pdf" TargetMode="External"/><Relationship Id="rId3910" Type="http://schemas.openxmlformats.org/officeDocument/2006/relationships/hyperlink" Target="https://www.etsi.org/deliver/etsi_ts/137500_137599/13757102/12.07.00_60/ts_13757102v120700p.pdf" TargetMode="External"/><Relationship Id="rId417" Type="http://schemas.openxmlformats.org/officeDocument/2006/relationships/hyperlink" Target="http://www.arib.or.jp/english/html/overview/doc/T120_T23_v2_00/2_T120/ARIB-STD-T120/Rel10/36/A36304-a90.pdf" TargetMode="External"/><Relationship Id="rId624" Type="http://schemas.openxmlformats.org/officeDocument/2006/relationships/hyperlink" Target="https://www.etsi.org/deliver/etsi_ts/136300_136399/136321/11.06.00_60/ts_136321v110600p.pdf" TargetMode="External"/><Relationship Id="rId831" Type="http://schemas.openxmlformats.org/officeDocument/2006/relationships/hyperlink" Target="http://www.tta.or.kr/data/ttasDown.jsp?where=14688&amp;pk_num=TTAT.3G-36.360V15.0.0" TargetMode="External"/><Relationship Id="rId1047" Type="http://schemas.openxmlformats.org/officeDocument/2006/relationships/hyperlink" Target="https://www.ttc.or.jp/st/docs/3gpps2017/TS/TS-3GA-36.411(Rel13)v13.0.0.pdf" TargetMode="External"/><Relationship Id="rId1254" Type="http://schemas.openxmlformats.org/officeDocument/2006/relationships/hyperlink" Target="https://www.etsi.org/deliver/etsi_ts/136400_136499/136420/15.02.00_60/ts_136420v150200p.pdf" TargetMode="External"/><Relationship Id="rId1461" Type="http://schemas.openxmlformats.org/officeDocument/2006/relationships/hyperlink" Target="http://www.atis.org/3gpp-documents/Rel99-14/" TargetMode="External"/><Relationship Id="rId2305" Type="http://schemas.openxmlformats.org/officeDocument/2006/relationships/hyperlink" Target="https://www.etsi.org/deliver/etsi_ts/137400_137499/137466/11.04.00_60/ts_137466v110400p.pdf" TargetMode="External"/><Relationship Id="rId2512" Type="http://schemas.openxmlformats.org/officeDocument/2006/relationships/hyperlink" Target="https://members.tsdsi.in/index.php/s/wCnkwcCNFGxrLbS" TargetMode="External"/><Relationship Id="rId1114" Type="http://schemas.openxmlformats.org/officeDocument/2006/relationships/hyperlink" Target="https://www.etsi.org/deliver/etsi_ts/136400_136499/136412/16.00.00_60/ts_136412v160000p.pdf" TargetMode="External"/><Relationship Id="rId1321" Type="http://schemas.openxmlformats.org/officeDocument/2006/relationships/hyperlink" Target="http://www.atis.org/3gpp-documents/Rel99-14/" TargetMode="External"/><Relationship Id="rId3079" Type="http://schemas.openxmlformats.org/officeDocument/2006/relationships/hyperlink" Target="http://www.ccsa.org.cn:9001/portalsFile/downloadOldFile?type=17&amp;oldFileUrl=M.2012.5/CCSA%20TS%2037.105%20V15.9.0.docx" TargetMode="External"/><Relationship Id="rId3286" Type="http://schemas.openxmlformats.org/officeDocument/2006/relationships/hyperlink" Target="http://www.ccsa.org.cn:9001/portalsFile/downloadOldFile?type=17&amp;oldFileUrl=M.2012.5/CCSA%20TS%2037.171%20V15.3.0.docx" TargetMode="External"/><Relationship Id="rId3493" Type="http://schemas.openxmlformats.org/officeDocument/2006/relationships/hyperlink" Target="http://www.arib.or.jp/english/html/overview/doc/T120_T23_v2_00/2_T120/ARIB-STD-T120/Rel10/36/A36521-2-a60.pdf" TargetMode="External"/><Relationship Id="rId2095" Type="http://schemas.openxmlformats.org/officeDocument/2006/relationships/hyperlink" Target="https://www.etsi.org/deliver/etsi_ts/136400_136499/136464/13.03.00_60/ts_136464v130300p.pdf" TargetMode="External"/><Relationship Id="rId3146" Type="http://schemas.openxmlformats.org/officeDocument/2006/relationships/hyperlink" Target="http://www.ccsa.org.cn:9001/portalsFile/downloadOldFile?type=17&amp;oldFileUrl=M.2012.5/CCSA%20TS%2037.114%20V15.9.0.docx" TargetMode="External"/><Relationship Id="rId3353" Type="http://schemas.openxmlformats.org/officeDocument/2006/relationships/hyperlink" Target="http://www.tta.or.kr/data/ttasDown.jsp?where=14688&amp;pk_num=TTAT.3G-36.508V10.5.0" TargetMode="External"/><Relationship Id="rId274" Type="http://schemas.openxmlformats.org/officeDocument/2006/relationships/hyperlink" Target="http://www.ccsa.org.cn:9001/portalsFile/downloadOldFile?type=17&amp;oldFileUrl=M.2012.5/CCSA%20TS%2036.216%20V10.3.1.doc" TargetMode="External"/><Relationship Id="rId481" Type="http://schemas.openxmlformats.org/officeDocument/2006/relationships/hyperlink" Target="http://www.atis.org/3gpp-documents/Rel99-14/" TargetMode="External"/><Relationship Id="rId2162" Type="http://schemas.openxmlformats.org/officeDocument/2006/relationships/hyperlink" Target="http://www.atis.org/3gpp-documents/Rel99-14/" TargetMode="External"/><Relationship Id="rId3006" Type="http://schemas.openxmlformats.org/officeDocument/2006/relationships/hyperlink" Target="http://www.ccsa.org.cn:9001/portalsFile/downloadOldFile?type=17&amp;oldFileUrl=M.2012.5/CCSA%20TS%2036.307%20V14.9.0.docx" TargetMode="External"/><Relationship Id="rId3560" Type="http://schemas.openxmlformats.org/officeDocument/2006/relationships/hyperlink" Target="https://www.etsi.org/deliver/etsi_ts/136500_136599/13652103/12.12.00_60/ts_13652103v121200p.pdf" TargetMode="External"/><Relationship Id="rId134" Type="http://schemas.openxmlformats.org/officeDocument/2006/relationships/hyperlink" Target="http://www.ccsa.org.cn:9001/portalsFile/downloadOldFile?type=17&amp;oldFileUrl=M.2012.5/CCSA%20TS%2036.212%20V11.7.0.doc" TargetMode="External"/><Relationship Id="rId3213" Type="http://schemas.openxmlformats.org/officeDocument/2006/relationships/hyperlink" Target="https://www.etsi.org/deliver/etsi_ts/137100_137199/137144/15.00.00_60/ts_137144v150000p.pdf" TargetMode="External"/><Relationship Id="rId3420" Type="http://schemas.openxmlformats.org/officeDocument/2006/relationships/hyperlink" Target="https://www.etsi.org/deliver/etsi_ts/136500_136599/136509/13.08.00_60/ts_136509v130800p.pdf" TargetMode="External"/><Relationship Id="rId341" Type="http://schemas.openxmlformats.org/officeDocument/2006/relationships/hyperlink" Target="http://www.arib.or.jp/english/html/overview/doc/T120_T23_v2_00/2_T120/ARIB-STD-T120/Rel13/36/A36300-de0.pdf" TargetMode="External"/><Relationship Id="rId2022" Type="http://schemas.openxmlformats.org/officeDocument/2006/relationships/hyperlink" Target="http://www.atis.org/3gpp-documents/Rel15" TargetMode="External"/><Relationship Id="rId2979" Type="http://schemas.openxmlformats.org/officeDocument/2006/relationships/hyperlink" Target="https://www.etsi.org/deliver/etsi_ts/136300_136399/136307/10.24.00_60/ts_136307v102400p.pdf" TargetMode="External"/><Relationship Id="rId201" Type="http://schemas.openxmlformats.org/officeDocument/2006/relationships/hyperlink" Target="http://www.arib.or.jp/english/html/overview/doc/T120_T23_v2_00/2_T120/ARIB-STD-T120/Rel14/36/A36213-ef0.pdf" TargetMode="External"/><Relationship Id="rId1788" Type="http://schemas.openxmlformats.org/officeDocument/2006/relationships/hyperlink" Target="http://www.tta.or.kr/data/ttasDown.jsp?where=14688&amp;pk_num=TTAT.3G-36.445V16.0.0" TargetMode="External"/><Relationship Id="rId1995" Type="http://schemas.openxmlformats.org/officeDocument/2006/relationships/hyperlink" Target="http://www.ccsa.org.cn:9001/portalsFile/downloadOldFile?type=17&amp;oldFileUrl=M.2012.5/CCSA%20TS%2036.459%20V15.0.0.doc" TargetMode="External"/><Relationship Id="rId2839" Type="http://schemas.openxmlformats.org/officeDocument/2006/relationships/hyperlink" Target="https://www.etsi.org/deliver/etsi_ts/136100_136199/136141/10.14.00_60/ts_136141v101400p.pdf" TargetMode="External"/><Relationship Id="rId1648" Type="http://schemas.openxmlformats.org/officeDocument/2006/relationships/hyperlink" Target="http://www.tta.or.kr/data/ttasDown.jsp?where=14688&amp;pk_num=TTAT.3G-36.443V10.5.0" TargetMode="External"/><Relationship Id="rId4054" Type="http://schemas.openxmlformats.org/officeDocument/2006/relationships/hyperlink" Target="http://www.atis.org/3gpp-documents/Rel99-14/" TargetMode="External"/><Relationship Id="rId1508" Type="http://schemas.openxmlformats.org/officeDocument/2006/relationships/hyperlink" Target="http://www.tta.or.kr/data/ttasDown.jsp?where=14688&amp;pk_num=TTAT.3G-36.440V11.2.0" TargetMode="External"/><Relationship Id="rId1855" Type="http://schemas.openxmlformats.org/officeDocument/2006/relationships/hyperlink" Target="http://www.ccsa.org.cn:9001/portalsFile/downloadOldFile?type=17&amp;oldFileUrl=M.2012.5/CCSA%20TS%2036.456%20V13.0.0.doc" TargetMode="External"/><Relationship Id="rId2906" Type="http://schemas.openxmlformats.org/officeDocument/2006/relationships/hyperlink" Target="https://members.tsdsi.in/index.php/s/AFFxGASRwHsbtTG" TargetMode="External"/><Relationship Id="rId3070" Type="http://schemas.openxmlformats.org/officeDocument/2006/relationships/hyperlink" Target="https://members.tsdsi.in/index.php/s/EQH4gJQtPo5GBeE" TargetMode="External"/><Relationship Id="rId1715" Type="http://schemas.openxmlformats.org/officeDocument/2006/relationships/hyperlink" Target="http://www.ccsa.org.cn:9001/portalsFile/downloadOldFile?type=17&amp;oldFileUrl=M.2012.5/CCSA%20TS%2036.444%20V13.2.0.doc" TargetMode="External"/><Relationship Id="rId1922" Type="http://schemas.openxmlformats.org/officeDocument/2006/relationships/hyperlink" Target="https://www.ttc.or.jp/st/docs/3gpps2020/TS/TS-3GA-36_457_Rel16v16_0_0.pdf" TargetMode="External"/><Relationship Id="rId3887" Type="http://schemas.openxmlformats.org/officeDocument/2006/relationships/hyperlink" Target="http://www.ccsa.org.cn:9001/portalsFile/downloadOldFile?type=17&amp;oldFileUrl=M.2012.5/CCSA%20TS%2037.571-1%20V16.5.0.doc" TargetMode="External"/><Relationship Id="rId2489" Type="http://schemas.openxmlformats.org/officeDocument/2006/relationships/hyperlink" Target="http://www.tta.or.kr/data/ttasDown.jsp?where=14688&amp;pk_num=TTAT.3G-36.104V16.6.0" TargetMode="External"/><Relationship Id="rId2696" Type="http://schemas.openxmlformats.org/officeDocument/2006/relationships/hyperlink" Target="http://www.ccsa.org.cn:9001/portalsFile/downloadOldFile?type=17&amp;oldFileUrl=M.2012.5/CCSA%20TS%2036.116%20V16.0.0.doc" TargetMode="External"/><Relationship Id="rId3747" Type="http://schemas.openxmlformats.org/officeDocument/2006/relationships/hyperlink" Target="http://www.ccsa.org.cn:9001/portalsFile/downloadOldFile?type=17&amp;oldFileUrl=M.2012.5/CCSA%20TS%2036.579-1%20V14.7.0.doc" TargetMode="External"/><Relationship Id="rId3954" Type="http://schemas.openxmlformats.org/officeDocument/2006/relationships/hyperlink" Target="http://www.tta.or.kr/data/ttasDown.jsp?where=14688&amp;pk_num=TTAT.3G-37.571-3V11.1.0" TargetMode="External"/><Relationship Id="rId668" Type="http://schemas.openxmlformats.org/officeDocument/2006/relationships/hyperlink" Target="http://www.tta.or.kr/data/ttasDown.jsp?where=14688&amp;pk_num=TTAT.3G-36.322V10.0.0" TargetMode="External"/><Relationship Id="rId875" Type="http://schemas.openxmlformats.org/officeDocument/2006/relationships/hyperlink" Target="http://www.ccsa.org.cn:9001/portalsFile/downloadOldFile?type=17&amp;oldFileUrl=M.2012.5/CCSA%20TS%2036.355%20V10.12.0.doc" TargetMode="External"/><Relationship Id="rId1298" Type="http://schemas.openxmlformats.org/officeDocument/2006/relationships/hyperlink" Target="http://www.tta.or.kr/data/ttasDown.jsp?where=14688&amp;pk_num=TTAT.3G-36.421V14.0.0" TargetMode="External"/><Relationship Id="rId2349" Type="http://schemas.openxmlformats.org/officeDocument/2006/relationships/hyperlink" Target="http://www.tta.or.kr/data/ttasDown.jsp?where=14688&amp;pk_num=TTAT.3G-25.446V10.2.0" TargetMode="External"/><Relationship Id="rId2556" Type="http://schemas.openxmlformats.org/officeDocument/2006/relationships/hyperlink" Target="http://www.ccsa.org.cn:9001/portalsFile/downloadOldFile?type=17&amp;oldFileUrl=M.2012.5/CCSA%20TS%2036.111%20V14.0.0.doc" TargetMode="External"/><Relationship Id="rId2763" Type="http://schemas.openxmlformats.org/officeDocument/2006/relationships/hyperlink" Target="https://members.tsdsi.in/index.php/s/4WgAXnjDdcnTa9i" TargetMode="External"/><Relationship Id="rId2970" Type="http://schemas.openxmlformats.org/officeDocument/2006/relationships/hyperlink" Target="http://www.ccsa.org.cn:9001/portalsFile/downloadOldFile?type=17&amp;oldFileUrl=M.2012.5/CCSA%20TS%2036.171%20V16.1.0.docx" TargetMode="External"/><Relationship Id="rId3607" Type="http://schemas.openxmlformats.org/officeDocument/2006/relationships/hyperlink" Target="http://www.ccsa.org.cn:9001/portalsFile/downloadOldFile?type=17&amp;oldFileUrl=M.2012.5/CCSA%20TS%2036.523-1%20V12.10.0.doc" TargetMode="External"/><Relationship Id="rId3814" Type="http://schemas.openxmlformats.org/officeDocument/2006/relationships/hyperlink" Target="http://www.tta.or.kr/data/ttasDown.jsp?where=14688&amp;pk_num=TTAT.3G-36.579-6V14.0.0" TargetMode="External"/><Relationship Id="rId528" Type="http://schemas.openxmlformats.org/officeDocument/2006/relationships/hyperlink" Target="http://www.tta.or.kr/data/ttasDown.jsp?where=14688&amp;pk_num=TTAT.3G-36.306V11.14.0" TargetMode="External"/><Relationship Id="rId735" Type="http://schemas.openxmlformats.org/officeDocument/2006/relationships/hyperlink" Target="http://www.ccsa.org.cn:9001/portalsFile/downloadOldFile?type=17&amp;oldFileUrl=M.2012.5/CCSA%20TS%2036.323%20V13.6.0.doc" TargetMode="External"/><Relationship Id="rId942" Type="http://schemas.openxmlformats.org/officeDocument/2006/relationships/hyperlink" Target="https://www.ttc.or.jp/st/docs/3gpps2016/TS/TS-3GA-36.401(Rel12)v12.3.0.pdf" TargetMode="External"/><Relationship Id="rId1158" Type="http://schemas.openxmlformats.org/officeDocument/2006/relationships/hyperlink" Target="http://www.tta.or.kr/data/ttasDown.jsp?where=14688&amp;pk_num=TTAT.3G-36.413V15.9.0" TargetMode="External"/><Relationship Id="rId1365" Type="http://schemas.openxmlformats.org/officeDocument/2006/relationships/hyperlink" Target="http://www.ccsa.org.cn:9001/portalsFile/downloadOldFile?type=17&amp;oldFileUrl=M.2012.5/CCSA%20TS%2036.423%20V10.7.0.doc" TargetMode="External"/><Relationship Id="rId1572" Type="http://schemas.openxmlformats.org/officeDocument/2006/relationships/hyperlink" Target="https://www.ttc.or.jp/st/docs/3gpps2017/TS/TS-3GA-36.441(Rel13)v13.0.0.pdf" TargetMode="External"/><Relationship Id="rId2209" Type="http://schemas.openxmlformats.org/officeDocument/2006/relationships/hyperlink" Target="http://www.tta.or.kr/data/ttasDown.jsp?where=14688&amp;pk_num=TTAT.3G-37.461V11.3.0" TargetMode="External"/><Relationship Id="rId2416" Type="http://schemas.openxmlformats.org/officeDocument/2006/relationships/hyperlink" Target="http://www.ccsa.org.cn:9001/portalsFile/downloadOldFile?type=17&amp;oldFileUrl=M.2012.5/CCSA%20TS%2036.101%20V13.19.1" TargetMode="External"/><Relationship Id="rId2623" Type="http://schemas.openxmlformats.org/officeDocument/2006/relationships/hyperlink" Target="http://www.arib.or.jp/english/html/overview/doc/T120_T23_v2_00/2_T120/ARIB-STD-T120/Rel11/36/A36113-b30.pdf" TargetMode="External"/><Relationship Id="rId1018" Type="http://schemas.openxmlformats.org/officeDocument/2006/relationships/hyperlink" Target="http://www.tta.or.kr/data/ttasDown.jsp?where=14688&amp;pk_num=TTAT.3G-36.410V16.0.0" TargetMode="External"/><Relationship Id="rId1225" Type="http://schemas.openxmlformats.org/officeDocument/2006/relationships/hyperlink" Target="http://www.ccsa.org.cn:9001/portalsFile/downloadOldFile?type=17&amp;oldFileUrl=M.2012.5/CCSA%20TS%2036.420%20V11.0.0.doc" TargetMode="External"/><Relationship Id="rId1432" Type="http://schemas.openxmlformats.org/officeDocument/2006/relationships/hyperlink" Target="https://www.ttc.or.jp/st/docs/3gpps2015/TS/TS-3GA-36.424(Rel12)v12.2.0.pdf" TargetMode="External"/><Relationship Id="rId2830" Type="http://schemas.openxmlformats.org/officeDocument/2006/relationships/hyperlink" Target="http://www.ccsa.org.cn:9001/portalsFile/downloadOldFile?type=17&amp;oldFileUrl=M.2012.5/CCSA%20TS%2036.133%20V16.6.0" TargetMode="External"/><Relationship Id="rId71" Type="http://schemas.openxmlformats.org/officeDocument/2006/relationships/hyperlink" Target="http://www.ccsa.org.cn:9001/portalsFile/downloadOldFile?type=17&amp;oldFileUrl=M.2012.5/CCSA%20TS%2036.201%20V16.0.0.docx" TargetMode="External"/><Relationship Id="rId802" Type="http://schemas.openxmlformats.org/officeDocument/2006/relationships/hyperlink" Target="http://www.arib.or.jp/english/html/overview/doc/T120_T23_v2_00/2_T120/ARIB-STD-T120/Rel16/36/A36331-g11.pdf" TargetMode="External"/><Relationship Id="rId3397" Type="http://schemas.openxmlformats.org/officeDocument/2006/relationships/hyperlink" Target="http://www.ccsa.org.cn:9001/portalsFile/downloadOldFile?type=17&amp;oldFileUrl=M.2012.5/CCSA%20TS%2036.509%20V10.3.0.doc" TargetMode="External"/><Relationship Id="rId178" Type="http://schemas.openxmlformats.org/officeDocument/2006/relationships/hyperlink" Target="https://members.tsdsi.in/index.php/s/ebEi7p7H2424pmW" TargetMode="External"/><Relationship Id="rId3257" Type="http://schemas.openxmlformats.org/officeDocument/2006/relationships/hyperlink" Target="http://www.tta.or.kr/data/ttasDown.jsp?where=14688&amp;pk_num=TTAT.3G-37.145-2V14.10.0" TargetMode="External"/><Relationship Id="rId3464" Type="http://schemas.openxmlformats.org/officeDocument/2006/relationships/hyperlink" Target="http://www.tta.or.kr/data/ttasDown.jsp?where=14688&amp;pk_num=TTAT.3G-36.521-1V12.9.0" TargetMode="External"/><Relationship Id="rId3671" Type="http://schemas.openxmlformats.org/officeDocument/2006/relationships/hyperlink" Target="http://www.ccsa.org.cn:9001/portalsFile/downloadOldFile?type=17&amp;oldFileUrl=M.2012.5/CCSA%20TS%2036.523-2%20V14.5.0.doc" TargetMode="External"/><Relationship Id="rId385" Type="http://schemas.openxmlformats.org/officeDocument/2006/relationships/hyperlink" Target="http://www.ccsa.org.cn:9001/portalsFile/downloadOldFile?type=17&amp;oldFileUrl=M.2012.5/CCSA%20TS%2036.302%20V12.8.0.doc" TargetMode="External"/><Relationship Id="rId592" Type="http://schemas.openxmlformats.org/officeDocument/2006/relationships/hyperlink" Target="http://www.arib.or.jp/english/html/overview/doc/T120_T23_v2_00/2_T120/ARIB-STD-T120/Rel14/36/A36314-e00.pdf" TargetMode="External"/><Relationship Id="rId2066" Type="http://schemas.openxmlformats.org/officeDocument/2006/relationships/hyperlink" Target="http://www.ccsa.org.cn:9001/portalsFile/downloadOldFile?type=17&amp;oldFileUrl=M.2012.5/CCSA%20TS%2036.463%20V13.1.0.doc" TargetMode="External"/><Relationship Id="rId2273" Type="http://schemas.openxmlformats.org/officeDocument/2006/relationships/hyperlink" Target="http://www.arib.or.jp/english/html/overview/doc/T120_T23_v2_00/2_T120/ARIB-STD-T120/Rel14/37/A37462-e10.pdf" TargetMode="External"/><Relationship Id="rId2480" Type="http://schemas.openxmlformats.org/officeDocument/2006/relationships/hyperlink" Target="https://www.etsi.org/deliver/etsi_ts/136100_136199/136104/15.09.00_60/ts_136104v150900p.pdf" TargetMode="External"/><Relationship Id="rId3117" Type="http://schemas.openxmlformats.org/officeDocument/2006/relationships/hyperlink" Target="https://www.etsi.org/deliver/etsi_ts/137100_137199/137113/14.02.00_60/ts_137113v140200p.pdf" TargetMode="External"/><Relationship Id="rId3324" Type="http://schemas.openxmlformats.org/officeDocument/2006/relationships/hyperlink" Target="https://members.tsdsi.in/index.php/s/BGbEfeNY9b56YeC" TargetMode="External"/><Relationship Id="rId3531" Type="http://schemas.openxmlformats.org/officeDocument/2006/relationships/hyperlink" Target="http://www.ccsa.org.cn:9001/portalsFile/downloadOldFile?type=17&amp;oldFileUrl=M.2012.5/CCSA%20TS%2036.521-2%20V15.6.0.doc" TargetMode="External"/><Relationship Id="rId245" Type="http://schemas.openxmlformats.org/officeDocument/2006/relationships/hyperlink" Target="http://www.ccsa.org.cn:9001/portalsFile/downloadOldFile?type=17&amp;oldFileUrl=M.2012.5/CCSA%20TS%2036.214%20V13.5.0.doc" TargetMode="External"/><Relationship Id="rId452" Type="http://schemas.openxmlformats.org/officeDocument/2006/relationships/hyperlink" Target="http://www.arib.or.jp/english/html/overview/doc/T120_T23_v2_00/2_T120/ARIB-STD-T120/Rel15/36/A36304-f60.pdf" TargetMode="External"/><Relationship Id="rId1082" Type="http://schemas.openxmlformats.org/officeDocument/2006/relationships/hyperlink" Target="https://www.ttc.or.jp/st/docs/3gpps2013/TS/TS-3GA-36.412(Rel11)v11.0.0.pdf" TargetMode="External"/><Relationship Id="rId2133" Type="http://schemas.openxmlformats.org/officeDocument/2006/relationships/hyperlink" Target="http://www.arib.or.jp/english/html/overview/doc/T120_T23_v2_00/2_T120/ARIB-STD-T120/Rel15/36/A36465-f00.pdf" TargetMode="External"/><Relationship Id="rId2340" Type="http://schemas.openxmlformats.org/officeDocument/2006/relationships/hyperlink" Target="https://www.etsi.org/deliver/etsi_ts/137400_137499/137466/16.00.00_60/ts_137466v160000p.pdf" TargetMode="External"/><Relationship Id="rId105" Type="http://schemas.openxmlformats.org/officeDocument/2006/relationships/hyperlink" Target="http://www.ccsa.org.cn:9001/portalsFile/downloadOldFile?type=17&amp;oldFileUrl=M.2012.5/CCSA%20TS%2036.211%20V14.15.0" TargetMode="External"/><Relationship Id="rId312" Type="http://schemas.openxmlformats.org/officeDocument/2006/relationships/hyperlink" Target="http://www.tta.or.kr/data/ttasDown.jsp?where=14688&amp;pk_num=TTAT.3G-36.216V15.0.0" TargetMode="External"/><Relationship Id="rId2200" Type="http://schemas.openxmlformats.org/officeDocument/2006/relationships/hyperlink" Target="https://www.etsi.org/deliver/etsi_ts/137400_137499/137461/10.03.00_60/ts_137461v100300p.pdf" TargetMode="External"/><Relationship Id="rId4098" Type="http://schemas.openxmlformats.org/officeDocument/2006/relationships/fontTable" Target="fontTable.xml"/><Relationship Id="rId1899" Type="http://schemas.openxmlformats.org/officeDocument/2006/relationships/hyperlink" Target="https://members.tsdsi.in/index.php/s/Xkzp2KaCXcaHjxd" TargetMode="External"/><Relationship Id="rId1759" Type="http://schemas.openxmlformats.org/officeDocument/2006/relationships/hyperlink" Target="https://members.tsdsi.in/index.php/s/EJqrMzmmGiYaF5P" TargetMode="External"/><Relationship Id="rId1966" Type="http://schemas.openxmlformats.org/officeDocument/2006/relationships/hyperlink" Target="http://www.ccsa.org.cn:9001/portalsFile/downloadOldFile?type=17&amp;oldFileUrl=M.2012.5/CCSA%20TS%2036.459%20V11.3.0.doc" TargetMode="External"/><Relationship Id="rId3181" Type="http://schemas.openxmlformats.org/officeDocument/2006/relationships/hyperlink" Target="http://www.ccsa.org.cn:9001/portalsFile/downloadOldFile?type=17&amp;oldFileUrl=M.2012.5/CCSA%20TS%2037.141%20V14.11.0.doc" TargetMode="External"/><Relationship Id="rId4025" Type="http://schemas.openxmlformats.org/officeDocument/2006/relationships/hyperlink" Target="http://www.arib.or.jp/english/html/overview/doc/T120_T23_v2_00/2_T120/ARIB-STD-T120/Rel15/37/A37571-4-f50.pdf" TargetMode="External"/><Relationship Id="rId1619" Type="http://schemas.openxmlformats.org/officeDocument/2006/relationships/hyperlink" Target="https://members.tsdsi.in/index.php/s/Lze7pDDTkZm8mnq" TargetMode="External"/><Relationship Id="rId1826" Type="http://schemas.openxmlformats.org/officeDocument/2006/relationships/hyperlink" Target="http://www.ccsa.org.cn:9001/portalsFile/downloadOldFile?type=17&amp;oldFileUrl=M.2012.5/CCSA%20TS%2036.455%20V15.2.1.doc" TargetMode="External"/><Relationship Id="rId3041" Type="http://schemas.openxmlformats.org/officeDocument/2006/relationships/hyperlink" Target="http://www.tta.or.kr/data/ttasDown.jsp?where=14688&amp;pk_num=TTAT.3G-37.104V12.13.0" TargetMode="External"/><Relationship Id="rId3998" Type="http://schemas.openxmlformats.org/officeDocument/2006/relationships/hyperlink" Target="http://www.atis.org/3gpp-documents/Rel99-14/" TargetMode="External"/><Relationship Id="rId3858" Type="http://schemas.openxmlformats.org/officeDocument/2006/relationships/hyperlink" Target="http://www.atis.org/3gpp-documents/Rel99-14/" TargetMode="External"/><Relationship Id="rId779" Type="http://schemas.openxmlformats.org/officeDocument/2006/relationships/hyperlink" Target="https://members.tsdsi.in/index.php/s/3onfgJPZiRgpfz9" TargetMode="External"/><Relationship Id="rId986" Type="http://schemas.openxmlformats.org/officeDocument/2006/relationships/hyperlink" Target="http://www.ccsa.org.cn:9001/portalsFile/downloadOldFile?type=17&amp;oldFileUrl=M.2012.5/CCSA%20TS%2036.410%20V12.1.0.doc" TargetMode="External"/><Relationship Id="rId2667" Type="http://schemas.openxmlformats.org/officeDocument/2006/relationships/hyperlink" Target="http://www.ccsa.org.cn:9001/portalsFile/downloadOldFile?type=17&amp;oldFileUrl=M.2012.5/CCSA%20TS%2036.116%20V11.7.0.doc" TargetMode="External"/><Relationship Id="rId3718" Type="http://schemas.openxmlformats.org/officeDocument/2006/relationships/hyperlink" Target="http://www.atis.org/3gpp-documents/Rel99-14/" TargetMode="External"/><Relationship Id="rId639" Type="http://schemas.openxmlformats.org/officeDocument/2006/relationships/hyperlink" Target="https://members.tsdsi.in/index.php/s/jqpKbKDfMyQyT3Z" TargetMode="External"/><Relationship Id="rId1269" Type="http://schemas.openxmlformats.org/officeDocument/2006/relationships/hyperlink" Target="https://members.tsdsi.in/index.php/s/4fM5mcG9QGDfWnK" TargetMode="External"/><Relationship Id="rId1476" Type="http://schemas.openxmlformats.org/officeDocument/2006/relationships/hyperlink" Target="http://www.ccsa.org.cn:9001/portalsFile/downloadOldFile?type=17&amp;oldFileUrl=M.2012.5/CCSA%20TS%2036.425%20V14.2.0.doc" TargetMode="External"/><Relationship Id="rId2874" Type="http://schemas.openxmlformats.org/officeDocument/2006/relationships/hyperlink" Target="https://www.etsi.org/deliver/etsi_ts/136100_136199/136141/15.09.00_60/ts_136141v150900p.pdf" TargetMode="External"/><Relationship Id="rId3925" Type="http://schemas.openxmlformats.org/officeDocument/2006/relationships/hyperlink" Target="https://members.tsdsi.in/index.php/s/DRaQZkyt6Xkowta" TargetMode="External"/><Relationship Id="rId846" Type="http://schemas.openxmlformats.org/officeDocument/2006/relationships/hyperlink" Target="https://members.tsdsi.in/index.php/s/7QmsAB733fzwHM2" TargetMode="External"/><Relationship Id="rId1129" Type="http://schemas.openxmlformats.org/officeDocument/2006/relationships/hyperlink" Target="https://members.tsdsi.in/index.php/s/r8pWPjdCgeJn36o" TargetMode="External"/><Relationship Id="rId1683" Type="http://schemas.openxmlformats.org/officeDocument/2006/relationships/hyperlink" Target="http://www.tta.or.kr/data/ttasDown.jsp?where=14688&amp;pk_num=TTAT.3G-36.443V15.0.0" TargetMode="External"/><Relationship Id="rId1890" Type="http://schemas.openxmlformats.org/officeDocument/2006/relationships/hyperlink" Target="http://www.ccsa.org.cn:9001/portalsFile/downloadOldFile?type=17&amp;oldFileUrl=M.2012.5/CCSA%20TS%2036.457%20V12.0.0.doc" TargetMode="External"/><Relationship Id="rId2527" Type="http://schemas.openxmlformats.org/officeDocument/2006/relationships/hyperlink" Target="http://www.ccsa.org.cn:9001/portalsFile/downloadOldFile?type=17&amp;oldFileUrl=M.2012.5/CCSA%20TS%2036.106%20V16.0.0.doc" TargetMode="External"/><Relationship Id="rId2734" Type="http://schemas.openxmlformats.org/officeDocument/2006/relationships/hyperlink" Target="https://www.etsi.org/deliver/etsi_ts/136100_136199/136117/16.00.00_60/ts_136117v160000p.pdf" TargetMode="External"/><Relationship Id="rId2941" Type="http://schemas.openxmlformats.org/officeDocument/2006/relationships/hyperlink" Target="http://www.atis.org/3gpp-documents/Rel99-14/" TargetMode="External"/><Relationship Id="rId706" Type="http://schemas.openxmlformats.org/officeDocument/2006/relationships/hyperlink" Target="http://www.ccsa.org.cn:9001/portalsFile/downloadOldFile?type=17&amp;oldFileUrl=M.2012.5/CCSA%20TS%2036.322%20V16.0.0.docx" TargetMode="External"/><Relationship Id="rId913" Type="http://schemas.openxmlformats.org/officeDocument/2006/relationships/hyperlink" Target="https://members.tsdsi.in/index.php/s/sKCWFBteSQo6QbY" TargetMode="External"/><Relationship Id="rId1336" Type="http://schemas.openxmlformats.org/officeDocument/2006/relationships/hyperlink" Target="http://www.ccsa.org.cn:9001/portalsFile/downloadOldFile?type=17&amp;oldFileUrl=M.2012.5/CCSA%20TS%2036.422%20V13.0.0.doc" TargetMode="External"/><Relationship Id="rId1543" Type="http://schemas.openxmlformats.org/officeDocument/2006/relationships/hyperlink" Target="http://www.tta.or.kr/data/ttasDown.jsp?where=14688&amp;pk_num=TTAT.3G-36.440V16.0.0" TargetMode="External"/><Relationship Id="rId1750" Type="http://schemas.openxmlformats.org/officeDocument/2006/relationships/hyperlink" Target="http://www.ccsa.org.cn:9001/portalsFile/downloadOldFile?type=17&amp;oldFileUrl=M.2012.5/CCSA%20TS%2036.445%20V11.0.0.doc" TargetMode="External"/><Relationship Id="rId2801" Type="http://schemas.openxmlformats.org/officeDocument/2006/relationships/hyperlink" Target="http://www.atis.org/3gpp-documents/Rel99-14/" TargetMode="External"/><Relationship Id="rId42" Type="http://schemas.openxmlformats.org/officeDocument/2006/relationships/hyperlink" Target="http://www.ccsa.org.cn:9001/portalsFile/downloadOldFile?type=17&amp;oldFileUrl=M.2012.5/CCSA%20TS%2036.201%20V12.2.0.doc" TargetMode="External"/><Relationship Id="rId1403" Type="http://schemas.openxmlformats.org/officeDocument/2006/relationships/hyperlink" Target="http://www.tta.or.kr/data/ttasDown.jsp?where=14688&amp;pk_num=TTAT.3G-36.423V15.10.0" TargetMode="External"/><Relationship Id="rId1610" Type="http://schemas.openxmlformats.org/officeDocument/2006/relationships/hyperlink" Target="http://www.ccsa.org.cn:9001/portalsFile/downloadOldFile?type=17&amp;oldFileUrl=M.2012.5/CCSA%20TS%2036.442%20V12.0.0.doc" TargetMode="External"/><Relationship Id="rId3368" Type="http://schemas.openxmlformats.org/officeDocument/2006/relationships/hyperlink" Target="http://www.arib.or.jp/english/html/overview/doc/T120_T23_v2_00/2_T120/ARIB-STD-T120/Rel13/36/A36508-d31.pdf" TargetMode="External"/><Relationship Id="rId3575" Type="http://schemas.openxmlformats.org/officeDocument/2006/relationships/hyperlink" Target="https://members.tsdsi.in/index.php/s/qA3mARPGWENcaRC" TargetMode="External"/><Relationship Id="rId3782" Type="http://schemas.openxmlformats.org/officeDocument/2006/relationships/hyperlink" Target="http://www.ccsa.org.cn:9001/portalsFile/downloadOldFile?type=17&amp;oldFileUrl=M.2012.5/CCSA%20TS%2036.579-4%20V13.2.0.doc" TargetMode="External"/><Relationship Id="rId289" Type="http://schemas.openxmlformats.org/officeDocument/2006/relationships/hyperlink" Target="https://www.etsi.org/deliver/etsi_ts/136200_136299/136216/12.00.00_60/ts_136216v120000p.pdf" TargetMode="External"/><Relationship Id="rId496" Type="http://schemas.openxmlformats.org/officeDocument/2006/relationships/hyperlink" Target="http://www.ccsa.org.cn:9001/portalsFile/downloadOldFile?type=17&amp;oldFileUrl=M.2012.5/CCSA%20TS%2036.305%20V14.3.0.doc" TargetMode="External"/><Relationship Id="rId2177" Type="http://schemas.openxmlformats.org/officeDocument/2006/relationships/hyperlink" Target="http://www.ccsa.org.cn:9001/portalsFile/downloadOldFile?type=17&amp;oldFileUrl=M.2012.5/CCSA%20TS%2037.460%20V14.1.0.doc" TargetMode="External"/><Relationship Id="rId2384" Type="http://schemas.openxmlformats.org/officeDocument/2006/relationships/hyperlink" Target="http://www.tta.or.kr/data/ttasDown.jsp?where=14688&amp;pk_num=TTAT.3G-25.446V15.0.0" TargetMode="External"/><Relationship Id="rId2591" Type="http://schemas.openxmlformats.org/officeDocument/2006/relationships/hyperlink" Target="http://www.ccsa.org.cn:9001/portalsFile/downloadOldFile?type=17&amp;oldFileUrl=M.2012.5/CCSA%20TS%2036.112%20V13.0.1.doc" TargetMode="External"/><Relationship Id="rId3228" Type="http://schemas.openxmlformats.org/officeDocument/2006/relationships/hyperlink" Target="http://www.atis.org/3gpp-documents/Rel99-14/" TargetMode="External"/><Relationship Id="rId3435" Type="http://schemas.openxmlformats.org/officeDocument/2006/relationships/hyperlink" Target="https://members.tsdsi.in/index.php/s/qiRk5bAYqtKaaiK" TargetMode="External"/><Relationship Id="rId3642" Type="http://schemas.openxmlformats.org/officeDocument/2006/relationships/hyperlink" Target="http://www.ccsa.org.cn:9001/portalsFile/downloadOldFile?type=17&amp;oldFileUrl=M.2012.5/CCSA%20TS%2036.523-2%20V10.3.0.doc" TargetMode="External"/><Relationship Id="rId149" Type="http://schemas.openxmlformats.org/officeDocument/2006/relationships/hyperlink" Target="https://www.etsi.org/deliver/etsi_ts/136200_136299/136212/13.10.00_60/ts_136212v131000p.pdf" TargetMode="External"/><Relationship Id="rId356" Type="http://schemas.openxmlformats.org/officeDocument/2006/relationships/hyperlink" Target="http://www.atis.org/3gpp-documents/Rel15" TargetMode="External"/><Relationship Id="rId563" Type="http://schemas.openxmlformats.org/officeDocument/2006/relationships/hyperlink" Target="http://www.tta.or.kr/data/ttasDown.jsp?where=14688&amp;pk_num=TTAT.3G-36.306V16.1.0" TargetMode="External"/><Relationship Id="rId770" Type="http://schemas.openxmlformats.org/officeDocument/2006/relationships/hyperlink" Target="http://www.ccsa.org.cn:9001/portalsFile/downloadOldFile?type=17&amp;oldFileUrl=M.2012.5/CCSA%20TS%2036.331%20V11.19.0.doc" TargetMode="External"/><Relationship Id="rId1193" Type="http://schemas.openxmlformats.org/officeDocument/2006/relationships/hyperlink" Target="http://www.tta.or.kr/data/ttasDown.jsp?where=14688&amp;pk_num=TTAT.3G-36.414V13.0.0" TargetMode="External"/><Relationship Id="rId2037" Type="http://schemas.openxmlformats.org/officeDocument/2006/relationships/hyperlink" Target="http://www.ccsa.org.cn:9001/portalsFile/downloadOldFile?type=17&amp;oldFileUrl=M.2012.5/CCSA%20TS%2036.462%20V13.0.0.doc" TargetMode="External"/><Relationship Id="rId2244" Type="http://schemas.openxmlformats.org/officeDocument/2006/relationships/hyperlink" Target="http://www.tta.or.kr/data/ttasDown.jsp?where=14688&amp;pk_num=TTAT.3G-37.461V16.0.0" TargetMode="External"/><Relationship Id="rId2451" Type="http://schemas.openxmlformats.org/officeDocument/2006/relationships/hyperlink" Target="http://www.ccsa.org.cn:9001/portalsFile/downloadOldFile?type=17&amp;oldFileUrl=M.2012.5/CCSA%20TS%2036.104%20V11.17.0.do" TargetMode="External"/><Relationship Id="rId216" Type="http://schemas.openxmlformats.org/officeDocument/2006/relationships/hyperlink" Target="http://www.atis.org/3gpp-documents/Rel16" TargetMode="External"/><Relationship Id="rId423" Type="http://schemas.openxmlformats.org/officeDocument/2006/relationships/hyperlink" Target="http://www.tta.or.kr/data/ttasDown.jsp?where=14688&amp;pk_num=TTAT.3G-36.304V10.9.0" TargetMode="External"/><Relationship Id="rId1053" Type="http://schemas.openxmlformats.org/officeDocument/2006/relationships/hyperlink" Target="http://www.tta.or.kr/data/ttasDown.jsp?where=14688&amp;pk_num=TTAT.3G-36.411V14.0.0" TargetMode="External"/><Relationship Id="rId1260" Type="http://schemas.openxmlformats.org/officeDocument/2006/relationships/hyperlink" Target="http://www.ccsa.org.cn:9001/portalsFile/downloadOldFile?type=17&amp;oldFileUrl=M.2012.5/CCSA%20TS%2036.420%20V16.0.0.doc" TargetMode="External"/><Relationship Id="rId2104" Type="http://schemas.openxmlformats.org/officeDocument/2006/relationships/hyperlink" Target="http://www.tta.or.kr/data/ttasDown.jsp?where=14688&amp;pk_num=TTAT.3G-36.464V14.2.0" TargetMode="External"/><Relationship Id="rId3502" Type="http://schemas.openxmlformats.org/officeDocument/2006/relationships/hyperlink" Target="http://www.ccsa.org.cn:9001/portalsFile/downloadOldFile?type=17&amp;oldFileUrl=M.2012.5/CCSA%20TS%2036.521-2%20V11.4.0.doc" TargetMode="External"/><Relationship Id="rId630" Type="http://schemas.openxmlformats.org/officeDocument/2006/relationships/hyperlink" Target="http://www.ccsa.org.cn:9001/portalsFile/downloadOldFile?type=17&amp;oldFileUrl=M.2012.5/CCSA%20TS%2036.321%20V12.10.0.doc" TargetMode="External"/><Relationship Id="rId2311" Type="http://schemas.openxmlformats.org/officeDocument/2006/relationships/hyperlink" Target="http://www.ccsa.org.cn:9001/portalsFile/downloadOldFile?type=17&amp;oldFileUrl=M.2012.5/CCSA%20TS%2037.466%20V12.3.0.doc" TargetMode="External"/><Relationship Id="rId4069" Type="http://schemas.openxmlformats.org/officeDocument/2006/relationships/hyperlink" Target="http://www.ccsa.org.cn:9001/portalsFile/downloadOldFile?type=17&amp;oldFileUrl=M.2012.5/CCSA%20TS%2037.571-5%20V14.3.0.doc" TargetMode="External"/><Relationship Id="rId1120" Type="http://schemas.openxmlformats.org/officeDocument/2006/relationships/hyperlink" Target="http://www.ccsa.org.cn:9001/portalsFile/downloadOldFile?type=17&amp;oldFileUrl=M.2012.5/CCSA%20TS%2036.413%20V10.9.0.doc" TargetMode="External"/><Relationship Id="rId1937" Type="http://schemas.openxmlformats.org/officeDocument/2006/relationships/hyperlink" Target="http://www.atis.org/3gpp-documents/Rel99-14/" TargetMode="External"/><Relationship Id="rId3085" Type="http://schemas.openxmlformats.org/officeDocument/2006/relationships/hyperlink" Target="http://www.ccsa.org.cn:9001/portalsFile/downloadOldFile?type=17&amp;oldFileUrl=M.2012.5/CCSA%20TS%2037.105%20V16.4.0.docx" TargetMode="External"/><Relationship Id="rId3292" Type="http://schemas.openxmlformats.org/officeDocument/2006/relationships/hyperlink" Target="http://www.atis.org/3gpp-documents/Rel16" TargetMode="External"/><Relationship Id="rId3152" Type="http://schemas.openxmlformats.org/officeDocument/2006/relationships/hyperlink" Target="http://www.ccsa.org.cn:9001/portalsFile/downloadOldFile?type=17&amp;oldFileUrl=M.2012.5/CCSA%20TS%2037.114%20V16.0.0.docx" TargetMode="External"/><Relationship Id="rId280" Type="http://schemas.openxmlformats.org/officeDocument/2006/relationships/hyperlink" Target="http://www.ccsa.org.cn:9001/portalsFile/downloadOldFile?type=17&amp;oldFileUrl=M.2012.5/CCSA%20TS%2036.216%20V11.0.0.doc" TargetMode="External"/><Relationship Id="rId3012" Type="http://schemas.openxmlformats.org/officeDocument/2006/relationships/hyperlink" Target="http://www.ccsa.org.cn:9001/portalsFile/downloadOldFile?type=17&amp;oldFileUrl=M.2012.5/CCSA%20TS%2036.307%20V15.6.0.docx" TargetMode="External"/><Relationship Id="rId140" Type="http://schemas.openxmlformats.org/officeDocument/2006/relationships/hyperlink" Target="http://www.ccsa.org.cn:9001/portalsFile/downloadOldFile?type=17&amp;oldFileUrl=M.2012.5/CCSA%20TS%2036.212%20V12.9.1.doc" TargetMode="External"/><Relationship Id="rId3969" Type="http://schemas.openxmlformats.org/officeDocument/2006/relationships/hyperlink" Target="http://www.arib.or.jp/english/html/overview/doc/T120_T23_v2_00/2_T120/ARIB-STD-T120/Rel14/37/A37571-3-e40.pdf" TargetMode="External"/><Relationship Id="rId6" Type="http://schemas.openxmlformats.org/officeDocument/2006/relationships/footnotes" Target="footnotes.xml"/><Relationship Id="rId2778" Type="http://schemas.openxmlformats.org/officeDocument/2006/relationships/hyperlink" Target="http://www.tta.or.kr/data/ttasDown.jsp?where=14688&amp;pk_num=TTAT.3G-36.124V15.2.0" TargetMode="External"/><Relationship Id="rId2985" Type="http://schemas.openxmlformats.org/officeDocument/2006/relationships/hyperlink" Target="http://www.ccsa.org.cn:9001/portalsFile/downloadOldFile?type=17&amp;oldFileUrl=M.2012.5/CCSA%20TS%2036.307%20V11.21.0.docx" TargetMode="External"/><Relationship Id="rId3829" Type="http://schemas.openxmlformats.org/officeDocument/2006/relationships/hyperlink" Target="http://www.arib.or.jp/english/html/overview/doc/T120_T23_v2_00/2_T120/ARIB-STD-T120/Rel15/37/A37544-f00.pdf" TargetMode="External"/><Relationship Id="rId957" Type="http://schemas.openxmlformats.org/officeDocument/2006/relationships/hyperlink" Target="http://www.atis.org/3gpp-documents/Rel15" TargetMode="External"/><Relationship Id="rId1587" Type="http://schemas.openxmlformats.org/officeDocument/2006/relationships/hyperlink" Target="http://www.atis.org/3gpp-documents/Rel16" TargetMode="External"/><Relationship Id="rId1794" Type="http://schemas.openxmlformats.org/officeDocument/2006/relationships/hyperlink" Target="https://members.tsdsi.in/index.php/s/HLXKWMYHNori4N9" TargetMode="External"/><Relationship Id="rId2638" Type="http://schemas.openxmlformats.org/officeDocument/2006/relationships/hyperlink" Target="http://www.atis.org/3gpp-documents/Rel99-14/" TargetMode="External"/><Relationship Id="rId2845" Type="http://schemas.openxmlformats.org/officeDocument/2006/relationships/hyperlink" Target="http://www.ccsa.org.cn:9001/portalsFile/downloadOldFile?type=17&amp;oldFileUrl=M.2012.5/CCSA%20TS%2036.141%20V11.17.0.doc" TargetMode="External"/><Relationship Id="rId86" Type="http://schemas.openxmlformats.org/officeDocument/2006/relationships/hyperlink" Target="https://www.etsi.org/deliver/etsi_ts/136200_136299/136211/11.07.00_60/ts_136211v110700p.pdf" TargetMode="External"/><Relationship Id="rId817" Type="http://schemas.openxmlformats.org/officeDocument/2006/relationships/hyperlink" Target="http://www.arib.or.jp/english/html/overview/doc/T120_T23_v2_00/2_T120/ARIB-STD-T120/Rel14/36/A36360-e00.pdf" TargetMode="External"/><Relationship Id="rId1447" Type="http://schemas.openxmlformats.org/officeDocument/2006/relationships/hyperlink" Target="http://www.atis.org/3gpp-documents/Rel15" TargetMode="External"/><Relationship Id="rId1654" Type="http://schemas.openxmlformats.org/officeDocument/2006/relationships/hyperlink" Target="https://members.tsdsi.in/index.php/s/Jk2stbJA46gTRPc" TargetMode="External"/><Relationship Id="rId1861" Type="http://schemas.openxmlformats.org/officeDocument/2006/relationships/hyperlink" Target="http://www.ccsa.org.cn:9001/portalsFile/downloadOldFile?type=17&amp;oldFileUrl=M.2012.5/CCSA%20TS%2036.456%20V14.0.0.doc" TargetMode="External"/><Relationship Id="rId2705" Type="http://schemas.openxmlformats.org/officeDocument/2006/relationships/hyperlink" Target="https://members.tsdsi.in/index.php/s/RKnPXNDyDzkNZL4" TargetMode="External"/><Relationship Id="rId2912" Type="http://schemas.openxmlformats.org/officeDocument/2006/relationships/hyperlink" Target="https://members.tsdsi.in/index.php/s/wdy6LjYad5MH8ii" TargetMode="External"/><Relationship Id="rId4060" Type="http://schemas.openxmlformats.org/officeDocument/2006/relationships/hyperlink" Target="http://www.arib.or.jp/english/html/overview/doc/T120_T23_v2_00/2_T120/ARIB-STD-T120/Rel13/37/A37571-5-d30.pdf" TargetMode="External"/><Relationship Id="rId1307" Type="http://schemas.openxmlformats.org/officeDocument/2006/relationships/hyperlink" Target="http://www.atis.org/3gpp-documents/Rel16" TargetMode="External"/><Relationship Id="rId1514" Type="http://schemas.openxmlformats.org/officeDocument/2006/relationships/hyperlink" Target="https://members.tsdsi.in/index.php/s/HFy2BR48fRwf2CM" TargetMode="External"/><Relationship Id="rId1721" Type="http://schemas.openxmlformats.org/officeDocument/2006/relationships/hyperlink" Target="http://www.ccsa.org.cn:9001/portalsFile/downloadOldFile?type=17&amp;oldFileUrl=M.2012.5/CCSA%20TS%2036.444%20V14.1.0.doc" TargetMode="External"/><Relationship Id="rId13" Type="http://schemas.openxmlformats.org/officeDocument/2006/relationships/image" Target="media/image4.png"/><Relationship Id="rId3479" Type="http://schemas.openxmlformats.org/officeDocument/2006/relationships/hyperlink" Target="http://www.arib.or.jp/english/html/overview/doc/T120_T23_v2_00/2_T120/ARIB-STD-T120/Rel15/36/A36521-1-f60.pdf" TargetMode="External"/><Relationship Id="rId3686" Type="http://schemas.openxmlformats.org/officeDocument/2006/relationships/hyperlink" Target="https://www.etsi.org/deliver/etsi_ts/136500_136599/13652302/16.05.00_60/ts_13652302v160500p.pdf" TargetMode="External"/><Relationship Id="rId2288" Type="http://schemas.openxmlformats.org/officeDocument/2006/relationships/hyperlink" Target="http://www.atis.org/3gpp-documents/Rel16" TargetMode="External"/><Relationship Id="rId2495" Type="http://schemas.openxmlformats.org/officeDocument/2006/relationships/hyperlink" Target="http://www.tta.or.kr/data/ttasDown.jsp?where=14688&amp;pk_num=TTAT.3G-36.106V10.7.0" TargetMode="External"/><Relationship Id="rId3339" Type="http://schemas.openxmlformats.org/officeDocument/2006/relationships/hyperlink" Target="http://www.tta.or.kr/data/ttasDown.jsp?where=14688&amp;pk_num=TTAT.3G-37.320V15.0.0" TargetMode="External"/><Relationship Id="rId3893" Type="http://schemas.openxmlformats.org/officeDocument/2006/relationships/hyperlink" Target="http://www.atis.org/3gpp-documents/Rel99-14/" TargetMode="External"/><Relationship Id="rId467" Type="http://schemas.openxmlformats.org/officeDocument/2006/relationships/hyperlink" Target="http://www.atis.org/3gpp-documents/Rel99-14/" TargetMode="External"/><Relationship Id="rId1097" Type="http://schemas.openxmlformats.org/officeDocument/2006/relationships/hyperlink" Target="http://www.atis.org/3gpp-documents/Rel99-14/" TargetMode="External"/><Relationship Id="rId2148" Type="http://schemas.openxmlformats.org/officeDocument/2006/relationships/hyperlink" Target="http://www.atis.org/3gpp-documents/Rel99-14/" TargetMode="External"/><Relationship Id="rId3546" Type="http://schemas.openxmlformats.org/officeDocument/2006/relationships/hyperlink" Target="https://www.etsi.org/deliver/etsi_ts/136500_136599/13652103/10.05.00_60/ts_13652103v100500p.pdf" TargetMode="External"/><Relationship Id="rId3753" Type="http://schemas.openxmlformats.org/officeDocument/2006/relationships/hyperlink" Target="http://www.atis.org/3gpp-documents/Rel15" TargetMode="External"/><Relationship Id="rId3960" Type="http://schemas.openxmlformats.org/officeDocument/2006/relationships/hyperlink" Target="https://members.tsdsi.in/index.php/s/GFMwWLCBGpRWQCM" TargetMode="External"/><Relationship Id="rId674" Type="http://schemas.openxmlformats.org/officeDocument/2006/relationships/hyperlink" Target="https://members.tsdsi.in/index.php/s/WKibimcf4Z7SB7b" TargetMode="External"/><Relationship Id="rId881" Type="http://schemas.openxmlformats.org/officeDocument/2006/relationships/hyperlink" Target="http://www.atis.org/3gpp-documents/Rel99-14/" TargetMode="External"/><Relationship Id="rId2355" Type="http://schemas.openxmlformats.org/officeDocument/2006/relationships/hyperlink" Target="https://members.tsdsi.in/index.php/s/sGrfQC7oG64TCN2" TargetMode="External"/><Relationship Id="rId2562" Type="http://schemas.openxmlformats.org/officeDocument/2006/relationships/hyperlink" Target="http://www.ccsa.org.cn:9001/portalsFile/downloadOldFile?type=17&amp;oldFileUrl=M.2012.5/CCSA%20TS%2036.111%20V15.0.0.doc" TargetMode="External"/><Relationship Id="rId3406" Type="http://schemas.openxmlformats.org/officeDocument/2006/relationships/hyperlink" Target="https://www.etsi.org/deliver/etsi_ts/136500_136599/136509/11.00.00_60/ts_136509v110000p.pdf" TargetMode="External"/><Relationship Id="rId3613" Type="http://schemas.openxmlformats.org/officeDocument/2006/relationships/hyperlink" Target="http://www.atis.org/3gpp-documents/Rel99-14/" TargetMode="External"/><Relationship Id="rId3820" Type="http://schemas.openxmlformats.org/officeDocument/2006/relationships/hyperlink" Target="https://members.tsdsi.in/index.php/s/fimQETYSTmjD5qe" TargetMode="External"/><Relationship Id="rId327" Type="http://schemas.openxmlformats.org/officeDocument/2006/relationships/hyperlink" Target="http://www.arib.or.jp/english/html/overview/doc/T120_T23_v2_00/2_T120/ARIB-STD-T120/Rel11/36/A36300-be0.pdf" TargetMode="External"/><Relationship Id="rId534" Type="http://schemas.openxmlformats.org/officeDocument/2006/relationships/hyperlink" Target="https://members.tsdsi.in/index.php/s/2DrPYbCjsL54Fj2" TargetMode="External"/><Relationship Id="rId741" Type="http://schemas.openxmlformats.org/officeDocument/2006/relationships/hyperlink" Target="http://www.ccsa.org.cn:9001/portalsFile/downloadOldFile?type=17&amp;oldFileUrl=M.2012.5/CCSA%20TS%2036.323%20V14.5.0.doc" TargetMode="External"/><Relationship Id="rId1164" Type="http://schemas.openxmlformats.org/officeDocument/2006/relationships/hyperlink" Target="https://members.tsdsi.in/index.php/s/Cb4HynLKoaHrMRt" TargetMode="External"/><Relationship Id="rId1371" Type="http://schemas.openxmlformats.org/officeDocument/2006/relationships/hyperlink" Target="http://www.ccsa.org.cn:9001/portalsFile/downloadOldFile?type=17&amp;oldFileUrl=M.2012.5/CCSA%20TS%2036.423%20V11.9.0.doc" TargetMode="External"/><Relationship Id="rId2008" Type="http://schemas.openxmlformats.org/officeDocument/2006/relationships/hyperlink" Target="http://www.atis.org/3gpp-documents/Rel99-14/" TargetMode="External"/><Relationship Id="rId2215" Type="http://schemas.openxmlformats.org/officeDocument/2006/relationships/hyperlink" Target="https://members.tsdsi.in/index.php/s/27danogXaPN2ZPb" TargetMode="External"/><Relationship Id="rId2422" Type="http://schemas.openxmlformats.org/officeDocument/2006/relationships/hyperlink" Target="http://www.ccsa.org.cn:9001/portalsFile/downloadOldFile?type=17&amp;oldFileUrl=M.2012.5/CCSA%20TS%2036.101%20V14.15.0" TargetMode="External"/><Relationship Id="rId601" Type="http://schemas.openxmlformats.org/officeDocument/2006/relationships/hyperlink" Target="http://www.ccsa.org.cn:9001/portalsFile/downloadOldFile?type=17&amp;oldFileUrl=M.2012.5/CCSA%20TS%2036.314%20V15.2.0.doc" TargetMode="External"/><Relationship Id="rId1024" Type="http://schemas.openxmlformats.org/officeDocument/2006/relationships/hyperlink" Target="https://members.tsdsi.in/index.php/s/NqJrPasswMRgink" TargetMode="External"/><Relationship Id="rId1231" Type="http://schemas.openxmlformats.org/officeDocument/2006/relationships/hyperlink" Target="http://www.ccsa.org.cn:9001/portalsFile/downloadOldFile?type=17&amp;oldFileUrl=M.2012.5/CCSA%20TS%2036.420%20V12.1.0.doc" TargetMode="External"/><Relationship Id="rId3196" Type="http://schemas.openxmlformats.org/officeDocument/2006/relationships/hyperlink" Target="https://members.tsdsi.in/index.php/s/NT8T2a7Qjd6Hr4A" TargetMode="External"/><Relationship Id="rId3056" Type="http://schemas.openxmlformats.org/officeDocument/2006/relationships/hyperlink" Target="http://www.ccsa.org.cn:9001/portalsFile/downloadOldFile?type=17&amp;oldFileUrl=M.2012.5/CCSA%20TS%2037.104%20V15.11.0.docx" TargetMode="External"/><Relationship Id="rId3263" Type="http://schemas.openxmlformats.org/officeDocument/2006/relationships/hyperlink" Target="http://www.tta.or.kr/data/ttasDown.jsp?where=14688&amp;pk_num=TTAT.3G-37.145-2V15.7.0" TargetMode="External"/><Relationship Id="rId3470" Type="http://schemas.openxmlformats.org/officeDocument/2006/relationships/hyperlink" Target="https://members.tsdsi.in/index.php/s/dkLcsY5ReL2ZQw8" TargetMode="External"/><Relationship Id="rId184" Type="http://schemas.openxmlformats.org/officeDocument/2006/relationships/hyperlink" Target="https://www.etsi.org/deliver/etsi_ts/136200_136299/136213/11.13.00_60/ts_136213v111300p.pdf" TargetMode="External"/><Relationship Id="rId391" Type="http://schemas.openxmlformats.org/officeDocument/2006/relationships/hyperlink" Target="http://www.ccsa.org.cn:9001/portalsFile/downloadOldFile?type=17&amp;oldFileUrl=M.2012.5/CCSA%20TS%2036.302%20V13.8.0.doc" TargetMode="External"/><Relationship Id="rId1908" Type="http://schemas.openxmlformats.org/officeDocument/2006/relationships/hyperlink" Target="https://www.ttc.or.jp/st/docs/3gpps2018/TS/TS-3GA-36.457(Rel14)v14.0.0.pdf" TargetMode="External"/><Relationship Id="rId2072" Type="http://schemas.openxmlformats.org/officeDocument/2006/relationships/hyperlink" Target="http://www.ccsa.org.cn:9001/portalsFile/downloadOldFile?type=17&amp;oldFileUrl=M.2012.5/CCSA%20TS%2036.463%20V14.2.0.doc" TargetMode="External"/><Relationship Id="rId3123" Type="http://schemas.openxmlformats.org/officeDocument/2006/relationships/hyperlink" Target="https://www.etsi.org/deliver/etsi_ts/137100_137199/137113/15.09.00_60/ts_137113v150900p.pdf" TargetMode="External"/><Relationship Id="rId251" Type="http://schemas.openxmlformats.org/officeDocument/2006/relationships/hyperlink" Target="http://www.atis.org/3gpp-documents/Rel99-14/" TargetMode="External"/><Relationship Id="rId3330" Type="http://schemas.openxmlformats.org/officeDocument/2006/relationships/hyperlink" Target="https://www.etsi.org/deliver/etsi_ts/137300_137399/137320/14.00.00_60/ts_137320v140000p.pdf" TargetMode="External"/><Relationship Id="rId2889" Type="http://schemas.openxmlformats.org/officeDocument/2006/relationships/hyperlink" Target="http://www.tta.or.kr/data/ttasDown.jsp?where=14688&amp;pk_num=TTAT.3G-36.143V10.7.0" TargetMode="External"/><Relationship Id="rId111" Type="http://schemas.openxmlformats.org/officeDocument/2006/relationships/hyperlink" Target="http://www.atis.org/3gpp-documents/Rel15" TargetMode="External"/><Relationship Id="rId1698" Type="http://schemas.openxmlformats.org/officeDocument/2006/relationships/hyperlink" Target="https://www.ttc.or.jp/st/docs/3gpps2013/TS/TS-3GA-36.444(Rel10)v10.4.0.pdf" TargetMode="External"/><Relationship Id="rId2749" Type="http://schemas.openxmlformats.org/officeDocument/2006/relationships/hyperlink" Target="https://members.tsdsi.in/index.php/s/DMj5EjxiJB4jgk4" TargetMode="External"/><Relationship Id="rId2956" Type="http://schemas.openxmlformats.org/officeDocument/2006/relationships/hyperlink" Target="http://www.ccsa.org.cn:9001/portalsFile/downloadOldFile?type=17&amp;oldFileUrl=M.2012.5/CCSA%20TS%2036.171%20V14.1.0.docx" TargetMode="External"/><Relationship Id="rId928" Type="http://schemas.openxmlformats.org/officeDocument/2006/relationships/hyperlink" Target="https://www.ttc.or.jp/st/docs/3gpps2012/TS/TS-3GA-36.401(Rel10)v10.4.0.pdf" TargetMode="External"/><Relationship Id="rId1558" Type="http://schemas.openxmlformats.org/officeDocument/2006/relationships/hyperlink" Target="https://www.ttc.or.jp/st/docs/3gpps2013/TS/TS-3GA-36.441(Rel11)v11.0.0.pdf" TargetMode="External"/><Relationship Id="rId1765" Type="http://schemas.openxmlformats.org/officeDocument/2006/relationships/hyperlink" Target="https://www.etsi.org/deliver/etsi_ts/136400_136499/136445/13.00.00_60/ts_136445v130000p.pdf" TargetMode="External"/><Relationship Id="rId2609" Type="http://schemas.openxmlformats.org/officeDocument/2006/relationships/hyperlink" Target="http://www.arib.or.jp/english/html/overview/doc/T120_T23_v2_00/2_T120/ARIB-STD-T120/Rel16/36/A36112-g00.pdf" TargetMode="External"/><Relationship Id="rId57" Type="http://schemas.openxmlformats.org/officeDocument/2006/relationships/hyperlink" Target="http://www.ccsa.org.cn:9001/portalsFile/downloadOldFile?type=17&amp;oldFileUrl=M.2012.5/CCSA%20TS%2036.201%20V14.1.0.doc" TargetMode="External"/><Relationship Id="rId1418" Type="http://schemas.openxmlformats.org/officeDocument/2006/relationships/hyperlink" Target="https://www.ttc.or.jp/st/docs/3gpps2011/TS/TS-3GA-36.424(Rel10)v10.1.0.pdf" TargetMode="External"/><Relationship Id="rId1972" Type="http://schemas.openxmlformats.org/officeDocument/2006/relationships/hyperlink" Target="http://www.atis.org/3gpp-documents/Rel99-14/" TargetMode="External"/><Relationship Id="rId2816" Type="http://schemas.openxmlformats.org/officeDocument/2006/relationships/hyperlink" Target="http://www.ccsa.org.cn:9001/portalsFile/downloadOldFile?type=17&amp;oldFileUrl=M.2012.5/CCSA%20TS%2036.133%20V14.15.0" TargetMode="External"/><Relationship Id="rId4031" Type="http://schemas.openxmlformats.org/officeDocument/2006/relationships/hyperlink" Target="http://www.tta.or.kr/data/ttasDown.jsp?where=14688&amp;pk_num=TTAT.3G-37.571-4V15.5.0" TargetMode="External"/><Relationship Id="rId1625" Type="http://schemas.openxmlformats.org/officeDocument/2006/relationships/hyperlink" Target="https://www.etsi.org/deliver/etsi_ts/136400_136499/136442/14.00.00_60/ts_136442v140000p.pdf" TargetMode="External"/><Relationship Id="rId1832" Type="http://schemas.openxmlformats.org/officeDocument/2006/relationships/hyperlink" Target="http://www.atis.org/3gpp-documents/Rel16" TargetMode="External"/><Relationship Id="rId3797" Type="http://schemas.openxmlformats.org/officeDocument/2006/relationships/hyperlink" Target="http://www.ccsa.org.cn:9001/portalsFile/downloadOldFile?type=17&amp;oldFileUrl=M.2012.5/CCSA%20TS%2036.579-5%20V13.6.0.doc" TargetMode="External"/><Relationship Id="rId2399" Type="http://schemas.openxmlformats.org/officeDocument/2006/relationships/hyperlink" Target="http://www.arib.or.jp/english/html/overview/doc/T120_T23_v2_00/2_T120/ARIB-STD-T120/Rel11/36/A36101-bp0.pdf" TargetMode="External"/><Relationship Id="rId3657" Type="http://schemas.openxmlformats.org/officeDocument/2006/relationships/hyperlink" Target="http://www.ccsa.org.cn:9001/portalsFile/downloadOldFile?type=17&amp;oldFileUrl=M.2012.5/CCSA%20TS%2036.523-2%20V12.10.0.doc" TargetMode="External"/><Relationship Id="rId3864" Type="http://schemas.openxmlformats.org/officeDocument/2006/relationships/hyperlink" Target="http://www.arib.or.jp/english/html/overview/doc/T120_T23_v2_00/2_T120/ARIB-STD-T120/Rel13/37/A37571-1-d30.pdf" TargetMode="External"/><Relationship Id="rId578" Type="http://schemas.openxmlformats.org/officeDocument/2006/relationships/hyperlink" Target="http://www.arib.or.jp/english/html/overview/doc/T120_T23_v2_00/2_T120/ARIB-STD-T120/Rel12/36/A36314-c00.pdf" TargetMode="External"/><Relationship Id="rId785" Type="http://schemas.openxmlformats.org/officeDocument/2006/relationships/hyperlink" Target="https://www.etsi.org/deliver/etsi_ts/136300_136399/136331/13.15.00_60/ts_136331v131500p.pdf" TargetMode="External"/><Relationship Id="rId992" Type="http://schemas.openxmlformats.org/officeDocument/2006/relationships/hyperlink" Target="http://www.atis.org/3gpp-documents/Rel99-14/" TargetMode="External"/><Relationship Id="rId2259" Type="http://schemas.openxmlformats.org/officeDocument/2006/relationships/hyperlink" Target="http://www.arib.or.jp/english/html/overview/doc/T120_T23_v2_00/2_T120/ARIB-STD-T120/Rel12/37/A37462-c10.pdf" TargetMode="External"/><Relationship Id="rId2466" Type="http://schemas.openxmlformats.org/officeDocument/2006/relationships/hyperlink" Target="https://www.etsi.org/deliver/etsi_ts/136100_136199/136104/13.13.00_60/ts_136104v131300p.pdf" TargetMode="External"/><Relationship Id="rId2673" Type="http://schemas.openxmlformats.org/officeDocument/2006/relationships/hyperlink" Target="http://www.ccsa.org.cn:9001/portalsFile/downloadOldFile?type=17&amp;oldFileUrl=M.2012.5/CCSA%20TS%2036.116%20V12.4.0.doc" TargetMode="External"/><Relationship Id="rId2880" Type="http://schemas.openxmlformats.org/officeDocument/2006/relationships/hyperlink" Target="http://www.ccsa.org.cn:9001/portalsFile/downloadOldFile?type=17&amp;oldFileUrl=M.2012.5/CCSA%20TS%2036.141%20V16.6.0.docx" TargetMode="External"/><Relationship Id="rId3517" Type="http://schemas.openxmlformats.org/officeDocument/2006/relationships/hyperlink" Target="http://www.ccsa.org.cn:9001/portalsFile/downloadOldFile?type=17&amp;oldFileUrl=M.2012.5/CCSA%20TS%2036.521-2%20V13.4.0.doc" TargetMode="External"/><Relationship Id="rId3724" Type="http://schemas.openxmlformats.org/officeDocument/2006/relationships/hyperlink" Target="http://www.arib.or.jp/english/html/overview/doc/T120_T23_v2_00/2_T120/ARIB-STD-T120/Rel15/36/A36523-3-f40.pdf" TargetMode="External"/><Relationship Id="rId3931" Type="http://schemas.openxmlformats.org/officeDocument/2006/relationships/hyperlink" Target="https://www.etsi.org/deliver/etsi_ts/137500_137599/13757102/15.06.00_60/ts_13757102v150600p.pdf" TargetMode="External"/><Relationship Id="rId438" Type="http://schemas.openxmlformats.org/officeDocument/2006/relationships/hyperlink" Target="http://www.arib.or.jp/english/html/overview/doc/T120_T23_v2_00/2_T120/ARIB-STD-T120/Rel13/36/A36304-d80.pdf" TargetMode="External"/><Relationship Id="rId645" Type="http://schemas.openxmlformats.org/officeDocument/2006/relationships/hyperlink" Target="https://www.etsi.org/deliver/etsi_ts/136300_136399/136321/14.12.00_60/ts_136321v141200p.pdf" TargetMode="External"/><Relationship Id="rId852" Type="http://schemas.openxmlformats.org/officeDocument/2006/relationships/hyperlink" Target="http://www.ccsa.org.cn:9001/portalsFile/downloadOldFile?type=17&amp;oldFileUrl=M.2012.5/CCSA%20TS%2036.361%20V14.1.0.doc" TargetMode="External"/><Relationship Id="rId1068" Type="http://schemas.openxmlformats.org/officeDocument/2006/relationships/hyperlink" Target="https://www.ttc.or.jp/st/docs/3gpps2020/TS/TS-3GA-36_411_Rel16v16_0_0.pdf" TargetMode="External"/><Relationship Id="rId1275" Type="http://schemas.openxmlformats.org/officeDocument/2006/relationships/hyperlink" Target="https://www.etsi.org/deliver/etsi_ts/136400_136499/136421/11.01.00_60/ts_136421v110100p.pdf" TargetMode="External"/><Relationship Id="rId1482" Type="http://schemas.openxmlformats.org/officeDocument/2006/relationships/hyperlink" Target="http://www.atis.org/3gpp-documents/Rel15" TargetMode="External"/><Relationship Id="rId2119" Type="http://schemas.openxmlformats.org/officeDocument/2006/relationships/hyperlink" Target="http://www.arib.or.jp/english/html/overview/doc/T120_T23_v2_00/2_T120/ARIB-STD-T120/Rel13/36/A36465-d20.pdf" TargetMode="External"/><Relationship Id="rId2326" Type="http://schemas.openxmlformats.org/officeDocument/2006/relationships/hyperlink" Target="https://www.etsi.org/deliver/etsi_ts/137400_137499/137466/14.03.00_60/ts_137466v140300p.pdf" TargetMode="External"/><Relationship Id="rId2533" Type="http://schemas.openxmlformats.org/officeDocument/2006/relationships/hyperlink" Target="http://www.atis.org/3gpp-documents/Rel99-14/" TargetMode="External"/><Relationship Id="rId2740" Type="http://schemas.openxmlformats.org/officeDocument/2006/relationships/hyperlink" Target="http://www.ccsa.org.cn:9001/portalsFile/downloadOldFile?type=17&amp;oldFileUrl=M.2012.5/CCSA%20TS%2036.124%20V10.3.0.doc" TargetMode="External"/><Relationship Id="rId505" Type="http://schemas.openxmlformats.org/officeDocument/2006/relationships/hyperlink" Target="https://www.etsi.org/deliver/etsi_ts/136300_136399/136305/15.05.00_60/ts_136305v150500p.pdf" TargetMode="External"/><Relationship Id="rId712" Type="http://schemas.openxmlformats.org/officeDocument/2006/relationships/hyperlink" Target="http://www.atis.org/3gpp-documents/Rel99-14/" TargetMode="External"/><Relationship Id="rId1135" Type="http://schemas.openxmlformats.org/officeDocument/2006/relationships/hyperlink" Target="https://www.etsi.org/deliver/etsi_ts/136400_136499/136413/12.07.00_60/ts_136413v120700p.pdf" TargetMode="External"/><Relationship Id="rId1342" Type="http://schemas.openxmlformats.org/officeDocument/2006/relationships/hyperlink" Target="http://www.atis.org/3gpp-documents/Rel99-14/" TargetMode="External"/><Relationship Id="rId1202" Type="http://schemas.openxmlformats.org/officeDocument/2006/relationships/hyperlink" Target="http://www.atis.org/3gpp-documents/Rel15" TargetMode="External"/><Relationship Id="rId2600" Type="http://schemas.openxmlformats.org/officeDocument/2006/relationships/hyperlink" Target="https://members.tsdsi.in/index.php/s/sWYejTzg8gMJFtM" TargetMode="External"/><Relationship Id="rId3167" Type="http://schemas.openxmlformats.org/officeDocument/2006/relationships/hyperlink" Target="http://www.tta.or.kr/data/ttasDown.jsp?where=14688&amp;pk_num=TTAT.3G-37.141V11.15.0" TargetMode="External"/><Relationship Id="rId295" Type="http://schemas.openxmlformats.org/officeDocument/2006/relationships/hyperlink" Target="http://www.ccsa.org.cn:9001/portalsFile/downloadOldFile?type=17&amp;oldFileUrl=M.2012.5/CCSA%20TS%2036.216%20V13.0.0.doc" TargetMode="External"/><Relationship Id="rId3374" Type="http://schemas.openxmlformats.org/officeDocument/2006/relationships/hyperlink" Target="http://www.tta.or.kr/data/ttasDown.jsp?where=14688&amp;pk_num=TTAT.3G-36.508V13.3.1" TargetMode="External"/><Relationship Id="rId3581" Type="http://schemas.openxmlformats.org/officeDocument/2006/relationships/hyperlink" Target="https://www.etsi.org/deliver/etsi_ts/136500_136599/13652103/15.06.00_60/ts_13652103v150600p.pdf" TargetMode="External"/><Relationship Id="rId2183" Type="http://schemas.openxmlformats.org/officeDocument/2006/relationships/hyperlink" Target="http://www.atis.org/3gpp-documents/Rel15" TargetMode="External"/><Relationship Id="rId2390" Type="http://schemas.openxmlformats.org/officeDocument/2006/relationships/hyperlink" Target="https://members.tsdsi.in/index.php/s/wdQ5S98NJbJa88D" TargetMode="External"/><Relationship Id="rId3027" Type="http://schemas.openxmlformats.org/officeDocument/2006/relationships/hyperlink" Target="https://www.etsi.org/deliver/etsi_ts/137100_137199/137104/10.14.00_60/ts_137104v101400p.pdf" TargetMode="External"/><Relationship Id="rId3234" Type="http://schemas.openxmlformats.org/officeDocument/2006/relationships/hyperlink" Target="http://www.atis.org/3gpp-documents/Rel15" TargetMode="External"/><Relationship Id="rId3441" Type="http://schemas.openxmlformats.org/officeDocument/2006/relationships/hyperlink" Target="https://www.etsi.org/deliver/etsi_ts/136500_136599/136509/16.00.00_60/ts_136509v160000p.pdf" TargetMode="External"/><Relationship Id="rId155" Type="http://schemas.openxmlformats.org/officeDocument/2006/relationships/hyperlink" Target="http://www.ccsa.org.cn:9001/portalsFile/downloadOldFile?type=17&amp;oldFileUrl=M.2012.5/CCSA%20TS%2036.212%20V14.13.0.doc" TargetMode="External"/><Relationship Id="rId362" Type="http://schemas.openxmlformats.org/officeDocument/2006/relationships/hyperlink" Target="http://www.arib.or.jp/english/html/overview/doc/T120_T23_v2_00/2_T120/ARIB-STD-T120/Rel16/36/A36300-g20.pdf" TargetMode="External"/><Relationship Id="rId2043" Type="http://schemas.openxmlformats.org/officeDocument/2006/relationships/hyperlink" Target="http://www.atis.org/3gpp-documents/Rel99-14/" TargetMode="External"/><Relationship Id="rId2250" Type="http://schemas.openxmlformats.org/officeDocument/2006/relationships/hyperlink" Target="https://members.tsdsi.in/index.php/s/r2eR3mwdwBPfojQ" TargetMode="External"/><Relationship Id="rId3301" Type="http://schemas.openxmlformats.org/officeDocument/2006/relationships/hyperlink" Target="http://www.ccsa.org.cn:9001/portalsFile/downloadOldFile?type=17&amp;oldFileUrl=M.2012.5/CCSA%20TS%2037.320%20V10.4.0.doc" TargetMode="External"/><Relationship Id="rId222" Type="http://schemas.openxmlformats.org/officeDocument/2006/relationships/hyperlink" Target="http://www.arib.or.jp/english/html/overview/doc/T120_T23_v2_00/2_T120/ARIB-STD-T120/Rel10/36/A36214-a10.pdf" TargetMode="External"/><Relationship Id="rId2110" Type="http://schemas.openxmlformats.org/officeDocument/2006/relationships/hyperlink" Target="https://members.tsdsi.in/index.php/s/mwyWy73GX5A45m3" TargetMode="External"/><Relationship Id="rId4075" Type="http://schemas.openxmlformats.org/officeDocument/2006/relationships/hyperlink" Target="http://www.atis.org/3gpp-documents/Rel15" TargetMode="External"/><Relationship Id="rId1669" Type="http://schemas.openxmlformats.org/officeDocument/2006/relationships/hyperlink" Target="http://www.tta.or.kr/data/ttasDown.jsp?where=14688&amp;pk_num=TTAT.3G-36.443V13.3.0" TargetMode="External"/><Relationship Id="rId1876" Type="http://schemas.openxmlformats.org/officeDocument/2006/relationships/hyperlink" Target="http://www.ccsa.org.cn:9001/portalsFile/downloadOldFile?type=17&amp;oldFileUrl=M.2012.5/CCSA%20TS%2036.456%20V16.0.0.doc" TargetMode="External"/><Relationship Id="rId2927" Type="http://schemas.openxmlformats.org/officeDocument/2006/relationships/hyperlink" Target="http://www.atis.org/3gpp-documents/Rel99-14/" TargetMode="External"/><Relationship Id="rId3091" Type="http://schemas.openxmlformats.org/officeDocument/2006/relationships/hyperlink" Target="http://www.ccsa.org.cn:9001/portalsFile/downloadOldFile?type=17&amp;oldFileUrl=M.2012.5/CCSA%20TS%2037.113%20V10.5.0.doc" TargetMode="External"/><Relationship Id="rId1529" Type="http://schemas.openxmlformats.org/officeDocument/2006/relationships/hyperlink" Target="http://www.tta.or.kr/data/ttasDown.jsp?where=14688&amp;pk_num=TTAT.3G-36.440V14.0.0" TargetMode="External"/><Relationship Id="rId1736" Type="http://schemas.openxmlformats.org/officeDocument/2006/relationships/hyperlink" Target="http://www.ccsa.org.cn:9001/portalsFile/downloadOldFile?type=17&amp;oldFileUrl=M.2012.5/CCSA%20TS%2036.444%20V16.0.0.doc" TargetMode="External"/><Relationship Id="rId1943" Type="http://schemas.openxmlformats.org/officeDocument/2006/relationships/hyperlink" Target="https://www.ttc.or.jp/st/docs/3gpps2017/TS/TS-3GA-36.458(Rel13)v13.0.0.pdf" TargetMode="External"/><Relationship Id="rId28" Type="http://schemas.openxmlformats.org/officeDocument/2006/relationships/hyperlink" Target="http://www.ccsa.org.cn:9001/portalsFile/downloadOldFile?type=17&amp;oldFileUrl=M.2012.5/CCSA%20TS%2036.201%20V10.0.0.doc" TargetMode="External"/><Relationship Id="rId1803" Type="http://schemas.openxmlformats.org/officeDocument/2006/relationships/hyperlink" Target="https://www.ttc.or.jp/st/docs/3gpps2013/TS/TS-3GA-36.455(Rel11)v11.3.0.pdf" TargetMode="External"/><Relationship Id="rId4002" Type="http://schemas.openxmlformats.org/officeDocument/2006/relationships/hyperlink" Target="https://members.tsdsi.in/index.php/s/6YixRnkgcyH5Cxn" TargetMode="External"/><Relationship Id="rId3768" Type="http://schemas.openxmlformats.org/officeDocument/2006/relationships/hyperlink" Target="http://www.ccsa.org.cn:9001/portalsFile/downloadOldFile?type=17&amp;oldFileUrl=M.2012.5/CCSA%20TS%2036.579-2%20V14.7.0.doc" TargetMode="External"/><Relationship Id="rId3975" Type="http://schemas.openxmlformats.org/officeDocument/2006/relationships/hyperlink" Target="http://www.tta.or.kr/data/ttasDown.jsp?where=14688&amp;pk_num=TTAT.3G-37.571-3V14.4.0" TargetMode="External"/><Relationship Id="rId689" Type="http://schemas.openxmlformats.org/officeDocument/2006/relationships/hyperlink" Target="http://www.tta.or.kr/data/ttasDown.jsp?where=14688&amp;pk_num=TTAT.3G-36.322V13.4.0" TargetMode="External"/><Relationship Id="rId896" Type="http://schemas.openxmlformats.org/officeDocument/2006/relationships/hyperlink" Target="http://www.ccsa.org.cn:9001/portalsFile/downloadOldFile?type=17&amp;oldFileUrl=M.2012.5/CCSA%20TS%2036.355%20V13.3.0.doc" TargetMode="External"/><Relationship Id="rId2577" Type="http://schemas.openxmlformats.org/officeDocument/2006/relationships/hyperlink" Target="http://www.ccsa.org.cn:9001/portalsFile/downloadOldFile?type=17&amp;oldFileUrl=M.2012.5/CCSA%20TS%2036.112%20V11.1.0.doc" TargetMode="External"/><Relationship Id="rId2784" Type="http://schemas.openxmlformats.org/officeDocument/2006/relationships/hyperlink" Target="https://members.tsdsi.in/index.php/s/N6x9G2LjEGBaPBQ" TargetMode="External"/><Relationship Id="rId3628" Type="http://schemas.openxmlformats.org/officeDocument/2006/relationships/hyperlink" Target="http://www.ccsa.org.cn:9001/portalsFile/downloadOldFile?type=17&amp;oldFileUrl=M.2012.5/CCSA%20TS%2036.523-1%20V15.6.1.doc" TargetMode="External"/><Relationship Id="rId549" Type="http://schemas.openxmlformats.org/officeDocument/2006/relationships/hyperlink" Target="http://www.tta.or.kr/data/ttasDown.jsp?where=14688&amp;pk_num=TTAT.3G-36.306V14.12.0" TargetMode="External"/><Relationship Id="rId756" Type="http://schemas.openxmlformats.org/officeDocument/2006/relationships/hyperlink" Target="http://www.ccsa.org.cn:9001/portalsFile/downloadOldFile?type=17&amp;oldFileUrl=M.2012.5/CCSA%20TS%2036.323%20V16.1.0.docx" TargetMode="External"/><Relationship Id="rId1179" Type="http://schemas.openxmlformats.org/officeDocument/2006/relationships/hyperlink" Target="http://www.tta.or.kr/data/ttasDown.jsp?where=14688&amp;pk_num=TTAT.3G-36.414V11.0.0" TargetMode="External"/><Relationship Id="rId1386" Type="http://schemas.openxmlformats.org/officeDocument/2006/relationships/hyperlink" Target="http://www.ccsa.org.cn:9001/portalsFile/downloadOldFile?type=17&amp;oldFileUrl=M.2012.5/CCSA%20TS%2036.423%20V13.8.0.doc" TargetMode="External"/><Relationship Id="rId1593" Type="http://schemas.openxmlformats.org/officeDocument/2006/relationships/hyperlink" Target="https://www.ttc.or.jp/st/docs/3gpps2020/TS/TS-3GA-36_441_Rel16v16_0_0.pdf" TargetMode="External"/><Relationship Id="rId2437" Type="http://schemas.openxmlformats.org/officeDocument/2006/relationships/hyperlink" Target="http://www.ccsa.org.cn:9001/portalsFile/downloadOldFile?type=17&amp;oldFileUrl=M.2012.5/CCSA%20TS%2036.101%20V16.6.0" TargetMode="External"/><Relationship Id="rId2991" Type="http://schemas.openxmlformats.org/officeDocument/2006/relationships/hyperlink" Target="http://www.ccsa.org.cn:9001/portalsFile/downloadOldFile?type=17&amp;oldFileUrl=M.2012.5/CCSA%20TS%2036.307%20V12.17.0.docx" TargetMode="External"/><Relationship Id="rId3835" Type="http://schemas.openxmlformats.org/officeDocument/2006/relationships/hyperlink" Target="http://www.tta.or.kr/data/ttasDown.jsp?where=14688&amp;pk_num=TTAT.3G-37.544V15.0.0" TargetMode="External"/><Relationship Id="rId409" Type="http://schemas.openxmlformats.org/officeDocument/2006/relationships/hyperlink" Target="http://www.tta.or.kr/data/ttasDown.jsp?where=14688&amp;pk_num=TTAT.3G-36.302V15.3.0" TargetMode="External"/><Relationship Id="rId963" Type="http://schemas.openxmlformats.org/officeDocument/2006/relationships/hyperlink" Target="https://www.ttc.or.jp/st/docs/3gpps2019/TS/TS-3GA-36.401(Rel15)v15.1.0.pdf" TargetMode="External"/><Relationship Id="rId1039" Type="http://schemas.openxmlformats.org/officeDocument/2006/relationships/hyperlink" Target="http://www.tta.or.kr/data/ttasDown.jsp?where=14688&amp;pk_num=TTAT.3G-36.411V12.0.0" TargetMode="External"/><Relationship Id="rId1246" Type="http://schemas.openxmlformats.org/officeDocument/2006/relationships/hyperlink" Target="http://www.ccsa.org.cn:9001/portalsFile/downloadOldFile?type=17&amp;oldFileUrl=M.2012.5/CCSA%20TS%2036.420%20V14.0.1.doc" TargetMode="External"/><Relationship Id="rId2644" Type="http://schemas.openxmlformats.org/officeDocument/2006/relationships/hyperlink" Target="http://www.arib.or.jp/english/html/overview/doc/T120_T23_v2_00/2_T120/ARIB-STD-T120/Rel14/36/A36113-e20.pdf" TargetMode="External"/><Relationship Id="rId2851" Type="http://schemas.openxmlformats.org/officeDocument/2006/relationships/hyperlink" Target="http://www.ccsa.org.cn:9001/portalsFile/downloadOldFile?type=17&amp;oldFileUrl=M.2012.5/CCSA%20TS%2036.141%20V12.14.0.doc" TargetMode="External"/><Relationship Id="rId3902" Type="http://schemas.openxmlformats.org/officeDocument/2006/relationships/hyperlink" Target="http://www.ccsa.org.cn:9001/portalsFile/downloadOldFile?type=17&amp;oldFileUrl=M.2012.5/CCSA%20TS%2037.571-2%20V11.1.0.doc" TargetMode="External"/><Relationship Id="rId92" Type="http://schemas.openxmlformats.org/officeDocument/2006/relationships/hyperlink" Target="http://www.ccsa.org.cn:9001/portalsFile/downloadOldFile?type=17&amp;oldFileUrl=M.2012.5/CCSA%20TS%2036.211%20V12.9.0.doc" TargetMode="External"/><Relationship Id="rId616" Type="http://schemas.openxmlformats.org/officeDocument/2006/relationships/hyperlink" Target="http://www.ccsa.org.cn:9001/portalsFile/downloadOldFile?type=17&amp;oldFileUrl=M.2012.5/CCSA%20TS%2036.321%20V10.10.0.doc" TargetMode="External"/><Relationship Id="rId823" Type="http://schemas.openxmlformats.org/officeDocument/2006/relationships/hyperlink" Target="http://www.tta.or.kr/data/ttasDown.jsp?where=14688&amp;pk_num=TTAT.3G-36.360V14.0.0" TargetMode="External"/><Relationship Id="rId1453" Type="http://schemas.openxmlformats.org/officeDocument/2006/relationships/hyperlink" Target="https://www.ttc.or.jp/st/docs/3gpps2020/TS/TS-3GA-36_424_Rel15v15_1_0.pdf" TargetMode="External"/><Relationship Id="rId1660" Type="http://schemas.openxmlformats.org/officeDocument/2006/relationships/hyperlink" Target="https://www.etsi.org/deliver/etsi_ts/136400_136499/136443/12.02.00_60/ts_136443v120200p.pdf" TargetMode="External"/><Relationship Id="rId2504" Type="http://schemas.openxmlformats.org/officeDocument/2006/relationships/hyperlink" Target="http://www.ccsa.org.cn:9001/portalsFile/downloadOldFile?type=17&amp;oldFileUrl=M.2012.5/CCSA%20TS%2036.106%20V12.1.0.doc" TargetMode="External"/><Relationship Id="rId2711" Type="http://schemas.openxmlformats.org/officeDocument/2006/relationships/hyperlink" Target="https://members.tsdsi.in/index.php/s/2Q4QgK9FjiMBpAS" TargetMode="External"/><Relationship Id="rId1106" Type="http://schemas.openxmlformats.org/officeDocument/2006/relationships/hyperlink" Target="http://www.ccsa.org.cn:9001/portalsFile/downloadOldFile?type=17&amp;oldFileUrl=M.2012.5/CCSA%20TS%2036.412%20V15.0.0.doc" TargetMode="External"/><Relationship Id="rId1313" Type="http://schemas.openxmlformats.org/officeDocument/2006/relationships/hyperlink" Target="https://www.ttc.or.jp/st/docs/3gpps2020/TS/TS-3GA-36_421_Rel16v16_0_0.pdf" TargetMode="External"/><Relationship Id="rId1520" Type="http://schemas.openxmlformats.org/officeDocument/2006/relationships/hyperlink" Target="https://www.etsi.org/deliver/etsi_ts/136400_136499/136440/13.00.00_60/ts_136440v130000p.pdf" TargetMode="External"/><Relationship Id="rId3278" Type="http://schemas.openxmlformats.org/officeDocument/2006/relationships/hyperlink" Target="http://www.atis.org/3gpp-documents/Rel99-14/" TargetMode="External"/><Relationship Id="rId3485" Type="http://schemas.openxmlformats.org/officeDocument/2006/relationships/hyperlink" Target="http://www.tta.or.kr/data/ttasDown.jsp?where=14688&amp;pk_num=TTAT.3G-36.521-1V15.6.0" TargetMode="External"/><Relationship Id="rId3692" Type="http://schemas.openxmlformats.org/officeDocument/2006/relationships/hyperlink" Target="http://www.ccsa.org.cn:9001/portalsFile/downloadOldFile?type=17&amp;oldFileUrl=M.2012.5/CCSA%20TS%2036.523-3%20V10.5.1.doc" TargetMode="External"/><Relationship Id="rId199" Type="http://schemas.openxmlformats.org/officeDocument/2006/relationships/hyperlink" Target="https://members.tsdsi.in/index.php/s/deGQxdTRDDG5zSq" TargetMode="External"/><Relationship Id="rId2087" Type="http://schemas.openxmlformats.org/officeDocument/2006/relationships/hyperlink" Target="http://www.ccsa.org.cn:9001/portalsFile/downloadOldFile?type=17&amp;oldFileUrl=M.2012.5/CCSA%20TS%2036.463%20V16.0.0.doc" TargetMode="External"/><Relationship Id="rId2294" Type="http://schemas.openxmlformats.org/officeDocument/2006/relationships/hyperlink" Target="http://www.arib.or.jp/english/html/overview/doc/T120_T23_v2_00/2_T120/ARIB-STD-T120/Rel10/37/A37466-a40.pdf" TargetMode="External"/><Relationship Id="rId3138" Type="http://schemas.openxmlformats.org/officeDocument/2006/relationships/hyperlink" Target="http://www.atis.org/3gpp-documents/Rel99-14/" TargetMode="External"/><Relationship Id="rId3345" Type="http://schemas.openxmlformats.org/officeDocument/2006/relationships/hyperlink" Target="https://members.tsdsi.in/index.php/s/Hm8dwf2YdJqExMw" TargetMode="External"/><Relationship Id="rId3552" Type="http://schemas.openxmlformats.org/officeDocument/2006/relationships/hyperlink" Target="http://www.ccsa.org.cn:9001/portalsFile/downloadOldFile?type=17&amp;oldFileUrl=M.2012.5/CCSA%20TS%2036.521-3%20V11.4.0.doc" TargetMode="External"/><Relationship Id="rId266" Type="http://schemas.openxmlformats.org/officeDocument/2006/relationships/hyperlink" Target="http://www.ccsa.org.cn:9001/portalsFile/downloadOldFile?type=17&amp;oldFileUrl=M.2012.5/CCSA%20TS%2036.214%20V16.1.0.docx" TargetMode="External"/><Relationship Id="rId473" Type="http://schemas.openxmlformats.org/officeDocument/2006/relationships/hyperlink" Target="http://www.arib.or.jp/english/html/overview/doc/T120_T23_v2_00/2_T120/ARIB-STD-T120/Rel11/36/A36305-b30.pdf" TargetMode="External"/><Relationship Id="rId680" Type="http://schemas.openxmlformats.org/officeDocument/2006/relationships/hyperlink" Target="https://www.etsi.org/deliver/etsi_ts/136300_136399/136322/12.04.00_60/ts_136322v120400p.pdf" TargetMode="External"/><Relationship Id="rId2154" Type="http://schemas.openxmlformats.org/officeDocument/2006/relationships/hyperlink" Target="http://www.arib.or.jp/english/html/overview/doc/T120_T23_v2_00/2_T120/ARIB-STD-T120/Rel11/37/A37460-b10.pdf" TargetMode="External"/><Relationship Id="rId2361" Type="http://schemas.openxmlformats.org/officeDocument/2006/relationships/hyperlink" Target="https://www.etsi.org/deliver/etsi_ts/125400_125499/125446/12.02.00_60/ts_125446v120200p.pdf" TargetMode="External"/><Relationship Id="rId3205" Type="http://schemas.openxmlformats.org/officeDocument/2006/relationships/hyperlink" Target="http://www.ccsa.org.cn:9001/portalsFile/downloadOldFile?type=17&amp;oldFileUrl=M.2012.5/CCSA%20TS%2037.144%20V14.7.0.docx" TargetMode="External"/><Relationship Id="rId3412" Type="http://schemas.openxmlformats.org/officeDocument/2006/relationships/hyperlink" Target="http://www.ccsa.org.cn:9001/portalsFile/downloadOldFile?type=17&amp;oldFileUrl=M.2012.5/CCSA%20TS%2036.509%20V12.4.0.doc" TargetMode="External"/><Relationship Id="rId126" Type="http://schemas.openxmlformats.org/officeDocument/2006/relationships/hyperlink" Target="http://www.ccsa.org.cn:9001/portalsFile/downloadOldFile?type=17&amp;oldFileUrl=M.2012.5/CCSA%20TS%2036.212%20V10.9.0.doc" TargetMode="External"/><Relationship Id="rId333" Type="http://schemas.openxmlformats.org/officeDocument/2006/relationships/hyperlink" Target="http://www.tta.or.kr/data/ttasDown.jsp?where=14688&amp;pk_num=TTAT.3G-36.300V11.14.0" TargetMode="External"/><Relationship Id="rId540" Type="http://schemas.openxmlformats.org/officeDocument/2006/relationships/hyperlink" Target="https://www.etsi.org/deliver/etsi_ts/136300_136399/136306/13.13.00_60/ts_136306v131300p.pdf" TargetMode="External"/><Relationship Id="rId1170" Type="http://schemas.openxmlformats.org/officeDocument/2006/relationships/hyperlink" Target="https://www.etsi.org/deliver/etsi_ts/136400_136499/136414/10.01.00_60/ts_136414v100100p.pdf" TargetMode="External"/><Relationship Id="rId2014" Type="http://schemas.openxmlformats.org/officeDocument/2006/relationships/hyperlink" Target="http://www.arib.or.jp/english/html/overview/doc/T120_T23_v2_00/2_T120/ARIB-STD-T120/Rel14/36/A36461-e00.pdf" TargetMode="External"/><Relationship Id="rId2221" Type="http://schemas.openxmlformats.org/officeDocument/2006/relationships/hyperlink" Target="https://www.etsi.org/deliver/etsi_ts/137400_137499/137461/13.02.00_60/ts_137461v130200p.pdf" TargetMode="External"/><Relationship Id="rId1030" Type="http://schemas.openxmlformats.org/officeDocument/2006/relationships/hyperlink" Target="https://www.etsi.org/deliver/etsi_ts/136400_136499/136411/11.00.00_60/ts_136411v110000p.pdf" TargetMode="External"/><Relationship Id="rId400" Type="http://schemas.openxmlformats.org/officeDocument/2006/relationships/hyperlink" Target="https://www.etsi.org/deliver/etsi_ts/136300_136399/136302/14.06.00_60/ts_136302v140600p.pdf" TargetMode="External"/><Relationship Id="rId1987" Type="http://schemas.openxmlformats.org/officeDocument/2006/relationships/hyperlink" Target="http://www.ccsa.org.cn:9001/portalsFile/downloadOldFile?type=17&amp;oldFileUrl=M.2012.5/CCSA%20TS%2036.459%20V14.0.0.doc" TargetMode="External"/><Relationship Id="rId1847" Type="http://schemas.openxmlformats.org/officeDocument/2006/relationships/hyperlink" Target="http://www.ccsa.org.cn:9001/portalsFile/downloadOldFile?type=17&amp;oldFileUrl=M.2012.5/CCSA%20TS%2036.456%20V12.0.0.doc" TargetMode="External"/><Relationship Id="rId4046" Type="http://schemas.openxmlformats.org/officeDocument/2006/relationships/hyperlink" Target="http://www.arib.or.jp/english/html/overview/doc/T120_T23_v2_00/2_T120/ARIB-STD-T120/Rel11/37/A37571-5-b10.pdf" TargetMode="External"/><Relationship Id="rId1707" Type="http://schemas.openxmlformats.org/officeDocument/2006/relationships/hyperlink" Target="http://www.ccsa.org.cn:9001/portalsFile/downloadOldFile?type=17&amp;oldFileUrl=M.2012.5/CCSA%20TS%2036.444%20V12.2.0.doc" TargetMode="External"/><Relationship Id="rId3062" Type="http://schemas.openxmlformats.org/officeDocument/2006/relationships/hyperlink" Target="http://www.ccsa.org.cn:9001/portalsFile/downloadOldFile?type=17&amp;oldFileUrl=M.2012.5/CCSA%20TS%2037.104%20V16.6.0.docx" TargetMode="External"/><Relationship Id="rId190" Type="http://schemas.openxmlformats.org/officeDocument/2006/relationships/hyperlink" Target="http://www.ccsa.org.cn:9001/portalsFile/downloadOldFile?type=17&amp;oldFileUrl=M.2012.5/CCSA%20TS%2036.213%20V12.13.0" TargetMode="External"/><Relationship Id="rId1914" Type="http://schemas.openxmlformats.org/officeDocument/2006/relationships/hyperlink" Target="http://www.tta.or.kr/data/ttasDown.jsp?where=14688&amp;pk_num=TTAT.3G-36.457V15.0.0" TargetMode="External"/><Relationship Id="rId3879" Type="http://schemas.openxmlformats.org/officeDocument/2006/relationships/hyperlink" Target="http://www.atis.org/3gpp-documents/Rel15" TargetMode="External"/><Relationship Id="rId2688" Type="http://schemas.openxmlformats.org/officeDocument/2006/relationships/hyperlink" Target="http://www.tta.or.kr/data/ttasDown.jsp?where=14688&amp;pk_num=TTAT.3G-36.116V14.0.0" TargetMode="External"/><Relationship Id="rId2895" Type="http://schemas.openxmlformats.org/officeDocument/2006/relationships/hyperlink" Target="http://www.tta.or.kr/data/ttasDown.jsp?where=14688&amp;pk_num=TTAT.3G-36.143V11.2.0" TargetMode="External"/><Relationship Id="rId3739" Type="http://schemas.openxmlformats.org/officeDocument/2006/relationships/hyperlink" Target="http://www.atis.org/3gpp-documents/Rel99-14/" TargetMode="External"/><Relationship Id="rId3946" Type="http://schemas.openxmlformats.org/officeDocument/2006/relationships/hyperlink" Target="https://members.tsdsi.in/index.php/s/BdoFYCBQm3WmyNR" TargetMode="External"/><Relationship Id="rId867" Type="http://schemas.openxmlformats.org/officeDocument/2006/relationships/hyperlink" Target="http://www.ccsa.org.cn:9001/portalsFile/downloadOldFile?type=17&amp;oldFileUrl=M.2012.5/CCSA%20TS%2036.361%20V16.0.0.doc" TargetMode="External"/><Relationship Id="rId1497" Type="http://schemas.openxmlformats.org/officeDocument/2006/relationships/hyperlink" Target="http://www.ccsa.org.cn:9001/portalsFile/downloadOldFile?type=17&amp;oldFileUrl=M.2012.5/CCSA%20TS%2036.440%20V10.3.0.doc" TargetMode="External"/><Relationship Id="rId2548" Type="http://schemas.openxmlformats.org/officeDocument/2006/relationships/hyperlink" Target="http://www.ccsa.org.cn:9001/portalsFile/downloadOldFile?type=17&amp;oldFileUrl=M.2012.5/CCSA%20TS%2036.111%20V13.0.0.doc" TargetMode="External"/><Relationship Id="rId2755" Type="http://schemas.openxmlformats.org/officeDocument/2006/relationships/hyperlink" Target="https://www.etsi.org/deliver/etsi_ts/136100_136199/136124/12.01.00_60/ts_136124v120100p.pdf" TargetMode="External"/><Relationship Id="rId2962" Type="http://schemas.openxmlformats.org/officeDocument/2006/relationships/hyperlink" Target="http://www.atis.org/3gpp-documents/Rel15" TargetMode="External"/><Relationship Id="rId3806" Type="http://schemas.openxmlformats.org/officeDocument/2006/relationships/hyperlink" Target="https://members.tsdsi.in/index.php/s/kxsmYtG3bnEoCqX" TargetMode="External"/><Relationship Id="rId727" Type="http://schemas.openxmlformats.org/officeDocument/2006/relationships/hyperlink" Target="http://www.ccsa.org.cn:9001/portalsFile/downloadOldFile?type=17&amp;oldFileUrl=M.2012.5/CCSA%20TS%2036.323%20V12.6.0.doc" TargetMode="External"/><Relationship Id="rId934" Type="http://schemas.openxmlformats.org/officeDocument/2006/relationships/hyperlink" Target="http://www.tta.or.kr/data/ttasDown.jsp?where=14688&amp;pk_num=TTAT.3G-36.401V11.2.0" TargetMode="External"/><Relationship Id="rId1357" Type="http://schemas.openxmlformats.org/officeDocument/2006/relationships/hyperlink" Target="http://www.ccsa.org.cn:9001/portalsFile/downloadOldFile?type=17&amp;oldFileUrl=M.2012.5/CCSA%20TS%2036.422%20V16.0.0.doc" TargetMode="External"/><Relationship Id="rId1564" Type="http://schemas.openxmlformats.org/officeDocument/2006/relationships/hyperlink" Target="http://www.tta.or.kr/data/ttasDown.jsp?where=14688&amp;pk_num=TTAT.3G-36.441V12.0.0" TargetMode="External"/><Relationship Id="rId1771" Type="http://schemas.openxmlformats.org/officeDocument/2006/relationships/hyperlink" Target="http://www.ccsa.org.cn:9001/portalsFile/downloadOldFile?type=17&amp;oldFileUrl=M.2012.5/CCSA%20TS%2036.445%20V14.0.0.doc" TargetMode="External"/><Relationship Id="rId2408" Type="http://schemas.openxmlformats.org/officeDocument/2006/relationships/hyperlink" Target="http://www.ccsa.org.cn:9001/portalsFile/downloadOldFile?type=17&amp;oldFileUrl=M.2012.5/CCSA%20TS%2036.101%20V12.25.0" TargetMode="External"/><Relationship Id="rId2615" Type="http://schemas.openxmlformats.org/officeDocument/2006/relationships/hyperlink" Target="http://www.tta.or.kr/data/ttasDown.jsp?where=14688&amp;pk_num=TTAT.3G-36.112V16.0.0" TargetMode="External"/><Relationship Id="rId2822" Type="http://schemas.openxmlformats.org/officeDocument/2006/relationships/hyperlink" Target="http://www.atis.org/3gpp-documents/Rel15" TargetMode="External"/><Relationship Id="rId63" Type="http://schemas.openxmlformats.org/officeDocument/2006/relationships/hyperlink" Target="http://www.ccsa.org.cn:9001/portalsFile/downloadOldFile?type=17&amp;oldFileUrl=M.2012.5/CCSA%20TS%2036.201%20V15.3.0.docx" TargetMode="External"/><Relationship Id="rId1217" Type="http://schemas.openxmlformats.org/officeDocument/2006/relationships/hyperlink" Target="http://www.ccsa.org.cn:9001/portalsFile/downloadOldFile?type=17&amp;oldFileUrl=M.2012.5/CCSA%20TS%2036.420%20V10.2.0.doc" TargetMode="External"/><Relationship Id="rId1424" Type="http://schemas.openxmlformats.org/officeDocument/2006/relationships/hyperlink" Target="http://www.tta.or.kr/data/ttasDown.jsp?where=14688&amp;pk_num=TTAT.3G-36.424V11.0.0" TargetMode="External"/><Relationship Id="rId1631" Type="http://schemas.openxmlformats.org/officeDocument/2006/relationships/hyperlink" Target="http://www.ccsa.org.cn:9001/portalsFile/downloadOldFile?type=17&amp;oldFileUrl=M.2012.5/CCSA%20TS%2036.442%20V15.0.0.doc" TargetMode="External"/><Relationship Id="rId3389" Type="http://schemas.openxmlformats.org/officeDocument/2006/relationships/hyperlink" Target="http://www.arib.or.jp/english/html/overview/doc/T120_T23_v2_00/2_T120/ARIB-STD-T120/Rel16/36/A36508-g50.pdf" TargetMode="External"/><Relationship Id="rId3596" Type="http://schemas.openxmlformats.org/officeDocument/2006/relationships/hyperlink" Target="https://members.tsdsi.in/index.php/s/rAGmFQ32df6Sios" TargetMode="External"/><Relationship Id="rId2198" Type="http://schemas.openxmlformats.org/officeDocument/2006/relationships/hyperlink" Target="http://www.ccsa.org.cn:9001/portalsFile/downloadOldFile?type=17&amp;oldFileUrl=M.2012.5/CCSA%20TS%2037.461%20V10.3.0.doc" TargetMode="External"/><Relationship Id="rId3249" Type="http://schemas.openxmlformats.org/officeDocument/2006/relationships/hyperlink" Target="https://www.etsi.org/deliver/etsi_ts/137100_137199/13714502/13.12.00_60/ts_13714502v131200p.pdf" TargetMode="External"/><Relationship Id="rId3456" Type="http://schemas.openxmlformats.org/officeDocument/2006/relationships/hyperlink" Target="https://members.tsdsi.in/index.php/s/87PfCE9JBjtjG6P" TargetMode="External"/><Relationship Id="rId377" Type="http://schemas.openxmlformats.org/officeDocument/2006/relationships/hyperlink" Target="http://www.ccsa.org.cn:9001/portalsFile/downloadOldFile?type=17&amp;oldFileUrl=M.2012.5/CCSA%20TS%2036.302%20V11.5.0.doc" TargetMode="External"/><Relationship Id="rId584" Type="http://schemas.openxmlformats.org/officeDocument/2006/relationships/hyperlink" Target="http://www.tta.or.kr/data/ttasDown.jsp?where=14688&amp;pk_num=TTAT.3G-36.314V12.0.0" TargetMode="External"/><Relationship Id="rId2058" Type="http://schemas.openxmlformats.org/officeDocument/2006/relationships/hyperlink" Target="http://www.ccsa.org.cn:9001/portalsFile/downloadOldFile?type=17&amp;oldFileUrl=M.2012.5/CCSA%20TS%2036.462%20V16.0.0.doc" TargetMode="External"/><Relationship Id="rId2265" Type="http://schemas.openxmlformats.org/officeDocument/2006/relationships/hyperlink" Target="http://www.tta.or.kr/data/ttasDown.jsp?where=14688&amp;pk_num=TTAT.3G-37.462V12.1.0" TargetMode="External"/><Relationship Id="rId3109" Type="http://schemas.openxmlformats.org/officeDocument/2006/relationships/hyperlink" Target="http://www.ccsa.org.cn:9001/portalsFile/downloadOldFile?type=17&amp;oldFileUrl=M.2012.5/CCSA%20TS%2037.113%20V13.4.0.doc" TargetMode="External"/><Relationship Id="rId3663" Type="http://schemas.openxmlformats.org/officeDocument/2006/relationships/hyperlink" Target="http://www.ccsa.org.cn:9001/portalsFile/downloadOldFile?type=17&amp;oldFileUrl=M.2012.5/CCSA%20TS%2036.523-2%20V13.4.0.doc" TargetMode="External"/><Relationship Id="rId3870" Type="http://schemas.openxmlformats.org/officeDocument/2006/relationships/hyperlink" Target="http://www.tta.or.kr/data/ttasDown.jsp?where=14688&amp;pk_num=TTAT.3G-37.571-1V13.3.0" TargetMode="External"/><Relationship Id="rId237" Type="http://schemas.openxmlformats.org/officeDocument/2006/relationships/hyperlink" Target="http://www.atis.org/3gpp-documents/Rel99-14/" TargetMode="External"/><Relationship Id="rId791" Type="http://schemas.openxmlformats.org/officeDocument/2006/relationships/hyperlink" Target="http://www.ccsa.org.cn:9001/portalsFile/downloadOldFile?type=17&amp;oldFileUrl=M.2012.5/CCSA%20TS%2036.331%20V14.14.0.docx" TargetMode="External"/><Relationship Id="rId1074" Type="http://schemas.openxmlformats.org/officeDocument/2006/relationships/hyperlink" Target="http://www.tta.or.kr/data/ttasDown.jsp?where=14688&amp;pk_num=TTAT.3G-36.412V10.1.0" TargetMode="External"/><Relationship Id="rId2472" Type="http://schemas.openxmlformats.org/officeDocument/2006/relationships/hyperlink" Target="http://www.ccsa.org.cn:9001/portalsFile/downloadOldFile?type=17&amp;oldFileUrl=M.2012.5/CCSA%20TS%2036.104%20V14.9.0.doc" TargetMode="External"/><Relationship Id="rId3316" Type="http://schemas.openxmlformats.org/officeDocument/2006/relationships/hyperlink" Target="https://www.etsi.org/deliver/etsi_ts/137300_137399/137320/12.02.00_60/ts_137320v120200p.pdf" TargetMode="External"/><Relationship Id="rId3523" Type="http://schemas.openxmlformats.org/officeDocument/2006/relationships/hyperlink" Target="http://www.ccsa.org.cn:9001/portalsFile/downloadOldFile?type=17&amp;oldFileUrl=M.2012.5/CCSA%20TS%2036.521-2%20V14.6.0.doc" TargetMode="External"/><Relationship Id="rId3730" Type="http://schemas.openxmlformats.org/officeDocument/2006/relationships/hyperlink" Target="http://www.tta.or.kr/data/ttasDown.jsp?where=14688&amp;pk_num=TTAT.3G-36.523-3V15.4.0" TargetMode="External"/><Relationship Id="rId444" Type="http://schemas.openxmlformats.org/officeDocument/2006/relationships/hyperlink" Target="http://www.tta.or.kr/data/ttasDown.jsp?where=14688&amp;pk_num=TTAT.3G-36.304V13.8.0" TargetMode="External"/><Relationship Id="rId651" Type="http://schemas.openxmlformats.org/officeDocument/2006/relationships/hyperlink" Target="http://www.ccsa.org.cn:9001/portalsFile/downloadOldFile?type=17&amp;oldFileUrl=M.2012.5/CCSA%20TS%2036.321%20V15.9.0.docx" TargetMode="External"/><Relationship Id="rId1281" Type="http://schemas.openxmlformats.org/officeDocument/2006/relationships/hyperlink" Target="http://www.ccsa.org.cn:9001/portalsFile/downloadOldFile?type=17&amp;oldFileUrl=M.2012.5/CCSA%20TS%2036.421%20V12.0.0.doc" TargetMode="External"/><Relationship Id="rId2125" Type="http://schemas.openxmlformats.org/officeDocument/2006/relationships/hyperlink" Target="http://www.tta.or.kr/data/ttasDown.jsp?where=14688&amp;pk_num=TTAT.3G-36.465V13.2.0" TargetMode="External"/><Relationship Id="rId2332" Type="http://schemas.openxmlformats.org/officeDocument/2006/relationships/hyperlink" Target="http://www.ccsa.org.cn:9001/portalsFile/downloadOldFile?type=17&amp;oldFileUrl=M.2012.5/CCSA%20TS%2037.466%20V15.5.0.doc" TargetMode="External"/><Relationship Id="rId304" Type="http://schemas.openxmlformats.org/officeDocument/2006/relationships/hyperlink" Target="https://members.tsdsi.in/index.php/s/6B56Y3Y9SD3wr5P" TargetMode="External"/><Relationship Id="rId511" Type="http://schemas.openxmlformats.org/officeDocument/2006/relationships/hyperlink" Target="http://www.ccsa.org.cn:9001/portalsFile/downloadOldFile?type=17&amp;oldFileUrl=M.2012.5/CCSA%20TS%2036.305%20V16.1.0.docx" TargetMode="External"/><Relationship Id="rId1141" Type="http://schemas.openxmlformats.org/officeDocument/2006/relationships/hyperlink" Target="http://www.ccsa.org.cn:9001/portalsFile/downloadOldFile?type=17&amp;oldFileUrl=M.2012.5/CCSA%20TS%2036.413%20V13.8.0.doc" TargetMode="External"/><Relationship Id="rId1001" Type="http://schemas.openxmlformats.org/officeDocument/2006/relationships/hyperlink" Target="http://www.ccsa.org.cn:9001/portalsFile/downloadOldFile?type=17&amp;oldFileUrl=M.2012.5/CCSA%20TS%2036.410%20V14.0.0.doc" TargetMode="External"/><Relationship Id="rId1958" Type="http://schemas.openxmlformats.org/officeDocument/2006/relationships/hyperlink" Target="http://www.atis.org/3gpp-documents/Rel16" TargetMode="External"/><Relationship Id="rId3173" Type="http://schemas.openxmlformats.org/officeDocument/2006/relationships/hyperlink" Target="http://www.tta.or.kr/data/ttasDown.jsp?where=14688&amp;pk_num=TTAT.3G-37.141V12.13.0" TargetMode="External"/><Relationship Id="rId3380" Type="http://schemas.openxmlformats.org/officeDocument/2006/relationships/hyperlink" Target="https://members.tsdsi.in/index.php/s/WHt8XryCXzmBGkq" TargetMode="External"/><Relationship Id="rId4017" Type="http://schemas.openxmlformats.org/officeDocument/2006/relationships/hyperlink" Target="http://www.tta.or.kr/data/ttasDown.jsp?where=14688&amp;pk_num=TTAT.3G-37.571-4V13.5.0" TargetMode="External"/><Relationship Id="rId1818" Type="http://schemas.openxmlformats.org/officeDocument/2006/relationships/hyperlink" Target="http://www.atis.org/3gpp-documents/Rel99-14/" TargetMode="External"/><Relationship Id="rId3033" Type="http://schemas.openxmlformats.org/officeDocument/2006/relationships/hyperlink" Target="https://www.etsi.org/deliver/etsi_ts/137100_137199/137104/11.14.00_60/ts_137104v111400p.pdf" TargetMode="External"/><Relationship Id="rId3240" Type="http://schemas.openxmlformats.org/officeDocument/2006/relationships/hyperlink" Target="http://www.atis.org/3gpp-documents/Rel16" TargetMode="External"/><Relationship Id="rId161" Type="http://schemas.openxmlformats.org/officeDocument/2006/relationships/hyperlink" Target="http://www.ccsa.org.cn:9001/portalsFile/downloadOldFile?type=17&amp;oldFileUrl=M.2012.5/CCSA%20TS%2036.212%20V15.10.0.docx" TargetMode="External"/><Relationship Id="rId2799" Type="http://schemas.openxmlformats.org/officeDocument/2006/relationships/hyperlink" Target="http://www.tta.or.kr/data/ttasDown.jsp?where=14688&amp;pk_num=TTAT.3G-36.133V11.18.0" TargetMode="External"/><Relationship Id="rId3100" Type="http://schemas.openxmlformats.org/officeDocument/2006/relationships/hyperlink" Target="https://members.tsdsi.in/index.php/s/WKATBwQoNYqj5Ks" TargetMode="External"/><Relationship Id="rId978" Type="http://schemas.openxmlformats.org/officeDocument/2006/relationships/hyperlink" Target="http://www.atis.org/3gpp-documents/Rel99-14/" TargetMode="External"/><Relationship Id="rId2659" Type="http://schemas.openxmlformats.org/officeDocument/2006/relationships/hyperlink" Target="http://www.atis.org/3gpp-documents/Rel16" TargetMode="External"/><Relationship Id="rId2866" Type="http://schemas.openxmlformats.org/officeDocument/2006/relationships/hyperlink" Target="http://www.ccsa.org.cn:9001/portalsFile/downloadOldFile?type=17&amp;oldFileUrl=M.2012.5/CCSA%20TS%2036.141%20V14.11.0.docx" TargetMode="External"/><Relationship Id="rId3917" Type="http://schemas.openxmlformats.org/officeDocument/2006/relationships/hyperlink" Target="https://www.etsi.org/deliver/etsi_ts/137500_137599/13757102/13.03.00_60/ts_13757102v130300p.pdf" TargetMode="External"/><Relationship Id="rId838" Type="http://schemas.openxmlformats.org/officeDocument/2006/relationships/hyperlink" Target="https://members.tsdsi.in/index.php/s/eHY2dSadTCysDZp" TargetMode="External"/><Relationship Id="rId1468" Type="http://schemas.openxmlformats.org/officeDocument/2006/relationships/hyperlink" Target="http://www.atis.org/3gpp-documents/Rel99-14/" TargetMode="External"/><Relationship Id="rId1675" Type="http://schemas.openxmlformats.org/officeDocument/2006/relationships/hyperlink" Target="https://members.tsdsi.in/index.php/s/4P5ZdAdaLcNj5z8" TargetMode="External"/><Relationship Id="rId1882" Type="http://schemas.openxmlformats.org/officeDocument/2006/relationships/hyperlink" Target="http://www.ccsa.org.cn:9001/portalsFile/downloadOldFile?type=17&amp;oldFileUrl=M.2012.5/CCSA%20TS%2036.457%20V11.0.0.doc" TargetMode="External"/><Relationship Id="rId2519" Type="http://schemas.openxmlformats.org/officeDocument/2006/relationships/hyperlink" Target="http://www.tta.or.kr/data/ttasDown.jsp?where=14688&amp;pk_num=TTAT.3G-36.106V14.0.0" TargetMode="External"/><Relationship Id="rId2726" Type="http://schemas.openxmlformats.org/officeDocument/2006/relationships/hyperlink" Target="http://www.ccsa.org.cn:9001/portalsFile/downloadOldFile?type=17&amp;oldFileUrl=M.2012.5/CCSA%20TS%2036.117%20V15.0.0.doc" TargetMode="External"/><Relationship Id="rId4081" Type="http://schemas.openxmlformats.org/officeDocument/2006/relationships/hyperlink" Target="http://www.arib.or.jp/english/html/overview/doc/T120_T23_v2_00/2_T120/ARIB-STD-T120/Rel16/37/A37571-5-g30.pdf" TargetMode="External"/><Relationship Id="rId1328" Type="http://schemas.openxmlformats.org/officeDocument/2006/relationships/hyperlink" Target="http://www.atis.org/3gpp-documents/Rel99-14/" TargetMode="External"/><Relationship Id="rId1535" Type="http://schemas.openxmlformats.org/officeDocument/2006/relationships/hyperlink" Target="https://members.tsdsi.in/index.php/s/3Jm8Z92BtjqmArd" TargetMode="External"/><Relationship Id="rId2933" Type="http://schemas.openxmlformats.org/officeDocument/2006/relationships/hyperlink" Target="http://www.arib.or.jp/english/html/overview/doc/T120_T23_v2_00/2_T120/ARIB-STD-T120/Rel11/36/A36171-b10.pdf" TargetMode="External"/><Relationship Id="rId905" Type="http://schemas.openxmlformats.org/officeDocument/2006/relationships/hyperlink" Target="https://www.etsi.org/deliver/etsi_ts/136300_136399/136355/14.07.00_60/ts_136355v140700p.pdf" TargetMode="External"/><Relationship Id="rId1742" Type="http://schemas.openxmlformats.org/officeDocument/2006/relationships/hyperlink" Target="http://www.ccsa.org.cn:9001/portalsFile/downloadOldFile?type=17&amp;oldFileUrl=M.2012.5/CCSA%20TS%2036.445%20V10.1.0.doc" TargetMode="External"/><Relationship Id="rId34" Type="http://schemas.openxmlformats.org/officeDocument/2006/relationships/hyperlink" Target="http://www.atis.org/3gpp-documents/Rel99-14/" TargetMode="External"/><Relationship Id="rId1602" Type="http://schemas.openxmlformats.org/officeDocument/2006/relationships/hyperlink" Target="http://www.ccsa.org.cn:9001/portalsFile/downloadOldFile?type=17&amp;oldFileUrl=M.2012.5/CCSA%20TS%2036.442%20V11.0.0.doc" TargetMode="External"/><Relationship Id="rId3567" Type="http://schemas.openxmlformats.org/officeDocument/2006/relationships/hyperlink" Target="https://www.etsi.org/deliver/etsi_ts/136500_136599/13652103/13.02.00_60/ts_13652103v130200p.pdf" TargetMode="External"/><Relationship Id="rId3774" Type="http://schemas.openxmlformats.org/officeDocument/2006/relationships/hyperlink" Target="http://www.atis.org/3gpp-documents/Rel99-14/" TargetMode="External"/><Relationship Id="rId3981" Type="http://schemas.openxmlformats.org/officeDocument/2006/relationships/hyperlink" Target="https://members.tsdsi.in/index.php/s/Wy9YEkjZkrrrmss" TargetMode="External"/><Relationship Id="rId488" Type="http://schemas.openxmlformats.org/officeDocument/2006/relationships/hyperlink" Target="http://www.atis.org/3gpp-documents/Rel99-14/" TargetMode="External"/><Relationship Id="rId695" Type="http://schemas.openxmlformats.org/officeDocument/2006/relationships/hyperlink" Target="https://members.tsdsi.in/index.php/s/TzRoGfkECEGpqHn" TargetMode="External"/><Relationship Id="rId2169" Type="http://schemas.openxmlformats.org/officeDocument/2006/relationships/hyperlink" Target="http://www.atis.org/3gpp-documents/Rel99-14/" TargetMode="External"/><Relationship Id="rId2376" Type="http://schemas.openxmlformats.org/officeDocument/2006/relationships/hyperlink" Target="https://members.tsdsi.in/index.php/s/p24kSB6zyr9Po9P" TargetMode="External"/><Relationship Id="rId2583" Type="http://schemas.openxmlformats.org/officeDocument/2006/relationships/hyperlink" Target="http://www.ccsa.org.cn:9001/portalsFile/downloadOldFile?type=17&amp;oldFileUrl=M.2012.5/CCSA%20TS%2036.112%20V12.2.0.doc" TargetMode="External"/><Relationship Id="rId2790" Type="http://schemas.openxmlformats.org/officeDocument/2006/relationships/hyperlink" Target="https://www.etsi.org/deliver/etsi_ts/136100_136199/136133/10.22.00_60/ts_136133v102200p.pdf" TargetMode="External"/><Relationship Id="rId3427" Type="http://schemas.openxmlformats.org/officeDocument/2006/relationships/hyperlink" Target="https://www.etsi.org/deliver/etsi_ts/136500_136599/136509/14.07.00_60/ts_136509v140700p.pdf" TargetMode="External"/><Relationship Id="rId3634" Type="http://schemas.openxmlformats.org/officeDocument/2006/relationships/hyperlink" Target="http://www.atis.org/3gpp-documents/Rel16" TargetMode="External"/><Relationship Id="rId3841" Type="http://schemas.openxmlformats.org/officeDocument/2006/relationships/hyperlink" Target="https://members.tsdsi.in/index.php/s/Pox7wSgmQwzkoAw" TargetMode="External"/><Relationship Id="rId348" Type="http://schemas.openxmlformats.org/officeDocument/2006/relationships/hyperlink" Target="http://www.arib.or.jp/english/html/overview/doc/T120_T23_v2_00/2_T120/ARIB-STD-T120/Rel14/36/A36300-ec0.pdf" TargetMode="External"/><Relationship Id="rId555" Type="http://schemas.openxmlformats.org/officeDocument/2006/relationships/hyperlink" Target="https://members.tsdsi.in/index.php/s/oNDz9c6tNWFkBoX" TargetMode="External"/><Relationship Id="rId762" Type="http://schemas.openxmlformats.org/officeDocument/2006/relationships/hyperlink" Target="http://www.ccsa.org.cn:9001/portalsFile/downloadOldFile?type=17&amp;oldFileUrl=M.2012.5/CCSA%20TS%2036.331%20V10.22.0.doc" TargetMode="External"/><Relationship Id="rId1185" Type="http://schemas.openxmlformats.org/officeDocument/2006/relationships/hyperlink" Target="https://members.tsdsi.in/index.php/s/F5MisjaTMYnN4Pn" TargetMode="External"/><Relationship Id="rId1392" Type="http://schemas.openxmlformats.org/officeDocument/2006/relationships/hyperlink" Target="http://www.ccsa.org.cn:9001/portalsFile/downloadOldFile?type=17&amp;oldFileUrl=M.2012.5/CCSA%20TS%2036.423%20V14.8.0.doc" TargetMode="External"/><Relationship Id="rId2029" Type="http://schemas.openxmlformats.org/officeDocument/2006/relationships/hyperlink" Target="http://www.atis.org/3gpp-documents/Rel16" TargetMode="External"/><Relationship Id="rId2236" Type="http://schemas.openxmlformats.org/officeDocument/2006/relationships/hyperlink" Target="https://members.tsdsi.in/index.php/s/pkmKkZQZ5qE5dGT" TargetMode="External"/><Relationship Id="rId2443" Type="http://schemas.openxmlformats.org/officeDocument/2006/relationships/hyperlink" Target="http://www.ccsa.org.cn:9001/portalsFile/downloadOldFile?type=17&amp;oldFileUrl=M.2012.5/CCSA%20TS%2036.104%20V10.13.0.doc" TargetMode="External"/><Relationship Id="rId2650" Type="http://schemas.openxmlformats.org/officeDocument/2006/relationships/hyperlink" Target="http://www.tta.or.kr/data/ttasDown.jsp?where=14688&amp;pk_num=TTAT.3G-36.113V14.2.0" TargetMode="External"/><Relationship Id="rId3701" Type="http://schemas.openxmlformats.org/officeDocument/2006/relationships/hyperlink" Target="https://members.tsdsi.in/index.php/s/j2X2fmHAftiifbW" TargetMode="External"/><Relationship Id="rId208" Type="http://schemas.openxmlformats.org/officeDocument/2006/relationships/hyperlink" Target="http://www.arib.or.jp/english/html/overview/doc/T120_T23_v2_00/2_T120/ARIB-STD-T120/Rel15/36/A36213-fa0.pdf" TargetMode="External"/><Relationship Id="rId415" Type="http://schemas.openxmlformats.org/officeDocument/2006/relationships/hyperlink" Target="https://members.tsdsi.in/index.php/s/CzsjbiJL6YjCQtR" TargetMode="External"/><Relationship Id="rId622" Type="http://schemas.openxmlformats.org/officeDocument/2006/relationships/hyperlink" Target="http://www.ccsa.org.cn:9001/portalsFile/downloadOldFile?type=17&amp;oldFileUrl=M.2012.5/CCSA%20TS%2036.321%20V11.6.0.doc" TargetMode="External"/><Relationship Id="rId1045" Type="http://schemas.openxmlformats.org/officeDocument/2006/relationships/hyperlink" Target="https://members.tsdsi.in/index.php/s/pGE3oTrZ7xMWRek" TargetMode="External"/><Relationship Id="rId1252" Type="http://schemas.openxmlformats.org/officeDocument/2006/relationships/hyperlink" Target="http://www.ccsa.org.cn:9001/portalsFile/downloadOldFile?type=17&amp;oldFileUrl=M.2012.5/CCSA%20TS%2036.420%20V15.2.0.doc" TargetMode="External"/><Relationship Id="rId2303" Type="http://schemas.openxmlformats.org/officeDocument/2006/relationships/hyperlink" Target="http://www.ccsa.org.cn:9001/portalsFile/downloadOldFile?type=17&amp;oldFileUrl=M.2012.5/CCSA%20TS%2037.466%20V11.4.0.doc" TargetMode="External"/><Relationship Id="rId2510" Type="http://schemas.openxmlformats.org/officeDocument/2006/relationships/hyperlink" Target="http://www.ccsa.org.cn:9001/portalsFile/downloadOldFile?type=17&amp;oldFileUrl=M.2012.5/CCSA%20TS%2036.106%20V13.0.0.doc" TargetMode="External"/><Relationship Id="rId1112" Type="http://schemas.openxmlformats.org/officeDocument/2006/relationships/hyperlink" Target="http://www.ccsa.org.cn:9001/portalsFile/downloadOldFile?type=17&amp;oldFileUrl=M.2012.5/CCSA%20TS%2036.412%20V16.0.0.doc" TargetMode="External"/><Relationship Id="rId3077" Type="http://schemas.openxmlformats.org/officeDocument/2006/relationships/hyperlink" Target="http://www.tta.or.kr/data/ttasDown.jsp?where=14688&amp;pk_num=TTAT.3G-37.105V14.6.0" TargetMode="External"/><Relationship Id="rId3284" Type="http://schemas.openxmlformats.org/officeDocument/2006/relationships/hyperlink" Target="http://www.arib.or.jp/english/html/overview/doc/T120_T23_v2_00/2_T120/ARIB-STD-T120/Rel15/37/A37171-f30.pdf" TargetMode="External"/><Relationship Id="rId1929" Type="http://schemas.openxmlformats.org/officeDocument/2006/relationships/hyperlink" Target="https://www.ttc.or.jp/st/docs/3gpps2013/TS/TS-3GA-36.458(Rel11)v11.0.0.pdf" TargetMode="External"/><Relationship Id="rId2093" Type="http://schemas.openxmlformats.org/officeDocument/2006/relationships/hyperlink" Target="http://www.ccsa.org.cn:9001/portalsFile/downloadOldFile?type=17&amp;oldFileUrl=M.2012.5/CCSA%20TS%2036.464%20V13.3.0.doc" TargetMode="External"/><Relationship Id="rId3491" Type="http://schemas.openxmlformats.org/officeDocument/2006/relationships/hyperlink" Target="https://members.tsdsi.in/index.php/s/AQeXZ27WBKszAnQ" TargetMode="External"/><Relationship Id="rId3144" Type="http://schemas.openxmlformats.org/officeDocument/2006/relationships/hyperlink" Target="http://www.atis.org/3gpp-documents/Rel15" TargetMode="External"/><Relationship Id="rId3351" Type="http://schemas.openxmlformats.org/officeDocument/2006/relationships/hyperlink" Target="https://www.etsi.org/deliver/etsi_ts/136500_136599/136508/10.05.00_60/ts_136508v100500p.pdf" TargetMode="External"/><Relationship Id="rId272" Type="http://schemas.openxmlformats.org/officeDocument/2006/relationships/hyperlink" Target="http://www.atis.org/3gpp-documents/Rel99-14/" TargetMode="External"/><Relationship Id="rId2160" Type="http://schemas.openxmlformats.org/officeDocument/2006/relationships/hyperlink" Target="http://www.tta.or.kr/data/ttasDown.jsp?where=14688&amp;pk_num=TTAT.3G-37.460V11.1.0" TargetMode="External"/><Relationship Id="rId3004" Type="http://schemas.openxmlformats.org/officeDocument/2006/relationships/hyperlink" Target="http://www.atis.org/3gpp-documents/Rel99-14/" TargetMode="External"/><Relationship Id="rId3211" Type="http://schemas.openxmlformats.org/officeDocument/2006/relationships/hyperlink" Target="http://www.ccsa.org.cn:9001/portalsFile/downloadOldFile?type=17&amp;oldFileUrl=M.2012.5/CCSA%20TS%2037.144%20V15.0.0.docx" TargetMode="External"/><Relationship Id="rId132" Type="http://schemas.openxmlformats.org/officeDocument/2006/relationships/hyperlink" Target="http://www.atis.org/3gpp-documents/Rel99-14/" TargetMode="External"/><Relationship Id="rId2020" Type="http://schemas.openxmlformats.org/officeDocument/2006/relationships/hyperlink" Target="http://www.tta.or.kr/data/ttasDown.jsp?where=14688&amp;pk_num=TTAT.3G-36.461V14.0.0" TargetMode="External"/><Relationship Id="rId1579" Type="http://schemas.openxmlformats.org/officeDocument/2006/relationships/hyperlink" Target="https://www.ttc.or.jp/st/docs/3gpps2018/TS/TS-3GA-36.441(Rel14)v14.0.0.pdf" TargetMode="External"/><Relationship Id="rId2977" Type="http://schemas.openxmlformats.org/officeDocument/2006/relationships/hyperlink" Target="http://www.ccsa.org.cn:9001/portalsFile/downloadOldFile?type=17&amp;oldFileUrl=M.2012.5/CCSA%20TS%2036.307%20V10.24.0.docx" TargetMode="External"/><Relationship Id="rId949" Type="http://schemas.openxmlformats.org/officeDocument/2006/relationships/hyperlink" Target="https://www.ttc.or.jp/st/docs/3gpps2017/TS/TS-3GA-36.401(Rel13)v13.2.0.pdf" TargetMode="External"/><Relationship Id="rId1786" Type="http://schemas.openxmlformats.org/officeDocument/2006/relationships/hyperlink" Target="https://www.etsi.org/deliver/etsi_ts/136400_136499/136445/16.00.00_60/ts_136445v160000p.pdf" TargetMode="External"/><Relationship Id="rId1993" Type="http://schemas.openxmlformats.org/officeDocument/2006/relationships/hyperlink" Target="http://www.atis.org/3gpp-documents/Rel15" TargetMode="External"/><Relationship Id="rId2837" Type="http://schemas.openxmlformats.org/officeDocument/2006/relationships/hyperlink" Target="http://www.ccsa.org.cn:9001/portalsFile/downloadOldFile?type=17&amp;oldFileUrl=M.2012.5/CCSA%20TS%2036.141%20V10.14.0.doc" TargetMode="External"/><Relationship Id="rId4052" Type="http://schemas.openxmlformats.org/officeDocument/2006/relationships/hyperlink" Target="http://www.tta.or.kr/data/ttasDown.jsp?where=14688&amp;pk_num=TTAT.3G-37.571-5V11.1.0" TargetMode="External"/><Relationship Id="rId78" Type="http://schemas.openxmlformats.org/officeDocument/2006/relationships/hyperlink" Target="http://www.ccsa.org.cn:9001/portalsFile/downloadOldFile?type=17&amp;oldFileUrl=M.2012.5/CCSA%20TS%2036.211%20V10.7.0" TargetMode="External"/><Relationship Id="rId809" Type="http://schemas.openxmlformats.org/officeDocument/2006/relationships/hyperlink" Target="http://www.arib.or.jp/english/html/overview/doc/T120_T23_v2_00/2_T120/ARIB-STD-T120/Rel13/36/A36360-d10.pdf" TargetMode="External"/><Relationship Id="rId1439" Type="http://schemas.openxmlformats.org/officeDocument/2006/relationships/hyperlink" Target="https://www.ttc.or.jp/st/docs/3gpps2017/TS/TS-3GA-36.424(Rel13)v13.1.0.pdf" TargetMode="External"/><Relationship Id="rId1646" Type="http://schemas.openxmlformats.org/officeDocument/2006/relationships/hyperlink" Target="https://www.etsi.org/deliver/etsi_ts/136400_136499/136443/10.05.00_60/ts_136443v100500p.pdf" TargetMode="External"/><Relationship Id="rId1853" Type="http://schemas.openxmlformats.org/officeDocument/2006/relationships/hyperlink" Target="http://www.atis.org/3gpp-documents/Rel99-14/" TargetMode="External"/><Relationship Id="rId2904" Type="http://schemas.openxmlformats.org/officeDocument/2006/relationships/hyperlink" Target="http://www.ccsa.org.cn:9001/portalsFile/downloadOldFile?type=17&amp;oldFileUrl=M.2012.5/CCSA%20TS%2036.143%20V13.0.0.doc" TargetMode="External"/><Relationship Id="rId1506" Type="http://schemas.openxmlformats.org/officeDocument/2006/relationships/hyperlink" Target="https://www.etsi.org/deliver/etsi_ts/136400_136499/136440/11.02.00_60/ts_136440v110200p.pdf" TargetMode="External"/><Relationship Id="rId1713" Type="http://schemas.openxmlformats.org/officeDocument/2006/relationships/hyperlink" Target="http://www.atis.org/3gpp-documents/Rel99-14/" TargetMode="External"/><Relationship Id="rId1920" Type="http://schemas.openxmlformats.org/officeDocument/2006/relationships/hyperlink" Target="https://members.tsdsi.in/index.php/s/WfDtPTxwia8HRDw" TargetMode="External"/><Relationship Id="rId3678" Type="http://schemas.openxmlformats.org/officeDocument/2006/relationships/hyperlink" Target="http://www.ccsa.org.cn:9001/portalsFile/downloadOldFile?type=17&amp;oldFileUrl=M.2012.5/CCSA%20TS%2036.523-2%20V15.6.0.doc" TargetMode="External"/><Relationship Id="rId3885" Type="http://schemas.openxmlformats.org/officeDocument/2006/relationships/hyperlink" Target="http://www.arib.or.jp/english/html/overview/doc/T120_T23_v2_00/2_T120/ARIB-STD-T120/Rel16/37/A37571-1-g50.pdf" TargetMode="External"/><Relationship Id="rId599" Type="http://schemas.openxmlformats.org/officeDocument/2006/relationships/hyperlink" Target="http://www.arib.or.jp/english/html/overview/doc/T120_T23_v2_00/2_T120/ARIB-STD-T120/Rel15/36/A36314-f20.pdf" TargetMode="External"/><Relationship Id="rId2487" Type="http://schemas.openxmlformats.org/officeDocument/2006/relationships/hyperlink" Target="https://www.etsi.org/deliver/etsi_ts/136100_136199/136104/16.06.00_60/ts_136104v160600p.pdf" TargetMode="External"/><Relationship Id="rId2694" Type="http://schemas.openxmlformats.org/officeDocument/2006/relationships/hyperlink" Target="http://www.tta.or.kr/data/ttasDown.jsp?where=14688&amp;pk_num=TTAT.3G-36.116V15.0.0" TargetMode="External"/><Relationship Id="rId3538" Type="http://schemas.openxmlformats.org/officeDocument/2006/relationships/hyperlink" Target="http://www.ccsa.org.cn:9001/portalsFile/downloadOldFile?type=17&amp;oldFileUrl=M.2012.5/CCSA%20TS%2036.521-2%20V16.5.0.doc" TargetMode="External"/><Relationship Id="rId3745" Type="http://schemas.openxmlformats.org/officeDocument/2006/relationships/hyperlink" Target="http://www.arib.or.jp/english/html/overview/doc/T120_T23_v2_00/2_T120/ARIB-STD-T120/Rel14/36/A36579-1-e70.pdf" TargetMode="External"/><Relationship Id="rId459" Type="http://schemas.openxmlformats.org/officeDocument/2006/relationships/hyperlink" Target="http://www.arib.or.jp/english/html/overview/doc/T120_T23_v2_00/2_T120/ARIB-STD-T120/Rel16/36/A36304-g10.pdf" TargetMode="External"/><Relationship Id="rId666" Type="http://schemas.openxmlformats.org/officeDocument/2006/relationships/hyperlink" Target="https://www.etsi.org/deliver/etsi_ts/136300_136399/136322/10.00.00_60/ts_136322v100000p.pdf" TargetMode="External"/><Relationship Id="rId873" Type="http://schemas.openxmlformats.org/officeDocument/2006/relationships/hyperlink" Target="http://www.arib.or.jp/english/html/overview/doc/T120_T23_v2_00/2_T120/ARIB-STD-T120/Rel10/36/A36355-ac0.pdf" TargetMode="External"/><Relationship Id="rId1089" Type="http://schemas.openxmlformats.org/officeDocument/2006/relationships/hyperlink" Target="https://www.ttc.or.jp/st/docs/3gpps2015/TS/TS-3GA-36.412(Rel12)v12.0.0.pdf" TargetMode="External"/><Relationship Id="rId1296" Type="http://schemas.openxmlformats.org/officeDocument/2006/relationships/hyperlink" Target="https://www.etsi.org/deliver/etsi_ts/136400_136499/136421/14.00.00_60/ts_136421v140000p.pdf" TargetMode="External"/><Relationship Id="rId2347" Type="http://schemas.openxmlformats.org/officeDocument/2006/relationships/hyperlink" Target="https://www.etsi.org/deliver/etsi_ts/125400_125499/125446/10.02.00_60/ts_125446v100200p.pdf" TargetMode="External"/><Relationship Id="rId2554" Type="http://schemas.openxmlformats.org/officeDocument/2006/relationships/hyperlink" Target="http://www.atis.org/3gpp-documents/Rel99-14/" TargetMode="External"/><Relationship Id="rId3952" Type="http://schemas.openxmlformats.org/officeDocument/2006/relationships/hyperlink" Target="https://www.etsi.org/deliver/etsi_ts/137500_137599/13757103/11.01.00_60/ts_13757103v110100p.pdf" TargetMode="External"/><Relationship Id="rId319" Type="http://schemas.openxmlformats.org/officeDocument/2006/relationships/hyperlink" Target="http://www.tta.or.kr/data/ttasDown.jsp?where=14688&amp;pk_num=TTAT.3G-36.216V16.0.0" TargetMode="External"/><Relationship Id="rId526" Type="http://schemas.openxmlformats.org/officeDocument/2006/relationships/hyperlink" Target="https://www.etsi.org/deliver/etsi_ts/136300_136399/136306/11.14.00_60/ts_136306v111400p.pdf" TargetMode="External"/><Relationship Id="rId1156" Type="http://schemas.openxmlformats.org/officeDocument/2006/relationships/hyperlink" Target="https://www.etsi.org/deliver/etsi_ts/136400_136499/136413/15.09.00_60/ts_136413v150900p.pdf" TargetMode="External"/><Relationship Id="rId1363" Type="http://schemas.openxmlformats.org/officeDocument/2006/relationships/hyperlink" Target="http://www.atis.org/3gpp-documents/Rel99-14/" TargetMode="External"/><Relationship Id="rId2207" Type="http://schemas.openxmlformats.org/officeDocument/2006/relationships/hyperlink" Target="https://www.etsi.org/deliver/etsi_ts/137400_137499/137461/11.03.00_60/ts_137461v110300p.pdf" TargetMode="External"/><Relationship Id="rId2761" Type="http://schemas.openxmlformats.org/officeDocument/2006/relationships/hyperlink" Target="http://www.ccsa.org.cn:9001/portalsFile/downloadOldFile?type=17&amp;oldFileUrl=M.2012.5/CCSA%20TS%2036.124%20V13.1.0.doc" TargetMode="External"/><Relationship Id="rId3605" Type="http://schemas.openxmlformats.org/officeDocument/2006/relationships/hyperlink" Target="http://www.arib.or.jp/english/html/overview/doc/T120_T23_v2_00/2_T120/ARIB-STD-T120/Rel12/36/A36523-1-ca0.pdf" TargetMode="External"/><Relationship Id="rId3812" Type="http://schemas.openxmlformats.org/officeDocument/2006/relationships/hyperlink" Target="https://www.etsi.org/deliver/etsi_ts/136500_136599/13657906/14.00.00_60/ts_13657906v140000p.pdf" TargetMode="External"/><Relationship Id="rId733" Type="http://schemas.openxmlformats.org/officeDocument/2006/relationships/hyperlink" Target="http://www.atis.org/3gpp-documents/Rel99-14/" TargetMode="External"/><Relationship Id="rId940" Type="http://schemas.openxmlformats.org/officeDocument/2006/relationships/hyperlink" Target="https://members.tsdsi.in/index.php/s/pRdCWrD7mXZD6To" TargetMode="External"/><Relationship Id="rId1016" Type="http://schemas.openxmlformats.org/officeDocument/2006/relationships/hyperlink" Target="https://www.etsi.org/deliver/etsi_ts/136400_136499/136410/16.00.00_60/ts_136410v160000p.pdf" TargetMode="External"/><Relationship Id="rId1570" Type="http://schemas.openxmlformats.org/officeDocument/2006/relationships/hyperlink" Target="https://members.tsdsi.in/index.php/s/rPpc5ggcKPbd5jr" TargetMode="External"/><Relationship Id="rId2414" Type="http://schemas.openxmlformats.org/officeDocument/2006/relationships/hyperlink" Target="http://www.atis.org/3gpp-documents/Rel99-14/" TargetMode="External"/><Relationship Id="rId2621" Type="http://schemas.openxmlformats.org/officeDocument/2006/relationships/hyperlink" Target="https://members.tsdsi.in/index.php/s/7PCn6dD3r5joj8e" TargetMode="External"/><Relationship Id="rId800" Type="http://schemas.openxmlformats.org/officeDocument/2006/relationships/hyperlink" Target="https://members.tsdsi.in/index.php/s/TWZ8oG2x57sjXCK" TargetMode="External"/><Relationship Id="rId1223" Type="http://schemas.openxmlformats.org/officeDocument/2006/relationships/hyperlink" Target="http://www.atis.org/3gpp-documents/Rel99-14/" TargetMode="External"/><Relationship Id="rId1430" Type="http://schemas.openxmlformats.org/officeDocument/2006/relationships/hyperlink" Target="https://members.tsdsi.in/index.php/s/24FjXtt6Zcn4ZCa" TargetMode="External"/><Relationship Id="rId3188" Type="http://schemas.openxmlformats.org/officeDocument/2006/relationships/hyperlink" Target="http://www.ccsa.org.cn:9001/portalsFile/downloadOldFile?type=17&amp;oldFileUrl=M.2012.5/CCSA%20TS%2037.141%20V15.11.0.docx" TargetMode="External"/><Relationship Id="rId3395" Type="http://schemas.openxmlformats.org/officeDocument/2006/relationships/hyperlink" Target="http://www.arib.or.jp/english/html/overview/doc/T120_T23_v2_00/2_T120/ARIB-STD-T120/Rel10/36/A36509-a30.pdf" TargetMode="External"/><Relationship Id="rId3048" Type="http://schemas.openxmlformats.org/officeDocument/2006/relationships/hyperlink" Target="http://www.atis.org/3gpp-documents/Rel99-14/" TargetMode="External"/><Relationship Id="rId3255" Type="http://schemas.openxmlformats.org/officeDocument/2006/relationships/hyperlink" Target="https://www.etsi.org/deliver/etsi_ts/137100_137199/13714502/14.10.00_60/ts_13714502v141000p.pdf" TargetMode="External"/><Relationship Id="rId3462" Type="http://schemas.openxmlformats.org/officeDocument/2006/relationships/hyperlink" Target="https://www.etsi.org/deliver/etsi_ts/136500_136599/13652101/12.09.00_60/ts_13652101v120900p.pdf" TargetMode="External"/><Relationship Id="rId176" Type="http://schemas.openxmlformats.org/officeDocument/2006/relationships/hyperlink" Target="http://www.ccsa.org.cn:9001/portalsFile/downloadOldFile?type=17&amp;oldFileUrl=M.2012.5/CCSA%20TS%2036.213%20V10.13.0.doc" TargetMode="External"/><Relationship Id="rId383" Type="http://schemas.openxmlformats.org/officeDocument/2006/relationships/hyperlink" Target="http://www.atis.org/3gpp-documents/Rel99-14/" TargetMode="External"/><Relationship Id="rId590" Type="http://schemas.openxmlformats.org/officeDocument/2006/relationships/hyperlink" Target="https://members.tsdsi.in/index.php/s/8oirGq4tYJsBXsA" TargetMode="External"/><Relationship Id="rId2064" Type="http://schemas.openxmlformats.org/officeDocument/2006/relationships/hyperlink" Target="http://www.atis.org/3gpp-documents/Rel99-14/" TargetMode="External"/><Relationship Id="rId2271" Type="http://schemas.openxmlformats.org/officeDocument/2006/relationships/hyperlink" Target="https://members.tsdsi.in/index.php/s/Tq7kjwYTqCACRQR" TargetMode="External"/><Relationship Id="rId3115" Type="http://schemas.openxmlformats.org/officeDocument/2006/relationships/hyperlink" Target="http://www.ccsa.org.cn:9001/portalsFile/downloadOldFile?type=17&amp;oldFileUrl=M.2012.5/CCSA%20TS%2037.113%20V14.2.0.doc" TargetMode="External"/><Relationship Id="rId3322" Type="http://schemas.openxmlformats.org/officeDocument/2006/relationships/hyperlink" Target="http://www.ccsa.org.cn:9001/portalsFile/downloadOldFile?type=17&amp;oldFileUrl=M.2012.5/CCSA%20TS%2037.320%20V13.1.0.doc" TargetMode="External"/><Relationship Id="rId243" Type="http://schemas.openxmlformats.org/officeDocument/2006/relationships/hyperlink" Target="http://www.arib.or.jp/english/html/overview/doc/T120_T23_v2_00/2_T120/ARIB-STD-T120/Rel13/36/A36214-d50.pdf" TargetMode="External"/><Relationship Id="rId450" Type="http://schemas.openxmlformats.org/officeDocument/2006/relationships/hyperlink" Target="https://members.tsdsi.in/index.php/s/jYXc6a2KfwEFSLc" TargetMode="External"/><Relationship Id="rId1080" Type="http://schemas.openxmlformats.org/officeDocument/2006/relationships/hyperlink" Target="https://members.tsdsi.in/index.php/s/p8mxwmnS84F8ntW" TargetMode="External"/><Relationship Id="rId2131" Type="http://schemas.openxmlformats.org/officeDocument/2006/relationships/hyperlink" Target="https://members.tsdsi.in/index.php/s/4SWwTzms9yD7RaX" TargetMode="External"/><Relationship Id="rId103" Type="http://schemas.openxmlformats.org/officeDocument/2006/relationships/hyperlink" Target="http://www.arib.or.jp/english/html/overview/doc/T120_T23_v2_00/2_T120/ARIB-STD-T120/Rel14/36/A36211-ef0.pdf" TargetMode="External"/><Relationship Id="rId310" Type="http://schemas.openxmlformats.org/officeDocument/2006/relationships/hyperlink" Target="https://www.etsi.org/deliver/etsi_ts/136200_136299/136216/15.00.00_60/ts_136216v150000p.pdf" TargetMode="External"/><Relationship Id="rId4096" Type="http://schemas.openxmlformats.org/officeDocument/2006/relationships/header" Target="header8.xml"/><Relationship Id="rId1897" Type="http://schemas.openxmlformats.org/officeDocument/2006/relationships/hyperlink" Target="http://www.ccsa.org.cn:9001/portalsFile/downloadOldFile?type=17&amp;oldFileUrl=M.2012.5/CCSA%20TS%2036.457%20V13.0.0.doc" TargetMode="External"/><Relationship Id="rId2948" Type="http://schemas.openxmlformats.org/officeDocument/2006/relationships/hyperlink" Target="http://www.atis.org/3gpp-documents/Rel99-14/" TargetMode="External"/><Relationship Id="rId1757" Type="http://schemas.openxmlformats.org/officeDocument/2006/relationships/hyperlink" Target="http://www.ccsa.org.cn:9001/portalsFile/downloadOldFile?type=17&amp;oldFileUrl=M.2012.5/CCSA%20TS%2036.445%20V12.0.0.doc" TargetMode="External"/><Relationship Id="rId1964" Type="http://schemas.openxmlformats.org/officeDocument/2006/relationships/hyperlink" Target="https://www.ttc.or.jp/st/docs/3gpps2020/TS/TS-3GA-36_458_Rel16v16_0_0.pdf" TargetMode="External"/><Relationship Id="rId2808" Type="http://schemas.openxmlformats.org/officeDocument/2006/relationships/hyperlink" Target="http://www.atis.org/3gpp-documents/Rel99-14/" TargetMode="External"/><Relationship Id="rId49" Type="http://schemas.openxmlformats.org/officeDocument/2006/relationships/hyperlink" Target="http://www.ccsa.org.cn:9001/portalsFile/downloadOldFile?type=17&amp;oldFileUrl=M.2012.5/CCSA%20TS%2036.201%20V13.3.0.doc" TargetMode="External"/><Relationship Id="rId1617" Type="http://schemas.openxmlformats.org/officeDocument/2006/relationships/hyperlink" Target="http://www.ccsa.org.cn:9001/portalsFile/downloadOldFile?type=17&amp;oldFileUrl=M.2012.5/CCSA%20TS%2036.442%20V13.0.0.doc" TargetMode="External"/><Relationship Id="rId1824" Type="http://schemas.openxmlformats.org/officeDocument/2006/relationships/hyperlink" Target="https://www.ttc.or.jp/st/docs/3gpps2018/TS/TS-3GA-36.455(Rel14)v14.5.0.pdf" TargetMode="External"/><Relationship Id="rId4023" Type="http://schemas.openxmlformats.org/officeDocument/2006/relationships/hyperlink" Target="https://members.tsdsi.in/index.php/s/73RoEPrKz2jXdTr" TargetMode="External"/><Relationship Id="rId3789" Type="http://schemas.openxmlformats.org/officeDocument/2006/relationships/hyperlink" Target="http://www.ccsa.org.cn:9001/portalsFile/downloadOldFile?type=17&amp;oldFileUrl=M.2012.5/CCSA%20TS%2036.579-4%20V14.3.0.doc" TargetMode="External"/><Relationship Id="rId2598" Type="http://schemas.openxmlformats.org/officeDocument/2006/relationships/hyperlink" Target="http://www.ccsa.org.cn:9001/portalsFile/downloadOldFile?type=17&amp;oldFileUrl=M.2012.5/CCSA%20TS%2036.112%20V14.0.0.doc" TargetMode="External"/><Relationship Id="rId3996" Type="http://schemas.openxmlformats.org/officeDocument/2006/relationships/hyperlink" Target="http://www.tta.or.kr/data/ttasDown.jsp?where=14688&amp;pk_num=TTAT.3G-37.571-4V10.10.0" TargetMode="External"/><Relationship Id="rId3649" Type="http://schemas.openxmlformats.org/officeDocument/2006/relationships/hyperlink" Target="http://www.ccsa.org.cn:9001/portalsFile/downloadOldFile?type=17&amp;oldFileUrl=M.2012.5/CCSA%20TS%2036.523-2%20V11.6.0.doc" TargetMode="External"/><Relationship Id="rId3856" Type="http://schemas.openxmlformats.org/officeDocument/2006/relationships/hyperlink" Target="http://www.tta.or.kr/data/ttasDown.jsp?where=14688&amp;pk_num=TTAT.3G-37.571-1V11.3.0" TargetMode="External"/><Relationship Id="rId777" Type="http://schemas.openxmlformats.org/officeDocument/2006/relationships/hyperlink" Target="http://www.ccsa.org.cn:9001/portalsFile/downloadOldFile?type=17&amp;oldFileUrl=M.2012.5/CCSA%20TS%2036.331%20V12.18.0.docx" TargetMode="External"/><Relationship Id="rId984" Type="http://schemas.openxmlformats.org/officeDocument/2006/relationships/hyperlink" Target="https://www.ttc.or.jp/st/docs/3gpps2013/TS/TS-3GA-36.410(Rel11)v11.1.0.pdf" TargetMode="External"/><Relationship Id="rId2458" Type="http://schemas.openxmlformats.org/officeDocument/2006/relationships/hyperlink" Target="http://www.ccsa.org.cn:9001/portalsFile/downloadOldFile?type=17&amp;oldFileUrl=M.2012.5/CCSA%20TS%2036.104%20V12.13.0.doc" TargetMode="External"/><Relationship Id="rId2665" Type="http://schemas.openxmlformats.org/officeDocument/2006/relationships/hyperlink" Target="http://www.atis.org/3gpp-documents/Rel99-14/" TargetMode="External"/><Relationship Id="rId2872" Type="http://schemas.openxmlformats.org/officeDocument/2006/relationships/hyperlink" Target="http://www.ccsa.org.cn:9001/portalsFile/downloadOldFile?type=17&amp;oldFileUrl=M.2012.5/CCSA%20TS%2036.141%20V15.9.0.docx" TargetMode="External"/><Relationship Id="rId3509" Type="http://schemas.openxmlformats.org/officeDocument/2006/relationships/hyperlink" Target="http://www.ccsa.org.cn:9001/portalsFile/downloadOldFile?type=17&amp;oldFileUrl=M.2012.5/CCSA%20TS%2036.521-2%20V12.9.0.doc" TargetMode="External"/><Relationship Id="rId3716" Type="http://schemas.openxmlformats.org/officeDocument/2006/relationships/hyperlink" Target="http://www.tta.or.kr/data/ttasDown.jsp?where=14688&amp;pk_num=TTAT.3G-36.523-3V13.4.0" TargetMode="External"/><Relationship Id="rId3923" Type="http://schemas.openxmlformats.org/officeDocument/2006/relationships/hyperlink" Target="http://www.ccsa.org.cn:9001/portalsFile/downloadOldFile?type=17&amp;oldFileUrl=M.2012.5/CCSA%20TS%2037.571-2%20V14.4.0.doc" TargetMode="External"/><Relationship Id="rId637" Type="http://schemas.openxmlformats.org/officeDocument/2006/relationships/hyperlink" Target="http://www.ccsa.org.cn:9001/portalsFile/downloadOldFile?type=17&amp;oldFileUrl=M.2012.5/CCSA%20TS%2036.321%20V13.9.0.doc" TargetMode="External"/><Relationship Id="rId844" Type="http://schemas.openxmlformats.org/officeDocument/2006/relationships/hyperlink" Target="http://www.ccsa.org.cn:9001/portalsFile/downloadOldFile?type=17&amp;oldFileUrl=M.2012.5/CCSA%20TS%2036.361%20V13.2.0.doc" TargetMode="External"/><Relationship Id="rId1267" Type="http://schemas.openxmlformats.org/officeDocument/2006/relationships/hyperlink" Target="http://www.ccsa.org.cn:9001/portalsFile/downloadOldFile?type=17&amp;oldFileUrl=M.2012.5/CCSA%20TS%2036.421%20V10.0.1.doc" TargetMode="External"/><Relationship Id="rId1474" Type="http://schemas.openxmlformats.org/officeDocument/2006/relationships/hyperlink" Target="https://www.ttc.or.jp/st/docs/3gpps2017/TS/TS-3GA-36.425(Rel13)v13.1.1.pdf" TargetMode="External"/><Relationship Id="rId1681" Type="http://schemas.openxmlformats.org/officeDocument/2006/relationships/hyperlink" Target="https://www.etsi.org/deliver/etsi_ts/136400_136499/136443/15.00.00_60/ts_136443v150000p.pdf" TargetMode="External"/><Relationship Id="rId2318" Type="http://schemas.openxmlformats.org/officeDocument/2006/relationships/hyperlink" Target="http://www.ccsa.org.cn:9001/portalsFile/downloadOldFile?type=17&amp;oldFileUrl=M.2012.5/CCSA%20TS%2037.466%20V13.3.0.doc" TargetMode="External"/><Relationship Id="rId2525" Type="http://schemas.openxmlformats.org/officeDocument/2006/relationships/hyperlink" Target="http://www.tta.or.kr/data/ttasDown.jsp?where=14688&amp;pk_num=TTAT.3G-36.106V15.0.0" TargetMode="External"/><Relationship Id="rId2732" Type="http://schemas.openxmlformats.org/officeDocument/2006/relationships/hyperlink" Target="http://www.ccsa.org.cn:9001/portalsFile/downloadOldFile?type=17&amp;oldFileUrl=M.2012.5/CCSA%20TS%2036.117%20V16.0.0.doc" TargetMode="External"/><Relationship Id="rId704" Type="http://schemas.openxmlformats.org/officeDocument/2006/relationships/hyperlink" Target="http://www.arib.or.jp/english/html/overview/doc/T120_T23_v2_00/2_T120/ARIB-STD-T120/Rel16/36/A36322-g00.pdf" TargetMode="External"/><Relationship Id="rId911" Type="http://schemas.openxmlformats.org/officeDocument/2006/relationships/hyperlink" Target="http://www.ccsa.org.cn:9001/portalsFile/downloadOldFile?type=17&amp;oldFileUrl=M.2012.5/CCSA%20TS%2037.355%20V15.0.0.docx" TargetMode="External"/><Relationship Id="rId1127" Type="http://schemas.openxmlformats.org/officeDocument/2006/relationships/hyperlink" Target="http://www.ccsa.org.cn:9001/portalsFile/downloadOldFile?type=17&amp;oldFileUrl=M.2012.5/CCSA%20TS%2036.413%20V11.8.0.doc" TargetMode="External"/><Relationship Id="rId1334" Type="http://schemas.openxmlformats.org/officeDocument/2006/relationships/hyperlink" Target="https://www.ttc.or.jp/st/docs/3gpps2015/TS/TS-3GA-36.422(Rel12)v12.0.0.pdf" TargetMode="External"/><Relationship Id="rId1541" Type="http://schemas.openxmlformats.org/officeDocument/2006/relationships/hyperlink" Target="https://www.etsi.org/deliver/etsi_ts/136400_136499/136440/16.00.00_60/ts_136440v160000p.pdf" TargetMode="External"/><Relationship Id="rId40" Type="http://schemas.openxmlformats.org/officeDocument/2006/relationships/hyperlink" Target="http://www.arib.or.jp/english/html/overview/doc/T120_T23_v2_00/2_T120/ARIB-STD-T120/Rel12/36/A36201-c20.pdf" TargetMode="External"/><Relationship Id="rId1401" Type="http://schemas.openxmlformats.org/officeDocument/2006/relationships/hyperlink" Target="https://www.etsi.org/deliver/etsi_ts/136400_136499/136423/15.10.00_60/ts_136423v151000p.pdf" TargetMode="External"/><Relationship Id="rId3299" Type="http://schemas.openxmlformats.org/officeDocument/2006/relationships/hyperlink" Target="http://www.atis.org/3gpp-documents/Rel99-14/" TargetMode="External"/><Relationship Id="rId3159" Type="http://schemas.openxmlformats.org/officeDocument/2006/relationships/hyperlink" Target="https://www.etsi.org/deliver/etsi_ts/137100_137199/137141/10.14.00_60/ts_137141v101400p.pdf" TargetMode="External"/><Relationship Id="rId3366" Type="http://schemas.openxmlformats.org/officeDocument/2006/relationships/hyperlink" Target="https://members.tsdsi.in/index.php/s/i2ByLnJqXWjc6ji" TargetMode="External"/><Relationship Id="rId3573" Type="http://schemas.openxmlformats.org/officeDocument/2006/relationships/hyperlink" Target="http://www.ccsa.org.cn:9001/portalsFile/downloadOldFile?type=17&amp;oldFileUrl=M.2012.5/CCSA%20TS%2036.521-3%20V14.5.0.doc" TargetMode="External"/><Relationship Id="rId287" Type="http://schemas.openxmlformats.org/officeDocument/2006/relationships/hyperlink" Target="http://www.ccsa.org.cn:9001/portalsFile/downloadOldFile?type=17&amp;oldFileUrl=M.2012.5/CCSA%20TS%2036.216%20V12.0.0.doc" TargetMode="External"/><Relationship Id="rId494" Type="http://schemas.openxmlformats.org/officeDocument/2006/relationships/hyperlink" Target="http://www.arib.or.jp/english/html/overview/doc/T120_T23_v2_00/2_T120/ARIB-STD-T120/Rel14/36/A36305-e30.pdf" TargetMode="External"/><Relationship Id="rId2175" Type="http://schemas.openxmlformats.org/officeDocument/2006/relationships/hyperlink" Target="http://www.arib.or.jp/english/html/overview/doc/T120_T23_v2_00/2_T120/ARIB-STD-T120/Rel14/37/A37460-e10.pdf" TargetMode="External"/><Relationship Id="rId2382" Type="http://schemas.openxmlformats.org/officeDocument/2006/relationships/hyperlink" Target="https://www.etsi.org/deliver/etsi_ts/125400_125499/125446/15.00.00_60/ts_125446v150000p.pdf" TargetMode="External"/><Relationship Id="rId3019" Type="http://schemas.openxmlformats.org/officeDocument/2006/relationships/hyperlink" Target="http://www.ccsa.org.cn:9001/portalsFile/downloadOldFile?type=17&amp;oldFileUrl=M.2012.5/CCSA%20TS%2036.307%20V16.2.0.docx" TargetMode="External"/><Relationship Id="rId3226" Type="http://schemas.openxmlformats.org/officeDocument/2006/relationships/hyperlink" Target="https://members.tsdsi.in/index.php/s/SsSYyrdkTrnSyXF" TargetMode="External"/><Relationship Id="rId3780" Type="http://schemas.openxmlformats.org/officeDocument/2006/relationships/hyperlink" Target="http://www.arib.or.jp/english/html/overview/doc/T120_T23_v2_00/2_T120/ARIB-STD-T120/Rel13/36/A36579-4-d20.pdf" TargetMode="External"/><Relationship Id="rId147" Type="http://schemas.openxmlformats.org/officeDocument/2006/relationships/hyperlink" Target="http://www.ccsa.org.cn:9001/portalsFile/downloadOldFile?type=17&amp;oldFileUrl=M.2012.5/CCSA%20TS%2036.212%20V13.10.0.doc" TargetMode="External"/><Relationship Id="rId354" Type="http://schemas.openxmlformats.org/officeDocument/2006/relationships/hyperlink" Target="http://www.tta.or.kr/data/ttasDown.jsp?where=14688&amp;pk_num=TTAT.3G-36.300V14.12.0" TargetMode="External"/><Relationship Id="rId1191" Type="http://schemas.openxmlformats.org/officeDocument/2006/relationships/hyperlink" Target="https://www.etsi.org/deliver/etsi_ts/136400_136499/136414/13.00.00_60/ts_136414v130000p.pdf" TargetMode="External"/><Relationship Id="rId2035" Type="http://schemas.openxmlformats.org/officeDocument/2006/relationships/hyperlink" Target="http://www.arib.or.jp/english/html/overview/doc/T120_T23_v2_00/2_T120/ARIB-STD-T120/Rel13/36/A36462-d00.pdf" TargetMode="External"/><Relationship Id="rId3433" Type="http://schemas.openxmlformats.org/officeDocument/2006/relationships/hyperlink" Target="http://www.ccsa.org.cn:9001/portalsFile/downloadOldFile?type=17&amp;oldFileUrl=M.2012.5/CCSA%20TS%2036.509%20V15.3.0.doc" TargetMode="External"/><Relationship Id="rId3640" Type="http://schemas.openxmlformats.org/officeDocument/2006/relationships/hyperlink" Target="http://www.arib.or.jp/english/html/overview/doc/T120_T23_v2_00/2_T120/ARIB-STD-T120/Rel10/36/A36523-2-a30.pdf" TargetMode="External"/><Relationship Id="rId561" Type="http://schemas.openxmlformats.org/officeDocument/2006/relationships/hyperlink" Target="https://www.etsi.org/deliver/etsi_ts/136300_136399/136306/16.01.00_60/ts_136306v160100p.pdf" TargetMode="External"/><Relationship Id="rId2242" Type="http://schemas.openxmlformats.org/officeDocument/2006/relationships/hyperlink" Target="https://www.etsi.org/deliver/etsi_ts/137400_137499/137461/16.00.00_60/ts_137461v160000p.pdf" TargetMode="External"/><Relationship Id="rId3500" Type="http://schemas.openxmlformats.org/officeDocument/2006/relationships/hyperlink" Target="http://www.arib.or.jp/english/html/overview/doc/T120_T23_v2_00/2_T120/ARIB-STD-T120/Rel11/36/A36521-2-b40.pdf" TargetMode="External"/><Relationship Id="rId214" Type="http://schemas.openxmlformats.org/officeDocument/2006/relationships/hyperlink" Target="http://www.tta.or.kr/data/ttasDown.jsp?where=14688&amp;pk_num=TTAT.3G-36.213V15.10.0" TargetMode="External"/><Relationship Id="rId421" Type="http://schemas.openxmlformats.org/officeDocument/2006/relationships/hyperlink" Target="https://www.etsi.org/deliver/etsi_ts/136300_136399/136304/10.09.00_60/ts_136304v100900p.pdf" TargetMode="External"/><Relationship Id="rId1051" Type="http://schemas.openxmlformats.org/officeDocument/2006/relationships/hyperlink" Target="https://www.etsi.org/deliver/etsi_ts/136400_136499/136411/14.00.00_60/ts_136411v140000p.pdf" TargetMode="External"/><Relationship Id="rId2102" Type="http://schemas.openxmlformats.org/officeDocument/2006/relationships/hyperlink" Target="https://www.etsi.org/deliver/etsi_ts/136400_136499/136464/14.02.00_60/ts_136464v140200p.pdf" TargetMode="External"/><Relationship Id="rId1868" Type="http://schemas.openxmlformats.org/officeDocument/2006/relationships/hyperlink" Target="http://www.ccsa.org.cn:9001/portalsFile/downloadOldFile?type=17&amp;oldFileUrl=M.2012.5/CCSA%20TS%2036.456%20V15.0.0.doc" TargetMode="External"/><Relationship Id="rId4067" Type="http://schemas.openxmlformats.org/officeDocument/2006/relationships/hyperlink" Target="http://www.arib.or.jp/english/html/overview/doc/T120_T23_v2_00/2_T120/ARIB-STD-T120/Rel14/37/A37571-5-e30.pdf" TargetMode="External"/><Relationship Id="rId2919" Type="http://schemas.openxmlformats.org/officeDocument/2006/relationships/hyperlink" Target="http://www.tta.or.kr/data/ttasDown.jsp?where=14688&amp;pk_num=TTAT.3G-36.143V15.0.0" TargetMode="External"/><Relationship Id="rId3083" Type="http://schemas.openxmlformats.org/officeDocument/2006/relationships/hyperlink" Target="http://www.tta.or.kr/data/ttasDown.jsp?where=14688&amp;pk_num=TTAT.3G-37.105V15.9.0" TargetMode="External"/><Relationship Id="rId3290" Type="http://schemas.openxmlformats.org/officeDocument/2006/relationships/hyperlink" Target="http://www.tta.or.kr/data/ttasDown.jsp?where=14688&amp;pk_num=TTAT.3G-37.171V15.3.0" TargetMode="External"/><Relationship Id="rId1728" Type="http://schemas.openxmlformats.org/officeDocument/2006/relationships/hyperlink" Target="http://www.ccsa.org.cn:9001/portalsFile/downloadOldFile?type=17&amp;oldFileUrl=M.2012.5/CCSA%20TS%2036.444%20V15.0.0.doc" TargetMode="External"/><Relationship Id="rId1935" Type="http://schemas.openxmlformats.org/officeDocument/2006/relationships/hyperlink" Target="http://www.tta.or.kr/data/ttasDown.jsp?where=14688&amp;pk_num=TTAT.3G-36.458V12.0.0" TargetMode="External"/><Relationship Id="rId3150" Type="http://schemas.openxmlformats.org/officeDocument/2006/relationships/hyperlink" Target="http://www.atis.org/3gpp-documents/Rel16" TargetMode="External"/><Relationship Id="rId3010" Type="http://schemas.openxmlformats.org/officeDocument/2006/relationships/hyperlink" Target="http://www.arib.or.jp/english/html/overview/doc/T120_T23_v2_00/2_T120/ARIB-STD-T120/Rel15/36/A36307-f60.pdf" TargetMode="External"/><Relationship Id="rId3967" Type="http://schemas.openxmlformats.org/officeDocument/2006/relationships/hyperlink" Target="https://members.tsdsi.in/index.php/s/JPFYBWgra7wKpYM" TargetMode="External"/><Relationship Id="rId4" Type="http://schemas.openxmlformats.org/officeDocument/2006/relationships/settings" Target="settings.xml"/><Relationship Id="rId888" Type="http://schemas.openxmlformats.org/officeDocument/2006/relationships/hyperlink" Target="http://www.atis.org/3gpp-documents/Rel99-14/" TargetMode="External"/><Relationship Id="rId2569" Type="http://schemas.openxmlformats.org/officeDocument/2006/relationships/hyperlink" Target="http://www.ccsa.org.cn:9001/portalsFile/downloadOldFile?type=17&amp;oldFileUrl=M.2012.5/CCSA%20TS%2036.111%20V16.0.0.doc" TargetMode="External"/><Relationship Id="rId2776" Type="http://schemas.openxmlformats.org/officeDocument/2006/relationships/hyperlink" Target="https://www.etsi.org/deliver/etsi_ts/136100_136199/136124/15.02.00_60/ts_136124v150200p.pdf" TargetMode="External"/><Relationship Id="rId2983" Type="http://schemas.openxmlformats.org/officeDocument/2006/relationships/hyperlink" Target="http://www.atis.org/3gpp-documents/Rel99-14/" TargetMode="External"/><Relationship Id="rId3827" Type="http://schemas.openxmlformats.org/officeDocument/2006/relationships/hyperlink" Target="https://members.tsdsi.in/index.php/s/6cc8e3xytwnE8Hs" TargetMode="External"/><Relationship Id="rId748" Type="http://schemas.openxmlformats.org/officeDocument/2006/relationships/hyperlink" Target="http://www.ccsa.org.cn:9001/portalsFile/downloadOldFile?type=17&amp;oldFileUrl=M.2012.5/CCSA%20TS%2036.323%20V15.6.0.docx" TargetMode="External"/><Relationship Id="rId955" Type="http://schemas.openxmlformats.org/officeDocument/2006/relationships/hyperlink" Target="http://www.tta.or.kr/data/ttasDown.jsp?where=14688&amp;pk_num=TTAT.3G-36.401V14.0.0" TargetMode="External"/><Relationship Id="rId1378" Type="http://schemas.openxmlformats.org/officeDocument/2006/relationships/hyperlink" Target="http://www.ccsa.org.cn:9001/portalsFile/downloadOldFile?type=17&amp;oldFileUrl=M.2012.5/CCSA%20TS%2036.423%20V12.9.0.doc" TargetMode="External"/><Relationship Id="rId1585" Type="http://schemas.openxmlformats.org/officeDocument/2006/relationships/hyperlink" Target="http://www.tta.or.kr/data/ttasDown.jsp?where=14688&amp;pk_num=TTAT.3G-36.441V15.0.0" TargetMode="External"/><Relationship Id="rId1792" Type="http://schemas.openxmlformats.org/officeDocument/2006/relationships/hyperlink" Target="http://www.ccsa.org.cn:9001/portalsFile/downloadOldFile?type=17&amp;oldFileUrl=M.2012.5/CCSA%20TS%2036.455%20V10.4.0.doc" TargetMode="External"/><Relationship Id="rId2429" Type="http://schemas.openxmlformats.org/officeDocument/2006/relationships/hyperlink" Target="http://www.ccsa.org.cn:9001/portalsFile/downloadOldFile?type=17&amp;oldFileUrl=M.2012.5/CCSA%20TS%2036.101%20V15.11.0" TargetMode="External"/><Relationship Id="rId2636" Type="http://schemas.openxmlformats.org/officeDocument/2006/relationships/hyperlink" Target="http://www.tta.or.kr/data/ttasDown.jsp?where=14688&amp;pk_num=TTAT.3G-36.113V12.3.0" TargetMode="External"/><Relationship Id="rId2843" Type="http://schemas.openxmlformats.org/officeDocument/2006/relationships/hyperlink" Target="http://www.atis.org/3gpp-documents/Rel99-14/" TargetMode="External"/><Relationship Id="rId84" Type="http://schemas.openxmlformats.org/officeDocument/2006/relationships/hyperlink" Target="http://www.ccsa.org.cn:9001/portalsFile/downloadOldFile?type=17&amp;oldFileUrl=M.2012.5/CCSA%20TS%2036.211%20V11.7.0.doc" TargetMode="External"/><Relationship Id="rId608" Type="http://schemas.openxmlformats.org/officeDocument/2006/relationships/hyperlink" Target="http://www.ccsa.org.cn:9001/portalsFile/downloadOldFile?type=17&amp;oldFileUrl=M.2012.5/CCSA%20TS%2036.314%20V16.0.0.doc" TargetMode="External"/><Relationship Id="rId815" Type="http://schemas.openxmlformats.org/officeDocument/2006/relationships/hyperlink" Target="http://www.tta.or.kr/data/ttasDown.jsp?where=14688&amp;pk_num=TTAT.3G-36.360V13.1.0" TargetMode="External"/><Relationship Id="rId1238" Type="http://schemas.openxmlformats.org/officeDocument/2006/relationships/hyperlink" Target="http://www.ccsa.org.cn:9001/portalsFile/downloadOldFile?type=17&amp;oldFileUrl=M.2012.5/CCSA%20TS%2036.420%20V13.0.0.doc" TargetMode="External"/><Relationship Id="rId1445" Type="http://schemas.openxmlformats.org/officeDocument/2006/relationships/hyperlink" Target="http://www.tta.or.kr/data/ttasDown.jsp?where=14688&amp;pk_num=TTAT.3G-36.424V14.1.0" TargetMode="External"/><Relationship Id="rId1652" Type="http://schemas.openxmlformats.org/officeDocument/2006/relationships/hyperlink" Target="http://www.ccsa.org.cn:9001/portalsFile/downloadOldFile?type=17&amp;oldFileUrl=M.2012.5/CCSA%20TS%2036.443%20V11.4.0.doc" TargetMode="External"/><Relationship Id="rId1305" Type="http://schemas.openxmlformats.org/officeDocument/2006/relationships/hyperlink" Target="http://www.tta.or.kr/data/ttasDown.jsp?where=14688&amp;pk_num=TTAT.3G-36.421V15.0.0" TargetMode="External"/><Relationship Id="rId2703" Type="http://schemas.openxmlformats.org/officeDocument/2006/relationships/hyperlink" Target="http://www.ccsa.org.cn:9001/portalsFile/downloadOldFile?type=17&amp;oldFileUrl=M.2012.5/CCSA%20TS%2036.117%20V11.4.0.doc" TargetMode="External"/><Relationship Id="rId2910" Type="http://schemas.openxmlformats.org/officeDocument/2006/relationships/hyperlink" Target="http://www.ccsa.org.cn:9001/portalsFile/downloadOldFile?type=17&amp;oldFileUrl=M.2012.5/CCSA%20TS%2036.143%20V14.0.0.doc" TargetMode="External"/><Relationship Id="rId1512" Type="http://schemas.openxmlformats.org/officeDocument/2006/relationships/hyperlink" Target="http://www.ccsa.org.cn:9001/portalsFile/downloadOldFile?type=17&amp;oldFileUrl=M.2012.5/CCSA%20TS%2036.440%20V12.0.0.doc" TargetMode="External"/><Relationship Id="rId11" Type="http://schemas.openxmlformats.org/officeDocument/2006/relationships/image" Target="media/image2.png"/><Relationship Id="rId398" Type="http://schemas.openxmlformats.org/officeDocument/2006/relationships/hyperlink" Target="http://www.ccsa.org.cn:9001/portalsFile/downloadOldFile?type=17&amp;oldFileUrl=M.2012.5/CCSA%20TS%2036.302%20V14.6.0.docx" TargetMode="External"/><Relationship Id="rId2079" Type="http://schemas.openxmlformats.org/officeDocument/2006/relationships/hyperlink" Target="http://www.ccsa.org.cn:9001/portalsFile/downloadOldFile?type=17&amp;oldFileUrl=M.2012.5/CCSA%20TS%2036.463%20V15.0.0.doc" TargetMode="External"/><Relationship Id="rId3477" Type="http://schemas.openxmlformats.org/officeDocument/2006/relationships/hyperlink" Target="https://members.tsdsi.in/index.php/s/YcB4WWwt5nisCTT" TargetMode="External"/><Relationship Id="rId3684" Type="http://schemas.openxmlformats.org/officeDocument/2006/relationships/hyperlink" Target="http://www.ccsa.org.cn:9001/portalsFile/downloadOldFile?type=17&amp;oldFileUrl=M.2012.5/CCSA%20TS%2036.523-2%20V16.5.0.doc" TargetMode="External"/><Relationship Id="rId3891" Type="http://schemas.openxmlformats.org/officeDocument/2006/relationships/hyperlink" Target="http://www.tta.or.kr/data/ttasDown.jsp?where=14688&amp;pk_num=TTAT.3G-37.571-1V16.5.0" TargetMode="External"/><Relationship Id="rId2286" Type="http://schemas.openxmlformats.org/officeDocument/2006/relationships/hyperlink" Target="http://www.tta.or.kr/data/ttasDown.jsp?where=14688&amp;pk_num=TTAT.3G-37.462V15.2.0" TargetMode="External"/><Relationship Id="rId2493" Type="http://schemas.openxmlformats.org/officeDocument/2006/relationships/hyperlink" Target="https://www.etsi.org/deliver/etsi_ts/136100_136199/136106/10.07.00_60/ts_136106v100700p.pdf" TargetMode="External"/><Relationship Id="rId3337" Type="http://schemas.openxmlformats.org/officeDocument/2006/relationships/hyperlink" Target="https://www.etsi.org/deliver/etsi_ts/137300_137399/137320/15.00.00_60/ts_137320v150000p.pdf" TargetMode="External"/><Relationship Id="rId3544" Type="http://schemas.openxmlformats.org/officeDocument/2006/relationships/hyperlink" Target="http://www.ccsa.org.cn:9001/portalsFile/downloadOldFile?type=17&amp;oldFileUrl=M.2012.5/CCSA%20TS%2036.521-3%20V10.5.0.doc" TargetMode="External"/><Relationship Id="rId3751" Type="http://schemas.openxmlformats.org/officeDocument/2006/relationships/hyperlink" Target="http://www.tta.or.kr/data/ttasDown.jsp?where=14688&amp;pk_num=TTAT.3G-36.579-1V14.7.0" TargetMode="External"/><Relationship Id="rId258" Type="http://schemas.openxmlformats.org/officeDocument/2006/relationships/hyperlink" Target="http://www.atis.org/3gpp-documents/Rel15" TargetMode="External"/><Relationship Id="rId465" Type="http://schemas.openxmlformats.org/officeDocument/2006/relationships/hyperlink" Target="http://www.tta.or.kr/data/ttasDown.jsp?where=14688&amp;pk_num=TTAT.3G-36.304V16.1.0" TargetMode="External"/><Relationship Id="rId672" Type="http://schemas.openxmlformats.org/officeDocument/2006/relationships/hyperlink" Target="http://www.ccsa.org.cn:9001/portalsFile/downloadOldFile?type=17&amp;oldFileUrl=M.2012.5/CCSA%20TS%2036.322%20V11.0.0.doc" TargetMode="External"/><Relationship Id="rId1095" Type="http://schemas.openxmlformats.org/officeDocument/2006/relationships/hyperlink" Target="http://www.tta.or.kr/data/ttasDown.jsp?where=14688&amp;pk_num=TTAT.3G-36.412V13.0.0" TargetMode="External"/><Relationship Id="rId2146" Type="http://schemas.openxmlformats.org/officeDocument/2006/relationships/hyperlink" Target="http://www.tta.or.kr/data/ttasDown.jsp?where=14688&amp;pk_num=TTAT.3G-36.465V16.0.0" TargetMode="External"/><Relationship Id="rId2353" Type="http://schemas.openxmlformats.org/officeDocument/2006/relationships/hyperlink" Target="http://www.ccsa.org.cn:9001/portalsFile/downloadOldFile?type=17&amp;oldFileUrl=M.2012.5/CCSA%20TS%2025.446%20V11.0.0.doc" TargetMode="External"/><Relationship Id="rId2560" Type="http://schemas.openxmlformats.org/officeDocument/2006/relationships/hyperlink" Target="http://www.arib.or.jp/english/html/overview/doc/T120_T23_v2_00/2_T120/ARIB-STD-T120/Rel15/36/A36111-f00.pdf" TargetMode="External"/><Relationship Id="rId3404" Type="http://schemas.openxmlformats.org/officeDocument/2006/relationships/hyperlink" Target="http://www.ccsa.org.cn:9001/portalsFile/downloadOldFile?type=17&amp;oldFileUrl=M.2012.5/CCSA%20TS%2036.509%20V11.0.0.doc" TargetMode="External"/><Relationship Id="rId3611" Type="http://schemas.openxmlformats.org/officeDocument/2006/relationships/hyperlink" Target="http://www.tta.or.kr/data/ttasDown.jsp?where=14688&amp;pk_num=TTAT.3G-36.523-1V12.10.0" TargetMode="External"/><Relationship Id="rId118" Type="http://schemas.openxmlformats.org/officeDocument/2006/relationships/hyperlink" Target="http://www.atis.org/3gpp-documents/Rel16" TargetMode="External"/><Relationship Id="rId325" Type="http://schemas.openxmlformats.org/officeDocument/2006/relationships/hyperlink" Target="https://members.tsdsi.in/index.php/s/ajGMJLWspBZy5xF" TargetMode="External"/><Relationship Id="rId532" Type="http://schemas.openxmlformats.org/officeDocument/2006/relationships/hyperlink" Target="http://www.ccsa.org.cn:9001/portalsFile/downloadOldFile?type=17&amp;oldFileUrl=M.2012.5/CCSA%20TS%2036.306%20V12.13.0.doc" TargetMode="External"/><Relationship Id="rId1162" Type="http://schemas.openxmlformats.org/officeDocument/2006/relationships/hyperlink" Target="http://www.ccsa.org.cn:9001/portalsFile/downloadOldFile?type=17&amp;oldFileUrl=M.2012.5/CCSA%20TS%2036.413%20V16.2.0.doc" TargetMode="External"/><Relationship Id="rId2006" Type="http://schemas.openxmlformats.org/officeDocument/2006/relationships/hyperlink" Target="https://www.ttc.or.jp/st/docs/3gpps2020/TS/TS-3GA-36_459_Rel16v16_0_0.pdf" TargetMode="External"/><Relationship Id="rId2213" Type="http://schemas.openxmlformats.org/officeDocument/2006/relationships/hyperlink" Target="http://www.ccsa.org.cn:9001/portalsFile/downloadOldFile?type=17&amp;oldFileUrl=M.2012.5/CCSA%20TS%2037.461%20V12.2.0.doc" TargetMode="External"/><Relationship Id="rId2420" Type="http://schemas.openxmlformats.org/officeDocument/2006/relationships/hyperlink" Target="http://www.arib.or.jp/english/html/overview/doc/T120_T23_v2_00/2_T120/ARIB-STD-T120/Rel14/36/A36101-ef0.pdf" TargetMode="External"/><Relationship Id="rId1022" Type="http://schemas.openxmlformats.org/officeDocument/2006/relationships/hyperlink" Target="http://www.ccsa.org.cn:9001/portalsFile/downloadOldFile?type=17&amp;oldFileUrl=M.2012.5/CCSA%20TS%2036.411%20V10.1.0.doc" TargetMode="External"/><Relationship Id="rId1979" Type="http://schemas.openxmlformats.org/officeDocument/2006/relationships/hyperlink" Target="http://www.atis.org/3gpp-documents/Rel99-14/" TargetMode="External"/><Relationship Id="rId3194" Type="http://schemas.openxmlformats.org/officeDocument/2006/relationships/hyperlink" Target="http://www.ccsa.org.cn:9001/portalsFile/downloadOldFile?type=17&amp;oldFileUrl=M.2012.5/CCSA%20TS%2037.141%20V16.6.0.docx" TargetMode="External"/><Relationship Id="rId4038" Type="http://schemas.openxmlformats.org/officeDocument/2006/relationships/hyperlink" Target="http://www.tta.or.kr/data/ttasDown.jsp?where=14688&amp;pk_num=TTAT.3G-37.571-4V16.1.0" TargetMode="External"/><Relationship Id="rId1839" Type="http://schemas.openxmlformats.org/officeDocument/2006/relationships/hyperlink" Target="http://www.atis.org/3gpp-documents/Rel99-14/" TargetMode="External"/><Relationship Id="rId3054" Type="http://schemas.openxmlformats.org/officeDocument/2006/relationships/hyperlink" Target="http://www.atis.org/3gpp-documents/Rel15" TargetMode="External"/><Relationship Id="rId182" Type="http://schemas.openxmlformats.org/officeDocument/2006/relationships/hyperlink" Target="http://www.ccsa.org.cn:9001/portalsFile/downloadOldFile?type=17&amp;oldFileUrl=M.2012.5/CCSA%20TS%2036.213%20V11.13.0.doc" TargetMode="External"/><Relationship Id="rId1906" Type="http://schemas.openxmlformats.org/officeDocument/2006/relationships/hyperlink" Target="https://members.tsdsi.in/index.php/s/A5XrCnzW5tqqbmM" TargetMode="External"/><Relationship Id="rId3261" Type="http://schemas.openxmlformats.org/officeDocument/2006/relationships/hyperlink" Target="https://www.etsi.org/deliver/etsi_ts/137100_137199/13714502/15.07.00_60/ts_13714502v150700p.pdf" TargetMode="External"/><Relationship Id="rId2070" Type="http://schemas.openxmlformats.org/officeDocument/2006/relationships/hyperlink" Target="http://www.arib.or.jp/english/html/overview/doc/T120_T23_v2_00/2_T120/ARIB-STD-T120/Rel14/36/A36463-e20.pdf" TargetMode="External"/><Relationship Id="rId3121" Type="http://schemas.openxmlformats.org/officeDocument/2006/relationships/hyperlink" Target="http://www.ccsa.org.cn:9001/portalsFile/downloadOldFile?type=17&amp;oldFileUrl=M.2012.5/CCSA%20TS%2037.113%20V15.9.0.docx" TargetMode="External"/><Relationship Id="rId999" Type="http://schemas.openxmlformats.org/officeDocument/2006/relationships/hyperlink" Target="http://www.atis.org/3gpp-documents/Rel99-14/" TargetMode="External"/><Relationship Id="rId2887" Type="http://schemas.openxmlformats.org/officeDocument/2006/relationships/hyperlink" Target="https://www.etsi.org/deliver/etsi_ts/136100_136199/136143/10.07.00_60/ts_136143v100700p.pdf" TargetMode="External"/><Relationship Id="rId859" Type="http://schemas.openxmlformats.org/officeDocument/2006/relationships/hyperlink" Target="http://www.ccsa.org.cn:9001/portalsFile/downloadOldFile?type=17&amp;oldFileUrl=M.2012.5/CCSA%20TS%2036.361%20V15.0.0.doc" TargetMode="External"/><Relationship Id="rId1489" Type="http://schemas.openxmlformats.org/officeDocument/2006/relationships/hyperlink" Target="http://www.atis.org/3gpp-documents/Rel16" TargetMode="External"/><Relationship Id="rId1696" Type="http://schemas.openxmlformats.org/officeDocument/2006/relationships/hyperlink" Target="https://members.tsdsi.in/index.php/s/kxo4P2EH53HBPRR" TargetMode="External"/><Relationship Id="rId3938" Type="http://schemas.openxmlformats.org/officeDocument/2006/relationships/hyperlink" Target="https://www.etsi.org/deliver/etsi_ts/137500_137599/13757102/16.04.00_60/ts_13757102v160400p.pdf" TargetMode="External"/><Relationship Id="rId1349" Type="http://schemas.openxmlformats.org/officeDocument/2006/relationships/hyperlink" Target="http://www.atis.org/3gpp-documents/Rel15" TargetMode="External"/><Relationship Id="rId2747" Type="http://schemas.openxmlformats.org/officeDocument/2006/relationships/hyperlink" Target="http://www.ccsa.org.cn:9001/portalsFile/downloadOldFile?type=17&amp;oldFileUrl=M.2012.5/CCSA%20TS%2036.124%20V11.2.0.doc" TargetMode="External"/><Relationship Id="rId2954" Type="http://schemas.openxmlformats.org/officeDocument/2006/relationships/hyperlink" Target="http://www.arib.or.jp/english/html/overview/doc/T120_T23_v2_00/2_T120/ARIB-STD-T120/Rel14/36/A36171-e10.pdf" TargetMode="External"/><Relationship Id="rId719" Type="http://schemas.openxmlformats.org/officeDocument/2006/relationships/hyperlink" Target="http://www.atis.org/3gpp-documents/Rel99-14/" TargetMode="External"/><Relationship Id="rId926" Type="http://schemas.openxmlformats.org/officeDocument/2006/relationships/hyperlink" Target="https://members.tsdsi.in/index.php/s/2j8sweYygNKjReb" TargetMode="External"/><Relationship Id="rId1556" Type="http://schemas.openxmlformats.org/officeDocument/2006/relationships/hyperlink" Target="https://members.tsdsi.in/index.php/s/FGSZY9eddGKHpFa" TargetMode="External"/><Relationship Id="rId1763" Type="http://schemas.openxmlformats.org/officeDocument/2006/relationships/hyperlink" Target="http://www.ccsa.org.cn:9001/portalsFile/downloadOldFile?type=17&amp;oldFileUrl=M.2012.5/CCSA%20TS%2036.445%20V13.0.0.doc" TargetMode="External"/><Relationship Id="rId1970" Type="http://schemas.openxmlformats.org/officeDocument/2006/relationships/hyperlink" Target="http://www.tta.or.kr/data/ttasDown.jsp?where=14688&amp;pk_num=TTAT.3G-36.459V11.3.0" TargetMode="External"/><Relationship Id="rId2607" Type="http://schemas.openxmlformats.org/officeDocument/2006/relationships/hyperlink" Target="https://members.tsdsi.in/index.php/s/S23CAqyCATfbm6w" TargetMode="External"/><Relationship Id="rId2814" Type="http://schemas.openxmlformats.org/officeDocument/2006/relationships/hyperlink" Target="http://www.arib.or.jp/english/html/overview/doc/T120_T23_v2_00/2_T120/ARIB-STD-T120/Rel14/36/A36133-ef0.pdf" TargetMode="External"/><Relationship Id="rId55" Type="http://schemas.openxmlformats.org/officeDocument/2006/relationships/hyperlink" Target="http://www.atis.org/3gpp-documents/Rel99-14/" TargetMode="External"/><Relationship Id="rId1209" Type="http://schemas.openxmlformats.org/officeDocument/2006/relationships/hyperlink" Target="http://www.atis.org/3gpp-documents/Rel16" TargetMode="External"/><Relationship Id="rId1416" Type="http://schemas.openxmlformats.org/officeDocument/2006/relationships/hyperlink" Target="https://members.tsdsi.in/index.php/s/QmXiQBLP9DcdiAm" TargetMode="External"/><Relationship Id="rId1623" Type="http://schemas.openxmlformats.org/officeDocument/2006/relationships/hyperlink" Target="http://www.ccsa.org.cn:9001/portalsFile/downloadOldFile?type=17&amp;oldFileUrl=M.2012.5/CCSA%20TS%2036.442%20V14.0.0.doc" TargetMode="External"/><Relationship Id="rId1830" Type="http://schemas.openxmlformats.org/officeDocument/2006/relationships/hyperlink" Target="http://www.tta.or.kr/data/ttasDown.jsp?where=14688&amp;pk_num=TTAT.3G-36.455V15.2.1" TargetMode="External"/><Relationship Id="rId3588" Type="http://schemas.openxmlformats.org/officeDocument/2006/relationships/hyperlink" Target="https://www.etsi.org/deliver/etsi_ts/136500_136599/13652103/16.05.00_60/ts_13652103v160500p.pdf" TargetMode="External"/><Relationship Id="rId3795" Type="http://schemas.openxmlformats.org/officeDocument/2006/relationships/hyperlink" Target="http://www.atis.org/3gpp-documents/Rel99-14/" TargetMode="External"/><Relationship Id="rId2397" Type="http://schemas.openxmlformats.org/officeDocument/2006/relationships/hyperlink" Target="https://members.tsdsi.in/index.php/s/nTL8kxF2ATx5foj" TargetMode="External"/><Relationship Id="rId3448" Type="http://schemas.openxmlformats.org/officeDocument/2006/relationships/hyperlink" Target="https://www.etsi.org/deliver/etsi_ts/136500_136599/13652101/10.06.00_60/ts_13652101v100600p.pdf" TargetMode="External"/><Relationship Id="rId3655" Type="http://schemas.openxmlformats.org/officeDocument/2006/relationships/hyperlink" Target="http://www.atis.org/3gpp-documents/Rel99-14/" TargetMode="External"/><Relationship Id="rId3862" Type="http://schemas.openxmlformats.org/officeDocument/2006/relationships/hyperlink" Target="https://members.tsdsi.in/index.php/s/59zY8gjMsSnzBji" TargetMode="External"/><Relationship Id="rId369" Type="http://schemas.openxmlformats.org/officeDocument/2006/relationships/hyperlink" Target="http://www.atis.org/3gpp-documents/Rel99-14/" TargetMode="External"/><Relationship Id="rId576" Type="http://schemas.openxmlformats.org/officeDocument/2006/relationships/hyperlink" Target="https://members.tsdsi.in/index.php/s/tGLXCfZ6qK7oem4" TargetMode="External"/><Relationship Id="rId783" Type="http://schemas.openxmlformats.org/officeDocument/2006/relationships/hyperlink" Target="http://www.ccsa.org.cn:9001/portalsFile/downloadOldFile?type=17&amp;oldFileUrl=M.2012.5/CCSA%20TS%2036.331%20V13.15.0.docx" TargetMode="External"/><Relationship Id="rId990" Type="http://schemas.openxmlformats.org/officeDocument/2006/relationships/hyperlink" Target="http://www.tta.or.kr/data/ttasDown.jsp?where=14688&amp;pk_num=TTAT.3G-36.410V12.1.0" TargetMode="External"/><Relationship Id="rId2257" Type="http://schemas.openxmlformats.org/officeDocument/2006/relationships/hyperlink" Target="https://members.tsdsi.in/index.php/s/HNjdnmFpTQjoDdW" TargetMode="External"/><Relationship Id="rId2464" Type="http://schemas.openxmlformats.org/officeDocument/2006/relationships/hyperlink" Target="http://www.ccsa.org.cn:9001/portalsFile/downloadOldFile?type=17&amp;oldFileUrl=M.2012.5/CCSA%20TS%2036.104%20V13.13.0.doc" TargetMode="External"/><Relationship Id="rId2671" Type="http://schemas.openxmlformats.org/officeDocument/2006/relationships/hyperlink" Target="http://www.atis.org/3gpp-documents/Rel99-14/" TargetMode="External"/><Relationship Id="rId3308" Type="http://schemas.openxmlformats.org/officeDocument/2006/relationships/hyperlink" Target="http://www.ccsa.org.cn:9001/portalsFile/downloadOldFile?type=17&amp;oldFileUrl=M.2012.5/CCSA%20TS%2037.320%20V11.4.0.doc" TargetMode="External"/><Relationship Id="rId3515" Type="http://schemas.openxmlformats.org/officeDocument/2006/relationships/hyperlink" Target="http://www.atis.org/3gpp-documents/Rel99-14/" TargetMode="External"/><Relationship Id="rId229" Type="http://schemas.openxmlformats.org/officeDocument/2006/relationships/hyperlink" Target="http://www.arib.or.jp/english/html/overview/doc/T120_T23_v2_00/2_T120/ARIB-STD-T120/Rel11/36/A36214-b10.pdf" TargetMode="External"/><Relationship Id="rId436" Type="http://schemas.openxmlformats.org/officeDocument/2006/relationships/hyperlink" Target="https://members.tsdsi.in/index.php/s/jxX8S4W7xC8zFdZ" TargetMode="External"/><Relationship Id="rId643" Type="http://schemas.openxmlformats.org/officeDocument/2006/relationships/hyperlink" Target="http://www.ccsa.org.cn:9001/portalsFile/downloadOldFile?type=17&amp;oldFileUrl=M.2012.5/CCSA%20TS%2036.321%20V14.12.0.docx" TargetMode="External"/><Relationship Id="rId1066" Type="http://schemas.openxmlformats.org/officeDocument/2006/relationships/hyperlink" Target="https://members.tsdsi.in/index.php/s/3CXRFYt7DZHE7Nw" TargetMode="External"/><Relationship Id="rId1273" Type="http://schemas.openxmlformats.org/officeDocument/2006/relationships/hyperlink" Target="http://www.ccsa.org.cn:9001/portalsFile/downloadOldFile?type=17&amp;oldFileUrl=M.2012.5/CCSA%20TS%2036.421%20V11.1.0.doc" TargetMode="External"/><Relationship Id="rId1480" Type="http://schemas.openxmlformats.org/officeDocument/2006/relationships/hyperlink" Target="http://www.tta.or.kr/data/ttasDown.jsp?where=14688&amp;pk_num=TTAT.3G-36.425V14.2.0" TargetMode="External"/><Relationship Id="rId2117" Type="http://schemas.openxmlformats.org/officeDocument/2006/relationships/hyperlink" Target="https://members.tsdsi.in/index.php/s/MFNqYFSH8zGkzfc" TargetMode="External"/><Relationship Id="rId2324" Type="http://schemas.openxmlformats.org/officeDocument/2006/relationships/hyperlink" Target="http://www.ccsa.org.cn:9001/portalsFile/downloadOldFile?type=17&amp;oldFileUrl=M.2012.5/CCSA%20TS%2037.466%20V14.3.0.doc" TargetMode="External"/><Relationship Id="rId3722" Type="http://schemas.openxmlformats.org/officeDocument/2006/relationships/hyperlink" Target="https://members.tsdsi.in/index.php/s/yNEtd4DHDYo7X6Y" TargetMode="External"/><Relationship Id="rId850" Type="http://schemas.openxmlformats.org/officeDocument/2006/relationships/hyperlink" Target="http://www.atis.org/3gpp-documents/Rel99-14/" TargetMode="External"/><Relationship Id="rId1133" Type="http://schemas.openxmlformats.org/officeDocument/2006/relationships/hyperlink" Target="http://www.ccsa.org.cn:9001/portalsFile/downloadOldFile?type=17&amp;oldFileUrl=M.2012.5/CCSA%20TS%2036.413%20V12.7.0.doc" TargetMode="External"/><Relationship Id="rId2531" Type="http://schemas.openxmlformats.org/officeDocument/2006/relationships/hyperlink" Target="http://www.tta.or.kr/data/ttasDown.jsp?where=14688&amp;pk_num=TTAT.3G-36.106V16.0.0" TargetMode="External"/><Relationship Id="rId503" Type="http://schemas.openxmlformats.org/officeDocument/2006/relationships/hyperlink" Target="http://www.ccsa.org.cn:9001/portalsFile/downloadOldFile?type=17&amp;oldFileUrl=M.2012.5/CCSA%20TS%2036.305%20V15.5.0.docx" TargetMode="External"/><Relationship Id="rId710" Type="http://schemas.openxmlformats.org/officeDocument/2006/relationships/hyperlink" Target="http://www.tta.or.kr/data/ttasDown.jsp?where=14688&amp;pk_num=TTAT.3G-36.322V16.0.0" TargetMode="External"/><Relationship Id="rId1340" Type="http://schemas.openxmlformats.org/officeDocument/2006/relationships/hyperlink" Target="http://www.tta.or.kr/data/ttasDown.jsp?where=14688&amp;pk_num=TTAT.3G-36.422V13.0.0" TargetMode="External"/><Relationship Id="rId3098" Type="http://schemas.openxmlformats.org/officeDocument/2006/relationships/hyperlink" Target="http://www.ccsa.org.cn:9001/portalsFile/downloadOldFile?type=17&amp;oldFileUrl=M.2012.5/CCSA%20TS%2037.113%20V11.4.0.doc" TargetMode="External"/><Relationship Id="rId1200" Type="http://schemas.openxmlformats.org/officeDocument/2006/relationships/hyperlink" Target="http://www.tta.or.kr/data/ttasDown.jsp?where=14688&amp;pk_num=TTAT.3G-36.414V14.1.0" TargetMode="External"/><Relationship Id="rId3165" Type="http://schemas.openxmlformats.org/officeDocument/2006/relationships/hyperlink" Target="https://www.etsi.org/deliver/etsi_ts/137100_137199/137141/11.15.00_60/ts_137141v111500p.pdf" TargetMode="External"/><Relationship Id="rId3372" Type="http://schemas.openxmlformats.org/officeDocument/2006/relationships/hyperlink" Target="https://www.etsi.org/deliver/etsi_ts/136500_136599/136508/13.03.01_60/ts_136508v130301p.pdf" TargetMode="External"/><Relationship Id="rId4009" Type="http://schemas.openxmlformats.org/officeDocument/2006/relationships/hyperlink" Target="https://members.tsdsi.in/index.php/s/4dQct5Nbotmy7Ar" TargetMode="External"/><Relationship Id="rId293" Type="http://schemas.openxmlformats.org/officeDocument/2006/relationships/hyperlink" Target="http://www.atis.org/3gpp-documents/Rel99-14/" TargetMode="External"/><Relationship Id="rId2181" Type="http://schemas.openxmlformats.org/officeDocument/2006/relationships/hyperlink" Target="http://www.tta.or.kr/data/ttasDown.jsp?where=14688&amp;pk_num=TTAT.3G-37.460V14.1.0" TargetMode="External"/><Relationship Id="rId3025" Type="http://schemas.openxmlformats.org/officeDocument/2006/relationships/hyperlink" Target="http://www.ccsa.org.cn:9001/portalsFile/downloadOldFile?type=17&amp;oldFileUrl=M.2012.5/CCSA%20TS%2037.104%20V10.14.0.doc" TargetMode="External"/><Relationship Id="rId3232" Type="http://schemas.openxmlformats.org/officeDocument/2006/relationships/hyperlink" Target="https://members.tsdsi.in/index.php/s/gepYG2HddZYiEDQ" TargetMode="External"/><Relationship Id="rId153" Type="http://schemas.openxmlformats.org/officeDocument/2006/relationships/hyperlink" Target="http://www.atis.org/3gpp-documents/Rel99-14/" TargetMode="External"/><Relationship Id="rId360" Type="http://schemas.openxmlformats.org/officeDocument/2006/relationships/hyperlink" Target="https://members.tsdsi.in/index.php/s/zq5NxBpnbG8EN9B" TargetMode="External"/><Relationship Id="rId2041" Type="http://schemas.openxmlformats.org/officeDocument/2006/relationships/hyperlink" Target="http://www.tta.or.kr/data/ttasDown.jsp?where=14688&amp;pk_num=TTAT.3G-36.462V13.0.0" TargetMode="External"/><Relationship Id="rId220" Type="http://schemas.openxmlformats.org/officeDocument/2006/relationships/hyperlink" Target="https://members.tsdsi.in/index.php/s/W3BGwDgd3wYCYX5" TargetMode="External"/><Relationship Id="rId2998" Type="http://schemas.openxmlformats.org/officeDocument/2006/relationships/hyperlink" Target="http://www.ccsa.org.cn:9001/portalsFile/downloadOldFile?type=17&amp;oldFileUrl=M.2012.5/CCSA%20TS%2036.307%20V13.12.0.docx" TargetMode="External"/><Relationship Id="rId2858" Type="http://schemas.openxmlformats.org/officeDocument/2006/relationships/hyperlink" Target="http://www.ccsa.org.cn:9001/portalsFile/downloadOldFile?type=17&amp;oldFileUrl=M.2012.5/CCSA%20TS%2036.141%20V13.14.0.docx" TargetMode="External"/><Relationship Id="rId3909" Type="http://schemas.openxmlformats.org/officeDocument/2006/relationships/hyperlink" Target="http://www.ccsa.org.cn:9001/portalsFile/downloadOldFile?type=17&amp;oldFileUrl=M.2012.5/CCSA%20TS%2037.571-2%20V12.7.0.doc" TargetMode="External"/><Relationship Id="rId4073" Type="http://schemas.openxmlformats.org/officeDocument/2006/relationships/hyperlink" Target="http://www.tta.or.kr/data/ttasDown.jsp?where=14688&amp;pk_num=TTAT.3G-37.571-5V14.3.0" TargetMode="External"/><Relationship Id="rId99" Type="http://schemas.openxmlformats.org/officeDocument/2006/relationships/hyperlink" Target="http://www.ccsa.org.cn:9001/portalsFile/downloadOldFile?type=17&amp;oldFileUrl=M.2012.5/CCSA%20TS%2036.211%20V13.13.0.docx" TargetMode="External"/><Relationship Id="rId1667" Type="http://schemas.openxmlformats.org/officeDocument/2006/relationships/hyperlink" Target="https://www.etsi.org/deliver/etsi_ts/136400_136499/136443/13.03.00_60/ts_136443v130300p.pdf" TargetMode="External"/><Relationship Id="rId1874" Type="http://schemas.openxmlformats.org/officeDocument/2006/relationships/hyperlink" Target="http://www.atis.org/3gpp-documents/Rel16" TargetMode="External"/><Relationship Id="rId2718" Type="http://schemas.openxmlformats.org/officeDocument/2006/relationships/hyperlink" Target="http://www.tta.or.kr/data/ttasDown.jsp?where=14688&amp;pk_num=TTAT.3G-36.117V13.0.1" TargetMode="External"/><Relationship Id="rId2925" Type="http://schemas.openxmlformats.org/officeDocument/2006/relationships/hyperlink" Target="http://www.tta.or.kr/data/ttasDown.jsp?where=14688&amp;pk_num=TTAT.3G-36.143V16.0.0" TargetMode="External"/><Relationship Id="rId1527" Type="http://schemas.openxmlformats.org/officeDocument/2006/relationships/hyperlink" Target="https://www.etsi.org/deliver/etsi_ts/136400_136499/136440/14.00.00_60/ts_136440v140000p.pdf" TargetMode="External"/><Relationship Id="rId1734" Type="http://schemas.openxmlformats.org/officeDocument/2006/relationships/hyperlink" Target="http://www.atis.org/3gpp-documents/Rel16" TargetMode="External"/><Relationship Id="rId1941" Type="http://schemas.openxmlformats.org/officeDocument/2006/relationships/hyperlink" Target="https://members.tsdsi.in/index.php/s/7jzxgoQwXTafBX4" TargetMode="External"/><Relationship Id="rId26" Type="http://schemas.openxmlformats.org/officeDocument/2006/relationships/hyperlink" Target="http://www.arib.or.jp/english/html/overview/doc/T120_T23_v2_00/2_T120/ARIB-STD-T120/Rel10/36/A36201-a00.pdf" TargetMode="External"/><Relationship Id="rId3699" Type="http://schemas.openxmlformats.org/officeDocument/2006/relationships/hyperlink" Target="http://www.ccsa.org.cn:9001/portalsFile/downloadOldFile?type=17&amp;oldFileUrl=M.2012.5/CCSA%20TS%2036.523-3%20V11.7.0.doc" TargetMode="External"/><Relationship Id="rId4000" Type="http://schemas.openxmlformats.org/officeDocument/2006/relationships/hyperlink" Target="http://www.ccsa.org.cn:9001/portalsFile/downloadOldFile?type=17&amp;oldFileUrl=M.2012.5/CCSA%20TS%2037.571-4%20V11.1.0.doc" TargetMode="External"/><Relationship Id="rId1801" Type="http://schemas.openxmlformats.org/officeDocument/2006/relationships/hyperlink" Target="https://members.tsdsi.in/index.php/s/TnaifqzHGxnGJEw" TargetMode="External"/><Relationship Id="rId3559" Type="http://schemas.openxmlformats.org/officeDocument/2006/relationships/hyperlink" Target="http://www.ccsa.org.cn:9001/portalsFile/downloadOldFile?type=17&amp;oldFileUrl=M.2012.5/CCSA%20TS%2036.521-3%20V12.12.0.doc" TargetMode="External"/><Relationship Id="rId687" Type="http://schemas.openxmlformats.org/officeDocument/2006/relationships/hyperlink" Target="https://www.etsi.org/deliver/etsi_ts/136300_136399/136322/13.04.00_60/ts_136322v130400p.pdf" TargetMode="External"/><Relationship Id="rId2368" Type="http://schemas.openxmlformats.org/officeDocument/2006/relationships/hyperlink" Target="https://www.etsi.org/deliver/etsi_ts/125400_125499/125446/13.01.00_60/ts_125446v130100p.pdf" TargetMode="External"/><Relationship Id="rId3766" Type="http://schemas.openxmlformats.org/officeDocument/2006/relationships/hyperlink" Target="http://www.arib.or.jp/english/html/overview/doc/T120_T23_v2_00/2_T120/ARIB-STD-T120/Rel14/36/A36579-2-e70.pdf" TargetMode="External"/><Relationship Id="rId3973" Type="http://schemas.openxmlformats.org/officeDocument/2006/relationships/hyperlink" Target="https://www.etsi.org/deliver/etsi_ts/137500_137599/13757103/14.04.00_60/ts_13757103v140400p.pdf" TargetMode="External"/><Relationship Id="rId894" Type="http://schemas.openxmlformats.org/officeDocument/2006/relationships/hyperlink" Target="http://www.arib.or.jp/english/html/overview/doc/T120_T23_v2_00/2_T120/ARIB-STD-T120/Rel13/36/A36355-d30.pdf" TargetMode="External"/><Relationship Id="rId1177" Type="http://schemas.openxmlformats.org/officeDocument/2006/relationships/hyperlink" Target="https://www.etsi.org/deliver/etsi_ts/136400_136499/136414/11.00.00_60/ts_136414v110000p.pdf" TargetMode="External"/><Relationship Id="rId2575" Type="http://schemas.openxmlformats.org/officeDocument/2006/relationships/hyperlink" Target="http://www.atis.org/3gpp-documents/Rel99-14/" TargetMode="External"/><Relationship Id="rId2782" Type="http://schemas.openxmlformats.org/officeDocument/2006/relationships/hyperlink" Target="http://www.ccsa.org.cn:9001/portalsFile/downloadOldFile?type=17&amp;oldFileUrl=M.2012.5/CCSA%20TS%2036.124%20V16.1.0.doc" TargetMode="External"/><Relationship Id="rId3419" Type="http://schemas.openxmlformats.org/officeDocument/2006/relationships/hyperlink" Target="http://www.ccsa.org.cn:9001/portalsFile/downloadOldFile?type=17&amp;oldFileUrl=M.2012.5/CCSA%20TS%2036.509%20V13.8.0.doc" TargetMode="External"/><Relationship Id="rId3626" Type="http://schemas.openxmlformats.org/officeDocument/2006/relationships/hyperlink" Target="http://www.arib.or.jp/english/html/overview/doc/T120_T23_v2_00/2_T120/ARIB-STD-T120/Rel15/36/A36523-1-f61.pdf" TargetMode="External"/><Relationship Id="rId3833" Type="http://schemas.openxmlformats.org/officeDocument/2006/relationships/hyperlink" Target="https://www.etsi.org/deliver/etsi_ts/137500_137599/137544/15.00.00_60/ts_137544v150000p.pdf" TargetMode="External"/><Relationship Id="rId547" Type="http://schemas.openxmlformats.org/officeDocument/2006/relationships/hyperlink" Target="https://www.etsi.org/deliver/etsi_ts/136300_136399/136306/14.12.00_60/ts_136306v141200p.pdf" TargetMode="External"/><Relationship Id="rId754" Type="http://schemas.openxmlformats.org/officeDocument/2006/relationships/hyperlink" Target="http://www.atis.org/3gpp-documents/Rel16" TargetMode="External"/><Relationship Id="rId961" Type="http://schemas.openxmlformats.org/officeDocument/2006/relationships/hyperlink" Target="https://members.tsdsi.in/index.php/s/keKTFKqYJxrPbkC" TargetMode="External"/><Relationship Id="rId1384" Type="http://schemas.openxmlformats.org/officeDocument/2006/relationships/hyperlink" Target="http://www.atis.org/3gpp-documents/Rel99-14/" TargetMode="External"/><Relationship Id="rId1591" Type="http://schemas.openxmlformats.org/officeDocument/2006/relationships/hyperlink" Target="https://members.tsdsi.in/index.php/s/enp8P2MAYEWR4B7" TargetMode="External"/><Relationship Id="rId2228" Type="http://schemas.openxmlformats.org/officeDocument/2006/relationships/hyperlink" Target="https://www.etsi.org/deliver/etsi_ts/137400_137499/137461/14.02.00_60/ts_137461v140200p.pdf" TargetMode="External"/><Relationship Id="rId2435" Type="http://schemas.openxmlformats.org/officeDocument/2006/relationships/hyperlink" Target="http://www.atis.org/3gpp-documents/Rel16" TargetMode="External"/><Relationship Id="rId2642" Type="http://schemas.openxmlformats.org/officeDocument/2006/relationships/hyperlink" Target="https://members.tsdsi.in/index.php/s/FaGFKdCa4zZb2qK" TargetMode="External"/><Relationship Id="rId3900" Type="http://schemas.openxmlformats.org/officeDocument/2006/relationships/hyperlink" Target="http://www.atis.org/3gpp-documents/Rel99-14/" TargetMode="External"/><Relationship Id="rId90" Type="http://schemas.openxmlformats.org/officeDocument/2006/relationships/hyperlink" Target="http://www.atis.org/3gpp-documents/Rel99-14/" TargetMode="External"/><Relationship Id="rId407" Type="http://schemas.openxmlformats.org/officeDocument/2006/relationships/hyperlink" Target="https://www.etsi.org/deliver/etsi_ts/136300_136399/136302/15.03.00_60/ts_136302v150300p.pdf" TargetMode="External"/><Relationship Id="rId614" Type="http://schemas.openxmlformats.org/officeDocument/2006/relationships/hyperlink" Target="http://www.atis.org/3gpp-documents/Rel99-14/" TargetMode="External"/><Relationship Id="rId821" Type="http://schemas.openxmlformats.org/officeDocument/2006/relationships/hyperlink" Target="https://www.etsi.org/deliver/etsi_ts/136300_136399/136360/14.00.00_60/ts_136360v140000p.pdf" TargetMode="External"/><Relationship Id="rId1037" Type="http://schemas.openxmlformats.org/officeDocument/2006/relationships/hyperlink" Target="https://www.etsi.org/deliver/etsi_ts/136400_136499/136411/12.00.00_60/ts_136411v120000p.pdf" TargetMode="External"/><Relationship Id="rId1244" Type="http://schemas.openxmlformats.org/officeDocument/2006/relationships/hyperlink" Target="http://www.atis.org/3gpp-documents/Rel99-14/" TargetMode="External"/><Relationship Id="rId1451" Type="http://schemas.openxmlformats.org/officeDocument/2006/relationships/hyperlink" Target="https://members.tsdsi.in/index.php/s/kpf94ny3RKq3eRD" TargetMode="External"/><Relationship Id="rId2502" Type="http://schemas.openxmlformats.org/officeDocument/2006/relationships/hyperlink" Target="http://www.atis.org/3gpp-documents/Rel99-14/" TargetMode="External"/><Relationship Id="rId1104" Type="http://schemas.openxmlformats.org/officeDocument/2006/relationships/hyperlink" Target="http://www.atis.org/3gpp-documents/Rel15" TargetMode="External"/><Relationship Id="rId1311" Type="http://schemas.openxmlformats.org/officeDocument/2006/relationships/hyperlink" Target="https://members.tsdsi.in/index.php/s/DGRSem7PLiDpeSi" TargetMode="External"/><Relationship Id="rId3069" Type="http://schemas.openxmlformats.org/officeDocument/2006/relationships/hyperlink" Target="https://www.etsi.org/deliver/etsi_ts/137100_137199/137105/13.10.00_60/ts_137105v131000p.pdf" TargetMode="External"/><Relationship Id="rId3276" Type="http://schemas.openxmlformats.org/officeDocument/2006/relationships/hyperlink" Target="http://www.tta.or.kr/data/ttasDown.jsp?where=14688&amp;pk_num=TTAT.3G-37.171V13.1.0" TargetMode="External"/><Relationship Id="rId3483" Type="http://schemas.openxmlformats.org/officeDocument/2006/relationships/hyperlink" Target="https://www.etsi.org/deliver/etsi_ts/136500_136599/13652101/15.06.00_60/ts_13652101v150600p.pdf" TargetMode="External"/><Relationship Id="rId3690" Type="http://schemas.openxmlformats.org/officeDocument/2006/relationships/hyperlink" Target="http://www.atis.org/3gpp-documents/Rel99-14/" TargetMode="External"/><Relationship Id="rId197" Type="http://schemas.openxmlformats.org/officeDocument/2006/relationships/hyperlink" Target="http://www.ccsa.org.cn:9001/portalsFile/downloadOldFile?type=17&amp;oldFileUrl=M.2012.5/CCSA%20TS%2036.213%20V13.16.0" TargetMode="External"/><Relationship Id="rId2085" Type="http://schemas.openxmlformats.org/officeDocument/2006/relationships/hyperlink" Target="http://www.atis.org/3gpp-documents/Rel16" TargetMode="External"/><Relationship Id="rId2292" Type="http://schemas.openxmlformats.org/officeDocument/2006/relationships/hyperlink" Target="https://members.tsdsi.in/index.php/s/oCmRJwDcXTn8c4b" TargetMode="External"/><Relationship Id="rId3136" Type="http://schemas.openxmlformats.org/officeDocument/2006/relationships/hyperlink" Target="https://members.tsdsi.in/index.php/s/Dt8NzxLgapDc925" TargetMode="External"/><Relationship Id="rId3343" Type="http://schemas.openxmlformats.org/officeDocument/2006/relationships/hyperlink" Target="http://www.ccsa.org.cn:9001/portalsFile/downloadOldFile?type=17&amp;oldFileUrl=M.2012.5/CCSA%20TS%2037.320%20V16.1.0.doc" TargetMode="External"/><Relationship Id="rId264" Type="http://schemas.openxmlformats.org/officeDocument/2006/relationships/hyperlink" Target="http://www.arib.or.jp/english/html/overview/doc/T120_T23_v2_00/2_T120/ARIB-STD-T120/Rel16/36/A36214-g10.pdf" TargetMode="External"/><Relationship Id="rId471" Type="http://schemas.openxmlformats.org/officeDocument/2006/relationships/hyperlink" Target="https://members.tsdsi.in/index.php/s/xjmqnW5PwQf4FWr" TargetMode="External"/><Relationship Id="rId2152" Type="http://schemas.openxmlformats.org/officeDocument/2006/relationships/hyperlink" Target="https://members.tsdsi.in/index.php/s/RZSKyJaYKAq9fEP" TargetMode="External"/><Relationship Id="rId3550" Type="http://schemas.openxmlformats.org/officeDocument/2006/relationships/hyperlink" Target="http://www.atis.org/3gpp-documents/Rel99-14/" TargetMode="External"/><Relationship Id="rId124" Type="http://schemas.openxmlformats.org/officeDocument/2006/relationships/hyperlink" Target="http://www.arib.or.jp/english/html/overview/doc/T120_T23_v2_00/2_T120/ARIB-STD-T120/Rel10/36/A36212-a90.pdf" TargetMode="External"/><Relationship Id="rId3203" Type="http://schemas.openxmlformats.org/officeDocument/2006/relationships/hyperlink" Target="http://www.tta.or.kr/data/ttasDown.jsp?where=14688&amp;pk_num=TTAT.3G-37.144V13.0.0" TargetMode="External"/><Relationship Id="rId3410" Type="http://schemas.openxmlformats.org/officeDocument/2006/relationships/hyperlink" Target="http://www.atis.org/3gpp-documents/Rel99-14/" TargetMode="External"/><Relationship Id="rId331" Type="http://schemas.openxmlformats.org/officeDocument/2006/relationships/hyperlink" Target="https://www.etsi.org/deliver/etsi_ts/136300_136399/136300/11.14.00_60/ts_136300v111400p.pdf" TargetMode="External"/><Relationship Id="rId2012" Type="http://schemas.openxmlformats.org/officeDocument/2006/relationships/hyperlink" Target="https://members.tsdsi.in/index.php/s/JbYGd9LLmMWmDbo" TargetMode="External"/><Relationship Id="rId2969" Type="http://schemas.openxmlformats.org/officeDocument/2006/relationships/hyperlink" Target="http://www.atis.org/3gpp-documents/Rel16" TargetMode="External"/><Relationship Id="rId1778" Type="http://schemas.openxmlformats.org/officeDocument/2006/relationships/hyperlink" Target="http://www.ccsa.org.cn:9001/portalsFile/downloadOldFile?type=17&amp;oldFileUrl=M.2012.5/CCSA%20TS%2036.445%20V15.0.0.doc" TargetMode="External"/><Relationship Id="rId1985" Type="http://schemas.openxmlformats.org/officeDocument/2006/relationships/hyperlink" Target="https://www.ttc.or.jp/st/docs/3gpps2017/TS/TS-3GA-36.459(Rel13)v13.1.0.pdf" TargetMode="External"/><Relationship Id="rId2829" Type="http://schemas.openxmlformats.org/officeDocument/2006/relationships/hyperlink" Target="http://www.atis.org/3gpp-documents/Rel16" TargetMode="External"/><Relationship Id="rId1638" Type="http://schemas.openxmlformats.org/officeDocument/2006/relationships/hyperlink" Target="http://www.ccsa.org.cn:9001/portalsFile/downloadOldFile?type=17&amp;oldFileUrl=M.2012.5/CCSA%20TS%2036.442%20V16.0.0.doc" TargetMode="External"/><Relationship Id="rId4044" Type="http://schemas.openxmlformats.org/officeDocument/2006/relationships/hyperlink" Target="https://members.tsdsi.in/index.php/s/P63DTWqAwdkirrk" TargetMode="External"/><Relationship Id="rId1845" Type="http://schemas.openxmlformats.org/officeDocument/2006/relationships/hyperlink" Target="https://www.ttc.or.jp/st/docs/3gpps2013/TS/TS-3GA-36.456(Rel11)v11.0.0.pdf" TargetMode="External"/><Relationship Id="rId3060" Type="http://schemas.openxmlformats.org/officeDocument/2006/relationships/hyperlink" Target="http://www.atis.org/3gpp-documents/Rel16" TargetMode="External"/><Relationship Id="rId1705" Type="http://schemas.openxmlformats.org/officeDocument/2006/relationships/hyperlink" Target="https://www.ttc.or.jp/st/docs/3gpps2013/TS/TS-3GA-36.444(Rel11)v11.6.0.pdf" TargetMode="External"/><Relationship Id="rId1912" Type="http://schemas.openxmlformats.org/officeDocument/2006/relationships/hyperlink" Target="https://www.etsi.org/deliver/etsi_ts/136400_136499/136457/15.00.00_60/ts_136457v150000p.pdf" TargetMode="External"/><Relationship Id="rId3877" Type="http://schemas.openxmlformats.org/officeDocument/2006/relationships/hyperlink" Target="http://www.tta.or.kr/data/ttasDown.jsp?where=14688&amp;pk_num=TTAT.3G-37.571-1V14.5.0" TargetMode="External"/><Relationship Id="rId798" Type="http://schemas.openxmlformats.org/officeDocument/2006/relationships/hyperlink" Target="http://www.ccsa.org.cn:9001/portalsFile/downloadOldFile?type=17&amp;oldFileUrl=M.2012.5/CCSA%20TS%2036.331%20V15.10.0.docx" TargetMode="External"/><Relationship Id="rId2479" Type="http://schemas.openxmlformats.org/officeDocument/2006/relationships/hyperlink" Target="http://www.ccsa.org.cn:9001/portalsFile/downloadOldFile?type=17&amp;oldFileUrl=M.2012.5/CCSA%20TS%2036.104%20V15.9.0.doc" TargetMode="External"/><Relationship Id="rId2686" Type="http://schemas.openxmlformats.org/officeDocument/2006/relationships/hyperlink" Target="https://www.etsi.org/deliver/etsi_ts/136100_136199/136116/14.00.00_60/ts_136116v140000p.pdf" TargetMode="External"/><Relationship Id="rId2893" Type="http://schemas.openxmlformats.org/officeDocument/2006/relationships/hyperlink" Target="https://www.etsi.org/deliver/etsi_ts/136100_136199/136143/11.02.00_60/ts_136143v110200p.pdf" TargetMode="External"/><Relationship Id="rId3737" Type="http://schemas.openxmlformats.org/officeDocument/2006/relationships/hyperlink" Target="http://www.tta.or.kr/data/ttasDown.jsp?where=14688&amp;pk_num=TTAT.3G-36.523-3V16.5.1" TargetMode="External"/><Relationship Id="rId3944" Type="http://schemas.openxmlformats.org/officeDocument/2006/relationships/hyperlink" Target="http://www.ccsa.org.cn:9001/portalsFile/downloadOldFile?type=17&amp;oldFileUrl=M.2012.5/CCSA%20TS%2037.571-3%20V10.8.0.doc" TargetMode="External"/><Relationship Id="rId658" Type="http://schemas.openxmlformats.org/officeDocument/2006/relationships/hyperlink" Target="http://www.ccsa.org.cn:9001/portalsFile/downloadOldFile?type=17&amp;oldFileUrl=M.2012.5/CCSA%20TS%2036.321%20V16.1.0.docx" TargetMode="External"/><Relationship Id="rId865" Type="http://schemas.openxmlformats.org/officeDocument/2006/relationships/hyperlink" Target="http://www.arib.or.jp/english/html/overview/doc/T120_T23_v2_00/2_T120/ARIB-STD-T120/Rel16/36/A36361-g00.pdf" TargetMode="External"/><Relationship Id="rId1288" Type="http://schemas.openxmlformats.org/officeDocument/2006/relationships/hyperlink" Target="http://www.ccsa.org.cn:9001/portalsFile/downloadOldFile?type=17&amp;oldFileUrl=M.2012.5/CCSA%20TS%2036.421%20V13.0.0.doc" TargetMode="External"/><Relationship Id="rId1495" Type="http://schemas.openxmlformats.org/officeDocument/2006/relationships/hyperlink" Target="https://www.ttc.or.jp/st/docs/3gpps2020/TS/TS-3GA-36_425_Rel16v16_0_0.pdf" TargetMode="External"/><Relationship Id="rId2339" Type="http://schemas.openxmlformats.org/officeDocument/2006/relationships/hyperlink" Target="http://www.ccsa.org.cn:9001/portalsFile/downloadOldFile?type=17&amp;oldFileUrl=M.2012.5/CCSA%20TS%2037.466%20V16.0.0.doc" TargetMode="External"/><Relationship Id="rId2546" Type="http://schemas.openxmlformats.org/officeDocument/2006/relationships/hyperlink" Target="http://www.arib.or.jp/english/html/overview/doc/T120_T23_v2_00/2_T120/ARIB-STD-T120/Rel13/36/A36111-d00.pdf" TargetMode="External"/><Relationship Id="rId2753" Type="http://schemas.openxmlformats.org/officeDocument/2006/relationships/hyperlink" Target="http://www.ccsa.org.cn:9001/portalsFile/downloadOldFile?type=17&amp;oldFileUrl=M.2012.5/CCSA%20TS%2036.124%20V12.1.0.doc" TargetMode="External"/><Relationship Id="rId2960" Type="http://schemas.openxmlformats.org/officeDocument/2006/relationships/hyperlink" Target="http://www.tta.or.kr/data/ttasDown.jsp?where=14688&amp;pk_num=TTAT.3G-36.171V14.1.0" TargetMode="External"/><Relationship Id="rId3804" Type="http://schemas.openxmlformats.org/officeDocument/2006/relationships/hyperlink" Target="http://www.ccsa.org.cn:9001/portalsFile/downloadOldFile?type=17&amp;oldFileUrl=M.2012.5/CCSA%20TS%2036.579-5%20V14.0.0.doc" TargetMode="External"/><Relationship Id="rId518" Type="http://schemas.openxmlformats.org/officeDocument/2006/relationships/hyperlink" Target="http://www.ccsa.org.cn:9001/portalsFile/downloadOldFile?type=17&amp;oldFileUrl=M.2012.5/CCSA%20TS%2036.306%20V10.15.0.doc" TargetMode="External"/><Relationship Id="rId725" Type="http://schemas.openxmlformats.org/officeDocument/2006/relationships/hyperlink" Target="http://www.arib.or.jp/english/html/overview/doc/T120_T23_v2_00/2_T120/ARIB-STD-T120/Rel12/36/A36323-c60.pdf" TargetMode="External"/><Relationship Id="rId932" Type="http://schemas.openxmlformats.org/officeDocument/2006/relationships/hyperlink" Target="https://www.etsi.org/deliver/etsi_ts/136400_136499/136401/11.02.00_60/ts_136401v110200p.pdf" TargetMode="External"/><Relationship Id="rId1148" Type="http://schemas.openxmlformats.org/officeDocument/2006/relationships/hyperlink" Target="http://www.ccsa.org.cn:9001/portalsFile/downloadOldFile?type=17&amp;oldFileUrl=M.2012.5/CCSA%20TS%2036.413%20V14.9.0.doc" TargetMode="External"/><Relationship Id="rId1355" Type="http://schemas.openxmlformats.org/officeDocument/2006/relationships/hyperlink" Target="https://www.ttc.or.jp/st/docs/3gpps2019/TS/TS-3GA-36.422(Rel15)v15.1.0.pdf" TargetMode="External"/><Relationship Id="rId1562" Type="http://schemas.openxmlformats.org/officeDocument/2006/relationships/hyperlink" Target="https://www.etsi.org/deliver/etsi_ts/136400_136499/136441/12.00.00_60/ts_136441v120000p.pdf" TargetMode="External"/><Relationship Id="rId2406" Type="http://schemas.openxmlformats.org/officeDocument/2006/relationships/hyperlink" Target="http://www.arib.or.jp/english/html/overview/doc/T120_T23_v2_00/2_T120/ARIB-STD-T120/Rel12/36/A36101-cp0.pdf" TargetMode="External"/><Relationship Id="rId2613" Type="http://schemas.openxmlformats.org/officeDocument/2006/relationships/hyperlink" Target="https://www.etsi.org/deliver/etsi_ts/136100_136199/136112/16.00.00_60/ts_136112v160000p.pdf" TargetMode="External"/><Relationship Id="rId1008" Type="http://schemas.openxmlformats.org/officeDocument/2006/relationships/hyperlink" Target="http://www.ccsa.org.cn:9001/portalsFile/downloadOldFile?type=17&amp;oldFileUrl=M.2012.5/CCSA%20TS%2036.410%20V15.0.0.doc" TargetMode="External"/><Relationship Id="rId1215" Type="http://schemas.openxmlformats.org/officeDocument/2006/relationships/hyperlink" Target="https://www.ttc.or.jp/st/docs/3gpps2020/TS/TS-3GA-36_414_Rel16v16_0_0.pdf" TargetMode="External"/><Relationship Id="rId1422" Type="http://schemas.openxmlformats.org/officeDocument/2006/relationships/hyperlink" Target="https://www.etsi.org/deliver/etsi_ts/136400_136499/136424/11.00.00_60/ts_136424v110000p.pdf" TargetMode="External"/><Relationship Id="rId2820" Type="http://schemas.openxmlformats.org/officeDocument/2006/relationships/hyperlink" Target="http://www.tta.or.kr/data/ttasDown.jsp?where=14688&amp;pk_num=TTAT.3G-36.133V14.15.0" TargetMode="External"/><Relationship Id="rId61" Type="http://schemas.openxmlformats.org/officeDocument/2006/relationships/hyperlink" Target="http://www.arib.or.jp/english/html/overview/doc/T120_T23_v2_00/2_T120/ARIB-STD-T120/Rel15/36/A36201-f30.pdf" TargetMode="External"/><Relationship Id="rId3387" Type="http://schemas.openxmlformats.org/officeDocument/2006/relationships/hyperlink" Target="https://members.tsdsi.in/index.php/s/Aeba2giLqtEJa3Q" TargetMode="External"/><Relationship Id="rId2196" Type="http://schemas.openxmlformats.org/officeDocument/2006/relationships/hyperlink" Target="http://www.arib.or.jp/english/html/overview/doc/T120_T23_v2_00/2_T120/ARIB-STD-T120/Rel10/37/A37461-a30.pdf" TargetMode="External"/><Relationship Id="rId3594" Type="http://schemas.openxmlformats.org/officeDocument/2006/relationships/hyperlink" Target="http://www.ccsa.org.cn:9001/portalsFile/downloadOldFile?type=17&amp;oldFileUrl=M.2012.5/CCSA%20TS%2036.523-1%20V10.4.0.doc" TargetMode="External"/><Relationship Id="rId168" Type="http://schemas.openxmlformats.org/officeDocument/2006/relationships/hyperlink" Target="http://www.ccsa.org.cn:9001/portalsFile/downloadOldFile?type=17&amp;oldFileUrl=M.2012.5/CCSA%20TS%2036.212%20V16.2.0.docx" TargetMode="External"/><Relationship Id="rId3247" Type="http://schemas.openxmlformats.org/officeDocument/2006/relationships/hyperlink" Target="http://www.ccsa.org.cn:9001/portalsFile/downloadOldFile?type=17&amp;oldFileUrl=M.2012.5/CCSA%20TS%2037.145-2%20V13.12.0.docx" TargetMode="External"/><Relationship Id="rId3454" Type="http://schemas.openxmlformats.org/officeDocument/2006/relationships/hyperlink" Target="http://www.ccsa.org.cn:9001/portalsFile/downloadOldFile?type=17&amp;oldFileUrl=M.2012.5/CCSA%20TS%2036.521-1%20V11.4.0.doc" TargetMode="External"/><Relationship Id="rId3661" Type="http://schemas.openxmlformats.org/officeDocument/2006/relationships/hyperlink" Target="http://www.arib.or.jp/english/html/overview/doc/T120_T23_v2_00/2_T120/ARIB-STD-T120/Rel13/36/A36523-2-d40.pdf" TargetMode="External"/><Relationship Id="rId375" Type="http://schemas.openxmlformats.org/officeDocument/2006/relationships/hyperlink" Target="http://www.arib.or.jp/english/html/overview/doc/T120_T23_v2_00/2_T120/ARIB-STD-T120/Rel11/36/A36302-b50.pdf" TargetMode="External"/><Relationship Id="rId582" Type="http://schemas.openxmlformats.org/officeDocument/2006/relationships/hyperlink" Target="https://www.etsi.org/deliver/etsi_ts/136300_136399/136314/12.00.00_60/ts_136314v120000p.pdf" TargetMode="External"/><Relationship Id="rId2056" Type="http://schemas.openxmlformats.org/officeDocument/2006/relationships/hyperlink" Target="http://www.arib.or.jp/english/html/overview/doc/T120_T23_v2_00/2_T120/ARIB-STD-T120/Rel16/36/A36462-g00.pdf" TargetMode="External"/><Relationship Id="rId2263" Type="http://schemas.openxmlformats.org/officeDocument/2006/relationships/hyperlink" Target="https://www.etsi.org/deliver/etsi_ts/137400_137499/137462/12.01.00_60/ts_137462v120100p.pdf" TargetMode="External"/><Relationship Id="rId2470" Type="http://schemas.openxmlformats.org/officeDocument/2006/relationships/hyperlink" Target="http://www.atis.org/3gpp-documents/Rel99-14/" TargetMode="External"/><Relationship Id="rId3107" Type="http://schemas.openxmlformats.org/officeDocument/2006/relationships/hyperlink" Target="http://www.tta.or.kr/data/ttasDown.jsp?where=14688&amp;pk_num=TTAT.3G-37.113V12.4.0" TargetMode="External"/><Relationship Id="rId3314" Type="http://schemas.openxmlformats.org/officeDocument/2006/relationships/hyperlink" Target="http://www.ccsa.org.cn:9001/portalsFile/downloadOldFile?type=17&amp;oldFileUrl=M.2012.5/CCSA%20TS%2037.320%20V12.2.0.doc" TargetMode="External"/><Relationship Id="rId3521" Type="http://schemas.openxmlformats.org/officeDocument/2006/relationships/hyperlink" Target="http://www.arib.or.jp/english/html/overview/doc/T120_T23_v2_00/2_T120/ARIB-STD-T120/Rel14/36/A36521-2-e60.pdf" TargetMode="External"/><Relationship Id="rId235" Type="http://schemas.openxmlformats.org/officeDocument/2006/relationships/hyperlink" Target="http://www.tta.or.kr/data/ttasDown.jsp?where=14688&amp;pk_num=TTAT.3G-36.214V11.1.0" TargetMode="External"/><Relationship Id="rId442" Type="http://schemas.openxmlformats.org/officeDocument/2006/relationships/hyperlink" Target="https://www.etsi.org/deliver/etsi_ts/136300_136399/136304/13.08.00_60/ts_136304v130800p.pdf" TargetMode="External"/><Relationship Id="rId1072" Type="http://schemas.openxmlformats.org/officeDocument/2006/relationships/hyperlink" Target="https://www.etsi.org/deliver/etsi_ts/136400_136499/136412/10.01.00_60/ts_136412v100100p.pdf" TargetMode="External"/><Relationship Id="rId2123" Type="http://schemas.openxmlformats.org/officeDocument/2006/relationships/hyperlink" Target="https://www.etsi.org/deliver/etsi_ts/136400_136499/136465/13.02.00_60/ts_136465v130200p.pdf" TargetMode="External"/><Relationship Id="rId2330" Type="http://schemas.openxmlformats.org/officeDocument/2006/relationships/hyperlink" Target="http://www.atis.org/3gpp-documents/Rel15" TargetMode="External"/><Relationship Id="rId302" Type="http://schemas.openxmlformats.org/officeDocument/2006/relationships/hyperlink" Target="http://www.ccsa.org.cn:9001/portalsFile/downloadOldFile?type=17&amp;oldFileUrl=M.2012.5/CCSA%20TS%2036.216%20V14.0.0.doc" TargetMode="External"/><Relationship Id="rId4088" Type="http://schemas.openxmlformats.org/officeDocument/2006/relationships/header" Target="header3.xml"/><Relationship Id="rId1889" Type="http://schemas.openxmlformats.org/officeDocument/2006/relationships/hyperlink" Target="http://www.ccsa.org.cn:9001/portalsFile/downloadOldFile?type=17&amp;oldFileUrl=M.2012.5/CCSA%20TS%2036.457%20V12.0.0.doc" TargetMode="External"/><Relationship Id="rId1749" Type="http://schemas.openxmlformats.org/officeDocument/2006/relationships/hyperlink" Target="http://www.ccsa.org.cn:9001/portalsFile/downloadOldFile?type=17&amp;oldFileUrl=M.2012.5/CCSA%20TS%2036.445%20V11.0.0.doc" TargetMode="External"/><Relationship Id="rId1956" Type="http://schemas.openxmlformats.org/officeDocument/2006/relationships/hyperlink" Target="http://www.tta.or.kr/data/ttasDown.jsp?where=14688&amp;pk_num=TTAT.3G-36.458V15.0.0" TargetMode="External"/><Relationship Id="rId3171" Type="http://schemas.openxmlformats.org/officeDocument/2006/relationships/hyperlink" Target="https://www.etsi.org/deliver/etsi_ts/137100_137199/137141/12.13.00_60/ts_137141v121300p.pdf" TargetMode="External"/><Relationship Id="rId4015" Type="http://schemas.openxmlformats.org/officeDocument/2006/relationships/hyperlink" Target="https://www.etsi.org/deliver/etsi_ts/137500_137599/13757104/13.05.00_60/ts_13757104v130500p.pdf" TargetMode="External"/><Relationship Id="rId1609" Type="http://schemas.openxmlformats.org/officeDocument/2006/relationships/hyperlink" Target="http://www.ccsa.org.cn:9001/portalsFile/downloadOldFile?type=17&amp;oldFileUrl=M.2012.5/CCSA%20TS%2036.442%20V12.0.0.doc" TargetMode="External"/><Relationship Id="rId1816" Type="http://schemas.openxmlformats.org/officeDocument/2006/relationships/hyperlink" Target="http://www.tta.or.kr/data/ttasDown.jsp?where=14688&amp;pk_num=TTAT.3G-36.455V13.1.0" TargetMode="External"/><Relationship Id="rId3031" Type="http://schemas.openxmlformats.org/officeDocument/2006/relationships/hyperlink" Target="http://www.ccsa.org.cn:9001/portalsFile/downloadOldFile?type=17&amp;oldFileUrl=M.2012.5/CCSA%20TS%2037.104%20V11.14.0.doc" TargetMode="External"/><Relationship Id="rId3988" Type="http://schemas.openxmlformats.org/officeDocument/2006/relationships/hyperlink" Target="https://members.tsdsi.in/index.php/s/ZXz3RgWP6BW6L3M" TargetMode="External"/><Relationship Id="rId2797" Type="http://schemas.openxmlformats.org/officeDocument/2006/relationships/hyperlink" Target="https://www.etsi.org/deliver/etsi_ts/136100_136199/136133/11.18.00_60/ts_136133v111800p.pdf" TargetMode="External"/><Relationship Id="rId3848" Type="http://schemas.openxmlformats.org/officeDocument/2006/relationships/hyperlink" Target="https://members.tsdsi.in/index.php/s/66PirScocYmJySf" TargetMode="External"/><Relationship Id="rId769" Type="http://schemas.openxmlformats.org/officeDocument/2006/relationships/hyperlink" Target="http://www.ccsa.org.cn:9001/portalsFile/downloadOldFile?type=17&amp;oldFileUrl=M.2012.5/CCSA%20TS%2036.331%20V11.19.0.doc" TargetMode="External"/><Relationship Id="rId976" Type="http://schemas.openxmlformats.org/officeDocument/2006/relationships/hyperlink" Target="http://www.tta.or.kr/data/ttasDown.jsp?where=14688&amp;pk_num=TTAT.3G-36.410V10.3.0" TargetMode="External"/><Relationship Id="rId1399" Type="http://schemas.openxmlformats.org/officeDocument/2006/relationships/hyperlink" Target="http://www.ccsa.org.cn:9001/portalsFile/downloadOldFile?type=17&amp;oldFileUrl=M.2012.5/CCSA%20TS%2036.423%20V15.10.0.doc" TargetMode="External"/><Relationship Id="rId2657" Type="http://schemas.openxmlformats.org/officeDocument/2006/relationships/hyperlink" Target="http://www.tta.or.kr/data/ttasDown.jsp?where=14688&amp;pk_num=TTAT.3G-36.113V15.4.0" TargetMode="External"/><Relationship Id="rId629" Type="http://schemas.openxmlformats.org/officeDocument/2006/relationships/hyperlink" Target="http://www.ccsa.org.cn:9001/portalsFile/downloadOldFile?type=17&amp;oldFileUrl=M.2012.5/CCSA%20TS%2036.321%20V12.10.0.doc" TargetMode="External"/><Relationship Id="rId1259" Type="http://schemas.openxmlformats.org/officeDocument/2006/relationships/hyperlink" Target="http://www.ccsa.org.cn:9001/portalsFile/downloadOldFile?type=17&amp;oldFileUrl=M.2012.5/CCSA%20TS%2036.420%20V16.0.0.doc" TargetMode="External"/><Relationship Id="rId1466" Type="http://schemas.openxmlformats.org/officeDocument/2006/relationships/hyperlink" Target="http://www.tta.or.kr/data/ttasDown.jsp?where=14688&amp;pk_num=TTAT.3G-36.425V12.1.0" TargetMode="External"/><Relationship Id="rId2864" Type="http://schemas.openxmlformats.org/officeDocument/2006/relationships/hyperlink" Target="http://www.atis.org/3gpp-documents/Rel99-14/" TargetMode="External"/><Relationship Id="rId3708" Type="http://schemas.openxmlformats.org/officeDocument/2006/relationships/hyperlink" Target="https://members.tsdsi.in/index.php/s/aoyMf6eEcrg6yJA" TargetMode="External"/><Relationship Id="rId3915" Type="http://schemas.openxmlformats.org/officeDocument/2006/relationships/hyperlink" Target="http://www.ccsa.org.cn:9001/portalsFile/downloadOldFile?type=17&amp;oldFileUrl=M.2012.5/CCSA%20TS%2037.571-2%20V13.3.0.doc" TargetMode="External"/><Relationship Id="rId836" Type="http://schemas.openxmlformats.org/officeDocument/2006/relationships/hyperlink" Target="http://www.ccsa.org.cn:9001/portalsFile/downloadOldFile?type=17&amp;oldFileUrl=M.2012.5/CCSA%20TS%2036.360%20V16.0.0.doc" TargetMode="External"/><Relationship Id="rId1119" Type="http://schemas.openxmlformats.org/officeDocument/2006/relationships/hyperlink" Target="http://www.ccsa.org.cn:9001/portalsFile/downloadOldFile?type=17&amp;oldFileUrl=M.2012.5/CCSA%20TS%2036.413%20V10.9.0.doc" TargetMode="External"/><Relationship Id="rId1673" Type="http://schemas.openxmlformats.org/officeDocument/2006/relationships/hyperlink" Target="http://www.ccsa.org.cn:9001/portalsFile/downloadOldFile?type=17&amp;oldFileUrl=M.2012.5/CCSA%20TS%2036.443%20V14.1.0.doc" TargetMode="External"/><Relationship Id="rId1880" Type="http://schemas.openxmlformats.org/officeDocument/2006/relationships/hyperlink" Target="https://www.ttc.or.jp/st/docs/3gpps2020/TS/TS-3GA-36_456_Rel16v16_0_0.pdf" TargetMode="External"/><Relationship Id="rId2517" Type="http://schemas.openxmlformats.org/officeDocument/2006/relationships/hyperlink" Target="https://www.etsi.org/deliver/etsi_ts/136100_136199/136106/14.00.00_60/ts_136106v140000p.pdf" TargetMode="External"/><Relationship Id="rId2724" Type="http://schemas.openxmlformats.org/officeDocument/2006/relationships/hyperlink" Target="http://www.tta.or.kr/data/ttasDown.jsp?where=14688&amp;pk_num=TTAT.3G-36.117V14.0.0" TargetMode="External"/><Relationship Id="rId2931" Type="http://schemas.openxmlformats.org/officeDocument/2006/relationships/hyperlink" Target="https://members.tsdsi.in/index.php/s/e7iTr777XQaiXRA" TargetMode="External"/><Relationship Id="rId903" Type="http://schemas.openxmlformats.org/officeDocument/2006/relationships/hyperlink" Target="http://www.ccsa.org.cn:9001/portalsFile/downloadOldFile?type=17&amp;oldFileUrl=M.2012.5/CCSA%20TS%2036.355%20V14.7.0.doc" TargetMode="External"/><Relationship Id="rId1326" Type="http://schemas.openxmlformats.org/officeDocument/2006/relationships/hyperlink" Target="http://www.tta.or.kr/data/ttasDown.jsp?where=14688&amp;pk_num=TTAT.3G-36.422V11.0.0" TargetMode="External"/><Relationship Id="rId1533" Type="http://schemas.openxmlformats.org/officeDocument/2006/relationships/hyperlink" Target="http://www.ccsa.org.cn:9001/portalsFile/downloadOldFile?type=17&amp;oldFileUrl=M.2012.5/CCSA%20TS%2036.440%20V15.0.0.doc" TargetMode="External"/><Relationship Id="rId1740" Type="http://schemas.openxmlformats.org/officeDocument/2006/relationships/hyperlink" Target="https://www.ttc.or.jp/st/docs/3gpps2020/TS/TS-3GA-36_444_Rel16v16_0_0.pdf" TargetMode="External"/><Relationship Id="rId32" Type="http://schemas.openxmlformats.org/officeDocument/2006/relationships/hyperlink" Target="http://www.tta.or.kr/data/ttasDown.jsp?where=14688&amp;pk_num=TTAT.3G-36.201V10.0.0" TargetMode="External"/><Relationship Id="rId1600" Type="http://schemas.openxmlformats.org/officeDocument/2006/relationships/hyperlink" Target="https://www.ttc.or.jp/st/docs/3gpps2011/TS/TS-3GA-36.442(Rel10)v10.2.0.pdf" TargetMode="External"/><Relationship Id="rId3498" Type="http://schemas.openxmlformats.org/officeDocument/2006/relationships/hyperlink" Target="https://members.tsdsi.in/index.php/s/NeQgZ9G2rKfcNHg" TargetMode="External"/><Relationship Id="rId3358" Type="http://schemas.openxmlformats.org/officeDocument/2006/relationships/hyperlink" Target="https://www.etsi.org/deliver/etsi_ts/136500_136599/136508/11.04.00_60/ts_136508v110400p.pdf" TargetMode="External"/><Relationship Id="rId3565" Type="http://schemas.openxmlformats.org/officeDocument/2006/relationships/hyperlink" Target="http://www.ccsa.org.cn:9001/portalsFile/downloadOldFile?type=17&amp;oldFileUrl=M.2012.5/CCSA%20TS%2036.521-3%20V13.2.0.doc" TargetMode="External"/><Relationship Id="rId3772" Type="http://schemas.openxmlformats.org/officeDocument/2006/relationships/hyperlink" Target="http://www.tta.or.kr/data/ttasDown.jsp?where=14688&amp;pk_num=TTAT.3G-36.579-2V14.7.0" TargetMode="External"/><Relationship Id="rId279" Type="http://schemas.openxmlformats.org/officeDocument/2006/relationships/hyperlink" Target="http://www.atis.org/3gpp-documents/Rel99-14/" TargetMode="External"/><Relationship Id="rId486" Type="http://schemas.openxmlformats.org/officeDocument/2006/relationships/hyperlink" Target="http://www.tta.or.kr/data/ttasDown.jsp?where=14688&amp;pk_num=TTAT.3G-36.305V12.2.0" TargetMode="External"/><Relationship Id="rId693" Type="http://schemas.openxmlformats.org/officeDocument/2006/relationships/hyperlink" Target="http://www.ccsa.org.cn:9001/portalsFile/downloadOldFile?type=17&amp;oldFileUrl=M.2012.5/CCSA%20TS%2036.322%20V14.1.0.doc" TargetMode="External"/><Relationship Id="rId2167" Type="http://schemas.openxmlformats.org/officeDocument/2006/relationships/hyperlink" Target="http://www.tta.or.kr/data/ttasDown.jsp?where=14688&amp;pk_num=TTAT.3G-37.460V12.1.0" TargetMode="External"/><Relationship Id="rId2374" Type="http://schemas.openxmlformats.org/officeDocument/2006/relationships/hyperlink" Target="http://www.ccsa.org.cn:9001/portalsFile/downloadOldFile?type=17&amp;oldFileUrl=M.2012.5/CCSA%20TS%2025.446%20V14.0.0.doc" TargetMode="External"/><Relationship Id="rId2581" Type="http://schemas.openxmlformats.org/officeDocument/2006/relationships/hyperlink" Target="http://www.arib.or.jp/english/html/overview/doc/T120_T23_v2_00/2_T120/ARIB-STD-T120/Rel12/36/A36112-c20.pdf" TargetMode="External"/><Relationship Id="rId3218" Type="http://schemas.openxmlformats.org/officeDocument/2006/relationships/hyperlink" Target="http://www.ccsa.org.cn:9001/portalsFile/downloadOldFile?type=17&amp;oldFileUrl=M.2012.5/CCSA%20TS%2037.144%20V16.0.0.docx" TargetMode="External"/><Relationship Id="rId3425" Type="http://schemas.openxmlformats.org/officeDocument/2006/relationships/hyperlink" Target="http://www.ccsa.org.cn:9001/portalsFile/downloadOldFile?type=17&amp;oldFileUrl=M.2012.5/CCSA%20TS%2036.509%20V14.7.0.doc" TargetMode="External"/><Relationship Id="rId3632" Type="http://schemas.openxmlformats.org/officeDocument/2006/relationships/hyperlink" Target="http://www.tta.or.kr/data/ttasDown.jsp?where=14688&amp;pk_num=TTAT.3G-36.523-1V15.6.1" TargetMode="External"/><Relationship Id="rId139" Type="http://schemas.openxmlformats.org/officeDocument/2006/relationships/hyperlink" Target="http://www.atis.org/3gpp-documents/Rel99-14/" TargetMode="External"/><Relationship Id="rId346" Type="http://schemas.openxmlformats.org/officeDocument/2006/relationships/hyperlink" Target="https://members.tsdsi.in/index.php/s/qqoXiKtiMnJDyy8" TargetMode="External"/><Relationship Id="rId553" Type="http://schemas.openxmlformats.org/officeDocument/2006/relationships/hyperlink" Target="http://www.ccsa.org.cn:9001/portalsFile/downloadOldFile?type=17&amp;oldFileUrl=M.2012.5/CCSA%20TS%2036.306%20V15.9.0.docx" TargetMode="External"/><Relationship Id="rId760" Type="http://schemas.openxmlformats.org/officeDocument/2006/relationships/hyperlink" Target="http://www.arib.or.jp/english/html/overview/doc/T120_T23_v2_00/2_T120/ARIB-STD-T120/Rel10/36/A36331-am0.pdf" TargetMode="External"/><Relationship Id="rId1183" Type="http://schemas.openxmlformats.org/officeDocument/2006/relationships/hyperlink" Target="http://www.ccsa.org.cn:9001/portalsFile/downloadOldFile?type=17&amp;oldFileUrl=M.2012.5/CCSA%20TS%2036.414%20V12.1.0.doc" TargetMode="External"/><Relationship Id="rId1390" Type="http://schemas.openxmlformats.org/officeDocument/2006/relationships/hyperlink" Target="https://www.ttc.or.jp/st/docs/3gpps2019/TS/TS-3GA-36.423(Rel13)v13.8.0.pdf" TargetMode="External"/><Relationship Id="rId2027" Type="http://schemas.openxmlformats.org/officeDocument/2006/relationships/hyperlink" Target="http://www.tta.or.kr/data/ttasDown.jsp?where=14688&amp;pk_num=TTAT.3G-36.461V15.0.0" TargetMode="External"/><Relationship Id="rId2234" Type="http://schemas.openxmlformats.org/officeDocument/2006/relationships/hyperlink" Target="http://www.ccsa.org.cn:9001/portalsFile/downloadOldFile?type=17&amp;oldFileUrl=M.2012.5/CCSA%20TS%2037.461%20V15.4.0.doc" TargetMode="External"/><Relationship Id="rId2441" Type="http://schemas.openxmlformats.org/officeDocument/2006/relationships/hyperlink" Target="http://www.arib.or.jp/english/html/overview/doc/T120_T23_v2_00/2_T120/ARIB-STD-T120/Rel10/36/A36104-ad0.pdf" TargetMode="External"/><Relationship Id="rId206" Type="http://schemas.openxmlformats.org/officeDocument/2006/relationships/hyperlink" Target="https://members.tsdsi.in/index.php/s/geZrTSteZn8Exnb" TargetMode="External"/><Relationship Id="rId413" Type="http://schemas.openxmlformats.org/officeDocument/2006/relationships/hyperlink" Target="http://www.ccsa.org.cn:9001/portalsFile/downloadOldFile?type=17&amp;oldFileUrl=M.2012.5/CCSA%20TS%2036.302%20V16.1.0.docx" TargetMode="External"/><Relationship Id="rId1043" Type="http://schemas.openxmlformats.org/officeDocument/2006/relationships/hyperlink" Target="http://www.ccsa.org.cn:9001/portalsFile/downloadOldFile?type=17&amp;oldFileUrl=M.2012.5/CCSA%20TS%2036.411%20V13.0.0.doc" TargetMode="External"/><Relationship Id="rId620" Type="http://schemas.openxmlformats.org/officeDocument/2006/relationships/hyperlink" Target="http://www.arib.or.jp/english/html/overview/doc/T120_T23_v2_00/2_T120/ARIB-STD-T120/Rel11/36/A36321-b60.pdf" TargetMode="External"/><Relationship Id="rId1250" Type="http://schemas.openxmlformats.org/officeDocument/2006/relationships/hyperlink" Target="https://www.ttc.or.jp/st/docs/3gpps2018/TS/TS-3GA-36.420(Rel14)v14.0.1.pdf" TargetMode="External"/><Relationship Id="rId2301" Type="http://schemas.openxmlformats.org/officeDocument/2006/relationships/hyperlink" Target="http://www.arib.or.jp/english/html/overview/doc/T120_T23_v2_00/2_T120/ARIB-STD-T120/Rel11/37/A37466-b40.pdf" TargetMode="External"/><Relationship Id="rId4059" Type="http://schemas.openxmlformats.org/officeDocument/2006/relationships/hyperlink" Target="http://www.tta.or.kr/data/ttasDown.jsp?where=14688&amp;pk_num=TTAT.3G-37.571-5V12.7.0" TargetMode="External"/><Relationship Id="rId1110" Type="http://schemas.openxmlformats.org/officeDocument/2006/relationships/hyperlink" Target="https://www.ttc.or.jp/st/docs/3gpps2018/TS/TS-3GA-36.412(Rel15)v15.0.0.pdf" TargetMode="External"/><Relationship Id="rId1927" Type="http://schemas.openxmlformats.org/officeDocument/2006/relationships/hyperlink" Target="https://members.tsdsi.in/index.php/s/eacqsjWJjLLMKB8" TargetMode="External"/><Relationship Id="rId3075" Type="http://schemas.openxmlformats.org/officeDocument/2006/relationships/hyperlink" Target="https://www.etsi.org/deliver/etsi_ts/137100_137199/137105/14.06.00_60/ts_137105v140600p.pdf" TargetMode="External"/><Relationship Id="rId3282" Type="http://schemas.openxmlformats.org/officeDocument/2006/relationships/hyperlink" Target="https://members.tsdsi.in/index.php/s/2a9dEWN4sAjDMMG" TargetMode="External"/><Relationship Id="rId2091" Type="http://schemas.openxmlformats.org/officeDocument/2006/relationships/hyperlink" Target="http://www.arib.or.jp/english/html/overview/doc/T120_T23_v2_00/2_T120/ARIB-STD-T120/Rel13/36/A36464-d30.pdf" TargetMode="External"/><Relationship Id="rId3142" Type="http://schemas.openxmlformats.org/officeDocument/2006/relationships/hyperlink" Target="https://members.tsdsi.in/index.php/s/4y3yJTMee9bzKbL" TargetMode="External"/><Relationship Id="rId270" Type="http://schemas.openxmlformats.org/officeDocument/2006/relationships/hyperlink" Target="http://www.tta.or.kr/data/ttasDown.jsp?where=14688&amp;pk_num=TTAT.3G-36.214V16.1.0" TargetMode="External"/><Relationship Id="rId3002" Type="http://schemas.openxmlformats.org/officeDocument/2006/relationships/hyperlink" Target="http://www.tta.or.kr/data/ttasDown.jsp?where=14688&amp;pk_num=TTAT.3G-36.307V13.12.0" TargetMode="External"/><Relationship Id="rId130" Type="http://schemas.openxmlformats.org/officeDocument/2006/relationships/hyperlink" Target="http://www.tta.or.kr/data/ttasDown.jsp?where=14688&amp;pk_num=TTAT.3G-36.212V10.9.0" TargetMode="External"/><Relationship Id="rId3959" Type="http://schemas.openxmlformats.org/officeDocument/2006/relationships/hyperlink" Target="https://www.etsi.org/deliver/etsi_ts/137500_137599/13757103/12.09.00_60/ts_13757103v120900p.pdf" TargetMode="External"/><Relationship Id="rId2768" Type="http://schemas.openxmlformats.org/officeDocument/2006/relationships/hyperlink" Target="http://www.ccsa.org.cn:9001/portalsFile/downloadOldFile?type=17&amp;oldFileUrl=M.2012.5/CCSA%20TS%2036.124%20V14.1.0.doc" TargetMode="External"/><Relationship Id="rId2975" Type="http://schemas.openxmlformats.org/officeDocument/2006/relationships/hyperlink" Target="http://www.arib.or.jp/english/html/overview/doc/T120_T23_v2_00/2_T120/ARIB-STD-T120/Rel10/36/A36307-ao0.pdf" TargetMode="External"/><Relationship Id="rId3819" Type="http://schemas.openxmlformats.org/officeDocument/2006/relationships/hyperlink" Target="https://www.etsi.org/deliver/etsi_ts/136500_136599/13657907/14.00.00_60/ts_13657907v140000p.pdf" TargetMode="External"/><Relationship Id="rId947" Type="http://schemas.openxmlformats.org/officeDocument/2006/relationships/hyperlink" Target="https://members.tsdsi.in/index.php/s/YE4ECWCiNb7pPXi" TargetMode="External"/><Relationship Id="rId1577" Type="http://schemas.openxmlformats.org/officeDocument/2006/relationships/hyperlink" Target="https://members.tsdsi.in/index.php/s/SSedrwSgHyHXpCW" TargetMode="External"/><Relationship Id="rId1784" Type="http://schemas.openxmlformats.org/officeDocument/2006/relationships/hyperlink" Target="http://www.ccsa.org.cn:9001/portalsFile/downloadOldFile?type=17&amp;oldFileUrl=M.2012.5/CCSA%20TS%2036.445%20V16.0.0.doc" TargetMode="External"/><Relationship Id="rId1991" Type="http://schemas.openxmlformats.org/officeDocument/2006/relationships/hyperlink" Target="http://www.tta.or.kr/data/ttasDown.jsp?where=14688&amp;pk_num=TTAT.3G-36.459V14.0.0" TargetMode="External"/><Relationship Id="rId2628" Type="http://schemas.openxmlformats.org/officeDocument/2006/relationships/hyperlink" Target="https://members.tsdsi.in/index.php/s/6Mfwgax8qs9aFdA" TargetMode="External"/><Relationship Id="rId2835" Type="http://schemas.openxmlformats.org/officeDocument/2006/relationships/hyperlink" Target="http://www.arib.or.jp/english/html/overview/doc/T120_T23_v2_00/2_T120/ARIB-STD-T120/Rel10/36/A36141-ae0.pdf" TargetMode="External"/><Relationship Id="rId76" Type="http://schemas.openxmlformats.org/officeDocument/2006/relationships/hyperlink" Target="http://www.atis.org/3gpp-documents/Rel99-14/" TargetMode="External"/><Relationship Id="rId807" Type="http://schemas.openxmlformats.org/officeDocument/2006/relationships/hyperlink" Target="https://members.tsdsi.in/index.php/s/57SMo8DNRw7yYKs" TargetMode="External"/><Relationship Id="rId1437" Type="http://schemas.openxmlformats.org/officeDocument/2006/relationships/hyperlink" Target="https://members.tsdsi.in/index.php/s/iL3MY7HYyJRPyWy" TargetMode="External"/><Relationship Id="rId1644" Type="http://schemas.openxmlformats.org/officeDocument/2006/relationships/hyperlink" Target="http://www.ccsa.org.cn:9001/portalsFile/downloadOldFile?type=17&amp;oldFileUrl=M.2012.5/CCSA%20TS%2036.443%20V10.5.0.doc" TargetMode="External"/><Relationship Id="rId1851" Type="http://schemas.openxmlformats.org/officeDocument/2006/relationships/hyperlink" Target="http://www.tta.or.kr/data/ttasDown.jsp?where=14688&amp;pk_num=TTAT.3G-36.456V12.0.0" TargetMode="External"/><Relationship Id="rId2902" Type="http://schemas.openxmlformats.org/officeDocument/2006/relationships/hyperlink" Target="http://www.atis.org/3gpp-documents/Rel99-14/" TargetMode="External"/><Relationship Id="rId4050" Type="http://schemas.openxmlformats.org/officeDocument/2006/relationships/hyperlink" Target="https://www.etsi.org/deliver/etsi_ts/137500_137599/13757105/11.01.00_60/ts_13757105v110100p.pdf" TargetMode="External"/><Relationship Id="rId1504" Type="http://schemas.openxmlformats.org/officeDocument/2006/relationships/hyperlink" Target="http://www.ccsa.org.cn:9001/portalsFile/downloadOldFile?type=17&amp;oldFileUrl=M.2012.5/CCSA%20TS%2036.440%20V11.2.0.doc" TargetMode="External"/><Relationship Id="rId1711" Type="http://schemas.openxmlformats.org/officeDocument/2006/relationships/hyperlink" Target="http://www.tta.or.kr/data/ttasDown.jsp?where=14688&amp;pk_num=TTAT.3G-36.444V12.2.0" TargetMode="External"/><Relationship Id="rId3469" Type="http://schemas.openxmlformats.org/officeDocument/2006/relationships/hyperlink" Target="https://www.etsi.org/deliver/etsi_ts/136500_136599/13652101/13.04.00_60/ts_13652101v130400p.pdf" TargetMode="External"/><Relationship Id="rId3676" Type="http://schemas.openxmlformats.org/officeDocument/2006/relationships/hyperlink" Target="http://www.atis.org/3gpp-documents/Rel15" TargetMode="External"/><Relationship Id="rId597" Type="http://schemas.openxmlformats.org/officeDocument/2006/relationships/hyperlink" Target="https://members.tsdsi.in/index.php/s/e2YEGk2TNcf6EPx" TargetMode="External"/><Relationship Id="rId2278" Type="http://schemas.openxmlformats.org/officeDocument/2006/relationships/hyperlink" Target="https://members.tsdsi.in/index.php/s/pf8jg3oka9ea2K5" TargetMode="External"/><Relationship Id="rId2485" Type="http://schemas.openxmlformats.org/officeDocument/2006/relationships/hyperlink" Target="http://www.ccsa.org.cn:9001/portalsFile/downloadOldFile?type=17&amp;oldFileUrl=M.2012.5/CCSA%20TS%2036.104%20V16.6.0.docx" TargetMode="External"/><Relationship Id="rId3329" Type="http://schemas.openxmlformats.org/officeDocument/2006/relationships/hyperlink" Target="http://www.ccsa.org.cn:9001/portalsFile/downloadOldFile?type=17&amp;oldFileUrl=M.2012.5/CCSA%20TS%2037.320%20V14.0.0.doc" TargetMode="External"/><Relationship Id="rId3883" Type="http://schemas.openxmlformats.org/officeDocument/2006/relationships/hyperlink" Target="https://members.tsdsi.in/index.php/s/oP6HXcHwP4TXQF2" TargetMode="External"/><Relationship Id="rId457" Type="http://schemas.openxmlformats.org/officeDocument/2006/relationships/hyperlink" Target="https://members.tsdsi.in/index.php/s/QmedDoPc2QiSewc" TargetMode="External"/><Relationship Id="rId1087" Type="http://schemas.openxmlformats.org/officeDocument/2006/relationships/hyperlink" Target="https://members.tsdsi.in/index.php/s/oJeSp7rBNygQDSt" TargetMode="External"/><Relationship Id="rId1294" Type="http://schemas.openxmlformats.org/officeDocument/2006/relationships/hyperlink" Target="http://www.ccsa.org.cn:9001/portalsFile/downloadOldFile?type=17&amp;oldFileUrl=M.2012.5/CCSA%20TS%2036.421%20V14.0.0.doc" TargetMode="External"/><Relationship Id="rId2138" Type="http://schemas.openxmlformats.org/officeDocument/2006/relationships/hyperlink" Target="https://members.tsdsi.in/index.php/s/e4Br8i7KAjNkSTB" TargetMode="External"/><Relationship Id="rId2692" Type="http://schemas.openxmlformats.org/officeDocument/2006/relationships/hyperlink" Target="https://www.etsi.org/deliver/etsi_ts/136100_136199/136116/15.00.00_60/ts_136116v150000p.pdf" TargetMode="External"/><Relationship Id="rId3536" Type="http://schemas.openxmlformats.org/officeDocument/2006/relationships/hyperlink" Target="http://www.atis.org/3gpp-documents/Rel16" TargetMode="External"/><Relationship Id="rId3743" Type="http://schemas.openxmlformats.org/officeDocument/2006/relationships/hyperlink" Target="https://members.tsdsi.in/index.php/s/mAwDMFjRARgeEqj" TargetMode="External"/><Relationship Id="rId3950" Type="http://schemas.openxmlformats.org/officeDocument/2006/relationships/hyperlink" Target="http://www.ccsa.org.cn:9001/portalsFile/downloadOldFile?type=17&amp;oldFileUrl=M.2012.5/CCSA%20TS%2037.571-3%20V11.1.0.doc" TargetMode="External"/><Relationship Id="rId664" Type="http://schemas.openxmlformats.org/officeDocument/2006/relationships/hyperlink" Target="http://www.ccsa.org.cn:9001/portalsFile/downloadOldFile?type=17&amp;oldFileUrl=M.2012.5/CCSA%20TS%2036.322%20V10.0.0.doc" TargetMode="External"/><Relationship Id="rId871" Type="http://schemas.openxmlformats.org/officeDocument/2006/relationships/hyperlink" Target="http://www.tta.or.kr/data/ttasDown.jsp?where=14688&amp;pk_num=TTAT.3G-36.361V16.0.0" TargetMode="External"/><Relationship Id="rId2345" Type="http://schemas.openxmlformats.org/officeDocument/2006/relationships/hyperlink" Target="http://www.ccsa.org.cn:9001/portalsFile/downloadOldFile?type=17&amp;oldFileUrl=M.2012.5/CCSA%20TS%2025.446%20V10.2.0.doc" TargetMode="External"/><Relationship Id="rId2552" Type="http://schemas.openxmlformats.org/officeDocument/2006/relationships/hyperlink" Target="http://www.tta.or.kr/data/ttasDown.jsp?where=14688&amp;pk_num=TTAT.3G-36.111V13.0.0" TargetMode="External"/><Relationship Id="rId3603" Type="http://schemas.openxmlformats.org/officeDocument/2006/relationships/hyperlink" Target="https://members.tsdsi.in/index.php/s/G3j7x2mRtmD8d4A" TargetMode="External"/><Relationship Id="rId3810" Type="http://schemas.openxmlformats.org/officeDocument/2006/relationships/hyperlink" Target="http://www.ccsa.org.cn:9001/portalsFile/downloadOldFile?type=17&amp;oldFileUrl=M.2012.5/CCSA%20TS%2036.579-6%20V14.0.0.doc" TargetMode="External"/><Relationship Id="rId317" Type="http://schemas.openxmlformats.org/officeDocument/2006/relationships/hyperlink" Target="https://www.etsi.org/deliver/etsi_ts/136200_136299/136216/16.00.00_60/ts_136216v160000p.pdf" TargetMode="External"/><Relationship Id="rId524" Type="http://schemas.openxmlformats.org/officeDocument/2006/relationships/hyperlink" Target="http://www.ccsa.org.cn:9001/portalsFile/downloadOldFile?type=17&amp;oldFileUrl=M.2012.5/CCSA%20TS%2036.306%20V11.14.0.doc" TargetMode="External"/><Relationship Id="rId731" Type="http://schemas.openxmlformats.org/officeDocument/2006/relationships/hyperlink" Target="http://www.tta.or.kr/data/ttasDown.jsp?where=14688&amp;pk_num=TTAT.3G-36.323V12.6.0" TargetMode="External"/><Relationship Id="rId1154" Type="http://schemas.openxmlformats.org/officeDocument/2006/relationships/hyperlink" Target="http://www.ccsa.org.cn:9001/portalsFile/downloadOldFile?type=17&amp;oldFileUrl=M.2012.5/CCSA%20TS%2036.413%20V15.9.0.doc" TargetMode="External"/><Relationship Id="rId1361" Type="http://schemas.openxmlformats.org/officeDocument/2006/relationships/hyperlink" Target="http://www.tta.or.kr/data/ttasDown.jsp?where=14688&amp;pk_num=TTAT.3G-36.422V16.0.0" TargetMode="External"/><Relationship Id="rId2205" Type="http://schemas.openxmlformats.org/officeDocument/2006/relationships/hyperlink" Target="http://www.ccsa.org.cn:9001/portalsFile/downloadOldFile?type=17&amp;oldFileUrl=M.2012.5/CCSA%20TS%2037.461%20V11.3.0.doc" TargetMode="External"/><Relationship Id="rId2412" Type="http://schemas.openxmlformats.org/officeDocument/2006/relationships/hyperlink" Target="http://www.tta.or.kr/data/ttasDown.jsp?where=14688&amp;pk_num=TTAT.3G-36.101V12.25.0" TargetMode="External"/><Relationship Id="rId1014" Type="http://schemas.openxmlformats.org/officeDocument/2006/relationships/hyperlink" Target="http://www.ccsa.org.cn:9001/portalsFile/downloadOldFile?type=17&amp;oldFileUrl=M.2012.5/CCSA%20TS%2036.410%20V16.0.0.doc" TargetMode="External"/><Relationship Id="rId1221" Type="http://schemas.openxmlformats.org/officeDocument/2006/relationships/hyperlink" Target="http://www.tta.or.kr/data/ttasDown.jsp?where=14688&amp;pk_num=TTAT.3G-36.420V10.2.0" TargetMode="External"/><Relationship Id="rId3186" Type="http://schemas.openxmlformats.org/officeDocument/2006/relationships/hyperlink" Target="http://www.atis.org/3gpp-documents/Rel15" TargetMode="External"/><Relationship Id="rId3393" Type="http://schemas.openxmlformats.org/officeDocument/2006/relationships/hyperlink" Target="https://members.tsdsi.in/index.php/s/YzHxCkeFzYeW3xJ" TargetMode="External"/><Relationship Id="rId3046" Type="http://schemas.openxmlformats.org/officeDocument/2006/relationships/hyperlink" Target="https://members.tsdsi.in/index.php/s/JGKXJmcPP7wjKWP" TargetMode="External"/><Relationship Id="rId3253" Type="http://schemas.openxmlformats.org/officeDocument/2006/relationships/hyperlink" Target="http://www.ccsa.org.cn:9001/portalsFile/downloadOldFile?type=17&amp;oldFileUrl=M.2012.5/CCSA%20TS%2037.145-2%20V14.10.0.docx" TargetMode="External"/><Relationship Id="rId3460" Type="http://schemas.openxmlformats.org/officeDocument/2006/relationships/hyperlink" Target="http://www.ccsa.org.cn:9001/portalsFile/downloadOldFile?type=17&amp;oldFileUrl=M.2012.5/CCSA%20TS%2036.521-1%20V12.9.0.doc" TargetMode="External"/><Relationship Id="rId174" Type="http://schemas.openxmlformats.org/officeDocument/2006/relationships/hyperlink" Target="http://www.atis.org/3gpp-documents/Rel99-14/" TargetMode="External"/><Relationship Id="rId381" Type="http://schemas.openxmlformats.org/officeDocument/2006/relationships/hyperlink" Target="http://www.tta.or.kr/data/ttasDown.jsp?where=14688&amp;pk_num=TTAT.3G-36.302V11.5.0" TargetMode="External"/><Relationship Id="rId2062" Type="http://schemas.openxmlformats.org/officeDocument/2006/relationships/hyperlink" Target="http://www.tta.or.kr/data/ttasDown.jsp?where=14688&amp;pk_num=TTAT.3G-36.462V16.0.0" TargetMode="External"/><Relationship Id="rId3113" Type="http://schemas.openxmlformats.org/officeDocument/2006/relationships/hyperlink" Target="http://www.tta.or.kr/data/ttasDown.jsp?where=14688&amp;pk_num=TTAT.3G-37.113V13.4.0" TargetMode="External"/><Relationship Id="rId241" Type="http://schemas.openxmlformats.org/officeDocument/2006/relationships/hyperlink" Target="https://members.tsdsi.in/index.php/s/iRNFg32Cb4aHErT" TargetMode="External"/><Relationship Id="rId3320" Type="http://schemas.openxmlformats.org/officeDocument/2006/relationships/hyperlink" Target="http://www.atis.org/3gpp-documents/Rel99-14/" TargetMode="External"/><Relationship Id="rId2879" Type="http://schemas.openxmlformats.org/officeDocument/2006/relationships/hyperlink" Target="http://www.ccsa.org.cn:9001/portalsFile/downloadOldFile?type=17&amp;oldFileUrl=M.2012.5/CCSA%20TS%2036.141%20V16.6.0.docx" TargetMode="External"/><Relationship Id="rId101" Type="http://schemas.openxmlformats.org/officeDocument/2006/relationships/hyperlink" Target="https://members.tsdsi.in/index.php/s/mLg9faJHR3zo2kQ" TargetMode="External"/><Relationship Id="rId1688" Type="http://schemas.openxmlformats.org/officeDocument/2006/relationships/hyperlink" Target="https://www.etsi.org/deliver/etsi_ts/136400_136499/136443/16.00.00_60/ts_136443v160000p.pdf" TargetMode="External"/><Relationship Id="rId1895" Type="http://schemas.openxmlformats.org/officeDocument/2006/relationships/hyperlink" Target="http://www.atis.org/3gpp-documents/Rel99-14/" TargetMode="External"/><Relationship Id="rId2739" Type="http://schemas.openxmlformats.org/officeDocument/2006/relationships/hyperlink" Target="http://www.ccsa.org.cn:9001/portalsFile/downloadOldFile?type=17&amp;oldFileUrl=M.2012.5/CCSA%20TS%2036.124%20V10.3.0.doc" TargetMode="External"/><Relationship Id="rId2946" Type="http://schemas.openxmlformats.org/officeDocument/2006/relationships/hyperlink" Target="http://www.tta.or.kr/data/ttasDown.jsp?where=14688&amp;pk_num=TTAT.3G-36.171V12.1.0" TargetMode="External"/><Relationship Id="rId4094" Type="http://schemas.openxmlformats.org/officeDocument/2006/relationships/header" Target="header6.xml"/><Relationship Id="rId918" Type="http://schemas.openxmlformats.org/officeDocument/2006/relationships/hyperlink" Target="http://www.ccsa.org.cn:9001/portalsFile/downloadOldFile?type=17&amp;oldFileUrl=M.2012.5/CCSA%20TS%2037.355%20V16.1.0.docx" TargetMode="External"/><Relationship Id="rId1548" Type="http://schemas.openxmlformats.org/officeDocument/2006/relationships/hyperlink" Target="https://www.etsi.org/deliver/etsi_ts/136400_136499/136441/10.01.00_60/ts_136441v100100p.pdf" TargetMode="External"/><Relationship Id="rId1755" Type="http://schemas.openxmlformats.org/officeDocument/2006/relationships/hyperlink" Target="http://www.atis.org/3gpp-documents/Rel99-14/" TargetMode="External"/><Relationship Id="rId1408" Type="http://schemas.openxmlformats.org/officeDocument/2006/relationships/hyperlink" Target="https://www.etsi.org/deliver/etsi_ts/136400_136499/136423/16.02.00_60/ts_136423v160200p.pdf" TargetMode="External"/><Relationship Id="rId1962" Type="http://schemas.openxmlformats.org/officeDocument/2006/relationships/hyperlink" Target="https://members.tsdsi.in/index.php/s/4LdWNKHwzkbnicb" TargetMode="External"/><Relationship Id="rId2806" Type="http://schemas.openxmlformats.org/officeDocument/2006/relationships/hyperlink" Target="http://www.tta.or.kr/data/ttasDown.jsp?where=14688&amp;pk_num=TTAT.3G-36.133V12.20.0" TargetMode="External"/><Relationship Id="rId4021" Type="http://schemas.openxmlformats.org/officeDocument/2006/relationships/hyperlink" Target="http://www.ccsa.org.cn:9001/portalsFile/downloadOldFile?type=17&amp;oldFileUrl=M.2012.5/CCSA%20TS%2037.571-4%20V14.5.0.doc" TargetMode="External"/><Relationship Id="rId47" Type="http://schemas.openxmlformats.org/officeDocument/2006/relationships/hyperlink" Target="http://www.arib.or.jp/english/html/overview/doc/T120_T23_v2_00/2_T120/ARIB-STD-T120/Rel13/36/A36201-d30.pdf" TargetMode="External"/><Relationship Id="rId1615" Type="http://schemas.openxmlformats.org/officeDocument/2006/relationships/hyperlink" Target="http://www.atis.org/3gpp-documents/Rel99-14/" TargetMode="External"/><Relationship Id="rId1822" Type="http://schemas.openxmlformats.org/officeDocument/2006/relationships/hyperlink" Target="https://members.tsdsi.in/index.php/s/8fZET4gi6d56BXz" TargetMode="External"/><Relationship Id="rId3787" Type="http://schemas.openxmlformats.org/officeDocument/2006/relationships/hyperlink" Target="http://www.arib.or.jp/english/html/overview/doc/T120_T23_v2_00/2_T120/ARIB-STD-T120/Rel14/36/A36579-4-e30.pdf" TargetMode="External"/><Relationship Id="rId3994" Type="http://schemas.openxmlformats.org/officeDocument/2006/relationships/hyperlink" Target="https://www.etsi.org/deliver/etsi_ts/137500_137599/13757104/10.10.00_60/ts_13757104v101000p.pdf" TargetMode="External"/><Relationship Id="rId2389" Type="http://schemas.openxmlformats.org/officeDocument/2006/relationships/hyperlink" Target="https://www.etsi.org/deliver/etsi_ts/125400_125499/125446/16.00.00_60/ts_125446v160000p.pdf" TargetMode="External"/><Relationship Id="rId2596" Type="http://schemas.openxmlformats.org/officeDocument/2006/relationships/hyperlink" Target="http://www.atis.org/3gpp-documents/Rel99-14/" TargetMode="External"/><Relationship Id="rId3647" Type="http://schemas.openxmlformats.org/officeDocument/2006/relationships/hyperlink" Target="http://www.arib.or.jp/english/html/overview/doc/T120_T23_v2_00/2_T120/ARIB-STD-T120/Rel11/36/A36523-2-b60.pdf" TargetMode="External"/><Relationship Id="rId3854" Type="http://schemas.openxmlformats.org/officeDocument/2006/relationships/hyperlink" Target="https://www.etsi.org/deliver/etsi_ts/137500_137599/13757101/11.03.00_60/ts_13757101v110300p.pdf" TargetMode="External"/><Relationship Id="rId568" Type="http://schemas.openxmlformats.org/officeDocument/2006/relationships/hyperlink" Target="https://www.etsi.org/deliver/etsi_ts/136300_136399/136314/10.02.00_60/ts_136314v100200p.pdf" TargetMode="External"/><Relationship Id="rId775" Type="http://schemas.openxmlformats.org/officeDocument/2006/relationships/hyperlink" Target="http://www.atis.org/3gpp-documents/Rel99-14/" TargetMode="External"/><Relationship Id="rId982" Type="http://schemas.openxmlformats.org/officeDocument/2006/relationships/hyperlink" Target="https://members.tsdsi.in/index.php/s/8CybmdLzF5gCzWs" TargetMode="External"/><Relationship Id="rId1198" Type="http://schemas.openxmlformats.org/officeDocument/2006/relationships/hyperlink" Target="https://www.etsi.org/deliver/etsi_ts/136400_136499/136414/14.01.00_60/ts_136414v140100p.pdf" TargetMode="External"/><Relationship Id="rId2249" Type="http://schemas.openxmlformats.org/officeDocument/2006/relationships/hyperlink" Target="https://www.etsi.org/deliver/etsi_ts/137400_137499/137462/10.02.00_60/ts_137462v100200p.pdf" TargetMode="External"/><Relationship Id="rId2456" Type="http://schemas.openxmlformats.org/officeDocument/2006/relationships/hyperlink" Target="http://www.atis.org/3gpp-documents/Rel99-14/" TargetMode="External"/><Relationship Id="rId2663" Type="http://schemas.openxmlformats.org/officeDocument/2006/relationships/hyperlink" Target="https://members.tsdsi.in/index.php/s/wpkcqfpYb5yYsPB" TargetMode="External"/><Relationship Id="rId2870" Type="http://schemas.openxmlformats.org/officeDocument/2006/relationships/hyperlink" Target="http://www.arib.or.jp/english/html/overview/doc/T120_T23_v2_00/2_T120/ARIB-STD-T120/Rel15/36/A36141-f90.pdf" TargetMode="External"/><Relationship Id="rId3507" Type="http://schemas.openxmlformats.org/officeDocument/2006/relationships/hyperlink" Target="http://www.arib.or.jp/english/html/overview/doc/T120_T23_v2_00/2_T120/ARIB-STD-T120/Rel12/36/A36521-2-c90.pdf" TargetMode="External"/><Relationship Id="rId3714" Type="http://schemas.openxmlformats.org/officeDocument/2006/relationships/hyperlink" Target="https://www.etsi.org/deliver/etsi_ts/136500_136599/13652303/13.04.00_60/ts_13652303v130400p.pdf" TargetMode="External"/><Relationship Id="rId3921" Type="http://schemas.openxmlformats.org/officeDocument/2006/relationships/hyperlink" Target="http://www.atis.org/3gpp-documents/Rel99-14/" TargetMode="External"/><Relationship Id="rId428" Type="http://schemas.openxmlformats.org/officeDocument/2006/relationships/hyperlink" Target="https://www.etsi.org/deliver/etsi_ts/136300_136399/136304/11.07.00_60/ts_136304v110700p.pdf" TargetMode="External"/><Relationship Id="rId635" Type="http://schemas.openxmlformats.org/officeDocument/2006/relationships/hyperlink" Target="http://www.atis.org/3gpp-documents/Rel99-14/" TargetMode="External"/><Relationship Id="rId842" Type="http://schemas.openxmlformats.org/officeDocument/2006/relationships/hyperlink" Target="http://www.atis.org/3gpp-documents/Rel99-14/" TargetMode="External"/><Relationship Id="rId1058" Type="http://schemas.openxmlformats.org/officeDocument/2006/relationships/hyperlink" Target="https://www.etsi.org/deliver/etsi_ts/136400_136499/136411/15.00.00_60/ts_136411v150000p.pdf" TargetMode="External"/><Relationship Id="rId1265" Type="http://schemas.openxmlformats.org/officeDocument/2006/relationships/hyperlink" Target="http://www.atis.org/3gpp-documents/Rel99-14/" TargetMode="External"/><Relationship Id="rId1472" Type="http://schemas.openxmlformats.org/officeDocument/2006/relationships/hyperlink" Target="https://members.tsdsi.in/index.php/s/TZSfNZsiTPbf6Qk" TargetMode="External"/><Relationship Id="rId2109" Type="http://schemas.openxmlformats.org/officeDocument/2006/relationships/hyperlink" Target="https://www.etsi.org/deliver/etsi_ts/136400_136499/136464/15.00.00_60/ts_136464v150000p.pdf" TargetMode="External"/><Relationship Id="rId2316" Type="http://schemas.openxmlformats.org/officeDocument/2006/relationships/hyperlink" Target="http://www.atis.org/3gpp-documents/Rel99-14/" TargetMode="External"/><Relationship Id="rId2523" Type="http://schemas.openxmlformats.org/officeDocument/2006/relationships/hyperlink" Target="https://www.etsi.org/deliver/etsi_ts/136100_136199/136106/15.00.00_60/ts_136106v150000p.pdf" TargetMode="External"/><Relationship Id="rId2730" Type="http://schemas.openxmlformats.org/officeDocument/2006/relationships/hyperlink" Target="http://www.tta.or.kr/data/ttasDown.jsp?where=14688&amp;pk_num=TTAT.3G-36.117V15.0.0" TargetMode="External"/><Relationship Id="rId702" Type="http://schemas.openxmlformats.org/officeDocument/2006/relationships/hyperlink" Target="https://members.tsdsi.in/index.php/s/aX4PCAK4LzzaByX" TargetMode="External"/><Relationship Id="rId1125" Type="http://schemas.openxmlformats.org/officeDocument/2006/relationships/hyperlink" Target="http://www.atis.org/3gpp-documents/Rel99-14/" TargetMode="External"/><Relationship Id="rId1332" Type="http://schemas.openxmlformats.org/officeDocument/2006/relationships/hyperlink" Target="https://members.tsdsi.in/index.php/s/rscoj6P4LDN9CWk" TargetMode="External"/><Relationship Id="rId3297" Type="http://schemas.openxmlformats.org/officeDocument/2006/relationships/hyperlink" Target="http://www.tta.or.kr/data/ttasDown.jsp?where=14688&amp;pk_num=TTAT.3G-37.171V16.0.0" TargetMode="External"/><Relationship Id="rId3157" Type="http://schemas.openxmlformats.org/officeDocument/2006/relationships/hyperlink" Target="http://www.ccsa.org.cn:9001/portalsFile/downloadOldFile?type=17&amp;oldFileUrl=M.2012.5/CCSA%20TS%2037.141%20V10.14.0.doc" TargetMode="External"/><Relationship Id="rId285" Type="http://schemas.openxmlformats.org/officeDocument/2006/relationships/hyperlink" Target="http://www.arib.or.jp/english/html/overview/doc/T120_T23_v2_00/2_T120/ARIB-STD-T120/Rel12/36/A36216-c00.pdf" TargetMode="External"/><Relationship Id="rId3364" Type="http://schemas.openxmlformats.org/officeDocument/2006/relationships/hyperlink" Target="http://www.ccsa.org.cn:9001/portalsFile/downloadOldFile?type=17&amp;oldFileUrl=M.2012.5/CCSA%20TS%2036.508%20V12.11.0.doc" TargetMode="External"/><Relationship Id="rId3571" Type="http://schemas.openxmlformats.org/officeDocument/2006/relationships/hyperlink" Target="http://www.atis.org/3gpp-documents/Rel99-14/" TargetMode="External"/><Relationship Id="rId492" Type="http://schemas.openxmlformats.org/officeDocument/2006/relationships/hyperlink" Target="https://members.tsdsi.in/index.php/s/LCnMmDbWpkbH62J" TargetMode="External"/><Relationship Id="rId2173" Type="http://schemas.openxmlformats.org/officeDocument/2006/relationships/hyperlink" Target="https://members.tsdsi.in/index.php/s/BbWjkYcaXK7HEjy" TargetMode="External"/><Relationship Id="rId2380" Type="http://schemas.openxmlformats.org/officeDocument/2006/relationships/hyperlink" Target="http://www.ccsa.org.cn:9001/portalsFile/downloadOldFile?type=17&amp;oldFileUrl=M.2012.5/CCSA%20TS%2025.446%20V15.0.0.doc" TargetMode="External"/><Relationship Id="rId3017" Type="http://schemas.openxmlformats.org/officeDocument/2006/relationships/hyperlink" Target="http://www.arib.or.jp/english/html/overview/doc/T120_T23_v2_00/2_T120/ARIB-STD-T120/Rel16/36/A36307-g20.pdf" TargetMode="External"/><Relationship Id="rId3224" Type="http://schemas.openxmlformats.org/officeDocument/2006/relationships/hyperlink" Target="http://www.ccsa.org.cn:9001/portalsFile/downloadOldFile?type=17&amp;oldFileUrl=M.2012.5/CCSA%20TS%2037.145-1%20V13.10.0.docx" TargetMode="External"/><Relationship Id="rId3431" Type="http://schemas.openxmlformats.org/officeDocument/2006/relationships/hyperlink" Target="http://www.atis.org/3gpp-documents/Rel15" TargetMode="External"/><Relationship Id="rId145" Type="http://schemas.openxmlformats.org/officeDocument/2006/relationships/hyperlink" Target="http://www.arib.or.jp/english/html/overview/doc/T120_T23_v2_00/2_T120/ARIB-STD-T120/Rel13/36/A36212-da0.pdf" TargetMode="External"/><Relationship Id="rId352" Type="http://schemas.openxmlformats.org/officeDocument/2006/relationships/hyperlink" Target="https://www.etsi.org/deliver/etsi_ts/136300_136399/136300/14.12.00_60/ts_136300v141200p.pdf" TargetMode="External"/><Relationship Id="rId2033" Type="http://schemas.openxmlformats.org/officeDocument/2006/relationships/hyperlink" Target="https://members.tsdsi.in/index.php/s/g6c2TKsZTeZEZDx" TargetMode="External"/><Relationship Id="rId2240" Type="http://schemas.openxmlformats.org/officeDocument/2006/relationships/hyperlink" Target="http://www.ccsa.org.cn:9001/portalsFile/downloadOldFile?type=17&amp;oldFileUrl=M.2012.5/CCSA%20TS%2037.461%20V16.0.0.doc" TargetMode="External"/><Relationship Id="rId212" Type="http://schemas.openxmlformats.org/officeDocument/2006/relationships/hyperlink" Target="https://www.etsi.org/deliver/etsi_ts/136200_136299/136213/15.10.00_60/ts_136213v151000p.pdf" TargetMode="External"/><Relationship Id="rId1799" Type="http://schemas.openxmlformats.org/officeDocument/2006/relationships/hyperlink" Target="http://www.ccsa.org.cn:9001/portalsFile/downloadOldFile?type=17&amp;oldFileUrl=M.2012.5/CCSA%20TS%2036.455%20V11.3.0.doc" TargetMode="External"/><Relationship Id="rId2100" Type="http://schemas.openxmlformats.org/officeDocument/2006/relationships/hyperlink" Target="http://www.ccsa.org.cn:9001/portalsFile/downloadOldFile?type=17&amp;oldFileUrl=M.2012.5/CCSA%20TS%2036.464%20V14.2.0.doc" TargetMode="External"/><Relationship Id="rId4065" Type="http://schemas.openxmlformats.org/officeDocument/2006/relationships/hyperlink" Target="https://members.tsdsi.in/index.php/s/bQCngiMb6gGJTao" TargetMode="External"/><Relationship Id="rId1659" Type="http://schemas.openxmlformats.org/officeDocument/2006/relationships/hyperlink" Target="http://www.ccsa.org.cn:9001/portalsFile/downloadOldFile?type=17&amp;oldFileUrl=M.2012.5/CCSA%20TS%2036.443%20V12.2.0.doc" TargetMode="External"/><Relationship Id="rId1866" Type="http://schemas.openxmlformats.org/officeDocument/2006/relationships/hyperlink" Target="https://www.ttc.or.jp/st/docs/3gpps2018/TS/TS-3GA-36.456(Rel14)v14.0.0.pdf" TargetMode="External"/><Relationship Id="rId2917" Type="http://schemas.openxmlformats.org/officeDocument/2006/relationships/hyperlink" Target="https://www.etsi.org/deliver/etsi_ts/136100_136199/136143/15.00.00_60/ts_136143v150000p.pdf" TargetMode="External"/><Relationship Id="rId3081" Type="http://schemas.openxmlformats.org/officeDocument/2006/relationships/hyperlink" Target="https://www.etsi.org/deliver/etsi_ts/137100_137199/137105/15.09.00_60/ts_137105v150900p.pdf" TargetMode="External"/><Relationship Id="rId1519" Type="http://schemas.openxmlformats.org/officeDocument/2006/relationships/hyperlink" Target="http://www.ccsa.org.cn:9001/portalsFile/downloadOldFile?type=17&amp;oldFileUrl=M.2012.5/CCSA%20TS%2036.440%20V13.0.0.doc" TargetMode="External"/><Relationship Id="rId1726" Type="http://schemas.openxmlformats.org/officeDocument/2006/relationships/hyperlink" Target="https://www.ttc.or.jp/st/docs/3gpps2018/TS/TS-3GA-36.444(Rel14)v14.1.0.pdf" TargetMode="External"/><Relationship Id="rId1933" Type="http://schemas.openxmlformats.org/officeDocument/2006/relationships/hyperlink" Target="https://www.etsi.org/deliver/etsi_ts/136400_136499/136458/12.00.00_60/ts_136458v120000p.pdf" TargetMode="External"/><Relationship Id="rId18" Type="http://schemas.openxmlformats.org/officeDocument/2006/relationships/image" Target="media/image9.png"/><Relationship Id="rId3898" Type="http://schemas.openxmlformats.org/officeDocument/2006/relationships/hyperlink" Target="http://www.tta.or.kr/data/ttasDown.jsp?where=14688&amp;pk_num=TTAT.3G-37.571-2V10.10.0" TargetMode="External"/><Relationship Id="rId3758" Type="http://schemas.openxmlformats.org/officeDocument/2006/relationships/hyperlink" Target="http://www.tta.or.kr/data/ttasDown.jsp?where=14688&amp;pk_num=TTAT.3G-36.579-1V15.1.0" TargetMode="External"/><Relationship Id="rId3965" Type="http://schemas.openxmlformats.org/officeDocument/2006/relationships/hyperlink" Target="http://www.ccsa.org.cn:9001/portalsFile/downloadOldFile?type=17&amp;oldFileUrl=M.2012.5/CCSA%20TS%2037.571-3%20V13.3.0.doc" TargetMode="External"/><Relationship Id="rId679" Type="http://schemas.openxmlformats.org/officeDocument/2006/relationships/hyperlink" Target="http://www.ccsa.org.cn:9001/portalsFile/downloadOldFile?type=17&amp;oldFileUrl=M.2012.5/CCSA%20TS%2036.322%20V12.4.0.doc" TargetMode="External"/><Relationship Id="rId886" Type="http://schemas.openxmlformats.org/officeDocument/2006/relationships/hyperlink" Target="http://www.tta.or.kr/data/ttasDown.jsp?where=14688&amp;pk_num=TTAT.3G-36.355V11.6.0" TargetMode="External"/><Relationship Id="rId2567" Type="http://schemas.openxmlformats.org/officeDocument/2006/relationships/hyperlink" Target="http://www.arib.or.jp/english/html/overview/doc/T120_T23_v2_00/2_T120/ARIB-STD-T120/Rel16/36/A36111-g00.pdf" TargetMode="External"/><Relationship Id="rId2774" Type="http://schemas.openxmlformats.org/officeDocument/2006/relationships/hyperlink" Target="http://www.ccsa.org.cn:9001/portalsFile/downloadOldFile?type=17&amp;oldFileUrl=M.2012.5/CCSA%20TS%2036.124%20V15.2.0.doc" TargetMode="External"/><Relationship Id="rId3618" Type="http://schemas.openxmlformats.org/officeDocument/2006/relationships/hyperlink" Target="http://www.tta.or.kr/data/ttasDown.jsp?where=14688&amp;pk_num=TTAT.3G-36.523-1V13.5.0" TargetMode="External"/><Relationship Id="rId2" Type="http://schemas.openxmlformats.org/officeDocument/2006/relationships/numbering" Target="numbering.xml"/><Relationship Id="rId539" Type="http://schemas.openxmlformats.org/officeDocument/2006/relationships/hyperlink" Target="http://www.ccsa.org.cn:9001/portalsFile/downloadOldFile?type=17&amp;oldFileUrl=M.2012.5/CCSA%20TS%2036.306%20V13.13.0.docx" TargetMode="External"/><Relationship Id="rId746" Type="http://schemas.openxmlformats.org/officeDocument/2006/relationships/hyperlink" Target="http://www.arib.or.jp/english/html/overview/doc/T120_T23_v2_00/2_T120/ARIB-STD-T120/Rel15/36/A36323-f60.pdf" TargetMode="External"/><Relationship Id="rId1169" Type="http://schemas.openxmlformats.org/officeDocument/2006/relationships/hyperlink" Target="http://www.ccsa.org.cn:9001/portalsFile/downloadOldFile?type=17&amp;oldFileUrl=M.2012.5/CCSA%20TS%2036.414%20V10.1.0.doc" TargetMode="External"/><Relationship Id="rId1376" Type="http://schemas.openxmlformats.org/officeDocument/2006/relationships/hyperlink" Target="https://www.ttc.or.jp/st/docs/3gpps2015/TS/TS-3GA-36.423(Rel11)v11.9.0.pdf" TargetMode="External"/><Relationship Id="rId1583" Type="http://schemas.openxmlformats.org/officeDocument/2006/relationships/hyperlink" Target="https://www.etsi.org/deliver/etsi_ts/136400_136499/136441/15.00.00_60/ts_136441v150000p.pdf" TargetMode="External"/><Relationship Id="rId2427" Type="http://schemas.openxmlformats.org/officeDocument/2006/relationships/hyperlink" Target="http://www.arib.or.jp/english/html/overview/doc/T120_T23_v2_00/2_T120/ARIB-STD-T120/Rel15/36/A36101-fb0.pdf" TargetMode="External"/><Relationship Id="rId2981" Type="http://schemas.openxmlformats.org/officeDocument/2006/relationships/hyperlink" Target="http://www.tta.or.kr/data/ttasDown.jsp?where=14688&amp;pk_num=TTAT.3G-36.307V10.24.0" TargetMode="External"/><Relationship Id="rId3825" Type="http://schemas.openxmlformats.org/officeDocument/2006/relationships/hyperlink" Target="http://www.ccsa.org.cn:9001/portalsFile/downloadOldFile?type=17&amp;oldFileUrl=M.2012.5/CCSA%20TS%2037.544%20V14.7.0.doc" TargetMode="External"/><Relationship Id="rId953" Type="http://schemas.openxmlformats.org/officeDocument/2006/relationships/hyperlink" Target="https://www.etsi.org/deliver/etsi_ts/136400_136499/136401/14.00.00_60/ts_136401v140000p.pdf" TargetMode="External"/><Relationship Id="rId1029" Type="http://schemas.openxmlformats.org/officeDocument/2006/relationships/hyperlink" Target="http://www.ccsa.org.cn:9001/portalsFile/downloadOldFile?type=17&amp;oldFileUrl=M.2012.5/CCSA%20TS%2036.411%20V11.0.0.doc" TargetMode="External"/><Relationship Id="rId1236" Type="http://schemas.openxmlformats.org/officeDocument/2006/relationships/hyperlink" Target="https://www.ttc.or.jp/st/docs/3gpps2015/TS/TS-3GA-36.420(Rel12)v12.1.0.pdf" TargetMode="External"/><Relationship Id="rId1790" Type="http://schemas.openxmlformats.org/officeDocument/2006/relationships/hyperlink" Target="http://www.atis.org/3gpp-documents/Rel99-14/" TargetMode="External"/><Relationship Id="rId2634" Type="http://schemas.openxmlformats.org/officeDocument/2006/relationships/hyperlink" Target="https://www.etsi.org/deliver/etsi_ts/136100_136199/136113/12.03.00_60/ts_136113v120300p.pdf" TargetMode="External"/><Relationship Id="rId2841" Type="http://schemas.openxmlformats.org/officeDocument/2006/relationships/hyperlink" Target="http://www.tta.or.kr/data/ttasDown.jsp?where=14688&amp;pk_num=TTAT.3G-36.141V10.14.0" TargetMode="External"/><Relationship Id="rId82" Type="http://schemas.openxmlformats.org/officeDocument/2006/relationships/hyperlink" Target="http://www.arib.or.jp/english/html/overview/doc/T120_T23_v2_00/2_T120/ARIB-STD-T120/Rel11/36/A36211-b70.pdf" TargetMode="External"/><Relationship Id="rId606" Type="http://schemas.openxmlformats.org/officeDocument/2006/relationships/hyperlink" Target="http://www.arib.or.jp/english/html/overview/doc/T120_T23_v2_00/2_T120/ARIB-STD-T120/Rel16/36/A36314-g00.pdf" TargetMode="External"/><Relationship Id="rId813" Type="http://schemas.openxmlformats.org/officeDocument/2006/relationships/hyperlink" Target="https://www.etsi.org/deliver/etsi_ts/136300_136399/136360/13.01.00_60/ts_136360v130100p.pdf" TargetMode="External"/><Relationship Id="rId1443" Type="http://schemas.openxmlformats.org/officeDocument/2006/relationships/hyperlink" Target="https://www.etsi.org/deliver/etsi_ts/136400_136499/136424/14.01.00_60/ts_136424v140100p.pdf" TargetMode="External"/><Relationship Id="rId1650" Type="http://schemas.openxmlformats.org/officeDocument/2006/relationships/hyperlink" Target="http://www.atis.org/3gpp-documents/Rel99-14/" TargetMode="External"/><Relationship Id="rId2701" Type="http://schemas.openxmlformats.org/officeDocument/2006/relationships/hyperlink" Target="http://www.atis.org/3gpp-documents/Rel99-14/" TargetMode="External"/><Relationship Id="rId1303" Type="http://schemas.openxmlformats.org/officeDocument/2006/relationships/hyperlink" Target="https://www.etsi.org/deliver/etsi_ts/136400_136499/136421/15.00.00_60/ts_136421v150000p.pdf" TargetMode="External"/><Relationship Id="rId1510" Type="http://schemas.openxmlformats.org/officeDocument/2006/relationships/hyperlink" Target="http://www.atis.org/3gpp-documents/Rel99-14/" TargetMode="External"/><Relationship Id="rId3268" Type="http://schemas.openxmlformats.org/officeDocument/2006/relationships/hyperlink" Target="https://members.tsdsi.in/index.php/s/7mSyZSQqC4Yp97o" TargetMode="External"/><Relationship Id="rId3475" Type="http://schemas.openxmlformats.org/officeDocument/2006/relationships/hyperlink" Target="http://www.ccsa.org.cn:9001/portalsFile/downloadOldFile?type=17&amp;oldFileUrl=M.2012.5/CCSA%20TS%2036.521-1%20V14.6.0.doc" TargetMode="External"/><Relationship Id="rId3682" Type="http://schemas.openxmlformats.org/officeDocument/2006/relationships/hyperlink" Target="http://www.arib.or.jp/english/html/overview/doc/T120_T23_v2_00/2_T120/ARIB-STD-T120/Rel16/36/A36523-2-g50.pdf" TargetMode="External"/><Relationship Id="rId189" Type="http://schemas.openxmlformats.org/officeDocument/2006/relationships/hyperlink" Target="http://www.ccsa.org.cn:9001/portalsFile/downloadOldFile?type=17&amp;oldFileUrl=M.2012.5/CCSA%20TS%2036.213%20V12.13.0" TargetMode="External"/><Relationship Id="rId396" Type="http://schemas.openxmlformats.org/officeDocument/2006/relationships/hyperlink" Target="http://www.arib.or.jp/english/html/overview/doc/T120_T23_v2_00/2_T120/ARIB-STD-T120/Rel14/36/A36302-e60.pdf" TargetMode="External"/><Relationship Id="rId2077" Type="http://schemas.openxmlformats.org/officeDocument/2006/relationships/hyperlink" Target="http://www.arib.or.jp/english/html/overview/doc/T120_T23_v2_00/2_T120/ARIB-STD-T120/Rel15/36/A36463-f00.pdf" TargetMode="External"/><Relationship Id="rId2284" Type="http://schemas.openxmlformats.org/officeDocument/2006/relationships/hyperlink" Target="https://www.etsi.org/deliver/etsi_ts/137400_137499/137462/15.02.00_60/ts_137462v150200p.pdf" TargetMode="External"/><Relationship Id="rId2491" Type="http://schemas.openxmlformats.org/officeDocument/2006/relationships/hyperlink" Target="http://www.ccsa.org.cn:9001/portalsFile/downloadOldFile?type=17&amp;oldFileUrl=M.2012.5/CCSA%20TS%2036.106%20V10.7.0.doc" TargetMode="External"/><Relationship Id="rId3128" Type="http://schemas.openxmlformats.org/officeDocument/2006/relationships/hyperlink" Target="http://www.ccsa.org.cn:9001/portalsFile/downloadOldFile?type=17&amp;oldFileUrl=M.2012.5/CCSA%20TS%2037.113%20V16.0.0.docx" TargetMode="External"/><Relationship Id="rId3335" Type="http://schemas.openxmlformats.org/officeDocument/2006/relationships/hyperlink" Target="http://www.ccsa.org.cn:9001/portalsFile/downloadOldFile?type=17&amp;oldFileUrl=M.2012.5/CCSA%20TS%2037.320%20V15.0.0.doc" TargetMode="External"/><Relationship Id="rId3542" Type="http://schemas.openxmlformats.org/officeDocument/2006/relationships/hyperlink" Target="http://www.arib.or.jp/english/html/overview/doc/T120_T23_v2_00/2_T120/ARIB-STD-T120/Rel10/36/A36521-3-a50.pdf" TargetMode="External"/><Relationship Id="rId256" Type="http://schemas.openxmlformats.org/officeDocument/2006/relationships/hyperlink" Target="http://www.tta.or.kr/data/ttasDown.jsp?where=14688&amp;pk_num=TTAT.3G-36.214V14.4.0" TargetMode="External"/><Relationship Id="rId463" Type="http://schemas.openxmlformats.org/officeDocument/2006/relationships/hyperlink" Target="https://www.etsi.org/deliver/etsi_ts/136300_136399/136304/16.01.00_60/ts_136304v160100p.pdf" TargetMode="External"/><Relationship Id="rId670" Type="http://schemas.openxmlformats.org/officeDocument/2006/relationships/hyperlink" Target="http://www.atis.org/3gpp-documents/Rel99-14/" TargetMode="External"/><Relationship Id="rId1093" Type="http://schemas.openxmlformats.org/officeDocument/2006/relationships/hyperlink" Target="https://www.etsi.org/deliver/etsi_ts/136400_136499/136412/13.00.00_60/ts_136412v130000p.pdf" TargetMode="External"/><Relationship Id="rId2144" Type="http://schemas.openxmlformats.org/officeDocument/2006/relationships/hyperlink" Target="https://www.etsi.org/deliver/etsi_ts/136400_136499/136465/16.00.00_60/ts_136465v160000p.pdf" TargetMode="External"/><Relationship Id="rId2351" Type="http://schemas.openxmlformats.org/officeDocument/2006/relationships/hyperlink" Target="http://www.atis.org/3gpp-documents/Rel99-14/" TargetMode="External"/><Relationship Id="rId3402" Type="http://schemas.openxmlformats.org/officeDocument/2006/relationships/hyperlink" Target="http://www.arib.or.jp/english/html/overview/doc/T120_T23_v2_00/2_T120/ARIB-STD-T120/Rel11/36/A36509-b00.pdf" TargetMode="External"/><Relationship Id="rId116" Type="http://schemas.openxmlformats.org/officeDocument/2006/relationships/hyperlink" Target="http://www.tta.or.kr/data/ttasDown.jsp?where=14688&amp;pk_num=TTAT.3G-36.211V15.10.0" TargetMode="External"/><Relationship Id="rId323" Type="http://schemas.openxmlformats.org/officeDocument/2006/relationships/hyperlink" Target="http://www.ccsa.org.cn:9001/portalsFile/downloadOldFile?type=17&amp;oldFileUrl=M.2012.5/CCSA%20TS%2036.300%20V10.12.0.doc" TargetMode="External"/><Relationship Id="rId530" Type="http://schemas.openxmlformats.org/officeDocument/2006/relationships/hyperlink" Target="http://www.atis.org/3gpp-documents/Rel99-14/" TargetMode="External"/><Relationship Id="rId1160" Type="http://schemas.openxmlformats.org/officeDocument/2006/relationships/hyperlink" Target="http://www.atis.org/3gpp-documents/Rel16" TargetMode="External"/><Relationship Id="rId2004" Type="http://schemas.openxmlformats.org/officeDocument/2006/relationships/hyperlink" Target="https://members.tsdsi.in/index.php/s/WpS6xsiExFwW9MT" TargetMode="External"/><Relationship Id="rId2211" Type="http://schemas.openxmlformats.org/officeDocument/2006/relationships/hyperlink" Target="http://www.atis.org/3gpp-documents/Rel99-14/" TargetMode="External"/><Relationship Id="rId1020" Type="http://schemas.openxmlformats.org/officeDocument/2006/relationships/hyperlink" Target="http://www.atis.org/3gpp-documents/Rel99-14/" TargetMode="External"/><Relationship Id="rId1977" Type="http://schemas.openxmlformats.org/officeDocument/2006/relationships/hyperlink" Target="http://www.tta.or.kr/data/ttasDown.jsp?where=14688&amp;pk_num=TTAT.3G-36.459V12.1.0" TargetMode="External"/><Relationship Id="rId1837" Type="http://schemas.openxmlformats.org/officeDocument/2006/relationships/hyperlink" Target="http://www.tta.or.kr/data/ttasDown.jsp?where=14688&amp;pk_num=TTAT.3G-36.455V16.0.0" TargetMode="External"/><Relationship Id="rId3192" Type="http://schemas.openxmlformats.org/officeDocument/2006/relationships/hyperlink" Target="http://www.atis.org/3gpp-documents/Rel16" TargetMode="External"/><Relationship Id="rId4036" Type="http://schemas.openxmlformats.org/officeDocument/2006/relationships/hyperlink" Target="https://www.etsi.org/deliver/etsi_ts/137500_137599/13757104/16.00.00_60/ts_13757104v160000p.pdf" TargetMode="External"/><Relationship Id="rId3052" Type="http://schemas.openxmlformats.org/officeDocument/2006/relationships/hyperlink" Target="https://members.tsdsi.in/index.php/s/MCJA2Bt4W6X3aHY" TargetMode="External"/><Relationship Id="rId180" Type="http://schemas.openxmlformats.org/officeDocument/2006/relationships/hyperlink" Target="http://www.arib.or.jp/english/html/overview/doc/T120_T23_v2_00/2_T120/ARIB-STD-T120/Rel11/36/A36213-bd0.pdf" TargetMode="External"/><Relationship Id="rId1904" Type="http://schemas.openxmlformats.org/officeDocument/2006/relationships/hyperlink" Target="http://www.ccsa.org.cn:9001/portalsFile/downloadOldFile?type=17&amp;oldFileUrl=M.2012.5/CCSA%20TS%2036.457%20V14.0.0.doc" TargetMode="External"/><Relationship Id="rId3869" Type="http://schemas.openxmlformats.org/officeDocument/2006/relationships/hyperlink" Target="https://members.tsdsi.in/index.php/s/EZNXTCE4BDctjeX" TargetMode="External"/><Relationship Id="rId997" Type="http://schemas.openxmlformats.org/officeDocument/2006/relationships/hyperlink" Target="http://www.tta.or.kr/data/ttasDown.jsp?where=14688&amp;pk_num=TTAT.3G-36.410V13.0.0" TargetMode="External"/><Relationship Id="rId2678" Type="http://schemas.openxmlformats.org/officeDocument/2006/relationships/hyperlink" Target="http://www.ccsa.org.cn:9001/portalsFile/downloadOldFile?type=17&amp;oldFileUrl=M.2012.5/CCSA%20TS%2036.116%20V13.0.1.doc" TargetMode="External"/><Relationship Id="rId2885" Type="http://schemas.openxmlformats.org/officeDocument/2006/relationships/hyperlink" Target="http://www.ccsa.org.cn:9001/portalsFile/downloadOldFile?type=17&amp;oldFileUrl=M.2012.5/CCSA%20TS%2036.143%20V10.7.0.doc" TargetMode="External"/><Relationship Id="rId3729" Type="http://schemas.openxmlformats.org/officeDocument/2006/relationships/hyperlink" Target="https://members.tsdsi.in/index.php/s/XDJGtZmTYEeYrbb" TargetMode="External"/><Relationship Id="rId3936" Type="http://schemas.openxmlformats.org/officeDocument/2006/relationships/hyperlink" Target="http://www.ccsa.org.cn:9001/portalsFile/downloadOldFile?type=17&amp;oldFileUrl=M.2012.5/CCSA%20TS%2037.571-2%20V16.4.0.doc" TargetMode="External"/><Relationship Id="rId857" Type="http://schemas.openxmlformats.org/officeDocument/2006/relationships/hyperlink" Target="http://www.arib.or.jp/english/html/overview/doc/T120_T23_v2_00/2_T120/ARIB-STD-T120/Rel15/36/A36361-f00.pdf" TargetMode="External"/><Relationship Id="rId1487" Type="http://schemas.openxmlformats.org/officeDocument/2006/relationships/hyperlink" Target="http://www.tta.or.kr/data/ttasDown.jsp?where=14688&amp;pk_num=TTAT.3G-36.425V15.0.0" TargetMode="External"/><Relationship Id="rId1694" Type="http://schemas.openxmlformats.org/officeDocument/2006/relationships/hyperlink" Target="http://www.ccsa.org.cn:9001/portalsFile/downloadOldFile?type=17&amp;oldFileUrl=M.2012.5/CCSA%20TS%2036.444%20V10.4.0.doc" TargetMode="External"/><Relationship Id="rId2538" Type="http://schemas.openxmlformats.org/officeDocument/2006/relationships/hyperlink" Target="http://www.tta.or.kr/data/ttasDown.jsp?where=14688&amp;pk_num=TTAT.3G-36.111V11.4.0" TargetMode="External"/><Relationship Id="rId2745" Type="http://schemas.openxmlformats.org/officeDocument/2006/relationships/hyperlink" Target="http://www.atis.org/3gpp-documents/Rel99-14/" TargetMode="External"/><Relationship Id="rId2952" Type="http://schemas.openxmlformats.org/officeDocument/2006/relationships/hyperlink" Target="https://members.tsdsi.in/index.php/s/8ZBPSoT2gqQBQtA" TargetMode="External"/><Relationship Id="rId717" Type="http://schemas.openxmlformats.org/officeDocument/2006/relationships/hyperlink" Target="http://www.tta.or.kr/data/ttasDown.jsp?where=14688&amp;pk_num=TTAT.3G-36.323V10.3.0" TargetMode="External"/><Relationship Id="rId924" Type="http://schemas.openxmlformats.org/officeDocument/2006/relationships/hyperlink" Target="http://www.ccsa.org.cn:9001/portalsFile/downloadOldFile?type=17&amp;oldFileUrl=M.2012.5/CCSA%20TS%2036.401%20V10.4.0.doc" TargetMode="External"/><Relationship Id="rId1347" Type="http://schemas.openxmlformats.org/officeDocument/2006/relationships/hyperlink" Target="http://www.tta.or.kr/data/ttasDown.jsp?where=14688&amp;pk_num=TTAT.3G-36.422V14.0.0" TargetMode="External"/><Relationship Id="rId1554" Type="http://schemas.openxmlformats.org/officeDocument/2006/relationships/hyperlink" Target="http://www.ccsa.org.cn:9001/portalsFile/downloadOldFile?type=17&amp;oldFileUrl=M.2012.5/CCSA%20TS%2036.441%20V11.0.0.doc" TargetMode="External"/><Relationship Id="rId1761" Type="http://schemas.openxmlformats.org/officeDocument/2006/relationships/hyperlink" Target="https://www.ttc.or.jp/st/docs/3gpps2015/TS/TS-3GA-36.445(Rel12)v12.0.0.pdf" TargetMode="External"/><Relationship Id="rId2605" Type="http://schemas.openxmlformats.org/officeDocument/2006/relationships/hyperlink" Target="http://www.ccsa.org.cn:9001/portalsFile/downloadOldFile?type=17&amp;oldFileUrl=M.2012.5/CCSA%20TS%2036.112%20V15.0.0.doc" TargetMode="External"/><Relationship Id="rId2812" Type="http://schemas.openxmlformats.org/officeDocument/2006/relationships/hyperlink" Target="https://members.tsdsi.in/index.php/s/nRpdHmLKzC8AXpm" TargetMode="External"/><Relationship Id="rId53" Type="http://schemas.openxmlformats.org/officeDocument/2006/relationships/hyperlink" Target="http://www.tta.or.kr/data/ttasDown.jsp?where=14688&amp;pk_num=TTAT.3G-36.201V13.3.0" TargetMode="External"/><Relationship Id="rId1207" Type="http://schemas.openxmlformats.org/officeDocument/2006/relationships/hyperlink" Target="http://www.tta.or.kr/data/ttasDown.jsp?where=14688&amp;pk_num=TTAT.3G-36.414V15.0.0" TargetMode="External"/><Relationship Id="rId1414" Type="http://schemas.openxmlformats.org/officeDocument/2006/relationships/hyperlink" Target="http://www.ccsa.org.cn:9001/portalsFile/downloadOldFile?type=17&amp;oldFileUrl=M.2012.5/CCSA%20TS%2036.424%20V10.1.0.doc" TargetMode="External"/><Relationship Id="rId1621" Type="http://schemas.openxmlformats.org/officeDocument/2006/relationships/hyperlink" Target="https://www.ttc.or.jp/st/docs/3gpps2017/TS/TS-3GA-36.442(Rel13)v13.0.0.pdf" TargetMode="External"/><Relationship Id="rId3379" Type="http://schemas.openxmlformats.org/officeDocument/2006/relationships/hyperlink" Target="https://www.etsi.org/deliver/etsi_ts/136500_136599/136508/14.05.00_60/ts_136508v140500p.pdf" TargetMode="External"/><Relationship Id="rId3586" Type="http://schemas.openxmlformats.org/officeDocument/2006/relationships/hyperlink" Target="http://www.ccsa.org.cn:9001/portalsFile/downloadOldFile?type=17&amp;oldFileUrl=M.2012.5/CCSA%20TS%2036.521-3%20V16.5.0" TargetMode="External"/><Relationship Id="rId3793" Type="http://schemas.openxmlformats.org/officeDocument/2006/relationships/hyperlink" Target="http://www.tta.or.kr/data/ttasDown.jsp?where=14688&amp;pk_num=TTAT.3G-36.579-4V14.3.0" TargetMode="External"/><Relationship Id="rId2188" Type="http://schemas.openxmlformats.org/officeDocument/2006/relationships/hyperlink" Target="http://www.tta.or.kr/data/ttasDown.jsp?where=14688&amp;pk_num=TTAT.3G-37.460V15.2.0" TargetMode="External"/><Relationship Id="rId2395" Type="http://schemas.openxmlformats.org/officeDocument/2006/relationships/hyperlink" Target="http://www.ccsa.org.cn:9001/portalsFile/downloadOldFile?type=17&amp;oldFileUrl=M.2012.5/CCSA%20TS%2036.101%20V10.28.0" TargetMode="External"/><Relationship Id="rId3239" Type="http://schemas.openxmlformats.org/officeDocument/2006/relationships/hyperlink" Target="http://www.tta.or.kr/data/ttasDown.jsp?where=14688&amp;pk_num=TTAT.3G-37.145-1V15.7.0" TargetMode="External"/><Relationship Id="rId3446" Type="http://schemas.openxmlformats.org/officeDocument/2006/relationships/hyperlink" Target="http://www.ccsa.org.cn:9001/portalsFile/downloadOldFile?type=17&amp;oldFileUrl=M.2012.5/CCSA%20TS%2036.521-1%20V10.6.0.doc" TargetMode="External"/><Relationship Id="rId367" Type="http://schemas.openxmlformats.org/officeDocument/2006/relationships/hyperlink" Target="http://www.tta.or.kr/data/ttasDown.jsp?where=14688&amp;pk_num=TTAT.3G-36.300V16.2.0" TargetMode="External"/><Relationship Id="rId574" Type="http://schemas.openxmlformats.org/officeDocument/2006/relationships/hyperlink" Target="http://www.ccsa.org.cn:9001/portalsFile/downloadOldFile?type=17&amp;oldFileUrl=M.2012.5/CCSA%20TS%2036.314%20V11.1.0.doc" TargetMode="External"/><Relationship Id="rId2048" Type="http://schemas.openxmlformats.org/officeDocument/2006/relationships/hyperlink" Target="http://www.tta.or.kr/data/ttasDown.jsp?where=14688&amp;pk_num=TTAT.3G-36.462V14.0.0" TargetMode="External"/><Relationship Id="rId2255" Type="http://schemas.openxmlformats.org/officeDocument/2006/relationships/hyperlink" Target="http://www.ccsa.org.cn:9001/portalsFile/downloadOldFile?type=17&amp;oldFileUrl=M.2012.5/CCSA%20TS%2037.462%20V11.1.0.doc" TargetMode="External"/><Relationship Id="rId3653" Type="http://schemas.openxmlformats.org/officeDocument/2006/relationships/hyperlink" Target="http://www.tta.or.kr/data/ttasDown.jsp?where=14688&amp;pk_num=TTAT.3G-36.523-2V11.6.0" TargetMode="External"/><Relationship Id="rId3860" Type="http://schemas.openxmlformats.org/officeDocument/2006/relationships/hyperlink" Target="http://www.ccsa.org.cn:9001/portalsFile/downloadOldFile?type=17&amp;oldFileUrl=M.2012.5/CCSA%20TS%2037.571-1%20V12.8.0.doc" TargetMode="External"/><Relationship Id="rId227" Type="http://schemas.openxmlformats.org/officeDocument/2006/relationships/hyperlink" Target="https://members.tsdsi.in/index.php/s/DXN6edfSM8S87Rc" TargetMode="External"/><Relationship Id="rId781" Type="http://schemas.openxmlformats.org/officeDocument/2006/relationships/hyperlink" Target="http://www.arib.or.jp/english/html/overview/doc/T120_T23_v2_00/2_T120/ARIB-STD-T120/Rel13/36/A36331-df0.pdf" TargetMode="External"/><Relationship Id="rId2462" Type="http://schemas.openxmlformats.org/officeDocument/2006/relationships/hyperlink" Target="http://www.arib.or.jp/english/html/overview/doc/T120_T23_v2_00/2_T120/ARIB-STD-T120/Rel13/36/A36104-dd0.pdf" TargetMode="External"/><Relationship Id="rId3306" Type="http://schemas.openxmlformats.org/officeDocument/2006/relationships/hyperlink" Target="http://www.atis.org/3gpp-documents/Rel99-14/" TargetMode="External"/><Relationship Id="rId3513" Type="http://schemas.openxmlformats.org/officeDocument/2006/relationships/hyperlink" Target="http://www.tta.or.kr/data/ttasDown.jsp?where=14688&amp;pk_num=TTAT.3G-36.521-2V12.9.0" TargetMode="External"/><Relationship Id="rId3720" Type="http://schemas.openxmlformats.org/officeDocument/2006/relationships/hyperlink" Target="http://www.ccsa.org.cn:9001/portalsFile/downloadOldFile?type=17&amp;oldFileUrl=M.2012.5/CCSA%20TS%2036.523-3%20V14.5.0.doc" TargetMode="External"/><Relationship Id="rId434" Type="http://schemas.openxmlformats.org/officeDocument/2006/relationships/hyperlink" Target="http://www.ccsa.org.cn:9001/portalsFile/downloadOldFile?type=17&amp;oldFileUrl=M.2012.5/CCSA%20TS%2036.304%20V12.8.0.doc" TargetMode="External"/><Relationship Id="rId641" Type="http://schemas.openxmlformats.org/officeDocument/2006/relationships/hyperlink" Target="http://www.arib.or.jp/english/html/overview/doc/T120_T23_v2_00/2_T120/ARIB-STD-T120/Rel14/36/A36321-ec0.pdf" TargetMode="External"/><Relationship Id="rId1064" Type="http://schemas.openxmlformats.org/officeDocument/2006/relationships/hyperlink" Target="http://www.ccsa.org.cn:9001/portalsFile/downloadOldFile?type=17&amp;oldFileUrl=M.2012.5/CCSA%20TS%2036.411%20V16.0.0.doc" TargetMode="External"/><Relationship Id="rId1271" Type="http://schemas.openxmlformats.org/officeDocument/2006/relationships/hyperlink" Target="https://www.ttc.or.jp/st/docs/3gpps2011/TS/TS-3GA-36.421(Rel10)v10.0.1.pdf" TargetMode="External"/><Relationship Id="rId2115" Type="http://schemas.openxmlformats.org/officeDocument/2006/relationships/hyperlink" Target="http://www.ccsa.org.cn:9001/portalsFile/downloadOldFile?type=17&amp;oldFileUrl=M.2012.5/CCSA%20TS%2036.464%20V16.0.0.doc" TargetMode="External"/><Relationship Id="rId2322" Type="http://schemas.openxmlformats.org/officeDocument/2006/relationships/hyperlink" Target="http://www.arib.or.jp/english/html/overview/doc/T120_T23_v2_00/2_T120/ARIB-STD-T120/Rel14/37/A37466-e30.pdf" TargetMode="External"/><Relationship Id="rId501" Type="http://schemas.openxmlformats.org/officeDocument/2006/relationships/hyperlink" Target="http://www.arib.or.jp/english/html/overview/doc/T120_T23_v2_00/2_T120/ARIB-STD-T120/Rel15/36/A36305-f50.pdf" TargetMode="External"/><Relationship Id="rId1131" Type="http://schemas.openxmlformats.org/officeDocument/2006/relationships/hyperlink" Target="https://www.ttc.or.jp/st/docs/3gpps2014/TS/TS-3GA-36.413(Rel11)v11.8.0.pdf" TargetMode="External"/><Relationship Id="rId3096" Type="http://schemas.openxmlformats.org/officeDocument/2006/relationships/hyperlink" Target="http://www.atis.org/3gpp-documents/Rel99-14/" TargetMode="External"/><Relationship Id="rId1948" Type="http://schemas.openxmlformats.org/officeDocument/2006/relationships/hyperlink" Target="https://members.tsdsi.in/index.php/s/kKrsXngBGaKzS8n" TargetMode="External"/><Relationship Id="rId3163" Type="http://schemas.openxmlformats.org/officeDocument/2006/relationships/hyperlink" Target="http://www.ccsa.org.cn:9001/portalsFile/downloadOldFile?type=17&amp;oldFileUrl=M.2012.5/CCSA%20TS%2037.141%20V11.15.0.doc" TargetMode="External"/><Relationship Id="rId3370" Type="http://schemas.openxmlformats.org/officeDocument/2006/relationships/hyperlink" Target="http://www.ccsa.org.cn:9001/portalsFile/downloadOldFile?type=17&amp;oldFileUrl=M.2012.5/CCSA%20TS%2036.508%20V13.3.1.doc" TargetMode="External"/><Relationship Id="rId4007" Type="http://schemas.openxmlformats.org/officeDocument/2006/relationships/hyperlink" Target="http://www.ccsa.org.cn:9001/portalsFile/downloadOldFile?type=17&amp;oldFileUrl=M.2012.5/CCSA%20TS%2037.571-4%20V12.6.0.doc" TargetMode="External"/><Relationship Id="rId291" Type="http://schemas.openxmlformats.org/officeDocument/2006/relationships/hyperlink" Target="http://www.tta.or.kr/data/ttasDown.jsp?where=14688&amp;pk_num=TTAT.3G-36.216V12.0.0" TargetMode="External"/><Relationship Id="rId1808" Type="http://schemas.openxmlformats.org/officeDocument/2006/relationships/hyperlink" Target="https://members.tsdsi.in/index.php/s/fTqx9cf37KB3Rzp" TargetMode="External"/><Relationship Id="rId3023" Type="http://schemas.openxmlformats.org/officeDocument/2006/relationships/hyperlink" Target="http://www.tta.or.kr/data/ttasDown.jsp?where=14688&amp;pk_num=TTAT.3G-36.307V16.2.0" TargetMode="External"/><Relationship Id="rId151" Type="http://schemas.openxmlformats.org/officeDocument/2006/relationships/hyperlink" Target="http://www.tta.or.kr/data/ttasDown.jsp?where=14688&amp;pk_num=TTAT.3G-36.212V13.10.0" TargetMode="External"/><Relationship Id="rId3230" Type="http://schemas.openxmlformats.org/officeDocument/2006/relationships/hyperlink" Target="http://www.ccsa.org.cn:9001/portalsFile/downloadOldFile?type=17&amp;oldFileUrl=M.2012.5/CCSA%20TS%2037.145-1%20V14.8.0.docx" TargetMode="External"/><Relationship Id="rId2789" Type="http://schemas.openxmlformats.org/officeDocument/2006/relationships/hyperlink" Target="http://www.ccsa.org.cn:9001/portalsFile/downloadOldFile?type=17&amp;oldFileUrl=M.2012.5/CCSA%20TS%2036.133%20V10.22.0" TargetMode="External"/><Relationship Id="rId2996" Type="http://schemas.openxmlformats.org/officeDocument/2006/relationships/hyperlink" Target="http://www.arib.or.jp/english/html/overview/doc/T120_T23_v2_00/2_T120/ARIB-STD-T120/Rel13/36/A36307-dc0.pdf" TargetMode="External"/><Relationship Id="rId968" Type="http://schemas.openxmlformats.org/officeDocument/2006/relationships/hyperlink" Target="https://members.tsdsi.in/index.php/s/ekxXa3HgJwqHjY9" TargetMode="External"/><Relationship Id="rId1598" Type="http://schemas.openxmlformats.org/officeDocument/2006/relationships/hyperlink" Target="https://members.tsdsi.in/index.php/s/j4ReMoQkfDJ6LtB" TargetMode="External"/><Relationship Id="rId2649" Type="http://schemas.openxmlformats.org/officeDocument/2006/relationships/hyperlink" Target="https://members.tsdsi.in/index.php/s/cZo5g97EH5TyyCW" TargetMode="External"/><Relationship Id="rId2856" Type="http://schemas.openxmlformats.org/officeDocument/2006/relationships/hyperlink" Target="http://www.arib.or.jp/english/html/overview/doc/T120_T23_v2_00/2_T120/ARIB-STD-T120/Rel13/36/A36141-de0.pdf" TargetMode="External"/><Relationship Id="rId3907" Type="http://schemas.openxmlformats.org/officeDocument/2006/relationships/hyperlink" Target="http://www.atis.org/3gpp-documents/Rel99-14/" TargetMode="External"/><Relationship Id="rId97" Type="http://schemas.openxmlformats.org/officeDocument/2006/relationships/hyperlink" Target="http://www.atis.org/3gpp-documents/Rel99-14/" TargetMode="External"/><Relationship Id="rId828" Type="http://schemas.openxmlformats.org/officeDocument/2006/relationships/hyperlink" Target="http://www.ccsa.org.cn:9001/portalsFile/downloadOldFile?type=17&amp;oldFileUrl=M.2012.5/CCSA%20TS%2036.360%20V15.0.0.doc" TargetMode="External"/><Relationship Id="rId1458" Type="http://schemas.openxmlformats.org/officeDocument/2006/relationships/hyperlink" Target="https://members.tsdsi.in/index.php/s/HexHwXSiQxoWdT2" TargetMode="External"/><Relationship Id="rId1665" Type="http://schemas.openxmlformats.org/officeDocument/2006/relationships/hyperlink" Target="http://www.ccsa.org.cn:9001/portalsFile/downloadOldFile?type=17&amp;oldFileUrl=M.2012.5/CCSA%20TS%2036.443%20V13.3.0.doc" TargetMode="External"/><Relationship Id="rId1872" Type="http://schemas.openxmlformats.org/officeDocument/2006/relationships/hyperlink" Target="http://www.tta.or.kr/data/ttasDown.jsp?where=14688&amp;pk_num=TTAT.3G-36.456V15.0.0" TargetMode="External"/><Relationship Id="rId2509" Type="http://schemas.openxmlformats.org/officeDocument/2006/relationships/hyperlink" Target="http://www.ccsa.org.cn:9001/portalsFile/downloadOldFile?type=17&amp;oldFileUrl=M.2012.5/CCSA%20TS%2036.106%20V13.0.0.doc" TargetMode="External"/><Relationship Id="rId2716" Type="http://schemas.openxmlformats.org/officeDocument/2006/relationships/hyperlink" Target="https://www.etsi.org/deliver/etsi_ts/136100_136199/136117/13.00.01_60/ts_136117v130001p.pdf" TargetMode="External"/><Relationship Id="rId4071" Type="http://schemas.openxmlformats.org/officeDocument/2006/relationships/hyperlink" Target="https://www.etsi.org/deliver/etsi_ts/137500_137599/13757105/14.03.00_60/ts_13757105v140300p.pdf" TargetMode="External"/><Relationship Id="rId1318" Type="http://schemas.openxmlformats.org/officeDocument/2006/relationships/hyperlink" Target="https://members.tsdsi.in/index.php/s/Z4dmgsmpzdrXbfz" TargetMode="External"/><Relationship Id="rId1525" Type="http://schemas.openxmlformats.org/officeDocument/2006/relationships/hyperlink" Target="http://www.ccsa.org.cn:9001/portalsFile/downloadOldFile?type=17&amp;oldFileUrl=M.2012.5/CCSA%20TS%2036.440%20V14.0.0.doc" TargetMode="External"/><Relationship Id="rId2923" Type="http://schemas.openxmlformats.org/officeDocument/2006/relationships/hyperlink" Target="https://www.etsi.org/deliver/etsi_ts/136100_136199/136143/16.00.00_60/ts_136143v160000p.pdf" TargetMode="External"/><Relationship Id="rId1732" Type="http://schemas.openxmlformats.org/officeDocument/2006/relationships/hyperlink" Target="http://www.tta.or.kr/data/ttasDown.jsp?where=14688&amp;pk_num=TTAT.3G-36.444V15.0.0" TargetMode="External"/><Relationship Id="rId24" Type="http://schemas.openxmlformats.org/officeDocument/2006/relationships/header" Target="header2.xml"/><Relationship Id="rId2299" Type="http://schemas.openxmlformats.org/officeDocument/2006/relationships/hyperlink" Target="https://members.tsdsi.in/index.php/s/RM9jpi7fFeNSH7p" TargetMode="External"/><Relationship Id="rId3697" Type="http://schemas.openxmlformats.org/officeDocument/2006/relationships/hyperlink" Target="http://www.atis.org/3gpp-documents/Rel99-14/" TargetMode="External"/><Relationship Id="rId3557" Type="http://schemas.openxmlformats.org/officeDocument/2006/relationships/hyperlink" Target="http://www.atis.org/3gpp-documents/Rel99-14/" TargetMode="External"/><Relationship Id="rId3764" Type="http://schemas.openxmlformats.org/officeDocument/2006/relationships/hyperlink" Target="https://members.tsdsi.in/index.php/s/KTtP8diTHxksCwz" TargetMode="External"/><Relationship Id="rId3971" Type="http://schemas.openxmlformats.org/officeDocument/2006/relationships/hyperlink" Target="http://www.ccsa.org.cn:9001/portalsFile/downloadOldFile?type=17&amp;oldFileUrl=M.2012.5/CCSA%20TS%2037.571-3%20V14.4.0.doc" TargetMode="External"/><Relationship Id="rId478" Type="http://schemas.openxmlformats.org/officeDocument/2006/relationships/hyperlink" Target="https://members.tsdsi.in/index.php/s/WgdWCDQTiqztnB2" TargetMode="External"/><Relationship Id="rId685" Type="http://schemas.openxmlformats.org/officeDocument/2006/relationships/hyperlink" Target="http://www.ccsa.org.cn:9001/portalsFile/downloadOldFile?type=17&amp;oldFileUrl=M.2012.5/CCSA%20TS%2036.322%20V13.4.0.doc" TargetMode="External"/><Relationship Id="rId892" Type="http://schemas.openxmlformats.org/officeDocument/2006/relationships/hyperlink" Target="https://members.tsdsi.in/index.php/s/y29QxrGNSt4xwAN" TargetMode="External"/><Relationship Id="rId2159" Type="http://schemas.openxmlformats.org/officeDocument/2006/relationships/hyperlink" Target="https://members.tsdsi.in/index.php/s/ed2324f5sQap9yL" TargetMode="External"/><Relationship Id="rId2366" Type="http://schemas.openxmlformats.org/officeDocument/2006/relationships/hyperlink" Target="http://www.ccsa.org.cn:9001/portalsFile/downloadOldFile?type=17&amp;oldFileUrl=M.2012.5/CCSA%20TS%2025.446%20V13.1.0.doc" TargetMode="External"/><Relationship Id="rId2573" Type="http://schemas.openxmlformats.org/officeDocument/2006/relationships/hyperlink" Target="http://www.tta.or.kr/data/ttasDown.jsp?where=14688&amp;pk_num=TTAT.3G-36.111V16.0.0" TargetMode="External"/><Relationship Id="rId2780" Type="http://schemas.openxmlformats.org/officeDocument/2006/relationships/hyperlink" Target="http://www.atis.org/3gpp-documents/Rel16" TargetMode="External"/><Relationship Id="rId3417" Type="http://schemas.openxmlformats.org/officeDocument/2006/relationships/hyperlink" Target="http://www.atis.org/3gpp-documents/Rel99-14/" TargetMode="External"/><Relationship Id="rId3624" Type="http://schemas.openxmlformats.org/officeDocument/2006/relationships/hyperlink" Target="https://members.tsdsi.in/index.php/s/Qkss2J7CbpfQSTD" TargetMode="External"/><Relationship Id="rId3831" Type="http://schemas.openxmlformats.org/officeDocument/2006/relationships/hyperlink" Target="http://www.ccsa.org.cn:9001/portalsFile/downloadOldFile?type=17&amp;oldFileUrl=M.2012.5/CCSA%20TS%2037.544%20V15.0.0.doc" TargetMode="External"/><Relationship Id="rId338" Type="http://schemas.openxmlformats.org/officeDocument/2006/relationships/hyperlink" Target="https://www.etsi.org/deliver/etsi_ts/136300_136399/136300/12.10.00_60/ts_136300v121000p.pdf" TargetMode="External"/><Relationship Id="rId545" Type="http://schemas.openxmlformats.org/officeDocument/2006/relationships/hyperlink" Target="http://www.ccsa.org.cn:9001/portalsFile/downloadOldFile?type=17&amp;oldFileUrl=M.2012.5/CCSA%20TS%2036.306%20V14.12.0.docx" TargetMode="External"/><Relationship Id="rId752" Type="http://schemas.openxmlformats.org/officeDocument/2006/relationships/hyperlink" Target="http://www.tta.or.kr/data/ttasDown.jsp?where=14688&amp;pk_num=TTAT.3G-36.323V15.6.0" TargetMode="External"/><Relationship Id="rId1175" Type="http://schemas.openxmlformats.org/officeDocument/2006/relationships/hyperlink" Target="http://www.ccsa.org.cn:9001/portalsFile/downloadOldFile?type=17&amp;oldFileUrl=M.2012.5/CCSA%20TS%2036.414%20V11.0.0.doc" TargetMode="External"/><Relationship Id="rId1382" Type="http://schemas.openxmlformats.org/officeDocument/2006/relationships/hyperlink" Target="http://www.tta.or.kr/data/ttasDown.jsp?where=14688&amp;pk_num=TTAT.3G-36.423V12.9.0" TargetMode="External"/><Relationship Id="rId2019" Type="http://schemas.openxmlformats.org/officeDocument/2006/relationships/hyperlink" Target="https://members.tsdsi.in/index.php/s/NNHqqz3RNWGoGs3" TargetMode="External"/><Relationship Id="rId2226" Type="http://schemas.openxmlformats.org/officeDocument/2006/relationships/hyperlink" Target="http://www.ccsa.org.cn:9001/portalsFile/downloadOldFile?type=17&amp;oldFileUrl=M.2012.5/CCSA%20TS%2037.461%20V14.2.0.doc" TargetMode="External"/><Relationship Id="rId2433" Type="http://schemas.openxmlformats.org/officeDocument/2006/relationships/hyperlink" Target="http://www.tta.or.kr/data/ttasDown.jsp?where=14688&amp;pk_num=TTAT.3G-36.101V15.11.0" TargetMode="External"/><Relationship Id="rId2640" Type="http://schemas.openxmlformats.org/officeDocument/2006/relationships/hyperlink" Target="http://www.ccsa.org.cn:9001/portalsFile/downloadOldFile?type=17&amp;oldFileUrl=M.2012.5/CCSA%20TS%2036.113%20V13.3.0.doc" TargetMode="External"/><Relationship Id="rId405" Type="http://schemas.openxmlformats.org/officeDocument/2006/relationships/hyperlink" Target="http://www.ccsa.org.cn:9001/portalsFile/downloadOldFile?type=17&amp;oldFileUrl=M.2012.5/CCSA%20TS%2036.302%20V15.3.0.docx" TargetMode="External"/><Relationship Id="rId612" Type="http://schemas.openxmlformats.org/officeDocument/2006/relationships/hyperlink" Target="http://www.tta.or.kr/data/ttasDown.jsp?where=14688&amp;pk_num=TTAT.3G-36.314V16.0.0" TargetMode="External"/><Relationship Id="rId1035" Type="http://schemas.openxmlformats.org/officeDocument/2006/relationships/hyperlink" Target="http://www.ccsa.org.cn:9001/portalsFile/downloadOldFile?type=17&amp;oldFileUrl=M.2012.5/CCSA%20TS%2036.411%20V12.0.0.doc" TargetMode="External"/><Relationship Id="rId1242" Type="http://schemas.openxmlformats.org/officeDocument/2006/relationships/hyperlink" Target="http://www.tta.or.kr/data/ttasDown.jsp?where=14688&amp;pk_num=TTAT.3G-36.420V13.0.0" TargetMode="External"/><Relationship Id="rId2500" Type="http://schemas.openxmlformats.org/officeDocument/2006/relationships/hyperlink" Target="https://members.tsdsi.in/index.php/s/DFSaPy8rszqJCXG" TargetMode="External"/><Relationship Id="rId1102" Type="http://schemas.openxmlformats.org/officeDocument/2006/relationships/hyperlink" Target="http://www.tta.or.kr/data/ttasDown.jsp?where=14688&amp;pk_num=TTAT.3G-36.412V14.0.0" TargetMode="External"/><Relationship Id="rId3067" Type="http://schemas.openxmlformats.org/officeDocument/2006/relationships/hyperlink" Target="http://www.ccsa.org.cn:9001/portalsFile/downloadOldFile?type=17&amp;oldFileUrl=M.2012.5/CCSA%20TS%2037.105%20V13.10.0.docx" TargetMode="External"/><Relationship Id="rId3274" Type="http://schemas.openxmlformats.org/officeDocument/2006/relationships/hyperlink" Target="https://www.etsi.org/deliver/etsi_ts/137100_137199/137171/13.01.00_60/ts_137171v130100p.pdf" TargetMode="External"/><Relationship Id="rId195" Type="http://schemas.openxmlformats.org/officeDocument/2006/relationships/hyperlink" Target="http://www.atis.org/3gpp-documents/Rel99-14/" TargetMode="External"/><Relationship Id="rId1919" Type="http://schemas.openxmlformats.org/officeDocument/2006/relationships/hyperlink" Target="https://www.etsi.org/deliver/etsi_ts/136400_136499/136457/16.00.00_60/ts_136457v160000p.pdf" TargetMode="External"/><Relationship Id="rId3481" Type="http://schemas.openxmlformats.org/officeDocument/2006/relationships/hyperlink" Target="http://www.ccsa.org.cn:9001/portalsFile/downloadOldFile?type=17&amp;oldFileUrl=M.2012.5/CCSA%20TS%2036.521-1%20V15.6.0.doc" TargetMode="External"/><Relationship Id="rId2083" Type="http://schemas.openxmlformats.org/officeDocument/2006/relationships/hyperlink" Target="http://www.tta.or.kr/data/ttasDown.jsp?where=14688&amp;pk_num=TTAT.3G-36.463V15.0.0" TargetMode="External"/><Relationship Id="rId2290" Type="http://schemas.openxmlformats.org/officeDocument/2006/relationships/hyperlink" Target="http://www.ccsa.org.cn:9001/portalsFile/downloadOldFile?type=17&amp;oldFileUrl=M.2012.5/CCSA%20TS%2037.462%20V16.0.0.doc" TargetMode="External"/><Relationship Id="rId3134" Type="http://schemas.openxmlformats.org/officeDocument/2006/relationships/hyperlink" Target="http://www.ccsa.org.cn:9001/portalsFile/downloadOldFile?type=17&amp;oldFileUrl=M.2012.5/CCSA%20TS%2037.114%20V13.3.0.doc" TargetMode="External"/><Relationship Id="rId3341" Type="http://schemas.openxmlformats.org/officeDocument/2006/relationships/hyperlink" Target="http://www.atis.org/3gpp-documents/Rel16" TargetMode="External"/><Relationship Id="rId262" Type="http://schemas.openxmlformats.org/officeDocument/2006/relationships/hyperlink" Target="https://members.tsdsi.in/index.php/s/5paPZBtz47S9qWG" TargetMode="External"/><Relationship Id="rId2150" Type="http://schemas.openxmlformats.org/officeDocument/2006/relationships/hyperlink" Target="http://www.ccsa.org.cn:9001/portalsFile/downloadOldFile?type=17&amp;oldFileUrl=M.2012.5/CCSA%20TS%2037.460%20V10.1.0.doc" TargetMode="External"/><Relationship Id="rId3201" Type="http://schemas.openxmlformats.org/officeDocument/2006/relationships/hyperlink" Target="https://www.etsi.org/deliver/etsi_ts/137100_137199/137144/13.00.00_60/ts_137144v130000p.pdf" TargetMode="External"/><Relationship Id="rId122" Type="http://schemas.openxmlformats.org/officeDocument/2006/relationships/hyperlink" Target="https://members.tsdsi.in/index.php/s/fyS5edKyZmQoS9D" TargetMode="External"/><Relationship Id="rId2010" Type="http://schemas.openxmlformats.org/officeDocument/2006/relationships/hyperlink" Target="http://www.ccsa.org.cn:9001/portalsFile/downloadOldFile?type=17&amp;oldFileUrl=M.2012.5/CCSA%20TS%2036.461%20V13.0.0.doc" TargetMode="External"/><Relationship Id="rId1569" Type="http://schemas.openxmlformats.org/officeDocument/2006/relationships/hyperlink" Target="https://www.etsi.org/deliver/etsi_ts/136400_136499/136441/13.00.00_60/ts_136441v130000p.pdf" TargetMode="External"/><Relationship Id="rId2967" Type="http://schemas.openxmlformats.org/officeDocument/2006/relationships/hyperlink" Target="http://www.tta.or.kr/data/ttasDown.jsp?where=14688&amp;pk_num=TTAT.3G-36.171V15.1.0" TargetMode="External"/><Relationship Id="rId939" Type="http://schemas.openxmlformats.org/officeDocument/2006/relationships/hyperlink" Target="https://www.etsi.org/deliver/etsi_ts/136400_136499/136401/12.03.00_60/ts_136401v120300p.pdf" TargetMode="External"/><Relationship Id="rId1776" Type="http://schemas.openxmlformats.org/officeDocument/2006/relationships/hyperlink" Target="http://www.atis.org/3gpp-documents/Rel15" TargetMode="External"/><Relationship Id="rId1983" Type="http://schemas.openxmlformats.org/officeDocument/2006/relationships/hyperlink" Target="https://members.tsdsi.in/index.php/s/C7MjjATKtrgsetX" TargetMode="External"/><Relationship Id="rId2827" Type="http://schemas.openxmlformats.org/officeDocument/2006/relationships/hyperlink" Target="http://www.tta.or.kr/data/ttasDown.jsp?where=14688&amp;pk_num=TTAT.3G-36.133V15.10.0" TargetMode="External"/><Relationship Id="rId4042" Type="http://schemas.openxmlformats.org/officeDocument/2006/relationships/hyperlink" Target="http://www.ccsa.org.cn:9001/portalsFile/downloadOldFile?type=17&amp;oldFileUrl=M.2012.5/CCSA%20TS%2037.571-5%20V10.11.0.doc" TargetMode="External"/><Relationship Id="rId68" Type="http://schemas.openxmlformats.org/officeDocument/2006/relationships/hyperlink" Target="http://www.arib.or.jp/english/html/overview/doc/T120_T23_v2_00/2_T120/ARIB-STD-T120/Rel16/36/A36201-g00.pdf" TargetMode="External"/><Relationship Id="rId1429" Type="http://schemas.openxmlformats.org/officeDocument/2006/relationships/hyperlink" Target="https://www.etsi.org/deliver/etsi_ts/136400_136499/136424/12.02.00_60/ts_136424v120200p.pdf" TargetMode="External"/><Relationship Id="rId1636" Type="http://schemas.openxmlformats.org/officeDocument/2006/relationships/hyperlink" Target="http://www.atis.org/3gpp-documents/Rel16" TargetMode="External"/><Relationship Id="rId1843" Type="http://schemas.openxmlformats.org/officeDocument/2006/relationships/hyperlink" Target="https://members.tsdsi.in/index.php/s/Yecb9JgRDmLDbrz" TargetMode="External"/><Relationship Id="rId1703" Type="http://schemas.openxmlformats.org/officeDocument/2006/relationships/hyperlink" Target="https://members.tsdsi.in/index.php/s/6tJ8c9EGPJZgZe5" TargetMode="External"/><Relationship Id="rId1910" Type="http://schemas.openxmlformats.org/officeDocument/2006/relationships/hyperlink" Target="http://www.ccsa.org.cn:9001/portalsFile/downloadOldFile?type=17&amp;oldFileUrl=M.2012.5/CCSA%20TS%2036.457%20V15.0.0.doc" TargetMode="External"/><Relationship Id="rId3668" Type="http://schemas.openxmlformats.org/officeDocument/2006/relationships/hyperlink" Target="http://www.arib.or.jp/english/html/overview/doc/T120_T23_v2_00/2_T120/ARIB-STD-T120/Rel14/36/A36523-2-e50.pdf" TargetMode="External"/><Relationship Id="rId3875" Type="http://schemas.openxmlformats.org/officeDocument/2006/relationships/hyperlink" Target="https://www.etsi.org/deliver/etsi_ts/137500_137599/13757101/14.05.00_60/ts_13757101v140500p.pdf" TargetMode="External"/><Relationship Id="rId589" Type="http://schemas.openxmlformats.org/officeDocument/2006/relationships/hyperlink" Target="https://www.etsi.org/deliver/etsi_ts/136300_136399/136314/13.01.00_60/ts_136314v130100p.pdf" TargetMode="External"/><Relationship Id="rId796" Type="http://schemas.openxmlformats.org/officeDocument/2006/relationships/hyperlink" Target="http://www.atis.org/3gpp-documents/Rel15" TargetMode="External"/><Relationship Id="rId2477" Type="http://schemas.openxmlformats.org/officeDocument/2006/relationships/hyperlink" Target="http://www.atis.org/3gpp-documents/Rel15" TargetMode="External"/><Relationship Id="rId2684" Type="http://schemas.openxmlformats.org/officeDocument/2006/relationships/hyperlink" Target="http://www.ccsa.org.cn:9001/portalsFile/downloadOldFile?type=17&amp;oldFileUrl=M.2012.5/CCSA%20TS%2036.116%20V14.0.0.doc" TargetMode="External"/><Relationship Id="rId3528" Type="http://schemas.openxmlformats.org/officeDocument/2006/relationships/hyperlink" Target="http://www.arib.or.jp/english/html/overview/doc/T120_T23_v2_00/2_T120/ARIB-STD-T120/Rel15/36/A36521-2-f60.pdf" TargetMode="External"/><Relationship Id="rId3735" Type="http://schemas.openxmlformats.org/officeDocument/2006/relationships/hyperlink" Target="https://www.etsi.org/deliver/etsi_ts/136500_136599/13652303/16.05.01_60/ts_13652303v160501p.pdf" TargetMode="External"/><Relationship Id="rId449" Type="http://schemas.openxmlformats.org/officeDocument/2006/relationships/hyperlink" Target="https://www.etsi.org/deliver/etsi_ts/136300_136399/136304/14.07.00_60/ts_136304v140700p.pdf" TargetMode="External"/><Relationship Id="rId656" Type="http://schemas.openxmlformats.org/officeDocument/2006/relationships/hyperlink" Target="http://www.atis.org/3gpp-documents/Rel16" TargetMode="External"/><Relationship Id="rId863" Type="http://schemas.openxmlformats.org/officeDocument/2006/relationships/hyperlink" Target="http://www.tta.or.kr/data/ttasDown.jsp?where=14688&amp;pk_num=TTAT.3G-36.361V15.0.0" TargetMode="External"/><Relationship Id="rId1079" Type="http://schemas.openxmlformats.org/officeDocument/2006/relationships/hyperlink" Target="https://www.etsi.org/deliver/etsi_ts/136400_136499/136412/11.00.00_60/ts_136412v110000p.pdf" TargetMode="External"/><Relationship Id="rId1286" Type="http://schemas.openxmlformats.org/officeDocument/2006/relationships/hyperlink" Target="http://www.atis.org/3gpp-documents/Rel99-14/" TargetMode="External"/><Relationship Id="rId1493" Type="http://schemas.openxmlformats.org/officeDocument/2006/relationships/hyperlink" Target="https://members.tsdsi.in/index.php/s/RzRNx4Tcqoqs2tH" TargetMode="External"/><Relationship Id="rId2337" Type="http://schemas.openxmlformats.org/officeDocument/2006/relationships/hyperlink" Target="http://www.atis.org/3gpp-documents/Rel16" TargetMode="External"/><Relationship Id="rId2544" Type="http://schemas.openxmlformats.org/officeDocument/2006/relationships/hyperlink" Target="https://members.tsdsi.in/index.php/s/6qkGjLiQG2AH3Se" TargetMode="External"/><Relationship Id="rId2891" Type="http://schemas.openxmlformats.org/officeDocument/2006/relationships/hyperlink" Target="http://www.ccsa.org.cn:9001/portalsFile/downloadOldFile?type=17&amp;oldFileUrl=M.2012.5/CCSA%20TS%2036.143%20V11.2.0.doc" TargetMode="External"/><Relationship Id="rId3942" Type="http://schemas.openxmlformats.org/officeDocument/2006/relationships/hyperlink" Target="http://www.atis.org/3gpp-documents/Rel99-14/" TargetMode="External"/><Relationship Id="rId309" Type="http://schemas.openxmlformats.org/officeDocument/2006/relationships/hyperlink" Target="http://www.ccsa.org.cn:9001/portalsFile/downloadOldFile?type=17&amp;oldFileUrl=M.2012.5/CCSA%20TS%2036.216%20V15.0.0.doc" TargetMode="External"/><Relationship Id="rId516" Type="http://schemas.openxmlformats.org/officeDocument/2006/relationships/hyperlink" Target="http://www.atis.org/3gpp-documents/Rel99-14/" TargetMode="External"/><Relationship Id="rId1146" Type="http://schemas.openxmlformats.org/officeDocument/2006/relationships/hyperlink" Target="http://www.atis.org/3gpp-documents/Rel99-14/" TargetMode="External"/><Relationship Id="rId2751" Type="http://schemas.openxmlformats.org/officeDocument/2006/relationships/hyperlink" Target="http://www.arib.or.jp/english/html/overview/doc/T120_T23_v2_00/2_T120/ARIB-STD-T120/Rel12/36/A36124-c10.pdf" TargetMode="External"/><Relationship Id="rId3802" Type="http://schemas.openxmlformats.org/officeDocument/2006/relationships/hyperlink" Target="http://www.atis.org/3gpp-documents/Rel99-14/" TargetMode="External"/><Relationship Id="rId723" Type="http://schemas.openxmlformats.org/officeDocument/2006/relationships/hyperlink" Target="https://members.tsdsi.in/index.php/s/aDjpo6iP6fLJpg8" TargetMode="External"/><Relationship Id="rId930" Type="http://schemas.openxmlformats.org/officeDocument/2006/relationships/hyperlink" Target="http://www.ccsa.org.cn:9001/portalsFile/downloadOldFile?type=17&amp;oldFileUrl=M.2012.5/CCSA%20TS%2036.401%20V11.2.0.doc" TargetMode="External"/><Relationship Id="rId1006" Type="http://schemas.openxmlformats.org/officeDocument/2006/relationships/hyperlink" Target="http://www.atis.org/3gpp-documents/Rel15" TargetMode="External"/><Relationship Id="rId1353" Type="http://schemas.openxmlformats.org/officeDocument/2006/relationships/hyperlink" Target="https://members.tsdsi.in/index.php/s/zSdFHNCjNAKXAnH" TargetMode="External"/><Relationship Id="rId1560" Type="http://schemas.openxmlformats.org/officeDocument/2006/relationships/hyperlink" Target="http://www.ccsa.org.cn:9001/portalsFile/downloadOldFile?type=17&amp;oldFileUrl=M.2012.5/CCSA%20TS%2036.441%20V12.0.0.doc" TargetMode="External"/><Relationship Id="rId2404" Type="http://schemas.openxmlformats.org/officeDocument/2006/relationships/hyperlink" Target="https://members.tsdsi.in/index.php/s/Hn8zkAcqtztAiTi" TargetMode="External"/><Relationship Id="rId2611" Type="http://schemas.openxmlformats.org/officeDocument/2006/relationships/hyperlink" Target="http://www.ccsa.org.cn:9001/portalsFile/downloadOldFile?type=17&amp;oldFileUrl=M.2012.5/CCSA%20TS%2036.112%20V16.0.0.doc" TargetMode="External"/><Relationship Id="rId1213" Type="http://schemas.openxmlformats.org/officeDocument/2006/relationships/hyperlink" Target="https://members.tsdsi.in/index.php/s/y6R7BGNQqMJZY22" TargetMode="External"/><Relationship Id="rId1420" Type="http://schemas.openxmlformats.org/officeDocument/2006/relationships/hyperlink" Target="http://www.ccsa.org.cn:9001/portalsFile/downloadOldFile?type=17&amp;oldFileUrl=M.2012.5/CCSA%20TS%2036.424%20V11.0.0.doc" TargetMode="External"/><Relationship Id="rId3178" Type="http://schemas.openxmlformats.org/officeDocument/2006/relationships/hyperlink" Target="https://members.tsdsi.in/index.php/s/6Awz46N9aCRPzPD" TargetMode="External"/><Relationship Id="rId3385" Type="http://schemas.openxmlformats.org/officeDocument/2006/relationships/hyperlink" Target="http://www.ccsa.org.cn:9001/portalsFile/downloadOldFile?type=17&amp;oldFileUrl=M.2012.5/CCSA%20TS%2036.508%20V15.6.0.doc" TargetMode="External"/><Relationship Id="rId3592" Type="http://schemas.openxmlformats.org/officeDocument/2006/relationships/hyperlink" Target="http://www.atis.org/3gpp-documents/Rel99-14/" TargetMode="External"/><Relationship Id="rId2194" Type="http://schemas.openxmlformats.org/officeDocument/2006/relationships/hyperlink" Target="https://members.tsdsi.in/index.php/s/3HG7csB4NabyzNQ" TargetMode="External"/><Relationship Id="rId3038" Type="http://schemas.openxmlformats.org/officeDocument/2006/relationships/hyperlink" Target="http://www.ccsa.org.cn:9001/portalsFile/downloadOldFile?type=17&amp;oldFileUrl=M.2012.5/CCSA%20TS%2037.104%20V12.13.0.doc" TargetMode="External"/><Relationship Id="rId3245" Type="http://schemas.openxmlformats.org/officeDocument/2006/relationships/hyperlink" Target="http://www.tta.or.kr/data/ttasDown.jsp?where=14688&amp;pk_num=TTAT.3G-37.145-1V16.4.0" TargetMode="External"/><Relationship Id="rId3452" Type="http://schemas.openxmlformats.org/officeDocument/2006/relationships/hyperlink" Target="http://www.atis.org/3gpp-documents/Rel99-14/" TargetMode="External"/><Relationship Id="rId166" Type="http://schemas.openxmlformats.org/officeDocument/2006/relationships/hyperlink" Target="http://www.arib.or.jp/english/html/overview/doc/T120_T23_v2_00/2_T120/ARIB-STD-T120/Rel16/36/A36212-g20.pdf" TargetMode="External"/><Relationship Id="rId373" Type="http://schemas.openxmlformats.org/officeDocument/2006/relationships/hyperlink" Target="https://members.tsdsi.in/index.php/s/Q7EbHNYig2zKryi" TargetMode="External"/><Relationship Id="rId580" Type="http://schemas.openxmlformats.org/officeDocument/2006/relationships/hyperlink" Target="http://www.ccsa.org.cn:9001/portalsFile/downloadOldFile?type=17&amp;oldFileUrl=M.2012.5/CCSA%20TS%2036.314%20V12.0.0.doc" TargetMode="External"/><Relationship Id="rId2054" Type="http://schemas.openxmlformats.org/officeDocument/2006/relationships/hyperlink" Target="https://members.tsdsi.in/index.php/s/H9iiG9iA3ZAskQz" TargetMode="External"/><Relationship Id="rId2261" Type="http://schemas.openxmlformats.org/officeDocument/2006/relationships/hyperlink" Target="http://www.ccsa.org.cn:9001/portalsFile/downloadOldFile?type=17&amp;oldFileUrl=M.2012.5/CCSA%20TS%2037.462%20V12.1.0.doc" TargetMode="External"/><Relationship Id="rId3105" Type="http://schemas.openxmlformats.org/officeDocument/2006/relationships/hyperlink" Target="https://www.etsi.org/deliver/etsi_ts/137100_137199/137113/12.04.00_60/ts_137113v120400p.pdf" TargetMode="External"/><Relationship Id="rId3312" Type="http://schemas.openxmlformats.org/officeDocument/2006/relationships/hyperlink" Target="http://www.arib.or.jp/english/html/overview/doc/T120_T23_v2_00/2_T120/ARIB-STD-T120/Rel12/37/A37320-c20.pdf" TargetMode="External"/><Relationship Id="rId233" Type="http://schemas.openxmlformats.org/officeDocument/2006/relationships/hyperlink" Target="https://www.etsi.org/deliver/etsi_ts/136200_136299/136214/11.01.00_60/ts_136214v110100p.pdf" TargetMode="External"/><Relationship Id="rId440" Type="http://schemas.openxmlformats.org/officeDocument/2006/relationships/hyperlink" Target="http://www.ccsa.org.cn:9001/portalsFile/downloadOldFile?type=17&amp;oldFileUrl=M.2012.5/CCSA%20TS%2036.304%20V13.8.0.doc" TargetMode="External"/><Relationship Id="rId1070" Type="http://schemas.openxmlformats.org/officeDocument/2006/relationships/hyperlink" Target="http://www.ccsa.org.cn:9001/portalsFile/downloadOldFile?type=17&amp;oldFileUrl=M.2012.5/CCSA%20TS%2036.412%20V10.1.0.doc" TargetMode="External"/><Relationship Id="rId2121" Type="http://schemas.openxmlformats.org/officeDocument/2006/relationships/hyperlink" Target="http://www.ccsa.org.cn:9001/portalsFile/downloadOldFile?type=17&amp;oldFileUrl=M.2012.5/CCSA%20TS%2036.465%20V13.2.0.doc" TargetMode="External"/><Relationship Id="rId300" Type="http://schemas.openxmlformats.org/officeDocument/2006/relationships/hyperlink" Target="http://www.atis.org/3gpp-documents/Rel99-14/" TargetMode="External"/><Relationship Id="rId4086" Type="http://schemas.openxmlformats.org/officeDocument/2006/relationships/hyperlink" Target="https://members.tsdsi.in/index.php/s/iqw9HoWSgLkmrEi" TargetMode="External"/><Relationship Id="rId1887" Type="http://schemas.openxmlformats.org/officeDocument/2006/relationships/hyperlink" Target="https://www.ttc.or.jp/st/docs/3gpps2013/TS/TS-3GA-36.457(Rel11)v11.0.0.pdf" TargetMode="External"/><Relationship Id="rId2938" Type="http://schemas.openxmlformats.org/officeDocument/2006/relationships/hyperlink" Target="https://members.tsdsi.in/index.php/s/7nFfDrsMnN528rR" TargetMode="External"/><Relationship Id="rId1747" Type="http://schemas.openxmlformats.org/officeDocument/2006/relationships/hyperlink" Target="https://www.ttc.or.jp/st/docs/3gpps2011/TS/TS-3GA-36.445(Rel10)v10.1.0.pdf" TargetMode="External"/><Relationship Id="rId1954" Type="http://schemas.openxmlformats.org/officeDocument/2006/relationships/hyperlink" Target="https://www.etsi.org/deliver/etsi_ts/136400_136499/136458/15.00.00_60/ts_136458v150000p.pdf" TargetMode="External"/><Relationship Id="rId39" Type="http://schemas.openxmlformats.org/officeDocument/2006/relationships/hyperlink" Target="http://www.tta.or.kr/data/ttasDown.jsp?where=14688&amp;pk_num=TTAT.3G-36.201V11.1.0" TargetMode="External"/><Relationship Id="rId1607" Type="http://schemas.openxmlformats.org/officeDocument/2006/relationships/hyperlink" Target="https://www.ttc.or.jp/st/docs/3gpps2013/TS/TS-3GA-36.442(Rel11)v11.0.0.pdf" TargetMode="External"/><Relationship Id="rId1814" Type="http://schemas.openxmlformats.org/officeDocument/2006/relationships/hyperlink" Target="https://www.etsi.org/deliver/etsi_ts/136400_136499/136455/13.01.00_60/ts_136455v130100p.pdf" TargetMode="External"/><Relationship Id="rId4013" Type="http://schemas.openxmlformats.org/officeDocument/2006/relationships/hyperlink" Target="http://www.ccsa.org.cn:9001/portalsFile/downloadOldFile?type=17&amp;oldFileUrl=M.2012.5/CCSA%20TS%2037.571-4%20V13.5.0.doc" TargetMode="External"/><Relationship Id="rId3779" Type="http://schemas.openxmlformats.org/officeDocument/2006/relationships/hyperlink" Target="http://www.tta.or.kr/data/ttasDown.jsp?where=14688&amp;pk_num=TTAT.3G-36.579-3V13.1.0" TargetMode="External"/><Relationship Id="rId2588" Type="http://schemas.openxmlformats.org/officeDocument/2006/relationships/hyperlink" Target="http://www.arib.or.jp/english/html/overview/doc/T120_T23_v2_00/2_T120/ARIB-STD-T120/Rel13/36/A36112-d01.pdf" TargetMode="External"/><Relationship Id="rId3986" Type="http://schemas.openxmlformats.org/officeDocument/2006/relationships/hyperlink" Target="http://www.ccsa.org.cn:9001/portalsFile/downloadOldFile?type=17&amp;oldFileUrl=M.2012.5/CCSA%20TS%2037.571-3%20V16.5.0.doc" TargetMode="External"/><Relationship Id="rId1397" Type="http://schemas.openxmlformats.org/officeDocument/2006/relationships/hyperlink" Target="https://www.ttc.or.jp/st/docs/3gpps2019/TS/TS-3GA-36.423(Rel14)v14.8.0.pdf" TargetMode="External"/><Relationship Id="rId2795" Type="http://schemas.openxmlformats.org/officeDocument/2006/relationships/hyperlink" Target="http://www.ccsa.org.cn:9001/portalsFile/downloadOldFile?type=17&amp;oldFileUrl=M.2012.5/CCSA%20TS%2036.133%20V11.18.0" TargetMode="External"/><Relationship Id="rId3639" Type="http://schemas.openxmlformats.org/officeDocument/2006/relationships/hyperlink" Target="http://www.tta.or.kr/data/ttasDown.jsp?where=14688&amp;pk_num=TTAT.3G-36.523-1V16.5.0" TargetMode="External"/><Relationship Id="rId3846" Type="http://schemas.openxmlformats.org/officeDocument/2006/relationships/hyperlink" Target="http://www.ccsa.org.cn:9001/portalsFile/downloadOldFile?type=17&amp;oldFileUrl=M.2012.5/CCSA%20TS%2037.571-1%20V10.8.0.doc" TargetMode="External"/><Relationship Id="rId767" Type="http://schemas.openxmlformats.org/officeDocument/2006/relationships/hyperlink" Target="http://www.arib.or.jp/english/html/overview/doc/T120_T23_v2_00/2_T120/ARIB-STD-T120/Rel11/36/A36331-bj0.pdf" TargetMode="External"/><Relationship Id="rId974" Type="http://schemas.openxmlformats.org/officeDocument/2006/relationships/hyperlink" Target="https://www.etsi.org/deliver/etsi_ts/136400_136499/136410/10.03.00_60/ts_136410v100300p.pdf" TargetMode="External"/><Relationship Id="rId2448" Type="http://schemas.openxmlformats.org/officeDocument/2006/relationships/hyperlink" Target="http://www.arib.or.jp/english/html/overview/doc/T120_T23_v2_00/2_T120/ARIB-STD-T120/Rel11/36/A36104-bh0.pdf" TargetMode="External"/><Relationship Id="rId2655" Type="http://schemas.openxmlformats.org/officeDocument/2006/relationships/hyperlink" Target="https://www.etsi.org/deliver/etsi_ts/136100_136199/136113/15.04.00_60/ts_136113v150400p.pdf" TargetMode="External"/><Relationship Id="rId2862" Type="http://schemas.openxmlformats.org/officeDocument/2006/relationships/hyperlink" Target="http://www.tta.or.kr/data/ttasDown.jsp?where=14688&amp;pk_num=TTAT.3G-36.141V13.14.0" TargetMode="External"/><Relationship Id="rId3706" Type="http://schemas.openxmlformats.org/officeDocument/2006/relationships/hyperlink" Target="http://www.ccsa.org.cn:9001/portalsFile/downloadOldFile?type=17&amp;oldFileUrl=M.2012.5/CCSA%20TS%2036.523-3%20V12.8.0.doc" TargetMode="External"/><Relationship Id="rId3913" Type="http://schemas.openxmlformats.org/officeDocument/2006/relationships/hyperlink" Target="http://www.arib.or.jp/english/html/overview/doc/T120_T23_v2_00/2_T120/ARIB-STD-T120/Rel13/37/A37571-2-d30.pdf" TargetMode="External"/><Relationship Id="rId627" Type="http://schemas.openxmlformats.org/officeDocument/2006/relationships/hyperlink" Target="http://www.arib.or.jp/english/html/overview/doc/T120_T23_v2_00/2_T120/ARIB-STD-T120/Rel12/36/A36321-ca0.pdf" TargetMode="External"/><Relationship Id="rId834" Type="http://schemas.openxmlformats.org/officeDocument/2006/relationships/hyperlink" Target="http://www.atis.org/3gpp-documents/Rel16" TargetMode="External"/><Relationship Id="rId1257" Type="http://schemas.openxmlformats.org/officeDocument/2006/relationships/hyperlink" Target="https://www.ttc.or.jp/st/docs/3gpps2020/TS/TS-3GA-36_420_Rel15v15_2_0.pdf" TargetMode="External"/><Relationship Id="rId1464" Type="http://schemas.openxmlformats.org/officeDocument/2006/relationships/hyperlink" Target="https://www.etsi.org/deliver/etsi_ts/136400_136499/136425/12.01.00_60/ts_136425v120100p.pdf" TargetMode="External"/><Relationship Id="rId1671" Type="http://schemas.openxmlformats.org/officeDocument/2006/relationships/hyperlink" Target="http://www.atis.org/3gpp-documents/Rel99-14/" TargetMode="External"/><Relationship Id="rId2308" Type="http://schemas.openxmlformats.org/officeDocument/2006/relationships/hyperlink" Target="http://www.arib.or.jp/english/html/overview/doc/T120_T23_v2_00/2_T120/ARIB-STD-T120/Rel12/37/A37466-c30.pdf" TargetMode="External"/><Relationship Id="rId2515" Type="http://schemas.openxmlformats.org/officeDocument/2006/relationships/hyperlink" Target="http://www.ccsa.org.cn:9001/portalsFile/downloadOldFile?type=17&amp;oldFileUrl=M.2012.5/CCSA%20TS%2036.106%20V14.0.0.doc" TargetMode="External"/><Relationship Id="rId2722" Type="http://schemas.openxmlformats.org/officeDocument/2006/relationships/hyperlink" Target="https://www.etsi.org/deliver/etsi_ts/136100_136199/136117/14.00.00_60/ts_136117v140000p.pdf" TargetMode="External"/><Relationship Id="rId901" Type="http://schemas.openxmlformats.org/officeDocument/2006/relationships/hyperlink" Target="http://www.arib.or.jp/english/html/overview/doc/T120_T23_v2_00/2_T120/ARIB-STD-T120/Rel14/36/A36355-e70.pdf" TargetMode="External"/><Relationship Id="rId1117" Type="http://schemas.openxmlformats.org/officeDocument/2006/relationships/hyperlink" Target="https://www.ttc.or.jp/st/docs/3gpps2020/TS/TS-3GA-36_412_Rel16v16_0_0.pdf" TargetMode="External"/><Relationship Id="rId1324" Type="http://schemas.openxmlformats.org/officeDocument/2006/relationships/hyperlink" Target="https://www.etsi.org/deliver/etsi_ts/136400_136499/136422/11.00.00_60/ts_136422v110000p.pdf" TargetMode="External"/><Relationship Id="rId1531" Type="http://schemas.openxmlformats.org/officeDocument/2006/relationships/hyperlink" Target="http://www.atis.org/3gpp-documents/Rel15" TargetMode="External"/><Relationship Id="rId30" Type="http://schemas.openxmlformats.org/officeDocument/2006/relationships/hyperlink" Target="https://www.etsi.org/deliver/etsi_ts/136200_136299/136201/10.00.00_60/ts_136201v100000p.pdf" TargetMode="External"/><Relationship Id="rId3289" Type="http://schemas.openxmlformats.org/officeDocument/2006/relationships/hyperlink" Target="https://members.tsdsi.in/index.php/s/TCjDcT9xRYcmrL3" TargetMode="External"/><Relationship Id="rId3496" Type="http://schemas.openxmlformats.org/officeDocument/2006/relationships/hyperlink" Target="http://www.ccsa.org.cn:9001/portalsFile/downloadOldFile?type=17&amp;oldFileUrl=M.2012.5/CCSA%20TS%2036.521-2%20V10.6.0.doc" TargetMode="External"/><Relationship Id="rId2098" Type="http://schemas.openxmlformats.org/officeDocument/2006/relationships/hyperlink" Target="http://www.arib.or.jp/english/html/overview/doc/T120_T23_v2_00/2_T120/ARIB-STD-T120/Rel14/36/A36464-e20.pdf" TargetMode="External"/><Relationship Id="rId3149" Type="http://schemas.openxmlformats.org/officeDocument/2006/relationships/hyperlink" Target="http://www.tta.or.kr/data/ttasDown.jsp?where=14688&amp;pk_num=TTAT.3G-37.114V15.9.0" TargetMode="External"/><Relationship Id="rId3356" Type="http://schemas.openxmlformats.org/officeDocument/2006/relationships/hyperlink" Target="http://www.ccsa.org.cn:9001/portalsFile/downloadOldFile?type=17&amp;oldFileUrl=M.2012.5/CCSA%20TS%2036.508%20V11.4.0.doc" TargetMode="External"/><Relationship Id="rId3563" Type="http://schemas.openxmlformats.org/officeDocument/2006/relationships/hyperlink" Target="http://www.arib.or.jp/english/html/overview/doc/T120_T23_v2_00/2_T120/ARIB-STD-T120/Rel13/36/A36521-3-d20.pdf" TargetMode="External"/><Relationship Id="rId277" Type="http://schemas.openxmlformats.org/officeDocument/2006/relationships/hyperlink" Target="http://www.tta.or.kr/data/ttasDown.jsp?where=14688&amp;pk_num=TTAT.3G-36.216V10.3.1" TargetMode="External"/><Relationship Id="rId484" Type="http://schemas.openxmlformats.org/officeDocument/2006/relationships/hyperlink" Target="https://www.etsi.org/deliver/etsi_ts/136300_136399/136305/12.02.00_60/ts_136305v120200p.pdf" TargetMode="External"/><Relationship Id="rId2165" Type="http://schemas.openxmlformats.org/officeDocument/2006/relationships/hyperlink" Target="https://www.etsi.org/deliver/etsi_ts/137400_137499/137460/12.01.00_60/ts_137460v120100p.pdf" TargetMode="External"/><Relationship Id="rId3009" Type="http://schemas.openxmlformats.org/officeDocument/2006/relationships/hyperlink" Target="http://www.tta.or.kr/data/ttasDown.jsp?where=14688&amp;pk_num=TTAT.3G-36.307V14.9.0" TargetMode="External"/><Relationship Id="rId3216" Type="http://schemas.openxmlformats.org/officeDocument/2006/relationships/hyperlink" Target="http://www.atis.org/3gpp-documents/Rel16" TargetMode="External"/><Relationship Id="rId3770" Type="http://schemas.openxmlformats.org/officeDocument/2006/relationships/hyperlink" Target="https://www.etsi.org/deliver/etsi_ts/136500_136599/13657902/14.07.00_60/ts_13657902v140700p.pdf" TargetMode="External"/><Relationship Id="rId137" Type="http://schemas.openxmlformats.org/officeDocument/2006/relationships/hyperlink" Target="http://www.tta.or.kr/data/ttasDown.jsp?where=14688&amp;pk_num=TTAT.3G-36.212V11.7.0" TargetMode="External"/><Relationship Id="rId344" Type="http://schemas.openxmlformats.org/officeDocument/2006/relationships/hyperlink" Target="http://www.ccsa.org.cn:9001/portalsFile/downloadOldFile?type=17&amp;oldFileUrl=M.2012.5/CCSA%20TS%2036.300%20V13.14.0.docx" TargetMode="External"/><Relationship Id="rId691" Type="http://schemas.openxmlformats.org/officeDocument/2006/relationships/hyperlink" Target="http://www.atis.org/3gpp-documents/Rel99-14/" TargetMode="External"/><Relationship Id="rId2025" Type="http://schemas.openxmlformats.org/officeDocument/2006/relationships/hyperlink" Target="https://www.etsi.org/deliver/etsi_ts/136400_136499/136461/15.00.00_60/ts_136461v150000p.pdf" TargetMode="External"/><Relationship Id="rId2372" Type="http://schemas.openxmlformats.org/officeDocument/2006/relationships/hyperlink" Target="http://www.atis.org/3gpp-documents/Rel99-14/" TargetMode="External"/><Relationship Id="rId3423" Type="http://schemas.openxmlformats.org/officeDocument/2006/relationships/hyperlink" Target="http://www.arib.or.jp/english/html/overview/doc/T120_T23_v2_00/2_T120/ARIB-STD-T120/Rel14/36/A36509-e70.pdf" TargetMode="External"/><Relationship Id="rId3630" Type="http://schemas.openxmlformats.org/officeDocument/2006/relationships/hyperlink" Target="https://www.etsi.org/deliver/etsi_ts/136500_136599/13652301/15.06.01_60/ts_13652301v150601p.pdf" TargetMode="External"/><Relationship Id="rId551" Type="http://schemas.openxmlformats.org/officeDocument/2006/relationships/hyperlink" Target="http://www.atis.org/3gpp-documents/Rel15" TargetMode="External"/><Relationship Id="rId1181" Type="http://schemas.openxmlformats.org/officeDocument/2006/relationships/hyperlink" Target="http://www.atis.org/3gpp-documents/Rel99-14/" TargetMode="External"/><Relationship Id="rId2232" Type="http://schemas.openxmlformats.org/officeDocument/2006/relationships/hyperlink" Target="http://www.atis.org/3gpp-documents/Rel15" TargetMode="External"/><Relationship Id="rId204" Type="http://schemas.openxmlformats.org/officeDocument/2006/relationships/hyperlink" Target="http://www.ccsa.org.cn:9001/portalsFile/downloadOldFile?type=17&amp;oldFileUrl=M.2012.5/CCSA%20TS%2036.213%20V14.15.0" TargetMode="External"/><Relationship Id="rId411" Type="http://schemas.openxmlformats.org/officeDocument/2006/relationships/hyperlink" Target="http://www.atis.org/3gpp-documents/Rel16" TargetMode="External"/><Relationship Id="rId1041" Type="http://schemas.openxmlformats.org/officeDocument/2006/relationships/hyperlink" Target="http://www.atis.org/3gpp-documents/Rel99-14/" TargetMode="External"/><Relationship Id="rId1998" Type="http://schemas.openxmlformats.org/officeDocument/2006/relationships/hyperlink" Target="http://www.tta.or.kr/data/ttasDown.jsp?where=14688&amp;pk_num=TTAT.3G-36.459V15.0.0" TargetMode="External"/><Relationship Id="rId1858" Type="http://schemas.openxmlformats.org/officeDocument/2006/relationships/hyperlink" Target="http://www.tta.or.kr/data/ttasDown.jsp?where=14688&amp;pk_num=TTAT.3G-36.456V13.0.0" TargetMode="External"/><Relationship Id="rId4057" Type="http://schemas.openxmlformats.org/officeDocument/2006/relationships/hyperlink" Target="https://www.etsi.org/deliver/etsi_ts/137500_137599/13757105/12.07.00_60/ts_13757105v120700p.pdf" TargetMode="External"/><Relationship Id="rId2909" Type="http://schemas.openxmlformats.org/officeDocument/2006/relationships/hyperlink" Target="http://www.ccsa.org.cn:9001/portalsFile/downloadOldFile?type=17&amp;oldFileUrl=M.2012.5/CCSA%20TS%2036.143%20V14.0.0.doc" TargetMode="External"/><Relationship Id="rId3073" Type="http://schemas.openxmlformats.org/officeDocument/2006/relationships/hyperlink" Target="http://www.ccsa.org.cn:9001/portalsFile/downloadOldFile?type=17&amp;oldFileUrl=M.2012.5/CCSA%20TS%2037.105%20V14.6.0.docx" TargetMode="External"/><Relationship Id="rId3280" Type="http://schemas.openxmlformats.org/officeDocument/2006/relationships/hyperlink" Target="http://www.ccsa.org.cn:9001/portalsFile/downloadOldFile?type=17&amp;oldFileUrl=M.2012.5/CCSA%20TS%2037.171%20V14.6.0.docx" TargetMode="External"/><Relationship Id="rId1718" Type="http://schemas.openxmlformats.org/officeDocument/2006/relationships/hyperlink" Target="http://www.tta.or.kr/data/ttasDown.jsp?where=14688&amp;pk_num=TTAT.3G-36.444V13.2.0" TargetMode="External"/><Relationship Id="rId1925" Type="http://schemas.openxmlformats.org/officeDocument/2006/relationships/hyperlink" Target="http://www.ccsa.org.cn:9001/portalsFile/downloadOldFile?type=17&amp;oldFileUrl=M.2012.5/CCSA%20TS%2036.458%20V11.0.0.doc" TargetMode="External"/><Relationship Id="rId3140" Type="http://schemas.openxmlformats.org/officeDocument/2006/relationships/hyperlink" Target="http://www.ccsa.org.cn:9001/portalsFile/downloadOldFile?type=17&amp;oldFileUrl=M.2012.5/CCSA%20TS%2037.114%20V14.1.0.doc" TargetMode="External"/><Relationship Id="rId2699" Type="http://schemas.openxmlformats.org/officeDocument/2006/relationships/hyperlink" Target="https://members.tsdsi.in/index.php/s/oH5nyKqMWNnPMYw" TargetMode="External"/><Relationship Id="rId3000" Type="http://schemas.openxmlformats.org/officeDocument/2006/relationships/hyperlink" Target="https://www.etsi.org/deliver/etsi_ts/136300_136399/136307/13.12.00_60/ts_136307v131200p.pdf" TargetMode="External"/><Relationship Id="rId3957" Type="http://schemas.openxmlformats.org/officeDocument/2006/relationships/hyperlink" Target="http://www.ccsa.org.cn:9001/portalsFile/downloadOldFile?type=17&amp;oldFileUrl=M.2012.5/CCSA%20TS%2037.571-3%20V12.9.0.doc" TargetMode="External"/><Relationship Id="rId878" Type="http://schemas.openxmlformats.org/officeDocument/2006/relationships/hyperlink" Target="https://members.tsdsi.in/index.php/s/aZLPDx7H3TjYLeJ" TargetMode="External"/><Relationship Id="rId2559" Type="http://schemas.openxmlformats.org/officeDocument/2006/relationships/hyperlink" Target="http://www.tta.or.kr/data/ttasDown.jsp?where=14688&amp;pk_num=TTAT.3G-36.111V14.0.0" TargetMode="External"/><Relationship Id="rId2766" Type="http://schemas.openxmlformats.org/officeDocument/2006/relationships/hyperlink" Target="http://www.atis.org/3gpp-documents/Rel99-14/" TargetMode="External"/><Relationship Id="rId2973" Type="http://schemas.openxmlformats.org/officeDocument/2006/relationships/hyperlink" Target="https://members.tsdsi.in/index.php/s/4H7qRKj3Dpx6nxA" TargetMode="External"/><Relationship Id="rId3817" Type="http://schemas.openxmlformats.org/officeDocument/2006/relationships/hyperlink" Target="http://www.ccsa.org.cn:9001/portalsFile/downloadOldFile?type=17&amp;oldFileUrl=M.2012.5/CCSA%20TS%2036.579-7%20V14.0.0.doc" TargetMode="External"/><Relationship Id="rId738" Type="http://schemas.openxmlformats.org/officeDocument/2006/relationships/hyperlink" Target="http://www.tta.or.kr/data/ttasDown.jsp?where=14688&amp;pk_num=TTAT.3G-36.323V13.6.0" TargetMode="External"/><Relationship Id="rId945" Type="http://schemas.openxmlformats.org/officeDocument/2006/relationships/hyperlink" Target="http://www.ccsa.org.cn:9001/portalsFile/downloadOldFile?type=17&amp;oldFileUrl=M.2012.5/CCSA%20TS%2036.401%20V13.2.0.doc" TargetMode="External"/><Relationship Id="rId1368" Type="http://schemas.openxmlformats.org/officeDocument/2006/relationships/hyperlink" Target="http://www.tta.or.kr/data/ttasDown.jsp?where=14688&amp;pk_num=TTAT.3G-36.423V10.7.0" TargetMode="External"/><Relationship Id="rId1575" Type="http://schemas.openxmlformats.org/officeDocument/2006/relationships/hyperlink" Target="http://www.ccsa.org.cn:9001/portalsFile/downloadOldFile?type=17&amp;oldFileUrl=M.2012.5/CCSA%20TS%2036.441%20V14.0.0.doc" TargetMode="External"/><Relationship Id="rId1782" Type="http://schemas.openxmlformats.org/officeDocument/2006/relationships/hyperlink" Target="https://www.ttc.or.jp/st/docs/3gpps2018/TS/TS-3GA-36.445(Rel15)v15.0.0.pdf" TargetMode="External"/><Relationship Id="rId2419" Type="http://schemas.openxmlformats.org/officeDocument/2006/relationships/hyperlink" Target="http://www.tta.or.kr/data/ttasDown.jsp?where=14688&amp;pk_num=TTAT.3G-36.101V13.19.1" TargetMode="External"/><Relationship Id="rId2626" Type="http://schemas.openxmlformats.org/officeDocument/2006/relationships/hyperlink" Target="http://www.ccsa.org.cn:9001/portalsFile/downloadOldFile?type=17&amp;oldFileUrl=M.2012.5/CCSA%20TS%2036.113%20V11.3.0.doc" TargetMode="External"/><Relationship Id="rId2833" Type="http://schemas.openxmlformats.org/officeDocument/2006/relationships/hyperlink" Target="https://members.tsdsi.in/index.php/s/mYWgqpjd2eefBqj" TargetMode="External"/><Relationship Id="rId74" Type="http://schemas.openxmlformats.org/officeDocument/2006/relationships/hyperlink" Target="http://www.tta.or.kr/data/ttasDown.jsp?where=14688&amp;pk_num=TTAT.3G-36.201V16.0.0" TargetMode="External"/><Relationship Id="rId805" Type="http://schemas.openxmlformats.org/officeDocument/2006/relationships/hyperlink" Target="http://www.ccsa.org.cn:9001/portalsFile/downloadOldFile?type=17&amp;oldFileUrl=M.2012.5/CCSA%20TS%2036.331%20V16.1.1.docx" TargetMode="External"/><Relationship Id="rId1228" Type="http://schemas.openxmlformats.org/officeDocument/2006/relationships/hyperlink" Target="http://www.tta.or.kr/data/ttasDown.jsp?where=14688&amp;pk_num=TTAT.3G-36.420V11.0.0" TargetMode="External"/><Relationship Id="rId1435" Type="http://schemas.openxmlformats.org/officeDocument/2006/relationships/hyperlink" Target="http://www.ccsa.org.cn:9001/portalsFile/downloadOldFile?type=17&amp;oldFileUrl=M.2012.5/CCSA%20TS%2036.424%20V13.1.0.doc" TargetMode="External"/><Relationship Id="rId1642" Type="http://schemas.openxmlformats.org/officeDocument/2006/relationships/hyperlink" Target="https://www.ttc.or.jp/st/docs/3gpps2020/TS/TS-3GA-36_442_Rel16v16_0_0.pdf" TargetMode="External"/><Relationship Id="rId2900" Type="http://schemas.openxmlformats.org/officeDocument/2006/relationships/hyperlink" Target="https://members.tsdsi.in/index.php/s/xNNLYHR6iRRKww7" TargetMode="External"/><Relationship Id="rId1502" Type="http://schemas.openxmlformats.org/officeDocument/2006/relationships/hyperlink" Target="https://www.ttc.or.jp/st/docs/3gpps2012/TS/TS-3GA-36.440(Rel10)v10.3.0.pdf" TargetMode="External"/><Relationship Id="rId388" Type="http://schemas.openxmlformats.org/officeDocument/2006/relationships/hyperlink" Target="http://www.tta.or.kr/data/ttasDown.jsp?where=14688&amp;pk_num=TTAT.3G-36.302V12.8.0" TargetMode="External"/><Relationship Id="rId2069" Type="http://schemas.openxmlformats.org/officeDocument/2006/relationships/hyperlink" Target="http://www.tta.or.kr/data/ttasDown.jsp?where=14688&amp;pk_num=TTAT.3G-36.463V13.1.0" TargetMode="External"/><Relationship Id="rId3467" Type="http://schemas.openxmlformats.org/officeDocument/2006/relationships/hyperlink" Target="http://www.ccsa.org.cn:9001/portalsFile/downloadOldFile?type=17&amp;oldFileUrl=M.2012.5/CCSA%20TS%2036.521-1%20V13.4.0.doc" TargetMode="External"/><Relationship Id="rId3674" Type="http://schemas.openxmlformats.org/officeDocument/2006/relationships/hyperlink" Target="http://www.tta.or.kr/data/ttasDown.jsp?where=14688&amp;pk_num=TTAT.3G-36.523-2V14.5.0" TargetMode="External"/><Relationship Id="rId3881" Type="http://schemas.openxmlformats.org/officeDocument/2006/relationships/hyperlink" Target="http://www.ccsa.org.cn:9001/portalsFile/downloadOldFile?type=17&amp;oldFileUrl=M.2012.5/CCSA%20TS%2037.571-1%20V15.6.0.doc" TargetMode="External"/><Relationship Id="rId595" Type="http://schemas.openxmlformats.org/officeDocument/2006/relationships/hyperlink" Target="http://www.ccsa.org.cn:9001/portalsFile/downloadOldFile?type=17&amp;oldFileUrl=M.2012.5/CCSA%20TS%2036.314%20V14.0.0.doc" TargetMode="External"/><Relationship Id="rId2276" Type="http://schemas.openxmlformats.org/officeDocument/2006/relationships/hyperlink" Target="http://www.ccsa.org.cn:9001/portalsFile/downloadOldFile?type=17&amp;oldFileUrl=M.2012.5/CCSA%20TS%2037.462%20V14.1.0.doc" TargetMode="External"/><Relationship Id="rId2483" Type="http://schemas.openxmlformats.org/officeDocument/2006/relationships/hyperlink" Target="http://www.arib.or.jp/english/html/overview/doc/T120_T23_v2_00/2_T120/ARIB-STD-T120/Rel16/36/A36104-g60.pdf" TargetMode="External"/><Relationship Id="rId2690" Type="http://schemas.openxmlformats.org/officeDocument/2006/relationships/hyperlink" Target="http://www.ccsa.org.cn:9001/portalsFile/downloadOldFile?type=17&amp;oldFileUrl=M.2012.5/CCSA%20TS%2036.116%20V15.0.0.doc" TargetMode="External"/><Relationship Id="rId3327" Type="http://schemas.openxmlformats.org/officeDocument/2006/relationships/hyperlink" Target="http://www.atis.org/3gpp-documents/Rel99-14/" TargetMode="External"/><Relationship Id="rId3534" Type="http://schemas.openxmlformats.org/officeDocument/2006/relationships/hyperlink" Target="http://www.tta.or.kr/data/ttasDown.jsp?where=14688&amp;pk_num=TTAT.3G-36.521-2V15.6.0" TargetMode="External"/><Relationship Id="rId3741" Type="http://schemas.openxmlformats.org/officeDocument/2006/relationships/hyperlink" Target="http://www.ccsa.org.cn:9001/portalsFile/downloadOldFile?type=17&amp;oldFileUrl=M.2012.5/CCSA%20TS%2036.579-1%20V13.3.0.doc" TargetMode="External"/><Relationship Id="rId248" Type="http://schemas.openxmlformats.org/officeDocument/2006/relationships/hyperlink" Target="https://members.tsdsi.in/index.php/s/nNgsZmMBzMqgPXF" TargetMode="External"/><Relationship Id="rId455" Type="http://schemas.openxmlformats.org/officeDocument/2006/relationships/hyperlink" Target="http://www.ccsa.org.cn:9001/portalsFile/downloadOldFile?type=17&amp;oldFileUrl=M.2012.5/CCSA%20TS%2036.304%20V15.6.0.docx" TargetMode="External"/><Relationship Id="rId662" Type="http://schemas.openxmlformats.org/officeDocument/2006/relationships/hyperlink" Target="http://www.arib.or.jp/english/html/overview/doc/T120_T23_v2_00/2_T120/ARIB-STD-T120/Rel10/36/A36322-a00.pdf" TargetMode="External"/><Relationship Id="rId1085" Type="http://schemas.openxmlformats.org/officeDocument/2006/relationships/hyperlink" Target="http://www.ccsa.org.cn:9001/portalsFile/downloadOldFile?type=17&amp;oldFileUrl=M.2012.5/CCSA%20TS%2036.412%20V12.0.0.doc" TargetMode="External"/><Relationship Id="rId1292" Type="http://schemas.openxmlformats.org/officeDocument/2006/relationships/hyperlink" Target="https://www.ttc.or.jp/st/docs/3gpps2017/TS/TS-3GA-36.421(Rel13)v13.0.0.pdf" TargetMode="External"/><Relationship Id="rId2136" Type="http://schemas.openxmlformats.org/officeDocument/2006/relationships/hyperlink" Target="http://www.ccsa.org.cn:9001/portalsFile/downloadOldFile?type=17&amp;oldFileUrl=M.2012.5/CCSA%20TS%2036.465%20V15.0.0.doc" TargetMode="External"/><Relationship Id="rId2343" Type="http://schemas.openxmlformats.org/officeDocument/2006/relationships/hyperlink" Target="http://www.arib.or.jp/english/html/overview/doc/T120_T23_v2_00/2_T120/ARIB-STD-T120/Rel10/25/A25446-a20.pdf" TargetMode="External"/><Relationship Id="rId2550" Type="http://schemas.openxmlformats.org/officeDocument/2006/relationships/hyperlink" Target="https://www.etsi.org/deliver/etsi_ts/136100_136199/136111/13.00.00_60/ts_136111v130000p.pdf" TargetMode="External"/><Relationship Id="rId3601" Type="http://schemas.openxmlformats.org/officeDocument/2006/relationships/hyperlink" Target="http://www.ccsa.org.cn:9001/portalsFile/downloadOldFile?type=17&amp;oldFileUrl=M.2012.5/CCSA%20TS%2036.523-1%20V11.7.0.doc" TargetMode="External"/><Relationship Id="rId108" Type="http://schemas.openxmlformats.org/officeDocument/2006/relationships/hyperlink" Target="https://members.tsdsi.in/index.php/s/MAxz8cc82Ta4swx" TargetMode="External"/><Relationship Id="rId315" Type="http://schemas.openxmlformats.org/officeDocument/2006/relationships/hyperlink" Target="http://www.ccsa.org.cn:9001/portalsFile/downloadOldFile?type=17&amp;oldFileUrl=M.2012.5/CCSA%20TS%2036.216%20V16.0.0.doc" TargetMode="External"/><Relationship Id="rId522" Type="http://schemas.openxmlformats.org/officeDocument/2006/relationships/hyperlink" Target="http://www.arib.or.jp/english/html/overview/doc/T120_T23_v2_00/2_T120/ARIB-STD-T120/Rel11/36/A36306-be0.pdf" TargetMode="External"/><Relationship Id="rId1152" Type="http://schemas.openxmlformats.org/officeDocument/2006/relationships/hyperlink" Target="https://www.ttc.or.jp/st/docs/3gpps2019/TS/TS-3GA-36.413(Rel14)v14.9.0.pdf" TargetMode="External"/><Relationship Id="rId2203" Type="http://schemas.openxmlformats.org/officeDocument/2006/relationships/hyperlink" Target="http://www.arib.or.jp/english/html/overview/doc/T120_T23_v2_00/2_T120/ARIB-STD-T120/Rel11/37/A37461-b30.pdf" TargetMode="External"/><Relationship Id="rId2410" Type="http://schemas.openxmlformats.org/officeDocument/2006/relationships/hyperlink" Target="https://www.etsi.org/deliver/etsi_ts/136100_136199/136101/12.25.00_60/ts_136101v122500p.pdf" TargetMode="External"/><Relationship Id="rId1012" Type="http://schemas.openxmlformats.org/officeDocument/2006/relationships/hyperlink" Target="https://www.ttc.or.jp/st/docs/3gpps2018/TS/TS-3GA-36.410(Rel15)v15.0.0.pdf" TargetMode="External"/><Relationship Id="rId1969" Type="http://schemas.openxmlformats.org/officeDocument/2006/relationships/hyperlink" Target="https://members.tsdsi.in/index.php/s/cKt3x2cAx8SnoDi" TargetMode="External"/><Relationship Id="rId3184" Type="http://schemas.openxmlformats.org/officeDocument/2006/relationships/hyperlink" Target="https://members.tsdsi.in/index.php/s/sL3Q2k52MSpTRaN" TargetMode="External"/><Relationship Id="rId4028" Type="http://schemas.openxmlformats.org/officeDocument/2006/relationships/hyperlink" Target="http://www.ccsa.org.cn:9001/portalsFile/downloadOldFile?type=17&amp;oldFileUrl=M.2012.5/CCSA%20TS%2037.571-4%20V15.5.0.doc" TargetMode="External"/><Relationship Id="rId1829" Type="http://schemas.openxmlformats.org/officeDocument/2006/relationships/hyperlink" Target="https://members.tsdsi.in/index.php/s/yHwzCP7d52qtnnJ" TargetMode="External"/><Relationship Id="rId3391" Type="http://schemas.openxmlformats.org/officeDocument/2006/relationships/hyperlink" Target="http://www.ccsa.org.cn:9001/portalsFile/downloadOldFile?type=17&amp;oldFileUrl=M.2012.5/CCSA%20TS%2036.508%20V16.5.0" TargetMode="External"/><Relationship Id="rId3044" Type="http://schemas.openxmlformats.org/officeDocument/2006/relationships/hyperlink" Target="http://www.ccsa.org.cn:9001/portalsFile/downloadOldFile?type=17&amp;oldFileUrl=M.2012.5/CCSA%20TS%2037.104%20V13.8.0.doc" TargetMode="External"/><Relationship Id="rId3251" Type="http://schemas.openxmlformats.org/officeDocument/2006/relationships/hyperlink" Target="http://www.tta.or.kr/data/ttasDown.jsp?where=14688&amp;pk_num=TTAT.3G-37.145-2V13.12.0" TargetMode="External"/><Relationship Id="rId172" Type="http://schemas.openxmlformats.org/officeDocument/2006/relationships/hyperlink" Target="http://www.tta.or.kr/data/ttasDown.jsp?where=14688&amp;pk_num=TTAT.3G-36.212V16.2.0" TargetMode="External"/><Relationship Id="rId2060" Type="http://schemas.openxmlformats.org/officeDocument/2006/relationships/hyperlink" Target="https://www.etsi.org/deliver/etsi_ts/136400_136499/136462/16.00.00_60/ts_136462v160000p.pdf" TargetMode="External"/><Relationship Id="rId3111" Type="http://schemas.openxmlformats.org/officeDocument/2006/relationships/hyperlink" Target="https://www.etsi.org/deliver/etsi_ts/137100_137199/137113/13.04.00_60/ts_137113v130400p.pdf" TargetMode="External"/><Relationship Id="rId989" Type="http://schemas.openxmlformats.org/officeDocument/2006/relationships/hyperlink" Target="https://members.tsdsi.in/index.php/s/QiYJ2bd2rAHaSNc" TargetMode="External"/><Relationship Id="rId2877" Type="http://schemas.openxmlformats.org/officeDocument/2006/relationships/hyperlink" Target="http://www.arib.or.jp/english/html/overview/doc/T120_T23_v2_00/2_T120/ARIB-STD-T120/Rel16/36/A36141-g60.pdf" TargetMode="External"/><Relationship Id="rId849" Type="http://schemas.openxmlformats.org/officeDocument/2006/relationships/hyperlink" Target="http://www.arib.or.jp/english/html/overview/doc/T120_T23_v2_00/2_T120/ARIB-STD-T120/Rel14/36/A36361-e10.pdf" TargetMode="External"/><Relationship Id="rId1479" Type="http://schemas.openxmlformats.org/officeDocument/2006/relationships/hyperlink" Target="https://members.tsdsi.in/index.php/s/asM5gZtPAJ2Q3js" TargetMode="External"/><Relationship Id="rId1686" Type="http://schemas.openxmlformats.org/officeDocument/2006/relationships/hyperlink" Target="http://www.ccsa.org.cn:9001/portalsFile/downloadOldFile?type=17&amp;oldFileUrl=M.2012.5/CCSA%20TS%2036.443%20V16.0.0.doc" TargetMode="External"/><Relationship Id="rId3928" Type="http://schemas.openxmlformats.org/officeDocument/2006/relationships/hyperlink" Target="http://www.atis.org/3gpp-documents/Rel15" TargetMode="External"/><Relationship Id="rId4092" Type="http://schemas.openxmlformats.org/officeDocument/2006/relationships/footer" Target="footer3.xml"/><Relationship Id="rId1339" Type="http://schemas.openxmlformats.org/officeDocument/2006/relationships/hyperlink" Target="https://members.tsdsi.in/index.php/s/nY5L5tsaoq2zXKR" TargetMode="External"/><Relationship Id="rId1893" Type="http://schemas.openxmlformats.org/officeDocument/2006/relationships/hyperlink" Target="http://www.tta.or.kr/data/ttasDown.jsp?where=14688&amp;pk_num=TTAT.3G-36.457V12.0.0" TargetMode="External"/><Relationship Id="rId2737" Type="http://schemas.openxmlformats.org/officeDocument/2006/relationships/hyperlink" Target="http://www.arib.or.jp/english/html/overview/doc/T120_T23_v2_00/2_T120/ARIB-STD-T120/Rel10/36/A36124-a30.pdf" TargetMode="External"/><Relationship Id="rId2944" Type="http://schemas.openxmlformats.org/officeDocument/2006/relationships/hyperlink" Target="https://www.etsi.org/deliver/etsi_ts/136100_136199/136171/12.01.00_60/ts_136171v120100p.pdf" TargetMode="External"/><Relationship Id="rId709" Type="http://schemas.openxmlformats.org/officeDocument/2006/relationships/hyperlink" Target="https://members.tsdsi.in/index.php/s/RjPMqqcxkMFt2gL" TargetMode="External"/><Relationship Id="rId916" Type="http://schemas.openxmlformats.org/officeDocument/2006/relationships/hyperlink" Target="http://www.atis.org/3gpp-documents/Rel16" TargetMode="External"/><Relationship Id="rId1546" Type="http://schemas.openxmlformats.org/officeDocument/2006/relationships/hyperlink" Target="http://www.ccsa.org.cn:9001/portalsFile/downloadOldFile?type=17&amp;oldFileUrl=M.2012.5/CCSA%20TS%2036.441%20V10.1.0.doc" TargetMode="External"/><Relationship Id="rId1753" Type="http://schemas.openxmlformats.org/officeDocument/2006/relationships/hyperlink" Target="http://www.tta.or.kr/data/ttasDown.jsp?where=14688&amp;pk_num=TTAT.3G-36.445V11.0.0" TargetMode="External"/><Relationship Id="rId1960" Type="http://schemas.openxmlformats.org/officeDocument/2006/relationships/hyperlink" Target="http://www.ccsa.org.cn:9001/portalsFile/downloadOldFile?type=17&amp;oldFileUrl=M.2012.5/CCSA%20TS%2036.458%20V16.0.0.doc" TargetMode="External"/><Relationship Id="rId2804" Type="http://schemas.openxmlformats.org/officeDocument/2006/relationships/hyperlink" Target="https://www.etsi.org/deliver/etsi_ts/136100_136199/136133/12.20.00_60/ts_136133v122000p.pdf" TargetMode="External"/><Relationship Id="rId45" Type="http://schemas.openxmlformats.org/officeDocument/2006/relationships/hyperlink" Target="https://members.tsdsi.in/index.php/s/8YffDz9LCmepfXC" TargetMode="External"/><Relationship Id="rId1406" Type="http://schemas.openxmlformats.org/officeDocument/2006/relationships/hyperlink" Target="http://www.ccsa.org.cn:9001/portalsFile/downloadOldFile?type=17&amp;oldFileUrl=M.2012.5/CCSA%20TS%2036.423%20V16.2.0.doc" TargetMode="External"/><Relationship Id="rId1613" Type="http://schemas.openxmlformats.org/officeDocument/2006/relationships/hyperlink" Target="http://www.tta.or.kr/data/ttasDown.jsp?where=14688&amp;pk_num=TTAT.3G-36.442V12.0.0" TargetMode="External"/><Relationship Id="rId1820" Type="http://schemas.openxmlformats.org/officeDocument/2006/relationships/hyperlink" Target="http://www.ccsa.org.cn:9001/portalsFile/downloadOldFile?type=17&amp;oldFileUrl=M.2012.5/CCSA%20TS%2036.455%20V14.5.0.doc" TargetMode="External"/><Relationship Id="rId3578" Type="http://schemas.openxmlformats.org/officeDocument/2006/relationships/hyperlink" Target="http://www.atis.org/3gpp-documents/Rel15" TargetMode="External"/><Relationship Id="rId3785" Type="http://schemas.openxmlformats.org/officeDocument/2006/relationships/hyperlink" Target="https://members.tsdsi.in/index.php/s/cqnfqkszysboFn7" TargetMode="External"/><Relationship Id="rId3992" Type="http://schemas.openxmlformats.org/officeDocument/2006/relationships/hyperlink" Target="http://www.ccsa.org.cn:9001/portalsFile/downloadOldFile?type=17&amp;oldFileUrl=M.2012.5/CCSA%20TS%2037.571-4%20V10.10.0.doc" TargetMode="External"/><Relationship Id="rId499" Type="http://schemas.openxmlformats.org/officeDocument/2006/relationships/hyperlink" Target="https://members.tsdsi.in/index.php/s/bF3YAgBCANrQcSB" TargetMode="External"/><Relationship Id="rId2387" Type="http://schemas.openxmlformats.org/officeDocument/2006/relationships/hyperlink" Target="http://www.ccsa.org.cn:9001/portalsFile/downloadOldFile?type=17&amp;oldFileUrl=M.2012.5/CCSA%20TS%2025.446%20V16.0.0.doc" TargetMode="External"/><Relationship Id="rId2594" Type="http://schemas.openxmlformats.org/officeDocument/2006/relationships/hyperlink" Target="http://www.tta.or.kr/data/ttasDown.jsp?where=14688&amp;pk_num=TTAT.3G-36.112V13.0.1" TargetMode="External"/><Relationship Id="rId3438" Type="http://schemas.openxmlformats.org/officeDocument/2006/relationships/hyperlink" Target="http://www.atis.org/3gpp-documents/Rel16" TargetMode="External"/><Relationship Id="rId3645" Type="http://schemas.openxmlformats.org/officeDocument/2006/relationships/hyperlink" Target="https://members.tsdsi.in/index.php/s/JxpmArYtYaa2B6c" TargetMode="External"/><Relationship Id="rId3852" Type="http://schemas.openxmlformats.org/officeDocument/2006/relationships/hyperlink" Target="http://www.ccsa.org.cn:9001/portalsFile/downloadOldFile?type=17&amp;oldFileUrl=M.2012.5/CCSA%20TS%2037.571-1%20V11.3.0.doc" TargetMode="External"/><Relationship Id="rId359" Type="http://schemas.openxmlformats.org/officeDocument/2006/relationships/hyperlink" Target="https://www.etsi.org/deliver/etsi_ts/136300_136399/136300/15.10.00_60/ts_136300v151000p.pdf" TargetMode="External"/><Relationship Id="rId566" Type="http://schemas.openxmlformats.org/officeDocument/2006/relationships/hyperlink" Target="http://www.ccsa.org.cn:9001/portalsFile/downloadOldFile?type=17&amp;oldFileUrl=M.2012.5/CCSA%20TS%2036.314%20V10.2.0.doc" TargetMode="External"/><Relationship Id="rId773" Type="http://schemas.openxmlformats.org/officeDocument/2006/relationships/hyperlink" Target="http://www.tta.or.kr/data/ttasDown.jsp?where=14688&amp;pk_num=TTAT.3G-36.331V11.19.0" TargetMode="External"/><Relationship Id="rId1196" Type="http://schemas.openxmlformats.org/officeDocument/2006/relationships/hyperlink" Target="http://www.ccsa.org.cn:9001/portalsFile/downloadOldFile?type=17&amp;oldFileUrl=M.2012.5/CCSA%20TS%2036.414%20V14.1.0.doc" TargetMode="External"/><Relationship Id="rId2247" Type="http://schemas.openxmlformats.org/officeDocument/2006/relationships/hyperlink" Target="http://www.ccsa.org.cn:9001/portalsFile/downloadOldFile?type=17&amp;oldFileUrl=M.2012.5/CCSA%20TS%2037.462%20V10.2.0.doc" TargetMode="External"/><Relationship Id="rId2454" Type="http://schemas.openxmlformats.org/officeDocument/2006/relationships/hyperlink" Target="http://www.tta.or.kr/data/ttasDown.jsp?where=14688&amp;pk_num=TTAT.3G-36.104V11.17.0" TargetMode="External"/><Relationship Id="rId3505" Type="http://schemas.openxmlformats.org/officeDocument/2006/relationships/hyperlink" Target="https://members.tsdsi.in/index.php/s/SYo3b77S7MNiQDn" TargetMode="External"/><Relationship Id="rId219" Type="http://schemas.openxmlformats.org/officeDocument/2006/relationships/hyperlink" Target="https://www.etsi.org/deliver/etsi_ts/136200_136299/136213/16.02.00_60/ts_136213v160200p.pdf" TargetMode="External"/><Relationship Id="rId426" Type="http://schemas.openxmlformats.org/officeDocument/2006/relationships/hyperlink" Target="http://www.ccsa.org.cn:9001/portalsFile/downloadOldFile?type=17&amp;oldFileUrl=M.2012.5/CCSA%20TS%2036.304%20V11.7.0.doc" TargetMode="External"/><Relationship Id="rId633" Type="http://schemas.openxmlformats.org/officeDocument/2006/relationships/hyperlink" Target="http://www.tta.or.kr/data/ttasDown.jsp?where=14688&amp;pk_num=TTAT.3G-36.321V12.10.0" TargetMode="External"/><Relationship Id="rId980" Type="http://schemas.openxmlformats.org/officeDocument/2006/relationships/hyperlink" Target="http://www.ccsa.org.cn:9001/portalsFile/downloadOldFile?type=17&amp;oldFileUrl=M.2012.5/CCSA%20TS%2036.410%20V11.1.0.doc" TargetMode="External"/><Relationship Id="rId1056" Type="http://schemas.openxmlformats.org/officeDocument/2006/relationships/hyperlink" Target="http://www.ccsa.org.cn:9001/portalsFile/downloadOldFile?type=17&amp;oldFileUrl=M.2012.5/CCSA%20TS%2036.411%20V15.0.0.doc" TargetMode="External"/><Relationship Id="rId1263" Type="http://schemas.openxmlformats.org/officeDocument/2006/relationships/hyperlink" Target="http://www.tta.or.kr/data/ttasDown.jsp?where=14688&amp;pk_num=TTAT.3G-36.420V16.0.0" TargetMode="External"/><Relationship Id="rId2107" Type="http://schemas.openxmlformats.org/officeDocument/2006/relationships/hyperlink" Target="http://www.ccsa.org.cn:9001/portalsFile/downloadOldFile?type=17&amp;oldFileUrl=M.2012.5/CCSA%20TS%2036.464%20V15.0.0.doc" TargetMode="External"/><Relationship Id="rId2314" Type="http://schemas.openxmlformats.org/officeDocument/2006/relationships/hyperlink" Target="http://www.tta.or.kr/data/ttasDown.jsp?where=14688&amp;pk_num=TTAT.3G-37.466V12.3.0" TargetMode="External"/><Relationship Id="rId2661" Type="http://schemas.openxmlformats.org/officeDocument/2006/relationships/hyperlink" Target="http://www.ccsa.org.cn:9001/portalsFile/downloadOldFile?type=17&amp;oldFileUrl=M.2012.5/CCSA%20TS%2036.113%20V16.2.0.doc" TargetMode="External"/><Relationship Id="rId3712" Type="http://schemas.openxmlformats.org/officeDocument/2006/relationships/hyperlink" Target="http://www.ccsa.org.cn:9001/portalsFile/downloadOldFile?type=17&amp;oldFileUrl=M.2012.5/CCSA%20TS%2036.523-3%20V13.4.0.doc" TargetMode="External"/><Relationship Id="rId840" Type="http://schemas.openxmlformats.org/officeDocument/2006/relationships/hyperlink" Target="https://www.ttc.or.jp/st/docs/3gpps2020/TS/TS-3GA-36_360_Rel16v16_0_0.pdf" TargetMode="External"/><Relationship Id="rId1470" Type="http://schemas.openxmlformats.org/officeDocument/2006/relationships/hyperlink" Target="http://www.ccsa.org.cn:9001/portalsFile/downloadOldFile?type=17&amp;oldFileUrl=M.2012.5/CCSA%20TS%2036.425%20V13.1.1.doc" TargetMode="External"/><Relationship Id="rId2521" Type="http://schemas.openxmlformats.org/officeDocument/2006/relationships/hyperlink" Target="http://www.ccsa.org.cn:9001/portalsFile/downloadOldFile?type=17&amp;oldFileUrl=M.2012.5/CCSA%20TS%2036.106%20V15.0.0.doc" TargetMode="External"/><Relationship Id="rId700" Type="http://schemas.openxmlformats.org/officeDocument/2006/relationships/hyperlink" Target="http://www.ccsa.org.cn:9001/portalsFile/downloadOldFile?type=17&amp;oldFileUrl=M.2012.5/CCSA%20TS%2036.322%20V15.4.0.docx" TargetMode="External"/><Relationship Id="rId1123" Type="http://schemas.openxmlformats.org/officeDocument/2006/relationships/hyperlink" Target="http://www.tta.or.kr/data/ttasDown.jsp?where=14688&amp;pk_num=TTAT.3G-36.413V10.9.0" TargetMode="External"/><Relationship Id="rId1330" Type="http://schemas.openxmlformats.org/officeDocument/2006/relationships/hyperlink" Target="http://www.ccsa.org.cn:9001/portalsFile/downloadOldFile?type=17&amp;oldFileUrl=M.2012.5/CCSA%20TS%2036.422%20V12.0.0.doc" TargetMode="External"/><Relationship Id="rId3088" Type="http://schemas.openxmlformats.org/officeDocument/2006/relationships/hyperlink" Target="https://members.tsdsi.in/index.php/s/fQ9mNDXTbYaztXX" TargetMode="External"/><Relationship Id="rId3295" Type="http://schemas.openxmlformats.org/officeDocument/2006/relationships/hyperlink" Target="https://www.etsi.org/deliver/etsi_ts/137100_137199/137171/16.00.00_60/ts_137171v160000p.pdf" TargetMode="External"/><Relationship Id="rId3155" Type="http://schemas.openxmlformats.org/officeDocument/2006/relationships/hyperlink" Target="http://www.tta.or.kr/data/ttasDown.jsp?where=14688&amp;pk_num=TTAT.3G-37.114V16.0.0" TargetMode="External"/><Relationship Id="rId3362" Type="http://schemas.openxmlformats.org/officeDocument/2006/relationships/hyperlink" Target="http://www.atis.org/3gpp-documents/Rel99-14/" TargetMode="External"/><Relationship Id="rId283" Type="http://schemas.openxmlformats.org/officeDocument/2006/relationships/hyperlink" Target="https://members.tsdsi.in/index.php/s/mkye76qJDG9omBm" TargetMode="External"/><Relationship Id="rId490" Type="http://schemas.openxmlformats.org/officeDocument/2006/relationships/hyperlink" Target="http://www.ccsa.org.cn:9001/portalsFile/downloadOldFile?type=17&amp;oldFileUrl=M.2012.5/CCSA%20TS%2036.305%20V13.0.0.doc" TargetMode="External"/><Relationship Id="rId2171" Type="http://schemas.openxmlformats.org/officeDocument/2006/relationships/hyperlink" Target="http://www.ccsa.org.cn:9001/portalsFile/downloadOldFile?type=17&amp;oldFileUrl=M.2012.5/CCSA%20TS%2037.460%20V13.1.0.doc" TargetMode="External"/><Relationship Id="rId3015" Type="http://schemas.openxmlformats.org/officeDocument/2006/relationships/hyperlink" Target="https://members.tsdsi.in/index.php/s/eQ82dHHytdPKskQ" TargetMode="External"/><Relationship Id="rId3222" Type="http://schemas.openxmlformats.org/officeDocument/2006/relationships/hyperlink" Target="http://www.atis.org/3gpp-documents/Rel99-14/" TargetMode="External"/><Relationship Id="rId143" Type="http://schemas.openxmlformats.org/officeDocument/2006/relationships/hyperlink" Target="https://members.tsdsi.in/index.php/s/PsP3zoTE8rsrkJR" TargetMode="External"/><Relationship Id="rId350" Type="http://schemas.openxmlformats.org/officeDocument/2006/relationships/hyperlink" Target="http://www.ccsa.org.cn:9001/portalsFile/downloadOldFile?type=17&amp;oldFileUrl=M.2012.5/CCSA%20TS%2036.300%20V14.12.0.docx" TargetMode="External"/><Relationship Id="rId2031" Type="http://schemas.openxmlformats.org/officeDocument/2006/relationships/hyperlink" Target="http://www.ccsa.org.cn:9001/portalsFile/downloadOldFile?type=17&amp;oldFileUrl=M.2012.5/CCSA%20TS%2036.461%20V16.0.0.doc" TargetMode="External"/><Relationship Id="rId9" Type="http://schemas.openxmlformats.org/officeDocument/2006/relationships/hyperlink" Target="https://www.itu.int/md/R07-IMT.ADV-C-0025/en" TargetMode="External"/><Relationship Id="rId210" Type="http://schemas.openxmlformats.org/officeDocument/2006/relationships/hyperlink" Target="http://www.ccsa.org.cn:9001/portalsFile/downloadOldFile?type=17&amp;oldFileUrl=M.2012.5/CCSA%20TS%2036.213%20V15.10.0" TargetMode="External"/><Relationship Id="rId2988" Type="http://schemas.openxmlformats.org/officeDocument/2006/relationships/hyperlink" Target="http://www.tta.or.kr/data/ttasDown.jsp?where=14688&amp;pk_num=TTAT.3G-36.307V11.21.0" TargetMode="External"/><Relationship Id="rId1797" Type="http://schemas.openxmlformats.org/officeDocument/2006/relationships/hyperlink" Target="http://www.atis.org/3gpp-documents/Rel99-14/" TargetMode="External"/><Relationship Id="rId2848" Type="http://schemas.openxmlformats.org/officeDocument/2006/relationships/hyperlink" Target="http://www.tta.or.kr/data/ttasDown.jsp?where=14688&amp;pk_num=TTAT.3G-36.141V11.17.0" TargetMode="External"/><Relationship Id="rId89" Type="http://schemas.openxmlformats.org/officeDocument/2006/relationships/hyperlink" Target="http://www.arib.or.jp/english/html/overview/doc/T120_T23_v2_00/2_T120/ARIB-STD-T120/Rel12/36/A36211-c90.pdf" TargetMode="External"/><Relationship Id="rId1657" Type="http://schemas.openxmlformats.org/officeDocument/2006/relationships/hyperlink" Target="http://www.atis.org/3gpp-documents/Rel99-14/" TargetMode="External"/><Relationship Id="rId1864" Type="http://schemas.openxmlformats.org/officeDocument/2006/relationships/hyperlink" Target="https://members.tsdsi.in/index.php/s/kcMPCmtSHaPcZJM" TargetMode="External"/><Relationship Id="rId2708" Type="http://schemas.openxmlformats.org/officeDocument/2006/relationships/hyperlink" Target="http://www.ccsa.org.cn:9001/portalsFile/downloadOldFile?type=17&amp;oldFileUrl=M.2012.5/CCSA%20TS%2036.117%20V12.3.0.doc" TargetMode="External"/><Relationship Id="rId2915" Type="http://schemas.openxmlformats.org/officeDocument/2006/relationships/hyperlink" Target="http://www.ccsa.org.cn:9001/portalsFile/downloadOldFile?type=17&amp;oldFileUrl=M.2012.5/CCSA%20TS%2036.143%20V15.0.0.doc" TargetMode="External"/><Relationship Id="rId4063" Type="http://schemas.openxmlformats.org/officeDocument/2006/relationships/hyperlink" Target="http://www.ccsa.org.cn:9001/portalsFile/downloadOldFile?type=17&amp;oldFileUrl=M.2012.5/CCSA%20TS%2037.571-5%20V13.3.0.doc" TargetMode="External"/><Relationship Id="rId1517" Type="http://schemas.openxmlformats.org/officeDocument/2006/relationships/hyperlink" Target="http://www.atis.org/3gpp-documents/Rel99-14/" TargetMode="External"/><Relationship Id="rId1724" Type="http://schemas.openxmlformats.org/officeDocument/2006/relationships/hyperlink" Target="https://members.tsdsi.in/index.php/s/BRp7P6Cg8Xws4LA" TargetMode="External"/><Relationship Id="rId16" Type="http://schemas.openxmlformats.org/officeDocument/2006/relationships/image" Target="media/image7.png"/><Relationship Id="rId1931" Type="http://schemas.openxmlformats.org/officeDocument/2006/relationships/hyperlink" Target="http://www.ccsa.org.cn:9001/portalsFile/downloadOldFile?type=17&amp;oldFileUrl=M.2012.5/CCSA%20TS%2036.458%20V12.0.0.doc" TargetMode="External"/><Relationship Id="rId3689" Type="http://schemas.openxmlformats.org/officeDocument/2006/relationships/hyperlink" Target="http://www.arib.or.jp/english/html/overview/doc/T120_T23_v2_00/2_T120/ARIB-STD-T120/Rel10/36/A36523-3-a51.pdf" TargetMode="External"/><Relationship Id="rId3896" Type="http://schemas.openxmlformats.org/officeDocument/2006/relationships/hyperlink" Target="https://www.etsi.org/deliver/etsi_ts/137500_137599/13757102/10.10.00_60/ts_13757102v101000p.pdf" TargetMode="External"/><Relationship Id="rId2498" Type="http://schemas.openxmlformats.org/officeDocument/2006/relationships/hyperlink" Target="http://www.ccsa.org.cn:9001/portalsFile/downloadOldFile?type=17&amp;oldFileUrl=M.2012.5/CCSA%20TS%2036.106%20V11.2.0.doc" TargetMode="External"/><Relationship Id="rId3549" Type="http://schemas.openxmlformats.org/officeDocument/2006/relationships/hyperlink" Target="http://www.arib.or.jp/english/html/overview/doc/T120_T23_v2_00/2_T120/ARIB-STD-T120/Rel11/36/A36521-3-b40.pdf" TargetMode="External"/><Relationship Id="rId677" Type="http://schemas.openxmlformats.org/officeDocument/2006/relationships/hyperlink" Target="http://www.atis.org/3gpp-documents/Rel99-14/" TargetMode="External"/><Relationship Id="rId2358" Type="http://schemas.openxmlformats.org/officeDocument/2006/relationships/hyperlink" Target="http://www.atis.org/3gpp-documents/Rel99-14/" TargetMode="External"/><Relationship Id="rId3756" Type="http://schemas.openxmlformats.org/officeDocument/2006/relationships/hyperlink" Target="https://www.etsi.org/deliver/etsi_ts/136500_136599/13657901/15.00.00_60/ts_13657901v150000p.pdf" TargetMode="External"/><Relationship Id="rId3963" Type="http://schemas.openxmlformats.org/officeDocument/2006/relationships/hyperlink" Target="http://www.atis.org/3gpp-documents/Rel99-14/" TargetMode="External"/><Relationship Id="rId884" Type="http://schemas.openxmlformats.org/officeDocument/2006/relationships/hyperlink" Target="https://www.etsi.org/deliver/etsi_ts/136300_136399/136355/11.06.00_60/ts_136355v110600p.pdf" TargetMode="External"/><Relationship Id="rId2565" Type="http://schemas.openxmlformats.org/officeDocument/2006/relationships/hyperlink" Target="https://members.tsdsi.in/index.php/s/9gsiAgXd2obYC9e" TargetMode="External"/><Relationship Id="rId2772" Type="http://schemas.openxmlformats.org/officeDocument/2006/relationships/hyperlink" Target="http://www.arib.or.jp/english/html/overview/doc/T120_T23_v2_00/2_T120/ARIB-STD-T120/Rel15/36/A36124-f20.pdf" TargetMode="External"/><Relationship Id="rId3409" Type="http://schemas.openxmlformats.org/officeDocument/2006/relationships/hyperlink" Target="http://www.arib.or.jp/english/html/overview/doc/T120_T23_v2_00/2_T120/ARIB-STD-T120/Rel12/36/A36509-c40.pdf" TargetMode="External"/><Relationship Id="rId3616" Type="http://schemas.openxmlformats.org/officeDocument/2006/relationships/hyperlink" Target="https://www.etsi.org/deliver/etsi_ts/136500_136599/13652301/13.05.00_60/ts_13652301v130500p.pdf" TargetMode="External"/><Relationship Id="rId3823" Type="http://schemas.openxmlformats.org/officeDocument/2006/relationships/hyperlink" Target="http://www.atis.org/3gpp-documents/Rel99-14/" TargetMode="External"/><Relationship Id="rId537" Type="http://schemas.openxmlformats.org/officeDocument/2006/relationships/hyperlink" Target="http://www.atis.org/3gpp-documents/Rel99-14/" TargetMode="External"/><Relationship Id="rId744" Type="http://schemas.openxmlformats.org/officeDocument/2006/relationships/hyperlink" Target="https://members.tsdsi.in/index.php/s/gcPzHTsWnM8grag" TargetMode="External"/><Relationship Id="rId951" Type="http://schemas.openxmlformats.org/officeDocument/2006/relationships/hyperlink" Target="http://www.ccsa.org.cn:9001/portalsFile/downloadOldFile?type=17&amp;oldFileUrl=M.2012.5/CCSA%20TS%2036.401%20V14.0.0.doc" TargetMode="External"/><Relationship Id="rId1167" Type="http://schemas.openxmlformats.org/officeDocument/2006/relationships/hyperlink" Target="http://www.atis.org/3gpp-documents/Rel99-14/" TargetMode="External"/><Relationship Id="rId1374" Type="http://schemas.openxmlformats.org/officeDocument/2006/relationships/hyperlink" Target="https://members.tsdsi.in/index.php/s/w4Ao2ZZ94Gp5nSL" TargetMode="External"/><Relationship Id="rId1581" Type="http://schemas.openxmlformats.org/officeDocument/2006/relationships/hyperlink" Target="http://www.ccsa.org.cn:9001/portalsFile/downloadOldFile?type=17&amp;oldFileUrl=M.2012.5/CCSA%20TS%2036.441%20V15.0.0.doc" TargetMode="External"/><Relationship Id="rId2218" Type="http://schemas.openxmlformats.org/officeDocument/2006/relationships/hyperlink" Target="http://www.atis.org/3gpp-documents/Rel99-14/" TargetMode="External"/><Relationship Id="rId2425" Type="http://schemas.openxmlformats.org/officeDocument/2006/relationships/hyperlink" Target="https://members.tsdsi.in/index.php/s/caxa3KT34wSEEYP" TargetMode="External"/><Relationship Id="rId2632" Type="http://schemas.openxmlformats.org/officeDocument/2006/relationships/hyperlink" Target="http://www.ccsa.org.cn:9001/portalsFile/downloadOldFile?type=17&amp;oldFileUrl=M.2012.5/CCSA%20TS%2036.113%20V12.3.0.doc" TargetMode="External"/><Relationship Id="rId80" Type="http://schemas.openxmlformats.org/officeDocument/2006/relationships/hyperlink" Target="https://members.tsdsi.in/index.php/s/DPfNWSe8jimdPsr" TargetMode="External"/><Relationship Id="rId604" Type="http://schemas.openxmlformats.org/officeDocument/2006/relationships/hyperlink" Target="https://members.tsdsi.in/index.php/s/5QmYq3a9BaHpdH9" TargetMode="External"/><Relationship Id="rId811" Type="http://schemas.openxmlformats.org/officeDocument/2006/relationships/hyperlink" Target="http://www.ccsa.org.cn:9001/portalsFile/downloadOldFile?type=17&amp;oldFileUrl=M.2012.5/CCSA%20TS%2036.360%20V13.1.0.doc" TargetMode="External"/><Relationship Id="rId1027" Type="http://schemas.openxmlformats.org/officeDocument/2006/relationships/hyperlink" Target="http://www.atis.org/3gpp-documents/Rel99-14/" TargetMode="External"/><Relationship Id="rId1234" Type="http://schemas.openxmlformats.org/officeDocument/2006/relationships/hyperlink" Target="https://members.tsdsi.in/index.php/s/ckko6be79jfmkMY" TargetMode="External"/><Relationship Id="rId1441" Type="http://schemas.openxmlformats.org/officeDocument/2006/relationships/hyperlink" Target="http://www.ccsa.org.cn:9001/portalsFile/downloadOldFile?type=17&amp;oldFileUrl=M.2012.5/CCSA%20TS%2036.424%20V14.1.0.doc" TargetMode="External"/><Relationship Id="rId1301" Type="http://schemas.openxmlformats.org/officeDocument/2006/relationships/hyperlink" Target="http://www.ccsa.org.cn:9001/portalsFile/downloadOldFile?type=17&amp;oldFileUrl=M.2012.5/CCSA%20TS%2036.421%20V15.0.0.doc" TargetMode="External"/><Relationship Id="rId3199" Type="http://schemas.openxmlformats.org/officeDocument/2006/relationships/hyperlink" Target="http://www.ccsa.org.cn:9001/portalsFile/downloadOldFile?type=17&amp;oldFileUrl=M.2012.5/CCSA%20TS%2037.144%20V13.0.0.doc" TargetMode="External"/><Relationship Id="rId3059" Type="http://schemas.openxmlformats.org/officeDocument/2006/relationships/hyperlink" Target="http://www.tta.or.kr/data/ttasDown.jsp?where=14688&amp;pk_num=TTAT.3G-37.104V15.11.0" TargetMode="External"/><Relationship Id="rId3266" Type="http://schemas.openxmlformats.org/officeDocument/2006/relationships/hyperlink" Target="http://www.ccsa.org.cn:9001/portalsFile/downloadOldFile?type=17&amp;oldFileUrl=M.2012.5/CCSA%20TS%2037.145-2%20V16.4.0.docx" TargetMode="External"/><Relationship Id="rId3473" Type="http://schemas.openxmlformats.org/officeDocument/2006/relationships/hyperlink" Target="http://www.atis.org/3gpp-documents/Rel99-14/" TargetMode="External"/><Relationship Id="rId187" Type="http://schemas.openxmlformats.org/officeDocument/2006/relationships/hyperlink" Target="http://www.arib.or.jp/english/html/overview/doc/T120_T23_v2_00/2_T120/ARIB-STD-T120/Rel12/36/A36213-cd0.pdf" TargetMode="External"/><Relationship Id="rId394" Type="http://schemas.openxmlformats.org/officeDocument/2006/relationships/hyperlink" Target="https://members.tsdsi.in/index.php/s/dmnr2X5dsoQdHiW" TargetMode="External"/><Relationship Id="rId2075" Type="http://schemas.openxmlformats.org/officeDocument/2006/relationships/hyperlink" Target="https://members.tsdsi.in/index.php/s/SpN6tosYaECDaPF" TargetMode="External"/><Relationship Id="rId2282" Type="http://schemas.openxmlformats.org/officeDocument/2006/relationships/hyperlink" Target="http://www.ccsa.org.cn:9001/portalsFile/downloadOldFile?type=17&amp;oldFileUrl=M.2012.5/CCSA%20TS%2037.462%20V15.2.0.doc" TargetMode="External"/><Relationship Id="rId3126" Type="http://schemas.openxmlformats.org/officeDocument/2006/relationships/hyperlink" Target="http://www.atis.org/3gpp-documents/Rel16" TargetMode="External"/><Relationship Id="rId3680" Type="http://schemas.openxmlformats.org/officeDocument/2006/relationships/hyperlink" Target="https://members.tsdsi.in/index.php/s/GbaqoB43CbqS9d9" TargetMode="External"/><Relationship Id="rId254" Type="http://schemas.openxmlformats.org/officeDocument/2006/relationships/hyperlink" Target="https://www.etsi.org/deliver/etsi_ts/136200_136299/136214/14.04.00_60/ts_136214v140400p.pdf" TargetMode="External"/><Relationship Id="rId1091" Type="http://schemas.openxmlformats.org/officeDocument/2006/relationships/hyperlink" Target="http://www.ccsa.org.cn:9001/portalsFile/downloadOldFile?type=17&amp;oldFileUrl=M.2012.5/CCSA%20TS%2036.412%20V13.0.0.doc" TargetMode="External"/><Relationship Id="rId3333" Type="http://schemas.openxmlformats.org/officeDocument/2006/relationships/hyperlink" Target="http://www.arib.or.jp/english/html/overview/doc/T120_T23_v2_00/2_T120/ARIB-STD-T120/Rel15/37/A37320-f00.pdf" TargetMode="External"/><Relationship Id="rId3540" Type="http://schemas.openxmlformats.org/officeDocument/2006/relationships/hyperlink" Target="https://members.tsdsi.in/index.php/s/2yZ8tPiFGgsi48p" TargetMode="External"/><Relationship Id="rId114" Type="http://schemas.openxmlformats.org/officeDocument/2006/relationships/hyperlink" Target="https://www.etsi.org/deliver/etsi_ts/136200_136299/136211/15.10.00_60/ts_136211v151000p.pdf" TargetMode="External"/><Relationship Id="rId461" Type="http://schemas.openxmlformats.org/officeDocument/2006/relationships/hyperlink" Target="http://www.ccsa.org.cn:9001/portalsFile/downloadOldFile?type=17&amp;oldFileUrl=M.2012.5/CCSA%20TS%2036.304%20V16.1.0.docx" TargetMode="External"/><Relationship Id="rId2142" Type="http://schemas.openxmlformats.org/officeDocument/2006/relationships/hyperlink" Target="http://www.ccsa.org.cn:9001/portalsFile/downloadOldFile?type=17&amp;oldFileUrl=M.2012.5/CCSA%20TS%2036.465%20V16.0.0.doc" TargetMode="External"/><Relationship Id="rId3400" Type="http://schemas.openxmlformats.org/officeDocument/2006/relationships/hyperlink" Target="https://members.tsdsi.in/index.php/s/GACoEkT2fkfNXXW" TargetMode="External"/><Relationship Id="rId321" Type="http://schemas.openxmlformats.org/officeDocument/2006/relationships/hyperlink" Target="http://www.atis.org/3gpp-documents/Rel99-14/" TargetMode="External"/><Relationship Id="rId2002" Type="http://schemas.openxmlformats.org/officeDocument/2006/relationships/hyperlink" Target="http://www.ccsa.org.cn:9001/portalsFile/downloadOldFile?type=17&amp;oldFileUrl=M.2012.5/CCSA%20TS%2036.459%20V16.0.0.doc" TargetMode="External"/><Relationship Id="rId2959" Type="http://schemas.openxmlformats.org/officeDocument/2006/relationships/hyperlink" Target="https://members.tsdsi.in/index.php/s/8ZwTEQmMrKPpwiD" TargetMode="External"/><Relationship Id="rId1768" Type="http://schemas.openxmlformats.org/officeDocument/2006/relationships/hyperlink" Target="https://www.ttc.or.jp/st/docs/3gpps2017/TS/TS-3GA-36.445(Rel13)v13.0.0.pdf" TargetMode="External"/><Relationship Id="rId2819" Type="http://schemas.openxmlformats.org/officeDocument/2006/relationships/hyperlink" Target="https://members.tsdsi.in/index.php/s/fH7qpzBmfejWX2E" TargetMode="External"/><Relationship Id="rId1628" Type="http://schemas.openxmlformats.org/officeDocument/2006/relationships/hyperlink" Target="https://www.ttc.or.jp/st/docs/3gpps2018/TS/TS-3GA-36.442(Rel14)v14.0.0.pdf" TargetMode="External"/><Relationship Id="rId1975" Type="http://schemas.openxmlformats.org/officeDocument/2006/relationships/hyperlink" Target="https://www.etsi.org/deliver/etsi_ts/136400_136499/136459/12.01.00_60/ts_136459v120100p.pdf" TargetMode="External"/><Relationship Id="rId3190" Type="http://schemas.openxmlformats.org/officeDocument/2006/relationships/hyperlink" Target="https://members.tsdsi.in/index.php/s/jJwBbKtbcaeiJoT" TargetMode="External"/><Relationship Id="rId4034" Type="http://schemas.openxmlformats.org/officeDocument/2006/relationships/hyperlink" Target="http://www.ccsa.org.cn:9001/portalsFile/downloadOldFile?type=17&amp;oldFileUrl=M.2012.5/CCSA%20TS%2037.571-4%20V16.0.0.doc" TargetMode="External"/><Relationship Id="rId1835" Type="http://schemas.openxmlformats.org/officeDocument/2006/relationships/hyperlink" Target="https://www.etsi.org/deliver/etsi_ts/136400_136499/136455/16.00.00_60/ts_136455v160000p.pdf" TargetMode="External"/><Relationship Id="rId3050" Type="http://schemas.openxmlformats.org/officeDocument/2006/relationships/hyperlink" Target="http://www.ccsa.org.cn:9001/portalsFile/downloadOldFile?type=17&amp;oldFileUrl=M.2012.5/CCSA%20TS%2037.104%20V14.6.0.doc" TargetMode="External"/><Relationship Id="rId4101" Type="http://schemas.openxmlformats.org/officeDocument/2006/relationships/customXml" Target="../customXml/item3.xml"/><Relationship Id="rId1902" Type="http://schemas.openxmlformats.org/officeDocument/2006/relationships/hyperlink" Target="http://www.atis.org/3gpp-documents/Rel99-14/" TargetMode="External"/><Relationship Id="rId3867" Type="http://schemas.openxmlformats.org/officeDocument/2006/relationships/hyperlink" Target="http://www.ccsa.org.cn:9001/portalsFile/downloadOldFile?type=17&amp;oldFileUrl=M.2012.5/CCSA%20TS%2037.571-1%20V13.3.0.doc" TargetMode="External"/><Relationship Id="rId788" Type="http://schemas.openxmlformats.org/officeDocument/2006/relationships/hyperlink" Target="http://www.arib.or.jp/english/html/overview/doc/T120_T23_v2_00/2_T120/ARIB-STD-T120/Rel14/36/A36331-ee0.pdf" TargetMode="External"/><Relationship Id="rId995" Type="http://schemas.openxmlformats.org/officeDocument/2006/relationships/hyperlink" Target="https://www.etsi.org/deliver/etsi_ts/136400_136499/136410/13.00.00_60/ts_136410v130000p.pdf" TargetMode="External"/><Relationship Id="rId2469" Type="http://schemas.openxmlformats.org/officeDocument/2006/relationships/hyperlink" Target="http://www.arib.or.jp/english/html/overview/doc/T120_T23_v2_00/2_T120/ARIB-STD-T120/Rel14/36/A36104-e90.pdf" TargetMode="External"/><Relationship Id="rId2676" Type="http://schemas.openxmlformats.org/officeDocument/2006/relationships/hyperlink" Target="http://www.tta.or.kr/data/ttasDown.jsp?where=14688&amp;pk_num=TTAT.3G-36.116V12.4.0" TargetMode="External"/><Relationship Id="rId2883" Type="http://schemas.openxmlformats.org/officeDocument/2006/relationships/hyperlink" Target="http://www.tta.or.kr/data/ttasDown.jsp?where=14688&amp;pk_num=TTAT.3G-36.141V16.6.0" TargetMode="External"/><Relationship Id="rId3727" Type="http://schemas.openxmlformats.org/officeDocument/2006/relationships/hyperlink" Target="http://www.ccsa.org.cn:9001/portalsFile/downloadOldFile?type=17&amp;oldFileUrl=M.2012.5/CCSA%20TS%2036.523-3%20V15.4.0.doc" TargetMode="External"/><Relationship Id="rId3934" Type="http://schemas.openxmlformats.org/officeDocument/2006/relationships/hyperlink" Target="http://www.arib.or.jp/english/html/overview/doc/T120_T23_v2_00/2_T120/ARIB-STD-T120/Rel16/37/A37571-2-g40.pdf" TargetMode="External"/><Relationship Id="rId648" Type="http://schemas.openxmlformats.org/officeDocument/2006/relationships/hyperlink" Target="http://www.arib.or.jp/english/html/overview/doc/T120_T23_v2_00/2_T120/ARIB-STD-T120/Rel15/36/A36321-f90.pdf" TargetMode="External"/><Relationship Id="rId855" Type="http://schemas.openxmlformats.org/officeDocument/2006/relationships/hyperlink" Target="http://www.tta.or.kr/data/ttasDown.jsp?where=14688&amp;pk_num=TTAT.3G-36.361V14.1.0" TargetMode="External"/><Relationship Id="rId1278" Type="http://schemas.openxmlformats.org/officeDocument/2006/relationships/hyperlink" Target="https://www.ttc.or.jp/st/docs/3gpps2013/TS/TS-3GA-36.421(Rel11)v11.1.0.pdf" TargetMode="External"/><Relationship Id="rId1485" Type="http://schemas.openxmlformats.org/officeDocument/2006/relationships/hyperlink" Target="https://www.etsi.org/deliver/etsi_ts/136400_136499/136425/15.00.00_60/ts_136425v150000p.pdf" TargetMode="External"/><Relationship Id="rId1692" Type="http://schemas.openxmlformats.org/officeDocument/2006/relationships/hyperlink" Target="http://www.atis.org/3gpp-documents/Rel99-14/" TargetMode="External"/><Relationship Id="rId2329" Type="http://schemas.openxmlformats.org/officeDocument/2006/relationships/hyperlink" Target="http://www.arib.or.jp/english/html/overview/doc/T120_T23_v2_00/2_T120/ARIB-STD-T120/Rel15/37/A37466-f50.pdf" TargetMode="External"/><Relationship Id="rId2536" Type="http://schemas.openxmlformats.org/officeDocument/2006/relationships/hyperlink" Target="https://www.etsi.org/deliver/etsi_ts/136100_136199/136111/11.04.00_60/ts_136111v110400p.pdf" TargetMode="External"/><Relationship Id="rId2743" Type="http://schemas.openxmlformats.org/officeDocument/2006/relationships/hyperlink" Target="http://www.tta.or.kr/data/ttasDown.jsp?where=14688&amp;pk_num=TTAT.3G-36.124V10.3.0" TargetMode="External"/><Relationship Id="rId508" Type="http://schemas.openxmlformats.org/officeDocument/2006/relationships/hyperlink" Target="http://www.arib.or.jp/english/html/overview/doc/T120_T23_v2_00/2_T120/ARIB-STD-T120/Rel16/36/A36305-g10.pdf" TargetMode="External"/><Relationship Id="rId715" Type="http://schemas.openxmlformats.org/officeDocument/2006/relationships/hyperlink" Target="https://www.etsi.org/deliver/etsi_ts/136300_136399/136323/10.03.00_60/ts_136323v100300p.pdf" TargetMode="External"/><Relationship Id="rId922" Type="http://schemas.openxmlformats.org/officeDocument/2006/relationships/hyperlink" Target="http://www.atis.org/3gpp-documents/Rel99-14/" TargetMode="External"/><Relationship Id="rId1138" Type="http://schemas.openxmlformats.org/officeDocument/2006/relationships/hyperlink" Target="https://www.ttc.or.jp/st/docs/3gpps2016/TS/TS-3GA-36.413(Rel12)v12.7.0.pdf" TargetMode="External"/><Relationship Id="rId1345" Type="http://schemas.openxmlformats.org/officeDocument/2006/relationships/hyperlink" Target="https://www.etsi.org/deliver/etsi_ts/136400_136499/136422/14.00.00_60/ts_136422v140000p.pdf" TargetMode="External"/><Relationship Id="rId1552" Type="http://schemas.openxmlformats.org/officeDocument/2006/relationships/hyperlink" Target="http://www.atis.org/3gpp-documents/Rel99-14/" TargetMode="External"/><Relationship Id="rId2603" Type="http://schemas.openxmlformats.org/officeDocument/2006/relationships/hyperlink" Target="http://www.atis.org/3gpp-documents/Rel15" TargetMode="External"/><Relationship Id="rId2950" Type="http://schemas.openxmlformats.org/officeDocument/2006/relationships/hyperlink" Target="http://www.ccsa.org.cn:9001/portalsFile/downloadOldFile?type=17&amp;oldFileUrl=M.2012.5/CCSA%20TS%2036.171%20V13.1.0.docx" TargetMode="External"/><Relationship Id="rId1205" Type="http://schemas.openxmlformats.org/officeDocument/2006/relationships/hyperlink" Target="https://www.etsi.org/deliver/etsi_ts/136400_136499/136414/15.00.00_60/ts_136414v150000p.pdf" TargetMode="External"/><Relationship Id="rId2810" Type="http://schemas.openxmlformats.org/officeDocument/2006/relationships/hyperlink" Target="http://www.ccsa.org.cn:9001/portalsFile/downloadOldFile?type=17&amp;oldFileUrl=M.2012.5/CCSA%20TS%2036.133%20V13.19.0" TargetMode="External"/><Relationship Id="rId51" Type="http://schemas.openxmlformats.org/officeDocument/2006/relationships/hyperlink" Target="https://www.etsi.org/deliver/etsi_ts/136200_136299/136201/13.03.00_60/ts_136201v130300p.pdf" TargetMode="External"/><Relationship Id="rId1412" Type="http://schemas.openxmlformats.org/officeDocument/2006/relationships/hyperlink" Target="http://www.atis.org/3gpp-documents/Rel99-14/" TargetMode="External"/><Relationship Id="rId3377" Type="http://schemas.openxmlformats.org/officeDocument/2006/relationships/hyperlink" Target="http://www.ccsa.org.cn:9001/portalsFile/downloadOldFile?type=17&amp;oldFileUrl=M.2012.5/CCSA%20TS%2036.508%20V14.5.0.doc" TargetMode="External"/><Relationship Id="rId298" Type="http://schemas.openxmlformats.org/officeDocument/2006/relationships/hyperlink" Target="http://www.tta.or.kr/data/ttasDown.jsp?where=14688&amp;pk_num=TTAT.3G-36.216V13.0.0" TargetMode="External"/><Relationship Id="rId3584" Type="http://schemas.openxmlformats.org/officeDocument/2006/relationships/hyperlink" Target="http://www.arib.or.jp/english/html/overview/doc/T120_T23_v2_00/2_T120/ARIB-STD-T120/Rel16/36/A36521-3-g50.pdf" TargetMode="External"/><Relationship Id="rId3791" Type="http://schemas.openxmlformats.org/officeDocument/2006/relationships/hyperlink" Target="https://www.etsi.org/deliver/etsi_ts/136500_136599/13657904/14.03.00_60/ts_13657904v140300p.pdf" TargetMode="External"/><Relationship Id="rId158" Type="http://schemas.openxmlformats.org/officeDocument/2006/relationships/hyperlink" Target="http://www.tta.or.kr/data/ttasDown.jsp?where=14688&amp;pk_num=TTAT.3G-36.212V14.13.0" TargetMode="External"/><Relationship Id="rId2186" Type="http://schemas.openxmlformats.org/officeDocument/2006/relationships/hyperlink" Target="https://www.etsi.org/deliver/etsi_ts/137400_137499/137460/15.02.00_60/ts_137460v150200p.pdf" TargetMode="External"/><Relationship Id="rId2393" Type="http://schemas.openxmlformats.org/officeDocument/2006/relationships/hyperlink" Target="http://www.atis.org/3gpp-documents/Rel99-14/" TargetMode="External"/><Relationship Id="rId3237" Type="http://schemas.openxmlformats.org/officeDocument/2006/relationships/hyperlink" Target="https://www.etsi.org/deliver/etsi_ts/137100_137199/13714501/15.07.00_60/ts_13714501v150700p.pdf" TargetMode="External"/><Relationship Id="rId3444" Type="http://schemas.openxmlformats.org/officeDocument/2006/relationships/hyperlink" Target="http://www.arib.or.jp/english/html/overview/doc/T120_T23_v2_00/2_T120/ARIB-STD-T120/Rel10/36/A36521-1-a60.pdf" TargetMode="External"/><Relationship Id="rId3651" Type="http://schemas.openxmlformats.org/officeDocument/2006/relationships/hyperlink" Target="https://www.etsi.org/deliver/etsi_ts/136500_136599/13652302/11.06.00_60/ts_13652302v110600p.pdf" TargetMode="External"/><Relationship Id="rId365" Type="http://schemas.openxmlformats.org/officeDocument/2006/relationships/hyperlink" Target="https://www.etsi.org/deliver/etsi_ts/136300_136399/136300/16.02.00_60/ts_136300v160200p.pdf" TargetMode="External"/><Relationship Id="rId572" Type="http://schemas.openxmlformats.org/officeDocument/2006/relationships/hyperlink" Target="http://www.atis.org/3gpp-documents/Rel99-14/" TargetMode="External"/><Relationship Id="rId2046" Type="http://schemas.openxmlformats.org/officeDocument/2006/relationships/hyperlink" Target="https://www.etsi.org/deliver/etsi_ts/136400_136499/136462/14.00.00_60/ts_136462v140000p.pdf" TargetMode="External"/><Relationship Id="rId2253" Type="http://schemas.openxmlformats.org/officeDocument/2006/relationships/hyperlink" Target="http://www.atis.org/3gpp-documents/Rel99-14/" TargetMode="External"/><Relationship Id="rId2460" Type="http://schemas.openxmlformats.org/officeDocument/2006/relationships/hyperlink" Target="https://members.tsdsi.in/index.php/s/4ZNidotCJSLLKwN" TargetMode="External"/><Relationship Id="rId3304" Type="http://schemas.openxmlformats.org/officeDocument/2006/relationships/hyperlink" Target="http://www.tta.or.kr/data/ttasDown.jsp?where=14688&amp;pk_num=TTAT.3G-37.320V10.4.0" TargetMode="External"/><Relationship Id="rId3511" Type="http://schemas.openxmlformats.org/officeDocument/2006/relationships/hyperlink" Target="https://www.etsi.org/deliver/etsi_ts/136500_136599/13652102/12.09.00_60/ts_13652102v120900p.pdf" TargetMode="External"/><Relationship Id="rId225" Type="http://schemas.openxmlformats.org/officeDocument/2006/relationships/hyperlink" Target="http://www.ccsa.org.cn:9001/portalsFile/downloadOldFile?type=17&amp;oldFileUrl=M.2012.5/CCSA%20TS%2036.214%20V10.1.0.doc" TargetMode="External"/><Relationship Id="rId432" Type="http://schemas.openxmlformats.org/officeDocument/2006/relationships/hyperlink" Target="http://www.atis.org/3gpp-documents/Rel99-14/" TargetMode="External"/><Relationship Id="rId1062" Type="http://schemas.openxmlformats.org/officeDocument/2006/relationships/hyperlink" Target="http://www.atis.org/3gpp-documents/Rel16" TargetMode="External"/><Relationship Id="rId2113" Type="http://schemas.openxmlformats.org/officeDocument/2006/relationships/hyperlink" Target="http://www.atis.org/3gpp-documents/Rel16" TargetMode="External"/><Relationship Id="rId2320" Type="http://schemas.openxmlformats.org/officeDocument/2006/relationships/hyperlink" Target="https://members.tsdsi.in/index.php/s/9CQsExkNbGqRaTx" TargetMode="External"/><Relationship Id="rId4078" Type="http://schemas.openxmlformats.org/officeDocument/2006/relationships/hyperlink" Target="https://www.etsi.org/deliver/etsi_ts/137500_137599/13757105/15.06.00_60/ts_13757105v150600p.pdf" TargetMode="External"/><Relationship Id="rId1879" Type="http://schemas.openxmlformats.org/officeDocument/2006/relationships/hyperlink" Target="http://www.tta.or.kr/data/ttasDown.jsp?where=14688&amp;pk_num=TTAT.3G-36.456V16.0.0" TargetMode="External"/><Relationship Id="rId3094" Type="http://schemas.openxmlformats.org/officeDocument/2006/relationships/hyperlink" Target="https://members.tsdsi.in/index.php/s/aPi68oj3YGREKPn" TargetMode="External"/><Relationship Id="rId1739" Type="http://schemas.openxmlformats.org/officeDocument/2006/relationships/hyperlink" Target="http://www.tta.or.kr/data/ttasDown.jsp?where=14688&amp;pk_num=TTAT.3G-36.444V16.0.0" TargetMode="External"/><Relationship Id="rId1946" Type="http://schemas.openxmlformats.org/officeDocument/2006/relationships/hyperlink" Target="http://www.ccsa.org.cn:9001/portalsFile/downloadOldFile?type=17&amp;oldFileUrl=M.2012.5/CCSA%20TS%2036.458%20V14.0.0.doc" TargetMode="External"/><Relationship Id="rId4005" Type="http://schemas.openxmlformats.org/officeDocument/2006/relationships/hyperlink" Target="http://www.atis.org/3gpp-documents/Rel99-14/" TargetMode="External"/><Relationship Id="rId1806" Type="http://schemas.openxmlformats.org/officeDocument/2006/relationships/hyperlink" Target="http://www.ccsa.org.cn:9001/portalsFile/downloadOldFile?type=17&amp;oldFileUrl=M.2012.5/CCSA%20TS%2036.455%20V12.2.0.doc" TargetMode="External"/><Relationship Id="rId3161" Type="http://schemas.openxmlformats.org/officeDocument/2006/relationships/hyperlink" Target="http://www.tta.or.kr/data/ttasDown.jsp?where=14688&amp;pk_num=TTAT.3G-37.141V10.14.0" TargetMode="External"/><Relationship Id="rId3021" Type="http://schemas.openxmlformats.org/officeDocument/2006/relationships/hyperlink" Target="https://www.etsi.org/deliver/etsi_ts/136300_136399/136307/16.02.00_60/ts_136307v160200p.pdf" TargetMode="External"/><Relationship Id="rId3978" Type="http://schemas.openxmlformats.org/officeDocument/2006/relationships/hyperlink" Target="http://www.ccsa.org.cn:9001/portalsFile/downloadOldFile?type=17&amp;oldFileUrl=M.2012.5/CCSA%20TS%2037.571-3%20V15.6.0.doc" TargetMode="External"/><Relationship Id="rId899" Type="http://schemas.openxmlformats.org/officeDocument/2006/relationships/hyperlink" Target="https://members.tsdsi.in/index.php/s/wK5HwSZmXZxJrmZ" TargetMode="External"/><Relationship Id="rId2787" Type="http://schemas.openxmlformats.org/officeDocument/2006/relationships/hyperlink" Target="http://www.atis.org/3gpp-documents/Rel99-14/" TargetMode="External"/><Relationship Id="rId3838" Type="http://schemas.openxmlformats.org/officeDocument/2006/relationships/hyperlink" Target="http://www.ccsa.org.cn:9001/portalsFile/downloadOldFile?type=17&amp;oldFileUrl=M.2012.5/CCSA%20TS%2037.544%20V16.0.0.doc" TargetMode="External"/><Relationship Id="rId759" Type="http://schemas.openxmlformats.org/officeDocument/2006/relationships/hyperlink" Target="http://www.tta.or.kr/data/ttasDown.jsp?where=14688&amp;pk_num=TTAT.3G-36.323V16.1.0" TargetMode="External"/><Relationship Id="rId966" Type="http://schemas.openxmlformats.org/officeDocument/2006/relationships/hyperlink" Target="http://www.ccsa.org.cn:9001/portalsFile/downloadOldFile?type=17&amp;oldFileUrl=M.2012.5/CCSA%20TS%2036.401%20V16.0.0.doc" TargetMode="External"/><Relationship Id="rId1389" Type="http://schemas.openxmlformats.org/officeDocument/2006/relationships/hyperlink" Target="http://www.tta.or.kr/data/ttasDown.jsp?where=14688&amp;pk_num=TTAT.3G-36.423V13.8.0" TargetMode="External"/><Relationship Id="rId1596" Type="http://schemas.openxmlformats.org/officeDocument/2006/relationships/hyperlink" Target="http://www.ccsa.org.cn:9001/portalsFile/downloadOldFile?type=17&amp;oldFileUrl=M.2012.5/CCSA%20TS%2036.442%20V10.2.0.doc" TargetMode="External"/><Relationship Id="rId2647" Type="http://schemas.openxmlformats.org/officeDocument/2006/relationships/hyperlink" Target="http://www.ccsa.org.cn:9001/portalsFile/downloadOldFile?type=17&amp;oldFileUrl=M.2012.5/CCSA%20TS%2036.113%20V14.2.0.doc" TargetMode="External"/><Relationship Id="rId2994" Type="http://schemas.openxmlformats.org/officeDocument/2006/relationships/hyperlink" Target="https://members.tsdsi.in/index.php/s/77NqP5WgAwiMNNR" TargetMode="External"/><Relationship Id="rId619" Type="http://schemas.openxmlformats.org/officeDocument/2006/relationships/hyperlink" Target="http://www.tta.or.kr/data/ttasDown.jsp?where=14688&amp;pk_num=TTAT.3G-36.321V10.10.0" TargetMode="External"/><Relationship Id="rId1249" Type="http://schemas.openxmlformats.org/officeDocument/2006/relationships/hyperlink" Target="http://www.tta.or.kr/data/ttasDown.jsp?where=14688&amp;pk_num=TTAT.3G-36.420V14.0.1" TargetMode="External"/><Relationship Id="rId2854" Type="http://schemas.openxmlformats.org/officeDocument/2006/relationships/hyperlink" Target="https://members.tsdsi.in/index.php/s/jFXtz6iGL4Y6AiX" TargetMode="External"/><Relationship Id="rId3905" Type="http://schemas.openxmlformats.org/officeDocument/2006/relationships/hyperlink" Target="http://www.tta.or.kr/data/ttasDown.jsp?where=14688&amp;pk_num=TTAT.3G-37.571-2V11.1.0" TargetMode="External"/><Relationship Id="rId95" Type="http://schemas.openxmlformats.org/officeDocument/2006/relationships/hyperlink" Target="http://www.tta.or.kr/data/ttasDown.jsp?where=14688&amp;pk_num=TTAT.3G-36.211V12.9.0" TargetMode="External"/><Relationship Id="rId826" Type="http://schemas.openxmlformats.org/officeDocument/2006/relationships/hyperlink" Target="http://www.atis.org/3gpp-documents/Rel15" TargetMode="External"/><Relationship Id="rId1109" Type="http://schemas.openxmlformats.org/officeDocument/2006/relationships/hyperlink" Target="http://www.tta.or.kr/data/ttasDown.jsp?where=14688&amp;pk_num=TTAT.3G-36.412V15.0.0" TargetMode="External"/><Relationship Id="rId1456" Type="http://schemas.openxmlformats.org/officeDocument/2006/relationships/hyperlink" Target="http://www.ccsa.org.cn:9001/portalsFile/downloadOldFile?type=17&amp;oldFileUrl=M.2012.5/CCSA%20TS%2036.424%20V16.0.0.doc" TargetMode="External"/><Relationship Id="rId1663" Type="http://schemas.openxmlformats.org/officeDocument/2006/relationships/hyperlink" Target="https://www.ttc.or.jp/st/docs/3gpps2015/TS/TS-3GA-36.443(Rel12)v12.2.0.pdf" TargetMode="External"/><Relationship Id="rId1870" Type="http://schemas.openxmlformats.org/officeDocument/2006/relationships/hyperlink" Target="https://www.etsi.org/deliver/etsi_ts/136400_136499/136456/15.00.00_60/ts_136456v150000p.pdf" TargetMode="External"/><Relationship Id="rId2507" Type="http://schemas.openxmlformats.org/officeDocument/2006/relationships/hyperlink" Target="http://www.tta.or.kr/data/ttasDown.jsp?where=14688&amp;pk_num=TTAT.3G-36.106V12.1.0" TargetMode="External"/><Relationship Id="rId2714" Type="http://schemas.openxmlformats.org/officeDocument/2006/relationships/hyperlink" Target="http://www.ccsa.org.cn:9001/portalsFile/downloadOldFile?type=17&amp;oldFileUrl=M.2012.5/CCSA%20TS%2036.117%20V13.0.1.doc" TargetMode="External"/><Relationship Id="rId2921" Type="http://schemas.openxmlformats.org/officeDocument/2006/relationships/hyperlink" Target="http://www.ccsa.org.cn:9001/portalsFile/downloadOldFile?type=17&amp;oldFileUrl=M.2012.5/CCSA%20TS%2036.143%20V16.0.0.doc" TargetMode="External"/><Relationship Id="rId1316" Type="http://schemas.openxmlformats.org/officeDocument/2006/relationships/hyperlink" Target="http://www.ccsa.org.cn:9001/portalsFile/downloadOldFile?type=17&amp;oldFileUrl=M.2012.5/CCSA%20TS%2036.422%20V10.1.0.doc" TargetMode="External"/><Relationship Id="rId1523" Type="http://schemas.openxmlformats.org/officeDocument/2006/relationships/hyperlink" Target="https://www.ttc.or.jp/st/docs/3gpps2017/TS/TS-3GA-36.440(Rel13)v13.0.0.pdf" TargetMode="External"/><Relationship Id="rId1730" Type="http://schemas.openxmlformats.org/officeDocument/2006/relationships/hyperlink" Target="https://www.etsi.org/deliver/etsi_ts/136400_136499/136444/15.00.00_60/ts_136444v150000p.pdf" TargetMode="External"/><Relationship Id="rId22" Type="http://schemas.openxmlformats.org/officeDocument/2006/relationships/hyperlink" Target="http://ties.itu.int/u/itu-r/ede/rsg5/IMT-Advanced/GCS/M.2012-4/LTE-Advanced/" TargetMode="External"/><Relationship Id="rId3488" Type="http://schemas.openxmlformats.org/officeDocument/2006/relationships/hyperlink" Target="http://www.ccsa.org.cn:9001/portalsFile/downloadOldFile?type=17&amp;oldFileUrl=M.2012.5/CCSA%20TS%2036.521-1%20V16.5.0" TargetMode="External"/><Relationship Id="rId3695" Type="http://schemas.openxmlformats.org/officeDocument/2006/relationships/hyperlink" Target="http://www.tta.or.kr/data/ttasDown.jsp?where=14688&amp;pk_num=TTAT.3G-36.523-3V10.5.1" TargetMode="External"/><Relationship Id="rId2297" Type="http://schemas.openxmlformats.org/officeDocument/2006/relationships/hyperlink" Target="http://www.ccsa.org.cn:9001/portalsFile/downloadOldFile?type=17&amp;oldFileUrl=M.2012.5/CCSA%20TS%2037.466%20V10.4.0.doc" TargetMode="External"/><Relationship Id="rId3348" Type="http://schemas.openxmlformats.org/officeDocument/2006/relationships/hyperlink" Target="http://www.atis.org/3gpp-documents/Rel99-14/" TargetMode="External"/><Relationship Id="rId3555" Type="http://schemas.openxmlformats.org/officeDocument/2006/relationships/hyperlink" Target="http://www.tta.or.kr/data/ttasDown.jsp?where=14688&amp;pk_num=TTAT.3G-36.521-3V11.4.0" TargetMode="External"/><Relationship Id="rId3762" Type="http://schemas.openxmlformats.org/officeDocument/2006/relationships/hyperlink" Target="http://www.ccsa.org.cn:9001/portalsFile/downloadOldFile?type=17&amp;oldFileUrl=M.2012.5/CCSA%20TS%2036.579-2%20V13.3.0.doc" TargetMode="External"/><Relationship Id="rId269" Type="http://schemas.openxmlformats.org/officeDocument/2006/relationships/hyperlink" Target="https://members.tsdsi.in/index.php/s/grYc7eLTmd4Dy6p" TargetMode="External"/><Relationship Id="rId476" Type="http://schemas.openxmlformats.org/officeDocument/2006/relationships/hyperlink" Target="http://www.ccsa.org.cn:9001/portalsFile/downloadOldFile?type=17&amp;oldFileUrl=M.2012.5/CCSA%20TS%2036.305%20V11.3.0.doc" TargetMode="External"/><Relationship Id="rId683" Type="http://schemas.openxmlformats.org/officeDocument/2006/relationships/hyperlink" Target="http://www.arib.or.jp/english/html/overview/doc/T120_T23_v2_00/2_T120/ARIB-STD-T120/Rel13/36/A36322-d40.pdf" TargetMode="External"/><Relationship Id="rId890" Type="http://schemas.openxmlformats.org/officeDocument/2006/relationships/hyperlink" Target="http://www.ccsa.org.cn:9001/portalsFile/downloadOldFile?type=17&amp;oldFileUrl=M.2012.5/CCSA%20TS%2036.355%20V12.5.0.doc" TargetMode="External"/><Relationship Id="rId2157" Type="http://schemas.openxmlformats.org/officeDocument/2006/relationships/hyperlink" Target="http://www.ccsa.org.cn:9001/portalsFile/downloadOldFile?type=17&amp;oldFileUrl=M.2012.5/CCSA%20TS%2037.460%20V11.1.0.doc" TargetMode="External"/><Relationship Id="rId2364" Type="http://schemas.openxmlformats.org/officeDocument/2006/relationships/hyperlink" Target="http://www.arib.or.jp/english/html/overview/doc/T120_T23_v2_00/2_T120/ARIB-STD-T120/Rel13/25/A25446-d10.pdf" TargetMode="External"/><Relationship Id="rId2571" Type="http://schemas.openxmlformats.org/officeDocument/2006/relationships/hyperlink" Target="https://www.etsi.org/deliver/etsi_ts/136100_136199/136111/16.00.00_60/ts_136111v160000p.pdf" TargetMode="External"/><Relationship Id="rId3208" Type="http://schemas.openxmlformats.org/officeDocument/2006/relationships/hyperlink" Target="https://members.tsdsi.in/index.php/s/QsTNDMcB8p3qnyM" TargetMode="External"/><Relationship Id="rId3415" Type="http://schemas.openxmlformats.org/officeDocument/2006/relationships/hyperlink" Target="http://www.tta.or.kr/data/ttasDown.jsp?where=14688&amp;pk_num=TTAT.3G-36.509V12.4.0" TargetMode="External"/><Relationship Id="rId129" Type="http://schemas.openxmlformats.org/officeDocument/2006/relationships/hyperlink" Target="https://members.tsdsi.in/index.php/s/3kdGD6SqZaB47qC" TargetMode="External"/><Relationship Id="rId336" Type="http://schemas.openxmlformats.org/officeDocument/2006/relationships/hyperlink" Target="http://www.ccsa.org.cn:9001/portalsFile/downloadOldFile?type=17&amp;oldFileUrl=M.2012.5/CCSA%20TS%2036.300%20V12.10.0.doc" TargetMode="External"/><Relationship Id="rId543" Type="http://schemas.openxmlformats.org/officeDocument/2006/relationships/hyperlink" Target="http://www.arib.or.jp/english/html/overview/doc/T120_T23_v2_00/2_T120/ARIB-STD-T120/Rel14/36/A36306-ec0.pdf" TargetMode="External"/><Relationship Id="rId1173" Type="http://schemas.openxmlformats.org/officeDocument/2006/relationships/hyperlink" Target="https://www.ttc.or.jp/st/docs/3gpps2011/TS/TS-3GA-36.414(Rel10)v10.1.0.pdf" TargetMode="External"/><Relationship Id="rId1380" Type="http://schemas.openxmlformats.org/officeDocument/2006/relationships/hyperlink" Target="https://www.etsi.org/deliver/etsi_ts/136400_136499/136423/12.09.00_60/ts_136423v120900p.pdf" TargetMode="External"/><Relationship Id="rId2017" Type="http://schemas.openxmlformats.org/officeDocument/2006/relationships/hyperlink" Target="http://www.ccsa.org.cn:9001/portalsFile/downloadOldFile?type=17&amp;oldFileUrl=M.2012.5/CCSA%20TS%2036.461%20V14.0.0.doc" TargetMode="External"/><Relationship Id="rId2224" Type="http://schemas.openxmlformats.org/officeDocument/2006/relationships/hyperlink" Target="http://www.arib.or.jp/english/html/overview/doc/T120_T23_v2_00/2_T120/ARIB-STD-T120/Rel14/37/A37461-e20.pdf" TargetMode="External"/><Relationship Id="rId3622" Type="http://schemas.openxmlformats.org/officeDocument/2006/relationships/hyperlink" Target="http://www.ccsa.org.cn:9001/portalsFile/downloadOldFile?type=17&amp;oldFileUrl=M.2012.5/CCSA%20TS%2036.523-1%20V14.4.0.doc" TargetMode="External"/><Relationship Id="rId403" Type="http://schemas.openxmlformats.org/officeDocument/2006/relationships/hyperlink" Target="http://www.arib.or.jp/english/html/overview/doc/T120_T23_v2_00/2_T120/ARIB-STD-T120/Rel15/36/A36302-f30.pdf" TargetMode="External"/><Relationship Id="rId750" Type="http://schemas.openxmlformats.org/officeDocument/2006/relationships/hyperlink" Target="https://www.etsi.org/deliver/etsi_ts/136300_136399/136323/15.06.00_60/ts_136323v150600p.pdf" TargetMode="External"/><Relationship Id="rId1033" Type="http://schemas.openxmlformats.org/officeDocument/2006/relationships/hyperlink" Target="https://www.ttc.or.jp/st/docs/3gpps2013/TS/TS-3GA-36.411(Rel11)v11.0.0.pdf" TargetMode="External"/><Relationship Id="rId2431" Type="http://schemas.openxmlformats.org/officeDocument/2006/relationships/hyperlink" Target="https://www.etsi.org/deliver/etsi_ts/136100_136199/136101/15.11.00_60/ts_136101v151100p.pdf" TargetMode="External"/><Relationship Id="rId610" Type="http://schemas.openxmlformats.org/officeDocument/2006/relationships/hyperlink" Target="https://www.etsi.org/deliver/etsi_ts/136300_136399/136314/16.00.00_60/ts_136314v160000p.pdf" TargetMode="External"/><Relationship Id="rId1240" Type="http://schemas.openxmlformats.org/officeDocument/2006/relationships/hyperlink" Target="https://www.etsi.org/deliver/etsi_ts/136400_136499/136420/13.00.00_60/ts_136420v130000p.pdf" TargetMode="External"/><Relationship Id="rId4049" Type="http://schemas.openxmlformats.org/officeDocument/2006/relationships/hyperlink" Target="http://www.ccsa.org.cn:9001/portalsFile/downloadOldFile?type=17&amp;oldFileUrl=M.2012.5/CCSA%20TS%2037.571-5%20V11.1.0.doc" TargetMode="External"/><Relationship Id="rId1100" Type="http://schemas.openxmlformats.org/officeDocument/2006/relationships/hyperlink" Target="https://www.etsi.org/deliver/etsi_ts/136400_136499/136412/14.00.00_60/ts_136412v140000p.pdf" TargetMode="External"/><Relationship Id="rId1917" Type="http://schemas.openxmlformats.org/officeDocument/2006/relationships/hyperlink" Target="http://www.ccsa.org.cn:9001/portalsFile/downloadOldFile?type=17&amp;oldFileUrl=M.2012.5/CCSA%20TS%2036.457%20V16.0.0.doc" TargetMode="External"/><Relationship Id="rId3065" Type="http://schemas.openxmlformats.org/officeDocument/2006/relationships/hyperlink" Target="http://www.tta.or.kr/data/ttasDown.jsp?where=14688&amp;pk_num=TTAT.3G-37.104V16.6.0" TargetMode="External"/><Relationship Id="rId3272" Type="http://schemas.openxmlformats.org/officeDocument/2006/relationships/hyperlink" Target="http://www.ccsa.org.cn:9001/portalsFile/downloadOldFile?type=17&amp;oldFileUrl=M.2012.5/CCSA%20TS%2037.171%20V13.1.0.doc" TargetMode="External"/><Relationship Id="rId193" Type="http://schemas.openxmlformats.org/officeDocument/2006/relationships/hyperlink" Target="http://www.tta.or.kr/data/ttasDown.jsp?where=14688&amp;pk_num=TTAT.3G-36.213V12.13.0" TargetMode="External"/><Relationship Id="rId2081" Type="http://schemas.openxmlformats.org/officeDocument/2006/relationships/hyperlink" Target="https://www.etsi.org/deliver/etsi_ts/136400_136499/136463/15.00.00_60/ts_136463v150000p.pdf" TargetMode="External"/><Relationship Id="rId3132" Type="http://schemas.openxmlformats.org/officeDocument/2006/relationships/hyperlink" Target="http://www.atis.org/3gpp-documents/Rel99-14/" TargetMode="External"/><Relationship Id="rId260" Type="http://schemas.openxmlformats.org/officeDocument/2006/relationships/hyperlink" Target="http://www.ccsa.org.cn:9001/portalsFile/downloadOldFile?type=17&amp;oldFileUrl=M.2012.5/CCSA%20TS%2036.214%20V15.5.0.docx" TargetMode="External"/><Relationship Id="rId120" Type="http://schemas.openxmlformats.org/officeDocument/2006/relationships/hyperlink" Target="http://www.ccsa.org.cn:9001/portalsFile/downloadOldFile?type=17&amp;oldFileUrl=M.2012.5/CCSA%20TS%2036.211%20V16.2.0" TargetMode="External"/><Relationship Id="rId2898" Type="http://schemas.openxmlformats.org/officeDocument/2006/relationships/hyperlink" Target="http://www.ccsa.org.cn:9001/portalsFile/downloadOldFile?type=17&amp;oldFileUrl=M.2012.5/CCSA%20TS%2036.143%20V12.1.0.doc" TargetMode="External"/><Relationship Id="rId3949" Type="http://schemas.openxmlformats.org/officeDocument/2006/relationships/hyperlink" Target="http://www.atis.org/3gpp-documents/Rel99-14/" TargetMode="External"/><Relationship Id="rId2758" Type="http://schemas.openxmlformats.org/officeDocument/2006/relationships/hyperlink" Target="http://www.arib.or.jp/english/html/overview/doc/T120_T23_v2_00/2_T120/ARIB-STD-T120/Rel13/36/A36124-d10.pdf" TargetMode="External"/><Relationship Id="rId2965" Type="http://schemas.openxmlformats.org/officeDocument/2006/relationships/hyperlink" Target="https://www.etsi.org/deliver/etsi_ts/136100_136199/136171/15.01.00_60/ts_136171v150100p.pdf" TargetMode="External"/><Relationship Id="rId3809" Type="http://schemas.openxmlformats.org/officeDocument/2006/relationships/hyperlink" Target="http://www.atis.org/3gpp-documents/Rel99-14/" TargetMode="External"/><Relationship Id="rId937" Type="http://schemas.openxmlformats.org/officeDocument/2006/relationships/hyperlink" Target="http://www.ccsa.org.cn:9001/portalsFile/downloadOldFile?type=17&amp;oldFileUrl=M.2012.5/CCSA%20TS%2036.401%20V12.3.0.doc" TargetMode="External"/><Relationship Id="rId1567" Type="http://schemas.openxmlformats.org/officeDocument/2006/relationships/hyperlink" Target="http://www.ccsa.org.cn:9001/portalsFile/downloadOldFile?type=17&amp;oldFileUrl=M.2012.5/CCSA%20TS%2036.441%20V13.0.0.doc" TargetMode="External"/><Relationship Id="rId1774" Type="http://schemas.openxmlformats.org/officeDocument/2006/relationships/hyperlink" Target="http://www.tta.or.kr/data/ttasDown.jsp?where=14688&amp;pk_num=TTAT.3G-36.445V14.0.0" TargetMode="External"/><Relationship Id="rId1981" Type="http://schemas.openxmlformats.org/officeDocument/2006/relationships/hyperlink" Target="http://www.ccsa.org.cn:9001/portalsFile/downloadOldFile?type=17&amp;oldFileUrl=M.2012.5/CCSA%20TS%2036.459%20V13.1.0.doc" TargetMode="External"/><Relationship Id="rId2618" Type="http://schemas.openxmlformats.org/officeDocument/2006/relationships/hyperlink" Target="http://www.ccsa.org.cn:9001/portalsFile/downloadOldFile?type=17&amp;oldFileUrl=M.2012.5/CCSA%20TS%2036.113%20V10.5.0.doc" TargetMode="External"/><Relationship Id="rId2825" Type="http://schemas.openxmlformats.org/officeDocument/2006/relationships/hyperlink" Target="https://www.etsi.org/deliver/etsi_ts/136100_136199/136133/15.10.00_60/ts_136133v151000p.pdf" TargetMode="External"/><Relationship Id="rId66" Type="http://schemas.openxmlformats.org/officeDocument/2006/relationships/hyperlink" Target="https://members.tsdsi.in/index.php/s/TJ5e7eMFzoNENaw" TargetMode="External"/><Relationship Id="rId1427" Type="http://schemas.openxmlformats.org/officeDocument/2006/relationships/hyperlink" Target="http://www.ccsa.org.cn:9001/portalsFile/downloadOldFile?type=17&amp;oldFileUrl=M.2012.5/CCSA%20TS%2036.424%20V12.2.0.doc" TargetMode="External"/><Relationship Id="rId1634" Type="http://schemas.openxmlformats.org/officeDocument/2006/relationships/hyperlink" Target="http://www.tta.or.kr/data/ttasDown.jsp?where=14688&amp;pk_num=TTAT.3G-36.442V15.0.0" TargetMode="External"/><Relationship Id="rId1841" Type="http://schemas.openxmlformats.org/officeDocument/2006/relationships/hyperlink" Target="http://www.ccsa.org.cn:9001/portalsFile/downloadOldFile?type=17&amp;oldFileUrl=M.2012.5/CCSA%20TS%2036.456%20V11.0.0.doc" TargetMode="External"/><Relationship Id="rId4040" Type="http://schemas.openxmlformats.org/officeDocument/2006/relationships/hyperlink" Target="http://www.atis.org/3gpp-documents/Rel99-14/" TargetMode="External"/><Relationship Id="rId3599" Type="http://schemas.openxmlformats.org/officeDocument/2006/relationships/hyperlink" Target="http://www.atis.org/3gpp-documents/Rel99-14/" TargetMode="External"/><Relationship Id="rId1701" Type="http://schemas.openxmlformats.org/officeDocument/2006/relationships/hyperlink" Target="http://www.ccsa.org.cn:9001/portalsFile/downloadOldFile?type=17&amp;oldFileUrl=M.2012.5/CCSA%20TS%2036.444%20V11.6.0.doc" TargetMode="External"/><Relationship Id="rId3459" Type="http://schemas.openxmlformats.org/officeDocument/2006/relationships/hyperlink" Target="http://www.atis.org/3gpp-documents/Rel99-14/" TargetMode="External"/><Relationship Id="rId3666" Type="http://schemas.openxmlformats.org/officeDocument/2006/relationships/hyperlink" Target="https://members.tsdsi.in/index.php/s/6L3nAco3DDK8MFt" TargetMode="External"/><Relationship Id="rId587" Type="http://schemas.openxmlformats.org/officeDocument/2006/relationships/hyperlink" Target="http://www.ccsa.org.cn:9001/portalsFile/downloadOldFile?type=17&amp;oldFileUrl=M.2012.5/CCSA%20TS%2036.314%20V13.1.0.doc" TargetMode="External"/><Relationship Id="rId2268" Type="http://schemas.openxmlformats.org/officeDocument/2006/relationships/hyperlink" Target="http://www.ccsa.org.cn:9001/portalsFile/downloadOldFile?type=17&amp;oldFileUrl=M.2012.5/CCSA%20TS%2037.462%20V13.1.0.doc" TargetMode="External"/><Relationship Id="rId3319" Type="http://schemas.openxmlformats.org/officeDocument/2006/relationships/hyperlink" Target="http://www.arib.or.jp/english/html/overview/doc/T120_T23_v2_00/2_T120/ARIB-STD-T120/Rel13/37/A37320-d10.pdf" TargetMode="External"/><Relationship Id="rId3873" Type="http://schemas.openxmlformats.org/officeDocument/2006/relationships/hyperlink" Target="http://www.ccsa.org.cn:9001/portalsFile/downloadOldFile?type=17&amp;oldFileUrl=M.2012.5/CCSA%20TS%2037.571-1%20V14.5.0.doc" TargetMode="External"/><Relationship Id="rId447" Type="http://schemas.openxmlformats.org/officeDocument/2006/relationships/hyperlink" Target="http://www.ccsa.org.cn:9001/portalsFile/downloadOldFile?type=17&amp;oldFileUrl=M.2012.5/CCSA%20TS%2036.304%20V14.7.0.doc" TargetMode="External"/><Relationship Id="rId794" Type="http://schemas.openxmlformats.org/officeDocument/2006/relationships/hyperlink" Target="http://www.tta.or.kr/data/ttasDown.jsp?where=14688&amp;pk_num=TTAT.3G-36.331V14.14.0" TargetMode="External"/><Relationship Id="rId1077" Type="http://schemas.openxmlformats.org/officeDocument/2006/relationships/hyperlink" Target="http://www.ccsa.org.cn:9001/portalsFile/downloadOldFile?type=17&amp;oldFileUrl=M.2012.5/CCSA%20TS%2036.412%20V11.0.0.doc" TargetMode="External"/><Relationship Id="rId2128" Type="http://schemas.openxmlformats.org/officeDocument/2006/relationships/hyperlink" Target="http://www.ccsa.org.cn:9001/portalsFile/downloadOldFile?type=17&amp;oldFileUrl=M.2012.5/CCSA%20TS%2036.465%20V14.3.0.doc" TargetMode="External"/><Relationship Id="rId2475" Type="http://schemas.openxmlformats.org/officeDocument/2006/relationships/hyperlink" Target="http://www.tta.or.kr/data/ttasDown.jsp?where=14688&amp;pk_num=TTAT.3G-36.104V14.9.0" TargetMode="External"/><Relationship Id="rId2682" Type="http://schemas.openxmlformats.org/officeDocument/2006/relationships/hyperlink" Target="http://www.tta.or.kr/data/ttasDown.jsp?where=14688&amp;pk_num=TTAT.3G-36.116V13.0.1" TargetMode="External"/><Relationship Id="rId3526" Type="http://schemas.openxmlformats.org/officeDocument/2006/relationships/hyperlink" Target="https://members.tsdsi.in/index.php/s/2Xk99x7driH8gwJ" TargetMode="External"/><Relationship Id="rId3733" Type="http://schemas.openxmlformats.org/officeDocument/2006/relationships/hyperlink" Target="http://www.ccsa.org.cn:9001/portalsFile/downloadOldFile?type=17&amp;oldFileUrl=M.2012.5/CCSA%20TS%2036.523-3%20V16.5.1" TargetMode="External"/><Relationship Id="rId3940" Type="http://schemas.openxmlformats.org/officeDocument/2006/relationships/hyperlink" Target="http://www.tta.or.kr/data/ttasDown.jsp?where=14688&amp;pk_num=TTAT.3G-37.571-2V16.4.0" TargetMode="External"/><Relationship Id="rId654" Type="http://schemas.openxmlformats.org/officeDocument/2006/relationships/hyperlink" Target="http://www.tta.or.kr/data/ttasDown.jsp?where=14688&amp;pk_num=TTAT.3G-36.321V15.9.0" TargetMode="External"/><Relationship Id="rId861" Type="http://schemas.openxmlformats.org/officeDocument/2006/relationships/hyperlink" Target="https://www.etsi.org/deliver/etsi_ts/136300_136399/136361/15.00.00_60/ts_136361v150000p.pdf" TargetMode="External"/><Relationship Id="rId1284" Type="http://schemas.openxmlformats.org/officeDocument/2006/relationships/hyperlink" Target="http://www.tta.or.kr/data/ttasDown.jsp?where=14688&amp;pk_num=TTAT.3G-36.421V12.0.0" TargetMode="External"/><Relationship Id="rId1491" Type="http://schemas.openxmlformats.org/officeDocument/2006/relationships/hyperlink" Target="http://www.ccsa.org.cn:9001/portalsFile/downloadOldFile?type=17&amp;oldFileUrl=M.2012.5/CCSA%20TS%2036.425%20V16.0.0.doc" TargetMode="External"/><Relationship Id="rId2335" Type="http://schemas.openxmlformats.org/officeDocument/2006/relationships/hyperlink" Target="http://www.tta.or.kr/data/ttasDown.jsp?where=14688&amp;pk_num=TTAT.3G-37.466V15.5.0" TargetMode="External"/><Relationship Id="rId2542" Type="http://schemas.openxmlformats.org/officeDocument/2006/relationships/hyperlink" Target="http://www.ccsa.org.cn:9001/portalsFile/downloadOldFile?type=17&amp;oldFileUrl=M.2012.5/CCSA%20TS%2036.111%20V12.0.0.doc" TargetMode="External"/><Relationship Id="rId3800" Type="http://schemas.openxmlformats.org/officeDocument/2006/relationships/hyperlink" Target="http://www.tta.or.kr/data/ttasDown.jsp?where=14688&amp;pk_num=TTAT.3G-36.579-5V13.6.0" TargetMode="External"/><Relationship Id="rId307" Type="http://schemas.openxmlformats.org/officeDocument/2006/relationships/hyperlink" Target="http://www.atis.org/3gpp-documents/Rel15" TargetMode="External"/><Relationship Id="rId514" Type="http://schemas.openxmlformats.org/officeDocument/2006/relationships/hyperlink" Target="http://www.tta.or.kr/data/ttasDown.jsp?where=14688&amp;pk_num=TTAT.3G-36.305V16.1.0" TargetMode="External"/><Relationship Id="rId721" Type="http://schemas.openxmlformats.org/officeDocument/2006/relationships/hyperlink" Target="http://www.ccsa.org.cn:9001/portalsFile/downloadOldFile?type=17&amp;oldFileUrl=M.2012.5/CCSA%20TS%2036.323%20V11.4.0.doc" TargetMode="External"/><Relationship Id="rId1144" Type="http://schemas.openxmlformats.org/officeDocument/2006/relationships/hyperlink" Target="http://www.tta.or.kr/data/ttasDown.jsp?where=14688&amp;pk_num=TTAT.3G-36.413V13.8.0" TargetMode="External"/><Relationship Id="rId1351" Type="http://schemas.openxmlformats.org/officeDocument/2006/relationships/hyperlink" Target="http://www.ccsa.org.cn:9001/portalsFile/downloadOldFile?type=17&amp;oldFileUrl=M.2012.5/CCSA%20TS%2036.422%20V15.1.0.doc" TargetMode="External"/><Relationship Id="rId2402" Type="http://schemas.openxmlformats.org/officeDocument/2006/relationships/hyperlink" Target="http://www.ccsa.org.cn:9001/portalsFile/downloadOldFile?type=17&amp;oldFileUrl=M.2012.5/CCSA%20TS%2036.101%20V11.25.0" TargetMode="External"/><Relationship Id="rId1004" Type="http://schemas.openxmlformats.org/officeDocument/2006/relationships/hyperlink" Target="http://www.tta.or.kr/data/ttasDown.jsp?where=14688&amp;pk_num=TTAT.3G-36.410V14.0.0" TargetMode="External"/><Relationship Id="rId1211" Type="http://schemas.openxmlformats.org/officeDocument/2006/relationships/hyperlink" Target="http://www.ccsa.org.cn:9001/portalsFile/downloadOldFile?type=17&amp;oldFileUrl=M.2012.5/CCSA%20TS%2036.414%20V16.0.0.doc" TargetMode="External"/><Relationship Id="rId3176" Type="http://schemas.openxmlformats.org/officeDocument/2006/relationships/hyperlink" Target="http://www.ccsa.org.cn:9001/portalsFile/downloadOldFile?type=17&amp;oldFileUrl=M.2012.5/CCSA%20TS%2037.141%20V13.13.0.doc" TargetMode="External"/><Relationship Id="rId3383" Type="http://schemas.openxmlformats.org/officeDocument/2006/relationships/hyperlink" Target="http://www.atis.org/3gpp-documents/Rel15" TargetMode="External"/><Relationship Id="rId3590" Type="http://schemas.openxmlformats.org/officeDocument/2006/relationships/hyperlink" Target="http://www.tta.or.kr/data/ttasDown.jsp?where=14688&amp;pk_num=TTAT.3G-36.521-3V16.5.0" TargetMode="External"/><Relationship Id="rId2192" Type="http://schemas.openxmlformats.org/officeDocument/2006/relationships/hyperlink" Target="http://www.ccsa.org.cn:9001/portalsFile/downloadOldFile?type=17&amp;oldFileUrl=M.2012.5/CCSA%20TS%2037.460%20V16.0.0.doc" TargetMode="External"/><Relationship Id="rId3036" Type="http://schemas.openxmlformats.org/officeDocument/2006/relationships/hyperlink" Target="http://www.atis.org/3gpp-documents/Rel99-14/" TargetMode="External"/><Relationship Id="rId3243" Type="http://schemas.openxmlformats.org/officeDocument/2006/relationships/hyperlink" Target="https://www.etsi.org/deliver/etsi_ts/137100_137199/13714501/16.04.00_60/ts_13714501v160400p.pdf" TargetMode="External"/><Relationship Id="rId164" Type="http://schemas.openxmlformats.org/officeDocument/2006/relationships/hyperlink" Target="https://members.tsdsi.in/index.php/s/S3o2JNcamg7AMtA" TargetMode="External"/><Relationship Id="rId371" Type="http://schemas.openxmlformats.org/officeDocument/2006/relationships/hyperlink" Target="http://www.ccsa.org.cn:9001/portalsFile/downloadOldFile?type=17&amp;oldFileUrl=M.2012.5/CCSA%20TS%2036.302%20V10.6.0.doc" TargetMode="External"/><Relationship Id="rId2052" Type="http://schemas.openxmlformats.org/officeDocument/2006/relationships/hyperlink" Target="http://www.ccsa.org.cn:9001/portalsFile/downloadOldFile?type=17&amp;oldFileUrl=M.2012.5/CCSA%20TS%2036.462%20V15.0.0.doc" TargetMode="External"/><Relationship Id="rId3450" Type="http://schemas.openxmlformats.org/officeDocument/2006/relationships/hyperlink" Target="http://www.tta.or.kr/data/ttasDown.jsp?where=14688&amp;pk_num=TTAT.3G-36.521-1V10.6.0" TargetMode="External"/><Relationship Id="rId3103" Type="http://schemas.openxmlformats.org/officeDocument/2006/relationships/hyperlink" Target="http://www.ccsa.org.cn:9001/portalsFile/downloadOldFile?type=17&amp;oldFileUrl=M.2012.5/CCSA%20TS%2037.113%20V12.4.0.doc" TargetMode="External"/><Relationship Id="rId3310" Type="http://schemas.openxmlformats.org/officeDocument/2006/relationships/hyperlink" Target="https://members.tsdsi.in/index.php/s/65JxwsKLxHkWsps" TargetMode="External"/><Relationship Id="rId231" Type="http://schemas.openxmlformats.org/officeDocument/2006/relationships/hyperlink" Target="http://www.ccsa.org.cn:9001/portalsFile/downloadOldFile?type=17&amp;oldFileUrl=M.2012.5/CCSA%20TS%2036.214%20V11.1.0.doc" TargetMode="External"/><Relationship Id="rId2869" Type="http://schemas.openxmlformats.org/officeDocument/2006/relationships/hyperlink" Target="http://www.tta.or.kr/data/ttasDown.jsp?where=14688&amp;pk_num=TTAT.3G-36.141V14.11.0" TargetMode="External"/><Relationship Id="rId1678" Type="http://schemas.openxmlformats.org/officeDocument/2006/relationships/hyperlink" Target="http://www.atis.org/3gpp-documents/Rel15" TargetMode="External"/><Relationship Id="rId1885" Type="http://schemas.openxmlformats.org/officeDocument/2006/relationships/hyperlink" Target="https://members.tsdsi.in/index.php/s/TtHCddJRsw7z6aj" TargetMode="External"/><Relationship Id="rId2729" Type="http://schemas.openxmlformats.org/officeDocument/2006/relationships/hyperlink" Target="https://members.tsdsi.in/index.php/s/Yp4TfaXmbkn9DnB" TargetMode="External"/><Relationship Id="rId2936" Type="http://schemas.openxmlformats.org/officeDocument/2006/relationships/hyperlink" Target="http://www.ccsa.org.cn:9001/portalsFile/downloadOldFile?type=17&amp;oldFileUrl=M.2012.5/CCSA%20TS%2036.171%20V11.1.0.doc" TargetMode="External"/><Relationship Id="rId4084" Type="http://schemas.openxmlformats.org/officeDocument/2006/relationships/hyperlink" Target="http://www.ccsa.org.cn:9001/portalsFile/downloadOldFile?type=17&amp;oldFileUrl=M.2012.5/CCSA%20TS%2037.571-5%20V16.3.0.doc" TargetMode="External"/><Relationship Id="rId908" Type="http://schemas.openxmlformats.org/officeDocument/2006/relationships/hyperlink" Target="http://www.arib.or.jp/english/html/overview/doc/T120_T23_v2_00/2_T120/ARIB-STD-T120/Rel15/37/A37355-f00.pdf" TargetMode="External"/><Relationship Id="rId1538" Type="http://schemas.openxmlformats.org/officeDocument/2006/relationships/hyperlink" Target="http://www.atis.org/3gpp-documents/Rel16" TargetMode="External"/><Relationship Id="rId1745" Type="http://schemas.openxmlformats.org/officeDocument/2006/relationships/hyperlink" Target="https://members.tsdsi.in/index.php/s/9XFe3jtokxo5ezt" TargetMode="External"/><Relationship Id="rId1952" Type="http://schemas.openxmlformats.org/officeDocument/2006/relationships/hyperlink" Target="http://www.ccsa.org.cn:9001/portalsFile/downloadOldFile?type=17&amp;oldFileUrl=M.2012.5/CCSA%20TS%2036.458%20V15.0.0.doc" TargetMode="External"/><Relationship Id="rId4011" Type="http://schemas.openxmlformats.org/officeDocument/2006/relationships/hyperlink" Target="http://www.arib.or.jp/english/html/overview/doc/T120_T23_v2_00/2_T120/ARIB-STD-T120/Rel13/37/A37571-4-d50.pdf" TargetMode="External"/><Relationship Id="rId37" Type="http://schemas.openxmlformats.org/officeDocument/2006/relationships/hyperlink" Target="https://www.etsi.org/deliver/etsi_ts/136200_136299/136201/11.01.00_60/ts_136201v110100p.pdf" TargetMode="External"/><Relationship Id="rId1605" Type="http://schemas.openxmlformats.org/officeDocument/2006/relationships/hyperlink" Target="https://members.tsdsi.in/index.php/s/ZAcSdwiCAJSefcD" TargetMode="External"/><Relationship Id="rId1812" Type="http://schemas.openxmlformats.org/officeDocument/2006/relationships/hyperlink" Target="http://www.ccsa.org.cn:9001/portalsFile/downloadOldFile?type=17&amp;oldFileUrl=M.2012.5/CCSA%20TS%2036.455%20V13.1.0.doc" TargetMode="External"/><Relationship Id="rId3777" Type="http://schemas.openxmlformats.org/officeDocument/2006/relationships/hyperlink" Target="https://www.etsi.org/deliver/etsi_ts/136500_136599/13657903/13.01.00_60/ts_13657903v130100p.pdf" TargetMode="External"/><Relationship Id="rId3984" Type="http://schemas.openxmlformats.org/officeDocument/2006/relationships/hyperlink" Target="http://www.atis.org/3gpp-documents/Rel16" TargetMode="External"/><Relationship Id="rId698" Type="http://schemas.openxmlformats.org/officeDocument/2006/relationships/hyperlink" Target="http://www.atis.org/3gpp-documents/Rel15" TargetMode="External"/><Relationship Id="rId2379" Type="http://schemas.openxmlformats.org/officeDocument/2006/relationships/hyperlink" Target="http://www.atis.org/3gpp-documents/Rel15" TargetMode="External"/><Relationship Id="rId2586" Type="http://schemas.openxmlformats.org/officeDocument/2006/relationships/hyperlink" Target="https://members.tsdsi.in/index.php/s/pQQY8eKJc4eXjP2" TargetMode="External"/><Relationship Id="rId2793" Type="http://schemas.openxmlformats.org/officeDocument/2006/relationships/hyperlink" Target="http://www.arib.or.jp/english/html/overview/doc/T120_T23_v2_00/2_T120/ARIB-STD-T120/Rel11/36/A36133-bi0.pdf" TargetMode="External"/><Relationship Id="rId3637" Type="http://schemas.openxmlformats.org/officeDocument/2006/relationships/hyperlink" Target="https://www.etsi.org/deliver/etsi_ts/136500_136599/13652301/16.05.00_60/ts_13652301v160500p.pdf" TargetMode="External"/><Relationship Id="rId3844" Type="http://schemas.openxmlformats.org/officeDocument/2006/relationships/hyperlink" Target="http://www.atis.org/3gpp-documents/Rel99-14/" TargetMode="External"/><Relationship Id="rId558" Type="http://schemas.openxmlformats.org/officeDocument/2006/relationships/hyperlink" Target="http://www.atis.org/3gpp-documents/Rel16" TargetMode="External"/><Relationship Id="rId765" Type="http://schemas.openxmlformats.org/officeDocument/2006/relationships/hyperlink" Target="https://members.tsdsi.in/index.php/s/mgmeip5DCfsyHSN" TargetMode="External"/><Relationship Id="rId972" Type="http://schemas.openxmlformats.org/officeDocument/2006/relationships/hyperlink" Target="http://www.ccsa.org.cn:9001/portalsFile/downloadOldFile?type=17&amp;oldFileUrl=M.2012.5/CCSA%20TS%2036.410%20V10.3.0.doc" TargetMode="External"/><Relationship Id="rId1188" Type="http://schemas.openxmlformats.org/officeDocument/2006/relationships/hyperlink" Target="http://www.atis.org/3gpp-documents/Rel99-14/" TargetMode="External"/><Relationship Id="rId1395" Type="http://schemas.openxmlformats.org/officeDocument/2006/relationships/hyperlink" Target="https://members.tsdsi.in/index.php/s/PE5Kecw6e3bsR3E" TargetMode="External"/><Relationship Id="rId2239" Type="http://schemas.openxmlformats.org/officeDocument/2006/relationships/hyperlink" Target="http://www.atis.org/3gpp-documents/Rel16" TargetMode="External"/><Relationship Id="rId2446" Type="http://schemas.openxmlformats.org/officeDocument/2006/relationships/hyperlink" Target="https://members.tsdsi.in/index.php/s/nEnRMRJAFqRoPwE" TargetMode="External"/><Relationship Id="rId2653" Type="http://schemas.openxmlformats.org/officeDocument/2006/relationships/hyperlink" Target="http://www.ccsa.org.cn:9001/portalsFile/downloadOldFile?type=17&amp;oldFileUrl=M.2012.5/CCSA%20TS%2036.113%20V15.4.0.doc" TargetMode="External"/><Relationship Id="rId2860" Type="http://schemas.openxmlformats.org/officeDocument/2006/relationships/hyperlink" Target="https://www.etsi.org/deliver/etsi_ts/136100_136199/136141/13.14.00_60/ts_136141v131400p.pdf" TargetMode="External"/><Relationship Id="rId3704" Type="http://schemas.openxmlformats.org/officeDocument/2006/relationships/hyperlink" Target="http://www.atis.org/3gpp-documents/Rel99-14/" TargetMode="External"/><Relationship Id="rId418" Type="http://schemas.openxmlformats.org/officeDocument/2006/relationships/hyperlink" Target="http://www.atis.org/3gpp-documents/Rel99-14/" TargetMode="External"/><Relationship Id="rId625" Type="http://schemas.openxmlformats.org/officeDocument/2006/relationships/hyperlink" Target="https://members.tsdsi.in/index.php/s/pkoCZHcFcq5nikR" TargetMode="External"/><Relationship Id="rId832" Type="http://schemas.openxmlformats.org/officeDocument/2006/relationships/hyperlink" Target="https://www.ttc.or.jp/st/docs/3gpps2018/TS/TS-3GA-36.360(Rel15)v15.0.0.pdf" TargetMode="External"/><Relationship Id="rId1048" Type="http://schemas.openxmlformats.org/officeDocument/2006/relationships/hyperlink" Target="http://www.atis.org/3gpp-documents/Rel99-14/" TargetMode="External"/><Relationship Id="rId1255" Type="http://schemas.openxmlformats.org/officeDocument/2006/relationships/hyperlink" Target="https://members.tsdsi.in/index.php/s/9PK4K3jApf6tYW7" TargetMode="External"/><Relationship Id="rId1462" Type="http://schemas.openxmlformats.org/officeDocument/2006/relationships/hyperlink" Target="http://www.ccsa.org.cn:9001/portalsFile/downloadOldFile?type=17&amp;oldFileUrl=M.2012.5/CCSA%20TS%2036.425%20V12.1.0.doc" TargetMode="External"/><Relationship Id="rId2306" Type="http://schemas.openxmlformats.org/officeDocument/2006/relationships/hyperlink" Target="https://members.tsdsi.in/index.php/s/7e2iWg7LsZXMboG" TargetMode="External"/><Relationship Id="rId2513" Type="http://schemas.openxmlformats.org/officeDocument/2006/relationships/hyperlink" Target="http://www.tta.or.kr/data/ttasDown.jsp?where=14688&amp;pk_num=TTAT.3G-36.106V13.0.0" TargetMode="External"/><Relationship Id="rId3911" Type="http://schemas.openxmlformats.org/officeDocument/2006/relationships/hyperlink" Target="https://members.tsdsi.in/index.php/s/cMfFDi9qjJsbZBP" TargetMode="External"/><Relationship Id="rId1115" Type="http://schemas.openxmlformats.org/officeDocument/2006/relationships/hyperlink" Target="https://members.tsdsi.in/index.php/s/cw7yJaBMg3baAbQ" TargetMode="External"/><Relationship Id="rId1322" Type="http://schemas.openxmlformats.org/officeDocument/2006/relationships/hyperlink" Target="http://www.ccsa.org.cn:9001/portalsFile/downloadOldFile?type=17&amp;oldFileUrl=M.2012.5/CCSA%20TS%2036.422%20V11.0.0.doc" TargetMode="External"/><Relationship Id="rId2720" Type="http://schemas.openxmlformats.org/officeDocument/2006/relationships/hyperlink" Target="http://www.ccsa.org.cn:9001/portalsFile/downloadOldFile?type=17&amp;oldFileUrl=M.2012.5/CCSA%20TS%2036.117%20V14.0.0.doc" TargetMode="External"/><Relationship Id="rId3287" Type="http://schemas.openxmlformats.org/officeDocument/2006/relationships/hyperlink" Target="http://www.ccsa.org.cn:9001/portalsFile/downloadOldFile?type=17&amp;oldFileUrl=M.2012.5/CCSA%20TS%2037.171%20V15.3.0.docx" TargetMode="External"/><Relationship Id="rId2096" Type="http://schemas.openxmlformats.org/officeDocument/2006/relationships/hyperlink" Target="https://members.tsdsi.in/index.php/s/BYY38Ed6bLLt9rD" TargetMode="External"/><Relationship Id="rId3494" Type="http://schemas.openxmlformats.org/officeDocument/2006/relationships/hyperlink" Target="http://www.atis.org/3gpp-documents/Rel99-14/" TargetMode="External"/><Relationship Id="rId3147" Type="http://schemas.openxmlformats.org/officeDocument/2006/relationships/hyperlink" Target="https://www.etsi.org/deliver/etsi_ts/137100_137199/137114/15.09.00_60/ts_137114v150900p.pdf" TargetMode="External"/><Relationship Id="rId3354" Type="http://schemas.openxmlformats.org/officeDocument/2006/relationships/hyperlink" Target="http://www.arib.or.jp/english/html/overview/doc/T120_T23_v2_00/2_T120/ARIB-STD-T120/Rel11/36/A36508-b40.pdf" TargetMode="External"/><Relationship Id="rId3561" Type="http://schemas.openxmlformats.org/officeDocument/2006/relationships/hyperlink" Target="https://members.tsdsi.in/index.php/s/8CTJ7Rt426prYJj" TargetMode="External"/><Relationship Id="rId275" Type="http://schemas.openxmlformats.org/officeDocument/2006/relationships/hyperlink" Target="https://www.etsi.org/deliver/etsi_ts/136200_136299/136216/10.03.01_60/ts_136216v100301p.pdf" TargetMode="External"/><Relationship Id="rId482" Type="http://schemas.openxmlformats.org/officeDocument/2006/relationships/hyperlink" Target="http://www.ccsa.org.cn:9001/portalsFile/downloadOldFile?type=17&amp;oldFileUrl=M.2012.5/CCSA%20TS%2036.305%20V12.2.0.doc" TargetMode="External"/><Relationship Id="rId2163" Type="http://schemas.openxmlformats.org/officeDocument/2006/relationships/hyperlink" Target="http://www.ccsa.org.cn:9001/portalsFile/downloadOldFile?type=17&amp;oldFileUrl=M.2012.5/CCSA%20TS%2037.460%20V12.1.0.doc" TargetMode="External"/><Relationship Id="rId2370" Type="http://schemas.openxmlformats.org/officeDocument/2006/relationships/hyperlink" Target="http://www.tta.or.kr/data/ttasDown.jsp?where=14688&amp;pk_num=TTAT.3G-25.446V13.1.0" TargetMode="External"/><Relationship Id="rId3007" Type="http://schemas.openxmlformats.org/officeDocument/2006/relationships/hyperlink" Target="https://www.etsi.org/deliver/etsi_ts/136300_136399/136307/14.09.00_60/ts_136307v140900p.pdf" TargetMode="External"/><Relationship Id="rId3214" Type="http://schemas.openxmlformats.org/officeDocument/2006/relationships/hyperlink" Target="https://members.tsdsi.in/index.php/s/n7oCHWkYB65cSfL" TargetMode="External"/><Relationship Id="rId3421" Type="http://schemas.openxmlformats.org/officeDocument/2006/relationships/hyperlink" Target="https://members.tsdsi.in/index.php/s/mA3g4BdEQYjpDQb" TargetMode="External"/><Relationship Id="rId135" Type="http://schemas.openxmlformats.org/officeDocument/2006/relationships/hyperlink" Target="https://www.etsi.org/deliver/etsi_ts/136200_136299/136212/11.07.00_60/ts_136212v110700p.pdf" TargetMode="External"/><Relationship Id="rId342" Type="http://schemas.openxmlformats.org/officeDocument/2006/relationships/hyperlink" Target="http://www.atis.org/3gpp-documents/Rel99-14/" TargetMode="External"/><Relationship Id="rId2023" Type="http://schemas.openxmlformats.org/officeDocument/2006/relationships/hyperlink" Target="http://www.ccsa.org.cn:9001/portalsFile/downloadOldFile?type=17&amp;oldFileUrl=M.2012.5/CCSA%20TS%2036.461%20V15.0.0.doc" TargetMode="External"/><Relationship Id="rId2230" Type="http://schemas.openxmlformats.org/officeDocument/2006/relationships/hyperlink" Target="http://www.tta.or.kr/data/ttasDown.jsp?where=14688&amp;pk_num=TTAT.3G-37.461V14.2.0" TargetMode="External"/><Relationship Id="rId202" Type="http://schemas.openxmlformats.org/officeDocument/2006/relationships/hyperlink" Target="http://www.atis.org/3gpp-documents/Rel99-14/" TargetMode="External"/><Relationship Id="rId1789" Type="http://schemas.openxmlformats.org/officeDocument/2006/relationships/hyperlink" Target="https://www.ttc.or.jp/st/docs/3gpps2020/TS/TS-3GA-36_445_Rel16v16_0_0.pdf" TargetMode="External"/><Relationship Id="rId1996" Type="http://schemas.openxmlformats.org/officeDocument/2006/relationships/hyperlink" Target="https://www.etsi.org/deliver/etsi_ts/136400_136499/136459/15.00.00_60/ts_136459v150000p.pdf" TargetMode="External"/><Relationship Id="rId4055" Type="http://schemas.openxmlformats.org/officeDocument/2006/relationships/hyperlink" Target="http://www.ccsa.org.cn:9001/portalsFile/downloadOldFile?type=17&amp;oldFileUrl=M.2012.5/CCSA%20TS%2037.571-5%20V12.7.0.doc" TargetMode="External"/><Relationship Id="rId1649" Type="http://schemas.openxmlformats.org/officeDocument/2006/relationships/hyperlink" Target="https://www.ttc.or.jp/st/docs/3gpps2012/TS/TS-3GA-36.443(Rel10)v10.5.0.pdf" TargetMode="External"/><Relationship Id="rId1856" Type="http://schemas.openxmlformats.org/officeDocument/2006/relationships/hyperlink" Target="https://www.etsi.org/deliver/etsi_ts/136400_136499/136456/13.00.00_60/ts_136456v130000p.pdf" TargetMode="External"/><Relationship Id="rId2907" Type="http://schemas.openxmlformats.org/officeDocument/2006/relationships/hyperlink" Target="http://www.tta.or.kr/data/ttasDown.jsp?where=14688&amp;pk_num=TTAT.3G-36.143V13.0.0" TargetMode="External"/><Relationship Id="rId3071" Type="http://schemas.openxmlformats.org/officeDocument/2006/relationships/hyperlink" Target="http://www.tta.or.kr/data/ttasDown.jsp?where=14688&amp;pk_num=TTAT.3G-37.105V13.10.0" TargetMode="External"/><Relationship Id="rId1509" Type="http://schemas.openxmlformats.org/officeDocument/2006/relationships/hyperlink" Target="https://www.ttc.or.jp/st/docs/3gpps2013/TS/TS-3GA-36.440(Rel11)v11.2.0.pdf" TargetMode="External"/><Relationship Id="rId1716" Type="http://schemas.openxmlformats.org/officeDocument/2006/relationships/hyperlink" Target="https://www.etsi.org/deliver/etsi_ts/136400_136499/136444/13.02.00_60/ts_136444v130200p.pdf" TargetMode="External"/><Relationship Id="rId1923" Type="http://schemas.openxmlformats.org/officeDocument/2006/relationships/hyperlink" Target="http://www.atis.org/3gpp-documents/Rel99-14/" TargetMode="External"/><Relationship Id="rId3888" Type="http://schemas.openxmlformats.org/officeDocument/2006/relationships/hyperlink" Target="http://www.ccsa.org.cn:9001/portalsFile/downloadOldFile?type=17&amp;oldFileUrl=M.2012.5/CCSA%20TS%2037.571-1%20V16.5.0.doc" TargetMode="External"/><Relationship Id="rId2697" Type="http://schemas.openxmlformats.org/officeDocument/2006/relationships/hyperlink" Target="http://www.ccsa.org.cn:9001/portalsFile/downloadOldFile?type=17&amp;oldFileUrl=M.2012.5/CCSA%20TS%2036.116%20V16.0.0.doc" TargetMode="External"/><Relationship Id="rId3748" Type="http://schemas.openxmlformats.org/officeDocument/2006/relationships/hyperlink" Target="http://www.ccsa.org.cn:9001/portalsFile/downloadOldFile?type=17&amp;oldFileUrl=M.2012.5/CCSA%20TS%2036.579-1%20V14.7.0.doc" TargetMode="External"/><Relationship Id="rId669" Type="http://schemas.openxmlformats.org/officeDocument/2006/relationships/hyperlink" Target="http://www.arib.or.jp/english/html/overview/doc/T120_T23_v2_00/2_T120/ARIB-STD-T120/Rel11/36/A36322-b00.pdf" TargetMode="External"/><Relationship Id="rId876" Type="http://schemas.openxmlformats.org/officeDocument/2006/relationships/hyperlink" Target="http://www.ccsa.org.cn:9001/portalsFile/downloadOldFile?type=17&amp;oldFileUrl=M.2012.5/CCSA%20TS%2036.355%20V10.12.0.doc" TargetMode="External"/><Relationship Id="rId1299" Type="http://schemas.openxmlformats.org/officeDocument/2006/relationships/hyperlink" Target="https://www.ttc.or.jp/st/docs/3gpps2018/TS/TS-3GA-36.421(Rel14)v14.0.0.pdf" TargetMode="External"/><Relationship Id="rId2557" Type="http://schemas.openxmlformats.org/officeDocument/2006/relationships/hyperlink" Target="https://www.etsi.org/deliver/etsi_ts/136100_136199/136111/14.00.00_60/ts_136111v140000p.pdf" TargetMode="External"/><Relationship Id="rId3608" Type="http://schemas.openxmlformats.org/officeDocument/2006/relationships/hyperlink" Target="http://www.ccsa.org.cn:9001/portalsFile/downloadOldFile?type=17&amp;oldFileUrl=M.2012.5/CCSA%20TS%2036.523-1%20V12.10.0.doc" TargetMode="External"/><Relationship Id="rId3955" Type="http://schemas.openxmlformats.org/officeDocument/2006/relationships/hyperlink" Target="http://www.arib.or.jp/english/html/overview/doc/T120_T23_v2_00/2_T120/ARIB-STD-T120/Rel12/37/A37571-3-c90.pdf" TargetMode="External"/><Relationship Id="rId529" Type="http://schemas.openxmlformats.org/officeDocument/2006/relationships/hyperlink" Target="http://www.arib.or.jp/english/html/overview/doc/T120_T23_v2_00/2_T120/ARIB-STD-T120/Rel12/36/A36306-cd0.pdf" TargetMode="External"/><Relationship Id="rId736" Type="http://schemas.openxmlformats.org/officeDocument/2006/relationships/hyperlink" Target="https://www.etsi.org/deliver/etsi_ts/136300_136399/136323/13.06.00_60/ts_136323v130600p.pdf" TargetMode="External"/><Relationship Id="rId1159" Type="http://schemas.openxmlformats.org/officeDocument/2006/relationships/hyperlink" Target="https://www.ttc.or.jp/st/docs/3gpps2020/TS/TS-3GA-36_413_Rel15v15_9_0.pdf" TargetMode="External"/><Relationship Id="rId1366" Type="http://schemas.openxmlformats.org/officeDocument/2006/relationships/hyperlink" Target="https://www.etsi.org/deliver/etsi_ts/136400_136499/136423/10.07.00_60/ts_136423v100700p.pdf" TargetMode="External"/><Relationship Id="rId2417" Type="http://schemas.openxmlformats.org/officeDocument/2006/relationships/hyperlink" Target="https://www.etsi.org/deliver/etsi_ts/136100_136199/136101/13.19.01_60/ts_136101v131901p.pdf" TargetMode="External"/><Relationship Id="rId2764" Type="http://schemas.openxmlformats.org/officeDocument/2006/relationships/hyperlink" Target="http://www.tta.or.kr/data/ttasDown.jsp?where=14688&amp;pk_num=TTAT.3G-36.124V13.1.0" TargetMode="External"/><Relationship Id="rId2971" Type="http://schemas.openxmlformats.org/officeDocument/2006/relationships/hyperlink" Target="http://www.ccsa.org.cn:9001/portalsFile/downloadOldFile?type=17&amp;oldFileUrl=M.2012.5/CCSA%20TS%2036.171%20V16.1.0.docx" TargetMode="External"/><Relationship Id="rId3815" Type="http://schemas.openxmlformats.org/officeDocument/2006/relationships/hyperlink" Target="http://www.arib.or.jp/english/html/overview/doc/T120_T23_v2_10/2_T120/ARIB-STD-T120/Rel14/36/A36579-7-e00.pdf" TargetMode="External"/><Relationship Id="rId943" Type="http://schemas.openxmlformats.org/officeDocument/2006/relationships/hyperlink" Target="http://www.atis.org/3gpp-documents/Rel99-14/" TargetMode="External"/><Relationship Id="rId1019" Type="http://schemas.openxmlformats.org/officeDocument/2006/relationships/hyperlink" Target="https://www.ttc.or.jp/st/docs/3gpps2020/TS/TS-3GA-36_410_Rel16v16_0_0.pdf" TargetMode="External"/><Relationship Id="rId1573" Type="http://schemas.openxmlformats.org/officeDocument/2006/relationships/hyperlink" Target="http://www.atis.org/3gpp-documents/Rel99-14/" TargetMode="External"/><Relationship Id="rId1780" Type="http://schemas.openxmlformats.org/officeDocument/2006/relationships/hyperlink" Target="https://members.tsdsi.in/index.php/s/MdCjGc9BERPXbaA" TargetMode="External"/><Relationship Id="rId2624" Type="http://schemas.openxmlformats.org/officeDocument/2006/relationships/hyperlink" Target="http://www.atis.org/3gpp-documents/Rel99-14/" TargetMode="External"/><Relationship Id="rId2831" Type="http://schemas.openxmlformats.org/officeDocument/2006/relationships/hyperlink" Target="http://www.ccsa.org.cn:9001/portalsFile/downloadOldFile?type=17&amp;oldFileUrl=M.2012.5/CCSA%20TS%2036.133%20V16.6.0" TargetMode="External"/><Relationship Id="rId72" Type="http://schemas.openxmlformats.org/officeDocument/2006/relationships/hyperlink" Target="https://www.etsi.org/deliver/etsi_ts/136200_136299/136201/16.00.00_60/ts_136201v160000p.pdf" TargetMode="External"/><Relationship Id="rId803" Type="http://schemas.openxmlformats.org/officeDocument/2006/relationships/hyperlink" Target="http://www.atis.org/3gpp-documents/Rel16" TargetMode="External"/><Relationship Id="rId1226" Type="http://schemas.openxmlformats.org/officeDocument/2006/relationships/hyperlink" Target="https://www.etsi.org/deliver/etsi_ts/136400_136499/136420/11.00.00_60/ts_136420v110000p.pdf" TargetMode="External"/><Relationship Id="rId1433" Type="http://schemas.openxmlformats.org/officeDocument/2006/relationships/hyperlink" Target="http://www.atis.org/3gpp-documents/Rel99-14/" TargetMode="External"/><Relationship Id="rId1640" Type="http://schemas.openxmlformats.org/officeDocument/2006/relationships/hyperlink" Target="https://members.tsdsi.in/index.php/s/CXyeK6nEpoFWC4o" TargetMode="External"/><Relationship Id="rId1500" Type="http://schemas.openxmlformats.org/officeDocument/2006/relationships/hyperlink" Target="https://members.tsdsi.in/index.php/s/58BScMp37S6pQ2w" TargetMode="External"/><Relationship Id="rId3398" Type="http://schemas.openxmlformats.org/officeDocument/2006/relationships/hyperlink" Target="http://www.ccsa.org.cn:9001/portalsFile/downloadOldFile?type=17&amp;oldFileUrl=M.2012.5/CCSA%20TS%2036.509%20V10.3.0.doc" TargetMode="External"/><Relationship Id="rId3258" Type="http://schemas.openxmlformats.org/officeDocument/2006/relationships/hyperlink" Target="http://www.atis.org/3gpp-documents/Rel15" TargetMode="External"/><Relationship Id="rId3465" Type="http://schemas.openxmlformats.org/officeDocument/2006/relationships/hyperlink" Target="http://www.arib.or.jp/english/html/overview/doc/T120_T23_v2_00/2_T120/ARIB-STD-T120/Rel13/36/A36521-1-d40.pdf" TargetMode="External"/><Relationship Id="rId3672" Type="http://schemas.openxmlformats.org/officeDocument/2006/relationships/hyperlink" Target="https://www.etsi.org/deliver/etsi_ts/136500_136599/13652302/14.05.00_60/ts_13652302v140500p.pdf" TargetMode="External"/><Relationship Id="rId179" Type="http://schemas.openxmlformats.org/officeDocument/2006/relationships/hyperlink" Target="http://www.tta.or.kr/data/ttasDown.jsp?where=14688&amp;pk_num=TTAT.3G-36.213V10.13.0" TargetMode="External"/><Relationship Id="rId386" Type="http://schemas.openxmlformats.org/officeDocument/2006/relationships/hyperlink" Target="https://www.etsi.org/deliver/etsi_ts/136300_136399/136302/12.08.00_60/ts_136302v120800p.pdf" TargetMode="External"/><Relationship Id="rId593" Type="http://schemas.openxmlformats.org/officeDocument/2006/relationships/hyperlink" Target="http://www.atis.org/3gpp-documents/Rel99-14/" TargetMode="External"/><Relationship Id="rId2067" Type="http://schemas.openxmlformats.org/officeDocument/2006/relationships/hyperlink" Target="https://www.etsi.org/deliver/etsi_ts/136400_136499/136463/13.01.00_60/ts_136463v130100p.pdf" TargetMode="External"/><Relationship Id="rId2274" Type="http://schemas.openxmlformats.org/officeDocument/2006/relationships/hyperlink" Target="http://www.atis.org/3gpp-documents/Rel99-14/" TargetMode="External"/><Relationship Id="rId2481" Type="http://schemas.openxmlformats.org/officeDocument/2006/relationships/hyperlink" Target="https://members.tsdsi.in/index.php/s/29ixHHm2Ytpe4ic" TargetMode="External"/><Relationship Id="rId3118" Type="http://schemas.openxmlformats.org/officeDocument/2006/relationships/hyperlink" Target="https://members.tsdsi.in/index.php/s/PFX68ypymo2NYGF" TargetMode="External"/><Relationship Id="rId3325" Type="http://schemas.openxmlformats.org/officeDocument/2006/relationships/hyperlink" Target="http://www.tta.or.kr/data/ttasDown.jsp?where=14688&amp;pk_num=TTAT.3G-37.320V13.1.0" TargetMode="External"/><Relationship Id="rId3532" Type="http://schemas.openxmlformats.org/officeDocument/2006/relationships/hyperlink" Target="https://www.etsi.org/deliver/etsi_ts/136500_136599/13652102/15.06.00_60/ts_13652102v150600p.pdf" TargetMode="External"/><Relationship Id="rId246" Type="http://schemas.openxmlformats.org/officeDocument/2006/relationships/hyperlink" Target="http://www.ccsa.org.cn:9001/portalsFile/downloadOldFile?type=17&amp;oldFileUrl=M.2012.5/CCSA%20TS%2036.214%20V13.5.0.doc" TargetMode="External"/><Relationship Id="rId453" Type="http://schemas.openxmlformats.org/officeDocument/2006/relationships/hyperlink" Target="http://www.atis.org/3gpp-documents/Rel15" TargetMode="External"/><Relationship Id="rId660" Type="http://schemas.openxmlformats.org/officeDocument/2006/relationships/hyperlink" Target="https://members.tsdsi.in/index.php/s/n6DMeNHHgmJw8YT" TargetMode="External"/><Relationship Id="rId1083" Type="http://schemas.openxmlformats.org/officeDocument/2006/relationships/hyperlink" Target="http://www.atis.org/3gpp-documents/Rel99-14/" TargetMode="External"/><Relationship Id="rId1290" Type="http://schemas.openxmlformats.org/officeDocument/2006/relationships/hyperlink" Target="https://members.tsdsi.in/index.php/s/oq2HeaewSmEf4Kd" TargetMode="External"/><Relationship Id="rId2134" Type="http://schemas.openxmlformats.org/officeDocument/2006/relationships/hyperlink" Target="http://www.atis.org/3gpp-documents/Rel15" TargetMode="External"/><Relationship Id="rId2341" Type="http://schemas.openxmlformats.org/officeDocument/2006/relationships/hyperlink" Target="https://members.tsdsi.in/index.php/s/e8qXqTXA69FcGtH" TargetMode="External"/><Relationship Id="rId106" Type="http://schemas.openxmlformats.org/officeDocument/2006/relationships/hyperlink" Target="http://www.ccsa.org.cn:9001/portalsFile/downloadOldFile?type=17&amp;oldFileUrl=M.2012.5/CCSA%20TS%2036.211%20V14.15.0" TargetMode="External"/><Relationship Id="rId313" Type="http://schemas.openxmlformats.org/officeDocument/2006/relationships/hyperlink" Target="http://www.arib.or.jp/english/html/overview/doc/T120_T23_v2_00/2_T120/ARIB-STD-T120/Rel16/36/A36216-g00.pdf" TargetMode="External"/><Relationship Id="rId1150" Type="http://schemas.openxmlformats.org/officeDocument/2006/relationships/hyperlink" Target="https://members.tsdsi.in/index.php/s/tcHcLRLxyANCS7j" TargetMode="External"/><Relationship Id="rId4099" Type="http://schemas.openxmlformats.org/officeDocument/2006/relationships/theme" Target="theme/theme1.xml"/><Relationship Id="rId520" Type="http://schemas.openxmlformats.org/officeDocument/2006/relationships/hyperlink" Target="https://members.tsdsi.in/index.php/s/2kJ6i3M3DBKkbfZ" TargetMode="External"/><Relationship Id="rId2201" Type="http://schemas.openxmlformats.org/officeDocument/2006/relationships/hyperlink" Target="https://members.tsdsi.in/index.php/s/qWekbjrDTY7k7sM" TargetMode="External"/><Relationship Id="rId1010" Type="http://schemas.openxmlformats.org/officeDocument/2006/relationships/hyperlink" Target="https://members.tsdsi.in/index.php/s/wLNHBt3xXET4Rk3" TargetMode="External"/><Relationship Id="rId1967" Type="http://schemas.openxmlformats.org/officeDocument/2006/relationships/hyperlink" Target="http://www.ccsa.org.cn:9001/portalsFile/downloadOldFile?type=17&amp;oldFileUrl=M.2012.5/CCSA%20TS%2036.459%20V11.3.0.doc" TargetMode="External"/><Relationship Id="rId4026" Type="http://schemas.openxmlformats.org/officeDocument/2006/relationships/hyperlink" Target="http://www.atis.org/3gpp-documents/Rel15" TargetMode="External"/><Relationship Id="rId3042" Type="http://schemas.openxmlformats.org/officeDocument/2006/relationships/hyperlink" Target="http://www.atis.org/3gpp-documents/Rel99-1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A6284593-F75F-4C74-A9D1-82FC4288B8C9}">
  <ds:schemaRefs>
    <ds:schemaRef ds:uri="http://schemas.openxmlformats.org/officeDocument/2006/bibliography"/>
  </ds:schemaRefs>
</ds:datastoreItem>
</file>

<file path=customXml/itemProps2.xml><?xml version="1.0" encoding="utf-8"?>
<ds:datastoreItem xmlns:ds="http://schemas.openxmlformats.org/officeDocument/2006/customXml" ds:itemID="{57AE18EF-98A2-4366-8150-1B6135EB0B59}"/>
</file>

<file path=customXml/itemProps3.xml><?xml version="1.0" encoding="utf-8"?>
<ds:datastoreItem xmlns:ds="http://schemas.openxmlformats.org/officeDocument/2006/customXml" ds:itemID="{BA196487-94DA-4932-817A-2E2F7A4D796E}"/>
</file>

<file path=customXml/itemProps4.xml><?xml version="1.0" encoding="utf-8"?>
<ds:datastoreItem xmlns:ds="http://schemas.openxmlformats.org/officeDocument/2006/customXml" ds:itemID="{550F0E0F-37E7-47CB-8D11-06EC25ACF70B}"/>
</file>

<file path=docProps/app.xml><?xml version="1.0" encoding="utf-8"?>
<Properties xmlns="http://schemas.openxmlformats.org/officeDocument/2006/extended-properties" xmlns:vt="http://schemas.openxmlformats.org/officeDocument/2006/docPropsVTypes">
  <Template>Normal</Template>
  <TotalTime>0</TotalTime>
  <Pages>161</Pages>
  <Words>146444</Words>
  <Characters>834734</Characters>
  <Application>Microsoft Office Word</Application>
  <DocSecurity>0</DocSecurity>
  <Lines>6956</Lines>
  <Paragraphs>1958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979220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2022-08-29T07:13:00Z</dcterms:created>
  <dcterms:modified xsi:type="dcterms:W3CDTF">2022-08-29T07:14:00Z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