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7593" w14:textId="4957A8D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F5B68">
        <w:rPr>
          <w:rFonts w:ascii="Arial" w:hAnsi="Arial" w:cs="Arial"/>
          <w:b/>
          <w:sz w:val="24"/>
          <w:szCs w:val="24"/>
        </w:rPr>
        <w:t>9</w:t>
      </w:r>
      <w:r w:rsidR="004C76D4">
        <w:rPr>
          <w:rFonts w:ascii="Arial" w:hAnsi="Arial" w:cs="Arial"/>
          <w:b/>
          <w:sz w:val="24"/>
          <w:szCs w:val="24"/>
        </w:rPr>
        <w:t>7-e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E69B6">
        <w:rPr>
          <w:rFonts w:ascii="Arial" w:hAnsi="Arial" w:cs="Arial"/>
          <w:b/>
          <w:sz w:val="24"/>
          <w:szCs w:val="24"/>
        </w:rPr>
        <w:t>2</w:t>
      </w:r>
      <w:r w:rsidR="0049511D">
        <w:rPr>
          <w:rFonts w:ascii="Arial" w:hAnsi="Arial" w:cs="Arial"/>
          <w:b/>
          <w:sz w:val="24"/>
          <w:szCs w:val="24"/>
        </w:rPr>
        <w:t>2274</w:t>
      </w:r>
    </w:p>
    <w:p w14:paraId="4D105946" w14:textId="2C0E761F" w:rsidR="00651B85" w:rsidRPr="00AF3A2F" w:rsidRDefault="004C76D4" w:rsidP="00651B85">
      <w:pPr>
        <w:keepLines/>
        <w:tabs>
          <w:tab w:val="left" w:pos="567"/>
        </w:tabs>
        <w:rPr>
          <w:rFonts w:ascii="Arial" w:hAnsi="Arial" w:cs="Arial"/>
          <w:b/>
        </w:rPr>
      </w:pPr>
      <w:r>
        <w:rPr>
          <w:rFonts w:ascii="Arial" w:hAnsi="Arial" w:cs="Arial"/>
          <w:b/>
        </w:rPr>
        <w:t>Online Meeting</w:t>
      </w:r>
      <w:r w:rsidR="00651B85" w:rsidRPr="00AF3A2F">
        <w:rPr>
          <w:rFonts w:ascii="Arial" w:hAnsi="Arial" w:cs="Arial"/>
          <w:b/>
        </w:rPr>
        <w:t xml:space="preserve">, </w:t>
      </w:r>
      <w:r>
        <w:rPr>
          <w:rFonts w:ascii="Arial" w:hAnsi="Arial" w:cs="Arial"/>
          <w:b/>
        </w:rPr>
        <w:t>September</w:t>
      </w:r>
      <w:r w:rsidR="0032303B">
        <w:rPr>
          <w:rFonts w:ascii="Arial" w:hAnsi="Arial" w:cs="Arial"/>
          <w:b/>
        </w:rPr>
        <w:t xml:space="preserve"> </w:t>
      </w:r>
      <w:r w:rsidR="00362324">
        <w:rPr>
          <w:rFonts w:ascii="Arial" w:hAnsi="Arial" w:cs="Arial"/>
          <w:b/>
        </w:rPr>
        <w:t>12</w:t>
      </w:r>
      <w:r w:rsidR="0032303B" w:rsidRPr="0032303B">
        <w:rPr>
          <w:rFonts w:ascii="Arial" w:hAnsi="Arial" w:cs="Arial"/>
          <w:b/>
          <w:vertAlign w:val="superscript"/>
        </w:rPr>
        <w:t>th</w:t>
      </w:r>
      <w:r w:rsidR="0032303B">
        <w:rPr>
          <w:rFonts w:ascii="Arial" w:hAnsi="Arial" w:cs="Arial"/>
          <w:b/>
        </w:rPr>
        <w:t>-</w:t>
      </w:r>
      <w:r w:rsidR="00362324">
        <w:rPr>
          <w:rFonts w:ascii="Arial" w:hAnsi="Arial" w:cs="Arial"/>
          <w:b/>
        </w:rPr>
        <w:t>16</w:t>
      </w:r>
      <w:r w:rsidR="0032303B" w:rsidRPr="0032303B">
        <w:rPr>
          <w:rFonts w:ascii="Arial" w:hAnsi="Arial" w:cs="Arial"/>
          <w:b/>
          <w:vertAlign w:val="superscript"/>
        </w:rPr>
        <w:t>th</w:t>
      </w:r>
      <w:r w:rsidR="00BE69B6">
        <w:rPr>
          <w:rFonts w:ascii="Arial" w:hAnsi="Arial" w:cs="Arial"/>
          <w:b/>
        </w:rPr>
        <w:t>,</w:t>
      </w:r>
      <w:r w:rsidR="00C545A0" w:rsidRPr="00AF3A2F">
        <w:rPr>
          <w:rFonts w:ascii="Arial" w:hAnsi="Arial" w:cs="Arial"/>
          <w:b/>
        </w:rPr>
        <w:t xml:space="preserve"> </w:t>
      </w:r>
      <w:r w:rsidR="00BE69B6">
        <w:rPr>
          <w:rFonts w:ascii="Arial" w:hAnsi="Arial" w:cs="Arial"/>
          <w:b/>
        </w:rPr>
        <w:t>2022</w:t>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5A38241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E21D83">
        <w:rPr>
          <w:rFonts w:ascii="Arial" w:hAnsi="Arial" w:cs="Arial"/>
          <w:color w:val="FF0000"/>
          <w:lang w:eastAsia="ja-JP"/>
        </w:rPr>
        <w:t>5</w:t>
      </w:r>
      <w:r w:rsidR="00AF21D4">
        <w:rPr>
          <w:rFonts w:ascii="Arial" w:hAnsi="Arial" w:cs="Arial"/>
          <w:color w:val="FF0000"/>
          <w:lang w:eastAsia="ja-JP"/>
        </w:rPr>
        <w:t>.</w:t>
      </w:r>
      <w:r w:rsidR="00E47486">
        <w:rPr>
          <w:rFonts w:ascii="Arial" w:hAnsi="Arial" w:cs="Arial"/>
          <w:color w:val="FF0000"/>
          <w:lang w:eastAsia="ja-JP"/>
        </w:rPr>
        <w:t>4.1</w:t>
      </w:r>
      <w:r w:rsidR="0032303B">
        <w:rPr>
          <w:rFonts w:ascii="Arial" w:hAnsi="Arial" w:cs="Arial"/>
          <w:color w:val="FF0000"/>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4306031C" w:rsidR="00593315" w:rsidRPr="008836AC" w:rsidRDefault="00066222" w:rsidP="001A248F">
            <w:pPr>
              <w:tabs>
                <w:tab w:val="left" w:pos="567"/>
              </w:tabs>
              <w:rPr>
                <w:rFonts w:ascii="Arial" w:hAnsi="Arial" w:cs="Arial"/>
              </w:rPr>
            </w:pPr>
            <w:r>
              <w:rPr>
                <w:rFonts w:ascii="Arial" w:eastAsia="Batang" w:hAnsi="Arial" w:cs="Arial"/>
                <w:b/>
                <w:lang w:eastAsia="zh-CN"/>
              </w:rPr>
              <w:t>New WID on NR Repeaters</w:t>
            </w: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7316E4D9" w:rsidR="00871653" w:rsidRPr="00903464" w:rsidRDefault="00903464" w:rsidP="0036248C">
            <w:pPr>
              <w:tabs>
                <w:tab w:val="left" w:pos="567"/>
              </w:tabs>
              <w:rPr>
                <w:rFonts w:ascii="Arial" w:eastAsiaTheme="minorEastAsia" w:hAnsi="Arial" w:cs="Arial"/>
                <w:color w:val="FF0000"/>
                <w:lang w:eastAsia="ja-JP"/>
              </w:rPr>
            </w:pPr>
            <w:r>
              <w:rPr>
                <w:rFonts w:ascii="Arial" w:eastAsiaTheme="minorEastAsia" w:hAnsi="Arial" w:cs="Arial" w:hint="eastAsia"/>
                <w:color w:val="FF0000"/>
                <w:lang w:eastAsia="ja-JP"/>
              </w:rPr>
              <w:t>Y</w:t>
            </w:r>
            <w:r>
              <w:rPr>
                <w:rFonts w:ascii="Arial" w:eastAsiaTheme="minorEastAsia" w:hAnsi="Arial" w:cs="Arial"/>
                <w:color w:val="FF0000"/>
                <w:lang w:eastAsia="ja-JP"/>
              </w:rPr>
              <w:t>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proofErr w:type="spellStart"/>
            <w:r>
              <w:rPr>
                <w:rFonts w:ascii="Arial" w:hAnsi="Arial" w:cs="Arial"/>
              </w:rPr>
              <w:t>NR_repeaters</w:t>
            </w:r>
            <w:proofErr w:type="spellEnd"/>
            <w:r>
              <w:rPr>
                <w:rFonts w:ascii="Arial" w:hAnsi="Arial" w:cs="Arial"/>
              </w:rPr>
              <w:t>-Core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288D7626" w:rsidR="0036248C" w:rsidRPr="00F77954" w:rsidRDefault="00F77954" w:rsidP="008836AC">
            <w:pPr>
              <w:tabs>
                <w:tab w:val="left" w:pos="567"/>
              </w:tabs>
              <w:rPr>
                <w:rFonts w:ascii="Arial" w:eastAsiaTheme="minorEastAsia" w:hAnsi="Arial" w:cs="Arial"/>
                <w:lang w:eastAsia="ja-JP"/>
              </w:rPr>
            </w:pPr>
            <w:r>
              <w:rPr>
                <w:rFonts w:ascii="Arial" w:eastAsiaTheme="minorEastAsia" w:hAnsi="Arial" w:cs="Arial" w:hint="eastAsia"/>
                <w:lang w:eastAsia="ja-JP"/>
              </w:rPr>
              <w:t>9</w:t>
            </w:r>
            <w:r>
              <w:rPr>
                <w:rFonts w:ascii="Arial" w:eastAsiaTheme="minorEastAsia" w:hAnsi="Arial" w:cs="Arial"/>
                <w:lang w:eastAsia="ja-JP"/>
              </w:rPr>
              <w:t>00170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191D59AC" w:rsidR="00B6300F" w:rsidRPr="008836AC" w:rsidRDefault="002C37D7"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w:t>
              </w:r>
              <w:r w:rsidR="00E47486">
                <w:rPr>
                  <w:rStyle w:val="Hyperlink"/>
                  <w:rFonts w:ascii="Arial" w:hAnsi="Arial" w:cs="Arial"/>
                  <w:lang w:eastAsia="ja-JP"/>
                </w:rPr>
                <w:t>1</w:t>
              </w:r>
              <w:r w:rsidR="00240BE8">
                <w:rPr>
                  <w:rStyle w:val="Hyperlink"/>
                  <w:rFonts w:ascii="Arial" w:hAnsi="Arial" w:cs="Arial"/>
                  <w:lang w:eastAsia="ja-JP"/>
                </w:rPr>
                <w:t>3514</w:t>
              </w:r>
            </w:hyperlink>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2EA856B1"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del w:id="0" w:author="Valentin Gheorghiu" w:date="2022-09-02T16:54:00Z">
              <w:r w:rsidR="00380590" w:rsidDel="00193E51">
                <w:rPr>
                  <w:rFonts w:ascii="Arial" w:hAnsi="Arial" w:cs="Arial"/>
                  <w:color w:val="FF0000"/>
                  <w:lang w:eastAsia="ja-JP"/>
                </w:rPr>
                <w:delText>09</w:delText>
              </w:r>
            </w:del>
            <w:ins w:id="1" w:author="Valentin Gheorghiu" w:date="2022-09-02T16:54:00Z">
              <w:r w:rsidR="00193E51">
                <w:rPr>
                  <w:rFonts w:ascii="Arial" w:hAnsi="Arial" w:cs="Arial"/>
                  <w:color w:val="FF0000"/>
                  <w:lang w:eastAsia="ja-JP"/>
                </w:rPr>
                <w:t>12</w:t>
              </w:r>
            </w:ins>
            <w:r w:rsidR="00380590">
              <w:rPr>
                <w:rFonts w:ascii="Arial" w:hAnsi="Arial" w:cs="Arial"/>
                <w:color w:val="FF0000"/>
                <w:lang w:eastAsia="ja-JP"/>
              </w:rPr>
              <w:t>/2022</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7A2D025A" w:rsidR="00871653" w:rsidRPr="00C52FE4" w:rsidRDefault="00F037D1" w:rsidP="008836AC">
            <w:pPr>
              <w:tabs>
                <w:tab w:val="left" w:pos="567"/>
              </w:tabs>
              <w:rPr>
                <w:rFonts w:ascii="Arial" w:hAnsi="Arial" w:cs="Arial"/>
                <w:lang w:eastAsia="ja-JP"/>
              </w:rPr>
            </w:pPr>
            <w:r>
              <w:rPr>
                <w:rFonts w:ascii="Arial" w:hAnsi="Arial" w:cs="Arial"/>
                <w:color w:val="00B050"/>
                <w:lang w:eastAsia="ja-JP"/>
              </w:rPr>
              <w:t>100</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650D13F4" w:rsidR="00871653" w:rsidRPr="00C52FE4" w:rsidRDefault="0032303B" w:rsidP="008836AC">
            <w:pPr>
              <w:tabs>
                <w:tab w:val="left" w:pos="567"/>
              </w:tabs>
              <w:rPr>
                <w:rFonts w:ascii="Arial" w:hAnsi="Arial" w:cs="Arial"/>
                <w:lang w:eastAsia="ja-JP"/>
              </w:rPr>
            </w:pPr>
            <w:del w:id="2" w:author="Valentin Gheorghiu" w:date="2022-09-02T16:54:00Z">
              <w:r w:rsidDel="00193E51">
                <w:rPr>
                  <w:rFonts w:ascii="Arial" w:hAnsi="Arial" w:cs="Arial"/>
                  <w:color w:val="00B050"/>
                  <w:lang w:eastAsia="ja-JP"/>
                </w:rPr>
                <w:delText>3</w:delText>
              </w:r>
            </w:del>
            <w:ins w:id="3" w:author="Valentin Gheorghiu" w:date="2022-09-02T16:54:00Z">
              <w:r w:rsidR="00193E51">
                <w:rPr>
                  <w:rFonts w:ascii="Arial" w:hAnsi="Arial" w:cs="Arial"/>
                  <w:color w:val="00B050"/>
                  <w:lang w:eastAsia="ja-JP"/>
                </w:rPr>
                <w:t>8</w:t>
              </w:r>
            </w:ins>
            <w:r w:rsidR="00E808BC">
              <w:rPr>
                <w:rFonts w:ascii="Arial" w:hAnsi="Arial" w:cs="Arial"/>
                <w:color w:val="00B050"/>
                <w:lang w:eastAsia="ja-JP"/>
              </w:rPr>
              <w:t>0%</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2C37D7"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47CA5A43" w:rsidR="00D22398" w:rsidRPr="00EC6F77" w:rsidRDefault="00DB7627" w:rsidP="00C4666A">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7A29095A" w14:textId="03E05076" w:rsidR="00EB4336" w:rsidRPr="007C5AAC" w:rsidRDefault="00EE7900" w:rsidP="00260652">
      <w:pPr>
        <w:rPr>
          <w:rFonts w:eastAsiaTheme="minorEastAsia"/>
          <w:b/>
          <w:bCs/>
          <w:lang w:eastAsia="ja-JP"/>
        </w:rPr>
      </w:pPr>
      <w:r w:rsidRPr="007C5AAC">
        <w:rPr>
          <w:rFonts w:eastAsiaTheme="minorEastAsia" w:hint="eastAsia"/>
          <w:b/>
          <w:bCs/>
          <w:lang w:eastAsia="ja-JP"/>
        </w:rPr>
        <w:t>R</w:t>
      </w:r>
      <w:r w:rsidRPr="007C5AAC">
        <w:rPr>
          <w:rFonts w:eastAsiaTheme="minorEastAsia"/>
          <w:b/>
          <w:bCs/>
          <w:lang w:eastAsia="ja-JP"/>
        </w:rPr>
        <w:t>AN4#</w:t>
      </w:r>
      <w:r w:rsidR="00F84CAB">
        <w:rPr>
          <w:rFonts w:eastAsiaTheme="minorEastAsia"/>
          <w:b/>
          <w:bCs/>
          <w:lang w:eastAsia="ja-JP"/>
        </w:rPr>
        <w:t>10</w:t>
      </w:r>
      <w:r w:rsidR="009E7BA8">
        <w:rPr>
          <w:rFonts w:eastAsiaTheme="minorEastAsia"/>
          <w:b/>
          <w:bCs/>
          <w:lang w:eastAsia="ja-JP"/>
        </w:rPr>
        <w:t>4</w:t>
      </w:r>
      <w:r w:rsidRPr="007C5AAC">
        <w:rPr>
          <w:rFonts w:eastAsiaTheme="minorEastAsia"/>
          <w:b/>
          <w:bCs/>
          <w:lang w:eastAsia="ja-JP"/>
        </w:rPr>
        <w:t>-e</w:t>
      </w:r>
    </w:p>
    <w:p w14:paraId="08592A3F" w14:textId="653834F4" w:rsidR="003E28E4" w:rsidRDefault="003E28E4" w:rsidP="00260652">
      <w:pPr>
        <w:rPr>
          <w:rFonts w:eastAsiaTheme="minorEastAsia"/>
          <w:lang w:eastAsia="ja-JP"/>
        </w:rPr>
      </w:pPr>
    </w:p>
    <w:p w14:paraId="385458BF" w14:textId="37FCE3E6" w:rsidR="0032303B" w:rsidRDefault="005E53D3" w:rsidP="00260652">
      <w:pPr>
        <w:rPr>
          <w:rFonts w:eastAsiaTheme="minorEastAsia"/>
          <w:lang w:eastAsia="ja-JP"/>
        </w:rPr>
      </w:pPr>
      <w:r>
        <w:rPr>
          <w:rFonts w:eastAsiaTheme="minorEastAsia" w:hint="eastAsia"/>
          <w:lang w:eastAsia="ja-JP"/>
        </w:rPr>
        <w:t>T</w:t>
      </w:r>
      <w:r>
        <w:rPr>
          <w:rFonts w:eastAsiaTheme="minorEastAsia"/>
          <w:lang w:eastAsia="ja-JP"/>
        </w:rPr>
        <w:t xml:space="preserve">he discussion on the </w:t>
      </w:r>
      <w:proofErr w:type="gramStart"/>
      <w:r>
        <w:rPr>
          <w:rFonts w:eastAsiaTheme="minorEastAsia"/>
          <w:lang w:eastAsia="ja-JP"/>
        </w:rPr>
        <w:t>repeaters</w:t>
      </w:r>
      <w:proofErr w:type="gramEnd"/>
      <w:r>
        <w:rPr>
          <w:rFonts w:eastAsiaTheme="minorEastAsia"/>
          <w:lang w:eastAsia="ja-JP"/>
        </w:rPr>
        <w:t xml:space="preserve"> conformance took place in two e-mail threads</w:t>
      </w:r>
      <w:r w:rsidR="00B2259F">
        <w:rPr>
          <w:rFonts w:eastAsiaTheme="minorEastAsia"/>
          <w:lang w:eastAsia="ja-JP"/>
        </w:rPr>
        <w:t>, the summaries can be found in R4-221</w:t>
      </w:r>
      <w:r w:rsidR="00C5036B">
        <w:rPr>
          <w:rFonts w:eastAsiaTheme="minorEastAsia"/>
          <w:lang w:eastAsia="ja-JP"/>
        </w:rPr>
        <w:t>4294</w:t>
      </w:r>
      <w:r w:rsidR="00B2259F">
        <w:rPr>
          <w:rFonts w:eastAsiaTheme="minorEastAsia"/>
          <w:lang w:eastAsia="ja-JP"/>
        </w:rPr>
        <w:t xml:space="preserve"> and </w:t>
      </w:r>
      <w:r w:rsidR="002803ED">
        <w:rPr>
          <w:rFonts w:eastAsiaTheme="minorEastAsia"/>
          <w:lang w:eastAsia="ja-JP"/>
        </w:rPr>
        <w:t>R4-2</w:t>
      </w:r>
      <w:r w:rsidR="00C5036B">
        <w:rPr>
          <w:rFonts w:eastAsiaTheme="minorEastAsia"/>
          <w:lang w:eastAsia="ja-JP"/>
        </w:rPr>
        <w:t>2</w:t>
      </w:r>
      <w:r w:rsidR="002803ED">
        <w:rPr>
          <w:rFonts w:eastAsiaTheme="minorEastAsia"/>
          <w:lang w:eastAsia="ja-JP"/>
        </w:rPr>
        <w:t>1</w:t>
      </w:r>
      <w:r w:rsidR="00C5036B">
        <w:rPr>
          <w:rFonts w:eastAsiaTheme="minorEastAsia"/>
          <w:lang w:eastAsia="ja-JP"/>
        </w:rPr>
        <w:t>4</w:t>
      </w:r>
      <w:r w:rsidR="00BE2127">
        <w:rPr>
          <w:rFonts w:eastAsiaTheme="minorEastAsia"/>
          <w:lang w:eastAsia="ja-JP"/>
        </w:rPr>
        <w:t>295</w:t>
      </w:r>
      <w:r w:rsidR="006672C0">
        <w:rPr>
          <w:rFonts w:eastAsiaTheme="minorEastAsia"/>
          <w:lang w:eastAsia="ja-JP"/>
        </w:rPr>
        <w:t>.</w:t>
      </w:r>
    </w:p>
    <w:p w14:paraId="3235127A" w14:textId="3912A3EB" w:rsidR="006672C0" w:rsidRPr="00BE2127" w:rsidRDefault="006672C0" w:rsidP="00260652">
      <w:pPr>
        <w:rPr>
          <w:rFonts w:eastAsiaTheme="minorEastAsia"/>
          <w:lang w:eastAsia="ja-JP"/>
        </w:rPr>
      </w:pPr>
    </w:p>
    <w:p w14:paraId="1B2740CB" w14:textId="7E552A39" w:rsidR="006672C0" w:rsidRDefault="006672C0" w:rsidP="00260652">
      <w:pPr>
        <w:rPr>
          <w:rFonts w:eastAsiaTheme="minorEastAsia"/>
          <w:lang w:eastAsia="ja-JP"/>
        </w:rPr>
      </w:pPr>
      <w:r>
        <w:rPr>
          <w:rFonts w:eastAsiaTheme="minorEastAsia" w:hint="eastAsia"/>
          <w:lang w:eastAsia="ja-JP"/>
        </w:rPr>
        <w:t>S</w:t>
      </w:r>
      <w:r>
        <w:rPr>
          <w:rFonts w:eastAsiaTheme="minorEastAsia"/>
          <w:lang w:eastAsia="ja-JP"/>
        </w:rPr>
        <w:t>everal agreements were reached and are captured in several WFs.</w:t>
      </w:r>
    </w:p>
    <w:p w14:paraId="29C3F480" w14:textId="196D53A4" w:rsidR="0032303B" w:rsidRDefault="0032303B" w:rsidP="00260652">
      <w:pPr>
        <w:rPr>
          <w:rFonts w:eastAsiaTheme="minorEastAsia"/>
          <w:lang w:eastAsia="ja-JP"/>
        </w:rPr>
      </w:pPr>
    </w:p>
    <w:p w14:paraId="122E6A16" w14:textId="037E78A1" w:rsidR="00BE2127" w:rsidRPr="00DF1274" w:rsidRDefault="00BE2127" w:rsidP="00260652">
      <w:pPr>
        <w:rPr>
          <w:rFonts w:eastAsiaTheme="minorEastAsia"/>
          <w:b/>
          <w:bCs/>
          <w:sz w:val="28"/>
          <w:szCs w:val="28"/>
          <w:lang w:eastAsia="ja-JP"/>
        </w:rPr>
      </w:pPr>
      <w:r w:rsidRPr="00DF1274">
        <w:rPr>
          <w:rFonts w:eastAsiaTheme="minorEastAsia"/>
          <w:b/>
          <w:bCs/>
          <w:sz w:val="28"/>
          <w:szCs w:val="28"/>
          <w:lang w:eastAsia="ja-JP"/>
        </w:rPr>
        <w:t xml:space="preserve">WF on [305] NR </w:t>
      </w:r>
      <w:proofErr w:type="spellStart"/>
      <w:r w:rsidRPr="00DF1274">
        <w:rPr>
          <w:rFonts w:eastAsiaTheme="minorEastAsia"/>
          <w:b/>
          <w:bCs/>
          <w:sz w:val="28"/>
          <w:szCs w:val="28"/>
          <w:lang w:eastAsia="ja-JP"/>
        </w:rPr>
        <w:t>Repeater_RF</w:t>
      </w:r>
      <w:proofErr w:type="spellEnd"/>
      <w:r w:rsidRPr="00DF1274">
        <w:rPr>
          <w:rFonts w:eastAsiaTheme="minorEastAsia"/>
          <w:b/>
          <w:bCs/>
          <w:sz w:val="28"/>
          <w:szCs w:val="28"/>
          <w:lang w:eastAsia="ja-JP"/>
        </w:rPr>
        <w:t xml:space="preserve"> Conformance (Part1) agreements</w:t>
      </w:r>
      <w:r w:rsidR="004B342F" w:rsidRPr="00DF1274">
        <w:rPr>
          <w:rFonts w:eastAsiaTheme="minorEastAsia"/>
          <w:b/>
          <w:bCs/>
          <w:sz w:val="28"/>
          <w:szCs w:val="28"/>
          <w:lang w:eastAsia="ja-JP"/>
        </w:rPr>
        <w:t xml:space="preserve"> in R4-2214367</w:t>
      </w:r>
    </w:p>
    <w:p w14:paraId="12E87E7E" w14:textId="77777777" w:rsidR="004B342F" w:rsidRPr="00951F54" w:rsidRDefault="004B342F" w:rsidP="004B342F">
      <w:pPr>
        <w:pStyle w:val="Heading2"/>
        <w:rPr>
          <w:color w:val="000000"/>
          <w:sz w:val="24"/>
          <w:szCs w:val="16"/>
        </w:rPr>
      </w:pPr>
      <w:r w:rsidRPr="00951F54">
        <w:rPr>
          <w:color w:val="000000"/>
          <w:sz w:val="24"/>
          <w:szCs w:val="24"/>
        </w:rPr>
        <w:t xml:space="preserve">Sub-topic </w:t>
      </w:r>
      <w:r w:rsidRPr="00951F54">
        <w:rPr>
          <w:color w:val="000000"/>
          <w:sz w:val="24"/>
          <w:szCs w:val="16"/>
        </w:rPr>
        <w:t>2-1 Input signal spectral purity</w:t>
      </w:r>
    </w:p>
    <w:p w14:paraId="7C496955" w14:textId="77777777" w:rsidR="004B342F" w:rsidRPr="00951F54" w:rsidRDefault="004B342F" w:rsidP="004B342F">
      <w:pPr>
        <w:rPr>
          <w:color w:val="000000"/>
          <w:lang w:eastAsia="zh-CN"/>
        </w:rPr>
      </w:pPr>
      <w:r w:rsidRPr="00951F54">
        <w:rPr>
          <w:color w:val="000000"/>
          <w:lang w:eastAsia="zh-CN"/>
        </w:rPr>
        <w:t>Based on the email discussion summary in [1], the following options were identified for Input signal spectral purity:</w:t>
      </w:r>
    </w:p>
    <w:p w14:paraId="275ADF9C" w14:textId="77777777" w:rsidR="004B342F" w:rsidRPr="00951F54" w:rsidRDefault="004B342F" w:rsidP="004B342F">
      <w:pPr>
        <w:pStyle w:val="ListParagraph"/>
        <w:widowControl/>
        <w:numPr>
          <w:ilvl w:val="0"/>
          <w:numId w:val="23"/>
        </w:numPr>
        <w:overflowPunct w:val="0"/>
        <w:autoSpaceDE w:val="0"/>
        <w:autoSpaceDN w:val="0"/>
        <w:adjustRightInd w:val="0"/>
        <w:spacing w:after="180"/>
        <w:ind w:leftChars="0"/>
        <w:jc w:val="left"/>
        <w:textAlignment w:val="baseline"/>
        <w:rPr>
          <w:color w:val="000000"/>
          <w:lang w:eastAsia="zh-CN"/>
        </w:rPr>
      </w:pPr>
      <w:r w:rsidRPr="00951F54">
        <w:rPr>
          <w:color w:val="000000"/>
          <w:lang w:eastAsia="zh-CN"/>
        </w:rPr>
        <w:t xml:space="preserve">Option 1: E-UTRA repeater stimulus signal spectral purity requirements  </w:t>
      </w:r>
    </w:p>
    <w:p w14:paraId="644135B7" w14:textId="77777777" w:rsidR="004B342F" w:rsidRPr="00951F54" w:rsidRDefault="004B342F" w:rsidP="004B342F">
      <w:pPr>
        <w:pStyle w:val="ListParagraph"/>
        <w:widowControl/>
        <w:numPr>
          <w:ilvl w:val="0"/>
          <w:numId w:val="23"/>
        </w:numPr>
        <w:overflowPunct w:val="0"/>
        <w:autoSpaceDE w:val="0"/>
        <w:autoSpaceDN w:val="0"/>
        <w:adjustRightInd w:val="0"/>
        <w:spacing w:after="180"/>
        <w:ind w:leftChars="0"/>
        <w:jc w:val="left"/>
        <w:textAlignment w:val="baseline"/>
        <w:rPr>
          <w:color w:val="000000"/>
          <w:lang w:eastAsia="zh-CN"/>
        </w:rPr>
      </w:pPr>
      <w:r w:rsidRPr="00951F54">
        <w:rPr>
          <w:color w:val="000000"/>
          <w:lang w:eastAsia="zh-CN"/>
        </w:rPr>
        <w:t>Option 2: check with ETSI ERM/MSG TFES on FR1/FR2 NR based repeater stimulus signal spectral purity requirements</w:t>
      </w:r>
    </w:p>
    <w:p w14:paraId="34B6A9B6" w14:textId="77777777" w:rsidR="004B342F" w:rsidRPr="00951F54" w:rsidRDefault="004B342F" w:rsidP="004B342F">
      <w:pPr>
        <w:rPr>
          <w:color w:val="000000"/>
          <w:lang w:eastAsia="zh-CN"/>
        </w:rPr>
      </w:pPr>
      <w:r w:rsidRPr="00951F54">
        <w:rPr>
          <w:color w:val="000000"/>
          <w:lang w:eastAsia="zh-CN"/>
        </w:rPr>
        <w:t xml:space="preserve">As per Moderator proposal discussed during the GTW, the following WF is agreed: </w:t>
      </w:r>
    </w:p>
    <w:p w14:paraId="5E998B19" w14:textId="77777777" w:rsidR="004B342F" w:rsidRPr="00C70D89" w:rsidRDefault="004B342F" w:rsidP="004B342F">
      <w:pPr>
        <w:pStyle w:val="ListParagraph"/>
        <w:widowControl/>
        <w:numPr>
          <w:ilvl w:val="0"/>
          <w:numId w:val="24"/>
        </w:numPr>
        <w:overflowPunct w:val="0"/>
        <w:autoSpaceDE w:val="0"/>
        <w:autoSpaceDN w:val="0"/>
        <w:adjustRightInd w:val="0"/>
        <w:spacing w:after="180"/>
        <w:ind w:leftChars="0"/>
        <w:jc w:val="left"/>
        <w:textAlignment w:val="baseline"/>
        <w:rPr>
          <w:color w:val="000000"/>
          <w:highlight w:val="green"/>
          <w:lang w:eastAsia="zh-CN"/>
        </w:rPr>
      </w:pPr>
      <w:r w:rsidRPr="00C70D89">
        <w:rPr>
          <w:color w:val="000000"/>
          <w:highlight w:val="green"/>
          <w:lang w:eastAsia="zh-CN"/>
        </w:rPr>
        <w:t>No need to check repeater stimulus signal spectral purity requirements with ETSI ERM/MSG TFES,</w:t>
      </w:r>
    </w:p>
    <w:p w14:paraId="437A3212" w14:textId="77777777" w:rsidR="004B342F" w:rsidRPr="00C70D89" w:rsidRDefault="004B342F" w:rsidP="004B342F">
      <w:pPr>
        <w:pStyle w:val="ListParagraph"/>
        <w:widowControl/>
        <w:numPr>
          <w:ilvl w:val="0"/>
          <w:numId w:val="24"/>
        </w:numPr>
        <w:overflowPunct w:val="0"/>
        <w:autoSpaceDE w:val="0"/>
        <w:autoSpaceDN w:val="0"/>
        <w:adjustRightInd w:val="0"/>
        <w:spacing w:after="180"/>
        <w:ind w:leftChars="0"/>
        <w:jc w:val="left"/>
        <w:textAlignment w:val="baseline"/>
        <w:rPr>
          <w:color w:val="000000"/>
          <w:lang w:eastAsia="zh-CN"/>
        </w:rPr>
      </w:pPr>
      <w:r w:rsidRPr="00C70D89">
        <w:rPr>
          <w:color w:val="000000"/>
          <w:highlight w:val="green"/>
          <w:lang w:eastAsia="zh-CN"/>
        </w:rPr>
        <w:t>For FR1, reuse the repeater stimulus signal spectral purity requirements from E-UTRA repeater specification, as baseline.</w:t>
      </w:r>
      <w:r w:rsidRPr="00C70D89">
        <w:rPr>
          <w:color w:val="000000"/>
          <w:lang w:eastAsia="zh-CN"/>
        </w:rPr>
        <w:t xml:space="preserve"> </w:t>
      </w:r>
    </w:p>
    <w:p w14:paraId="41DFBD46" w14:textId="77777777" w:rsidR="004B342F" w:rsidRPr="00C70D89" w:rsidRDefault="004B342F" w:rsidP="004B342F">
      <w:pPr>
        <w:pStyle w:val="ListParagraph"/>
        <w:widowControl/>
        <w:numPr>
          <w:ilvl w:val="0"/>
          <w:numId w:val="24"/>
        </w:numPr>
        <w:overflowPunct w:val="0"/>
        <w:autoSpaceDE w:val="0"/>
        <w:autoSpaceDN w:val="0"/>
        <w:adjustRightInd w:val="0"/>
        <w:spacing w:after="180"/>
        <w:ind w:leftChars="0"/>
        <w:jc w:val="left"/>
        <w:textAlignment w:val="baseline"/>
        <w:rPr>
          <w:color w:val="000000"/>
          <w:lang w:eastAsia="zh-CN"/>
        </w:rPr>
      </w:pPr>
      <w:r>
        <w:rPr>
          <w:color w:val="000000"/>
          <w:lang w:eastAsia="zh-CN"/>
        </w:rPr>
        <w:t xml:space="preserve">For </w:t>
      </w:r>
      <w:r w:rsidRPr="008D086D">
        <w:rPr>
          <w:color w:val="000000"/>
          <w:lang w:eastAsia="zh-CN"/>
        </w:rPr>
        <w:t>FR2: the repeater stimulus sig</w:t>
      </w:r>
      <w:r>
        <w:rPr>
          <w:color w:val="000000"/>
          <w:lang w:eastAsia="zh-CN"/>
        </w:rPr>
        <w:t>nal spectral purity requirements are</w:t>
      </w:r>
      <w:r w:rsidRPr="008D086D">
        <w:rPr>
          <w:color w:val="000000"/>
          <w:lang w:eastAsia="zh-CN"/>
        </w:rPr>
        <w:t xml:space="preserve"> FFS</w:t>
      </w:r>
      <w:r w:rsidRPr="00C70D89">
        <w:rPr>
          <w:color w:val="000000"/>
          <w:lang w:eastAsia="zh-CN"/>
        </w:rPr>
        <w:t>.</w:t>
      </w:r>
    </w:p>
    <w:p w14:paraId="3F6CED03" w14:textId="77777777" w:rsidR="004B342F" w:rsidRPr="008D086D" w:rsidRDefault="004B342F" w:rsidP="004B342F">
      <w:pPr>
        <w:rPr>
          <w:color w:val="FF0000"/>
          <w:highlight w:val="red"/>
          <w:lang w:eastAsia="zh-CN"/>
        </w:rPr>
      </w:pPr>
    </w:p>
    <w:p w14:paraId="50CD69F9" w14:textId="77777777" w:rsidR="004B342F" w:rsidRPr="00951F54" w:rsidRDefault="004B342F" w:rsidP="004B342F">
      <w:pPr>
        <w:pStyle w:val="Heading2"/>
        <w:rPr>
          <w:color w:val="000000"/>
          <w:sz w:val="24"/>
          <w:szCs w:val="16"/>
        </w:rPr>
      </w:pPr>
      <w:r w:rsidRPr="00951F54">
        <w:rPr>
          <w:color w:val="000000"/>
          <w:sz w:val="24"/>
          <w:szCs w:val="24"/>
        </w:rPr>
        <w:t xml:space="preserve">Sub-topic </w:t>
      </w:r>
      <w:r w:rsidRPr="00951F54">
        <w:rPr>
          <w:color w:val="000000"/>
          <w:sz w:val="24"/>
          <w:szCs w:val="16"/>
        </w:rPr>
        <w:t>2-2 Naming of test configurations</w:t>
      </w:r>
    </w:p>
    <w:p w14:paraId="73676625" w14:textId="77777777" w:rsidR="004B342F" w:rsidRPr="00951F54" w:rsidRDefault="004B342F" w:rsidP="004B342F">
      <w:pPr>
        <w:rPr>
          <w:color w:val="000000"/>
          <w:lang w:eastAsia="zh-CN"/>
        </w:rPr>
      </w:pPr>
      <w:r w:rsidRPr="00951F54">
        <w:rPr>
          <w:color w:val="000000"/>
          <w:lang w:eastAsia="zh-CN"/>
        </w:rPr>
        <w:t>Based on the email discussion summary in [1], the following options were identified for naming of test configurations:</w:t>
      </w:r>
    </w:p>
    <w:p w14:paraId="60C6A0D6" w14:textId="77777777" w:rsidR="004B342F" w:rsidRPr="00951F54" w:rsidRDefault="004B342F" w:rsidP="004B342F">
      <w:pPr>
        <w:pStyle w:val="ListParagraph"/>
        <w:widowControl/>
        <w:numPr>
          <w:ilvl w:val="0"/>
          <w:numId w:val="25"/>
        </w:numPr>
        <w:overflowPunct w:val="0"/>
        <w:autoSpaceDE w:val="0"/>
        <w:autoSpaceDN w:val="0"/>
        <w:adjustRightInd w:val="0"/>
        <w:spacing w:after="120"/>
        <w:ind w:leftChars="0"/>
        <w:jc w:val="left"/>
        <w:textAlignment w:val="baseline"/>
        <w:rPr>
          <w:color w:val="000000"/>
          <w:szCs w:val="24"/>
          <w:lang w:eastAsia="zh-CN"/>
        </w:rPr>
      </w:pPr>
      <w:r w:rsidRPr="00951F54">
        <w:rPr>
          <w:color w:val="000000"/>
          <w:szCs w:val="24"/>
          <w:lang w:eastAsia="zh-CN"/>
        </w:rPr>
        <w:t xml:space="preserve">Option 1: </w:t>
      </w:r>
      <w:proofErr w:type="spellStart"/>
      <w:r w:rsidRPr="00951F54">
        <w:rPr>
          <w:rFonts w:eastAsia="游明朝"/>
          <w:color w:val="000000"/>
        </w:rPr>
        <w:t>NTCx</w:t>
      </w:r>
      <w:proofErr w:type="spellEnd"/>
    </w:p>
    <w:p w14:paraId="3F151446" w14:textId="77777777" w:rsidR="004B342F" w:rsidRPr="00951F54" w:rsidRDefault="004B342F" w:rsidP="004B342F">
      <w:pPr>
        <w:pStyle w:val="ListParagraph"/>
        <w:widowControl/>
        <w:numPr>
          <w:ilvl w:val="0"/>
          <w:numId w:val="25"/>
        </w:numPr>
        <w:overflowPunct w:val="0"/>
        <w:autoSpaceDE w:val="0"/>
        <w:autoSpaceDN w:val="0"/>
        <w:adjustRightInd w:val="0"/>
        <w:spacing w:after="120"/>
        <w:ind w:leftChars="0"/>
        <w:jc w:val="left"/>
        <w:textAlignment w:val="baseline"/>
        <w:rPr>
          <w:color w:val="000000"/>
          <w:szCs w:val="24"/>
          <w:lang w:eastAsia="zh-CN"/>
        </w:rPr>
      </w:pPr>
      <w:r w:rsidRPr="00951F54">
        <w:rPr>
          <w:color w:val="000000"/>
          <w:szCs w:val="24"/>
          <w:lang w:eastAsia="zh-CN"/>
        </w:rPr>
        <w:t xml:space="preserve">Option 2: </w:t>
      </w:r>
      <w:proofErr w:type="spellStart"/>
      <w:r w:rsidRPr="00951F54">
        <w:rPr>
          <w:rFonts w:eastAsia="游明朝"/>
          <w:bCs/>
          <w:color w:val="000000"/>
        </w:rPr>
        <w:t>RTCx</w:t>
      </w:r>
      <w:proofErr w:type="spellEnd"/>
    </w:p>
    <w:p w14:paraId="26B795CD" w14:textId="77777777" w:rsidR="004B342F" w:rsidRPr="00951F54" w:rsidRDefault="004B342F" w:rsidP="004B342F">
      <w:pPr>
        <w:rPr>
          <w:color w:val="000000"/>
          <w:lang w:eastAsia="zh-CN"/>
        </w:rPr>
      </w:pPr>
      <w:r w:rsidRPr="00951F54">
        <w:rPr>
          <w:color w:val="000000"/>
          <w:lang w:eastAsia="zh-CN"/>
        </w:rPr>
        <w:t xml:space="preserve">As per discussion captured in [1], the following WF is </w:t>
      </w:r>
      <w:r w:rsidRPr="00FA105A">
        <w:rPr>
          <w:color w:val="000000"/>
          <w:lang w:eastAsia="zh-CN"/>
        </w:rPr>
        <w:t>agreed</w:t>
      </w:r>
      <w:r w:rsidRPr="00951F54">
        <w:rPr>
          <w:color w:val="000000"/>
          <w:lang w:eastAsia="zh-CN"/>
        </w:rPr>
        <w:t xml:space="preserve">: </w:t>
      </w:r>
    </w:p>
    <w:p w14:paraId="6BFAA12D" w14:textId="77777777" w:rsidR="004B342F" w:rsidRPr="00951F54" w:rsidRDefault="004B342F" w:rsidP="004B342F">
      <w:pPr>
        <w:rPr>
          <w:bCs/>
          <w:color w:val="000000"/>
          <w:lang w:eastAsia="zh-CN"/>
        </w:rPr>
      </w:pPr>
      <w:r w:rsidRPr="00951F54">
        <w:rPr>
          <w:color w:val="000000"/>
          <w:highlight w:val="green"/>
          <w:lang w:eastAsia="zh-CN"/>
        </w:rPr>
        <w:t xml:space="preserve">Use </w:t>
      </w:r>
      <w:proofErr w:type="spellStart"/>
      <w:r w:rsidRPr="00951F54">
        <w:rPr>
          <w:bCs/>
          <w:color w:val="000000"/>
          <w:highlight w:val="green"/>
        </w:rPr>
        <w:t>RTCx</w:t>
      </w:r>
      <w:proofErr w:type="spellEnd"/>
      <w:r w:rsidRPr="00951F54">
        <w:rPr>
          <w:bCs/>
          <w:color w:val="000000"/>
          <w:highlight w:val="green"/>
        </w:rPr>
        <w:t xml:space="preserve"> </w:t>
      </w:r>
      <w:r w:rsidRPr="00951F54">
        <w:rPr>
          <w:bCs/>
          <w:color w:val="000000"/>
          <w:highlight w:val="green"/>
          <w:lang w:eastAsia="zh-CN"/>
        </w:rPr>
        <w:t>naming convention for NR repeater test configurations.</w:t>
      </w:r>
    </w:p>
    <w:p w14:paraId="09063509" w14:textId="77777777" w:rsidR="004B342F" w:rsidRDefault="004B342F" w:rsidP="004B342F">
      <w:pPr>
        <w:spacing w:afterLines="50" w:after="120"/>
        <w:rPr>
          <w:color w:val="FF0000"/>
          <w:lang w:eastAsia="zh-CN"/>
        </w:rPr>
      </w:pPr>
    </w:p>
    <w:p w14:paraId="4E2D4D25" w14:textId="77777777" w:rsidR="004B342F" w:rsidRPr="00926D60" w:rsidRDefault="004B342F" w:rsidP="004B342F">
      <w:pPr>
        <w:pStyle w:val="Heading2"/>
        <w:rPr>
          <w:color w:val="000000"/>
          <w:sz w:val="24"/>
          <w:szCs w:val="16"/>
        </w:rPr>
      </w:pPr>
      <w:r w:rsidRPr="00926D60">
        <w:rPr>
          <w:color w:val="000000"/>
          <w:sz w:val="24"/>
          <w:szCs w:val="24"/>
        </w:rPr>
        <w:t xml:space="preserve">Sub-topic </w:t>
      </w:r>
      <w:r>
        <w:rPr>
          <w:color w:val="000000"/>
          <w:sz w:val="24"/>
          <w:szCs w:val="16"/>
        </w:rPr>
        <w:t>2-3</w:t>
      </w:r>
      <w:r w:rsidRPr="00926D60">
        <w:rPr>
          <w:color w:val="000000"/>
          <w:sz w:val="24"/>
          <w:szCs w:val="16"/>
        </w:rPr>
        <w:t xml:space="preserve"> Carrier allocation</w:t>
      </w:r>
    </w:p>
    <w:p w14:paraId="3AF56B18" w14:textId="77777777" w:rsidR="004B342F" w:rsidRPr="00926D60" w:rsidRDefault="004B342F" w:rsidP="004B342F">
      <w:pPr>
        <w:rPr>
          <w:color w:val="000000"/>
          <w:lang w:eastAsia="zh-CN"/>
        </w:rPr>
      </w:pPr>
      <w:r w:rsidRPr="00926D60">
        <w:rPr>
          <w:color w:val="000000"/>
          <w:lang w:eastAsia="zh-CN"/>
        </w:rPr>
        <w:t xml:space="preserve">Based on the email discussion summary in [1], the following options were identified for </w:t>
      </w:r>
      <w:r w:rsidRPr="00DE55D8">
        <w:rPr>
          <w:color w:val="000000"/>
          <w:lang w:eastAsia="zh-CN"/>
        </w:rPr>
        <w:t>Carrier allocation</w:t>
      </w:r>
      <w:r w:rsidRPr="00926D60">
        <w:rPr>
          <w:color w:val="000000"/>
          <w:lang w:eastAsia="zh-CN"/>
        </w:rPr>
        <w:t>:</w:t>
      </w:r>
    </w:p>
    <w:p w14:paraId="741A4BB6" w14:textId="77777777" w:rsidR="004B342F" w:rsidRPr="00926D60" w:rsidRDefault="004B342F" w:rsidP="004B342F">
      <w:pPr>
        <w:pStyle w:val="ListParagraph"/>
        <w:widowControl/>
        <w:numPr>
          <w:ilvl w:val="0"/>
          <w:numId w:val="25"/>
        </w:numPr>
        <w:overflowPunct w:val="0"/>
        <w:autoSpaceDE w:val="0"/>
        <w:autoSpaceDN w:val="0"/>
        <w:adjustRightInd w:val="0"/>
        <w:spacing w:after="120"/>
        <w:ind w:leftChars="0"/>
        <w:jc w:val="left"/>
        <w:textAlignment w:val="baseline"/>
        <w:rPr>
          <w:color w:val="000000"/>
          <w:szCs w:val="24"/>
          <w:lang w:eastAsia="zh-CN"/>
        </w:rPr>
      </w:pPr>
      <w:r w:rsidRPr="00926D60">
        <w:rPr>
          <w:color w:val="000000"/>
          <w:szCs w:val="24"/>
          <w:lang w:eastAsia="zh-CN"/>
        </w:rPr>
        <w:t xml:space="preserve">Option 1: </w:t>
      </w:r>
      <w:r w:rsidRPr="00926D60">
        <w:rPr>
          <w:rFonts w:eastAsia="游明朝"/>
          <w:color w:val="000000"/>
        </w:rPr>
        <w:t>no limit on the number of carriers</w:t>
      </w:r>
    </w:p>
    <w:p w14:paraId="2FD776B6" w14:textId="77777777" w:rsidR="004B342F" w:rsidRPr="00926D60" w:rsidRDefault="004B342F" w:rsidP="004B342F">
      <w:pPr>
        <w:pStyle w:val="ListParagraph"/>
        <w:widowControl/>
        <w:numPr>
          <w:ilvl w:val="0"/>
          <w:numId w:val="25"/>
        </w:numPr>
        <w:overflowPunct w:val="0"/>
        <w:autoSpaceDE w:val="0"/>
        <w:autoSpaceDN w:val="0"/>
        <w:adjustRightInd w:val="0"/>
        <w:spacing w:after="120"/>
        <w:ind w:leftChars="0"/>
        <w:jc w:val="left"/>
        <w:textAlignment w:val="baseline"/>
        <w:rPr>
          <w:color w:val="000000"/>
          <w:szCs w:val="24"/>
          <w:lang w:eastAsia="zh-CN"/>
        </w:rPr>
      </w:pPr>
      <w:r w:rsidRPr="00926D60">
        <w:rPr>
          <w:color w:val="000000"/>
          <w:szCs w:val="24"/>
          <w:lang w:eastAsia="zh-CN"/>
        </w:rPr>
        <w:t xml:space="preserve">Option 2: </w:t>
      </w:r>
      <w:r w:rsidRPr="00926D60">
        <w:rPr>
          <w:rFonts w:eastAsia="游明朝"/>
          <w:color w:val="000000"/>
        </w:rPr>
        <w:t>a nominal maximum number of carriers</w:t>
      </w:r>
    </w:p>
    <w:p w14:paraId="77F1E5AD" w14:textId="77777777" w:rsidR="004B342F" w:rsidRPr="00B22B69" w:rsidRDefault="004B342F" w:rsidP="004B342F">
      <w:pPr>
        <w:rPr>
          <w:color w:val="000000"/>
          <w:lang w:eastAsia="zh-CN"/>
        </w:rPr>
      </w:pPr>
      <w:r w:rsidRPr="00B22B69">
        <w:rPr>
          <w:color w:val="000000"/>
          <w:lang w:eastAsia="zh-CN"/>
        </w:rPr>
        <w:t xml:space="preserve">As per discussion captured in [1], the following WF is </w:t>
      </w:r>
      <w:r w:rsidRPr="00FA105A">
        <w:rPr>
          <w:color w:val="000000"/>
          <w:lang w:eastAsia="zh-CN"/>
        </w:rPr>
        <w:t>agreed</w:t>
      </w:r>
      <w:r w:rsidRPr="00B22B69">
        <w:rPr>
          <w:color w:val="000000"/>
          <w:lang w:eastAsia="zh-CN"/>
        </w:rPr>
        <w:t xml:space="preserve">: </w:t>
      </w:r>
    </w:p>
    <w:p w14:paraId="16051B95" w14:textId="77777777" w:rsidR="004B342F" w:rsidRPr="00ED1A02" w:rsidRDefault="004B342F" w:rsidP="004B342F">
      <w:pPr>
        <w:pStyle w:val="ListParagraph"/>
        <w:spacing w:after="120"/>
        <w:ind w:left="960"/>
        <w:rPr>
          <w:highlight w:val="green"/>
        </w:rPr>
      </w:pPr>
      <w:r>
        <w:rPr>
          <w:highlight w:val="green"/>
        </w:rPr>
        <w:t>A</w:t>
      </w:r>
      <w:r w:rsidRPr="00ED1A02">
        <w:rPr>
          <w:highlight w:val="green"/>
        </w:rPr>
        <w:t xml:space="preserve"> </w:t>
      </w:r>
      <w:r>
        <w:rPr>
          <w:highlight w:val="green"/>
        </w:rPr>
        <w:t>“</w:t>
      </w:r>
      <w:r w:rsidRPr="00ED1A02">
        <w:rPr>
          <w:highlight w:val="green"/>
        </w:rPr>
        <w:t xml:space="preserve">nominal maximum number of carriers” agreed and further discuss the carrier definition and the details of number </w:t>
      </w:r>
    </w:p>
    <w:p w14:paraId="5CFFCED0" w14:textId="77777777" w:rsidR="004B342F" w:rsidRDefault="004B342F" w:rsidP="004B342F">
      <w:pPr>
        <w:pStyle w:val="ListParagraph"/>
        <w:widowControl/>
        <w:numPr>
          <w:ilvl w:val="1"/>
          <w:numId w:val="6"/>
        </w:numPr>
        <w:spacing w:after="120"/>
        <w:ind w:leftChars="0" w:left="1440"/>
        <w:jc w:val="left"/>
        <w:rPr>
          <w:highlight w:val="green"/>
        </w:rPr>
      </w:pPr>
      <w:r w:rsidRPr="00ED1A02">
        <w:rPr>
          <w:highlight w:val="green"/>
        </w:rPr>
        <w:t xml:space="preserve">Option 1: </w:t>
      </w:r>
      <w:r>
        <w:rPr>
          <w:highlight w:val="green"/>
        </w:rPr>
        <w:t>two</w:t>
      </w:r>
      <w:r w:rsidRPr="00ED1A02">
        <w:rPr>
          <w:highlight w:val="green"/>
        </w:rPr>
        <w:t xml:space="preserve"> times of number of passbands unless </w:t>
      </w:r>
      <w:proofErr w:type="gramStart"/>
      <w:r w:rsidRPr="00ED1A02">
        <w:rPr>
          <w:highlight w:val="green"/>
        </w:rPr>
        <w:t>passband</w:t>
      </w:r>
      <w:proofErr w:type="gramEnd"/>
      <w:r w:rsidRPr="00ED1A02">
        <w:rPr>
          <w:highlight w:val="green"/>
        </w:rPr>
        <w:t xml:space="preserve"> too small </w:t>
      </w:r>
    </w:p>
    <w:p w14:paraId="5CADD76E" w14:textId="77777777" w:rsidR="004B342F" w:rsidRDefault="004B342F" w:rsidP="004B342F">
      <w:pPr>
        <w:pStyle w:val="ListParagraph"/>
        <w:widowControl/>
        <w:numPr>
          <w:ilvl w:val="1"/>
          <w:numId w:val="6"/>
        </w:numPr>
        <w:spacing w:after="120"/>
        <w:ind w:leftChars="0" w:left="1440"/>
        <w:jc w:val="left"/>
        <w:rPr>
          <w:highlight w:val="green"/>
        </w:rPr>
      </w:pPr>
      <w:r w:rsidRPr="00B22B69">
        <w:rPr>
          <w:highlight w:val="green"/>
        </w:rPr>
        <w:t>Other options not precluded</w:t>
      </w:r>
    </w:p>
    <w:p w14:paraId="142E76F2" w14:textId="77777777" w:rsidR="004B342F" w:rsidRPr="008D086D" w:rsidRDefault="004B342F" w:rsidP="004B342F">
      <w:pPr>
        <w:pStyle w:val="ListParagraph"/>
        <w:spacing w:after="120"/>
        <w:ind w:left="960"/>
      </w:pPr>
      <w:r w:rsidRPr="008D086D">
        <w:t xml:space="preserve">Companies are encouraged to provide more inputs next meeting. </w:t>
      </w:r>
    </w:p>
    <w:p w14:paraId="5595EF8A" w14:textId="77777777" w:rsidR="004B342F" w:rsidRPr="00951F54" w:rsidRDefault="004B342F" w:rsidP="004B342F">
      <w:pPr>
        <w:pStyle w:val="Heading2"/>
        <w:rPr>
          <w:color w:val="000000"/>
          <w:sz w:val="24"/>
          <w:szCs w:val="16"/>
        </w:rPr>
      </w:pPr>
      <w:r w:rsidRPr="00926D60">
        <w:rPr>
          <w:color w:val="000000"/>
          <w:sz w:val="24"/>
          <w:szCs w:val="24"/>
        </w:rPr>
        <w:t xml:space="preserve">Sub-topic </w:t>
      </w:r>
      <w:r>
        <w:rPr>
          <w:color w:val="000000"/>
          <w:sz w:val="24"/>
          <w:szCs w:val="16"/>
        </w:rPr>
        <w:t>2-</w:t>
      </w:r>
      <w:r w:rsidRPr="00951F54">
        <w:rPr>
          <w:color w:val="000000"/>
          <w:sz w:val="24"/>
          <w:szCs w:val="16"/>
        </w:rPr>
        <w:t>4 BW</w:t>
      </w:r>
    </w:p>
    <w:p w14:paraId="741361DD" w14:textId="77777777" w:rsidR="004B342F" w:rsidRPr="00951F54" w:rsidRDefault="004B342F" w:rsidP="004B342F">
      <w:pPr>
        <w:rPr>
          <w:color w:val="000000"/>
          <w:lang w:eastAsia="zh-CN"/>
        </w:rPr>
      </w:pPr>
      <w:r w:rsidRPr="00951F54">
        <w:rPr>
          <w:color w:val="000000"/>
          <w:lang w:eastAsia="zh-CN"/>
        </w:rPr>
        <w:t>Based on the email discussion summary in [1], the following option was identified:</w:t>
      </w:r>
    </w:p>
    <w:p w14:paraId="269E483C" w14:textId="77777777" w:rsidR="004B342F" w:rsidRPr="00951F54" w:rsidRDefault="004B342F" w:rsidP="004B342F">
      <w:pPr>
        <w:pStyle w:val="ListParagraph"/>
        <w:widowControl/>
        <w:numPr>
          <w:ilvl w:val="0"/>
          <w:numId w:val="25"/>
        </w:numPr>
        <w:overflowPunct w:val="0"/>
        <w:autoSpaceDE w:val="0"/>
        <w:autoSpaceDN w:val="0"/>
        <w:adjustRightInd w:val="0"/>
        <w:spacing w:after="120"/>
        <w:ind w:leftChars="0"/>
        <w:jc w:val="left"/>
        <w:textAlignment w:val="baseline"/>
        <w:rPr>
          <w:color w:val="000000"/>
        </w:rPr>
      </w:pPr>
      <w:r w:rsidRPr="00951F54">
        <w:rPr>
          <w:rFonts w:eastAsia="游明朝"/>
          <w:color w:val="000000"/>
        </w:rPr>
        <w:t>Option 1: Propose to use the nominal channel bandwidth for the definition of NR repeater testing signal</w:t>
      </w:r>
    </w:p>
    <w:p w14:paraId="2145DD79" w14:textId="77777777" w:rsidR="004B342F" w:rsidRPr="00FA105A" w:rsidRDefault="004B342F" w:rsidP="004B342F">
      <w:pPr>
        <w:rPr>
          <w:lang w:eastAsia="zh-CN"/>
        </w:rPr>
      </w:pPr>
      <w:r w:rsidRPr="00951F54">
        <w:rPr>
          <w:color w:val="000000"/>
          <w:lang w:eastAsia="zh-CN"/>
        </w:rPr>
        <w:t xml:space="preserve">As per discussion captured in [1], the following WF is </w:t>
      </w:r>
      <w:r w:rsidRPr="00FA105A">
        <w:rPr>
          <w:color w:val="000000"/>
          <w:lang w:eastAsia="zh-CN"/>
        </w:rPr>
        <w:t>ag</w:t>
      </w:r>
      <w:r w:rsidRPr="00FA105A">
        <w:rPr>
          <w:lang w:eastAsia="zh-CN"/>
        </w:rPr>
        <w:t xml:space="preserve">reed: </w:t>
      </w:r>
    </w:p>
    <w:p w14:paraId="104E1CDD" w14:textId="77777777" w:rsidR="004B342F" w:rsidRPr="00FA105A" w:rsidRDefault="004B342F" w:rsidP="004B342F">
      <w:pPr>
        <w:pStyle w:val="ListParagraph"/>
        <w:spacing w:after="120"/>
        <w:ind w:left="960"/>
        <w:rPr>
          <w:highlight w:val="green"/>
        </w:rPr>
      </w:pPr>
      <w:r w:rsidRPr="00FA105A">
        <w:rPr>
          <w:highlight w:val="green"/>
        </w:rPr>
        <w:t>Use the nominal channel bandwidth for the definition of NR repeater testing signal.</w:t>
      </w:r>
    </w:p>
    <w:p w14:paraId="1FB5FCB7" w14:textId="77777777" w:rsidR="004B342F" w:rsidRPr="00FA105A" w:rsidRDefault="004B342F" w:rsidP="004B342F">
      <w:pPr>
        <w:pStyle w:val="Heading2"/>
        <w:rPr>
          <w:sz w:val="24"/>
          <w:szCs w:val="16"/>
        </w:rPr>
      </w:pPr>
      <w:r w:rsidRPr="00FA105A">
        <w:rPr>
          <w:sz w:val="24"/>
          <w:szCs w:val="24"/>
        </w:rPr>
        <w:t xml:space="preserve">Sub-topic </w:t>
      </w:r>
      <w:r w:rsidRPr="00FA105A">
        <w:rPr>
          <w:sz w:val="24"/>
          <w:szCs w:val="16"/>
        </w:rPr>
        <w:t>2-5 Clarification on NTC2 carrier allocation</w:t>
      </w:r>
    </w:p>
    <w:p w14:paraId="23ACB553" w14:textId="77777777" w:rsidR="004B342F" w:rsidRPr="00FA105A" w:rsidRDefault="004B342F" w:rsidP="004B342F">
      <w:pPr>
        <w:rPr>
          <w:lang w:eastAsia="zh-CN"/>
        </w:rPr>
      </w:pPr>
      <w:r w:rsidRPr="00FA105A">
        <w:rPr>
          <w:lang w:eastAsia="zh-CN"/>
        </w:rPr>
        <w:t>Based on the email discussion summary in [1], the following it was discussed has RAN4 can clarify NTC2 and CACLR TC.</w:t>
      </w:r>
    </w:p>
    <w:p w14:paraId="33B4F783" w14:textId="77777777" w:rsidR="004B342F" w:rsidRPr="00FA105A" w:rsidRDefault="004B342F" w:rsidP="004B342F">
      <w:pPr>
        <w:rPr>
          <w:lang w:eastAsia="zh-CN"/>
        </w:rPr>
      </w:pPr>
      <w:r w:rsidRPr="00FA105A">
        <w:rPr>
          <w:lang w:eastAsia="zh-CN"/>
        </w:rPr>
        <w:t xml:space="preserve">As per discussion captured in [1], the following WF is agreed: </w:t>
      </w:r>
    </w:p>
    <w:p w14:paraId="40882592" w14:textId="77777777" w:rsidR="004B342F" w:rsidRPr="00951F54" w:rsidRDefault="004B342F" w:rsidP="004B342F">
      <w:pPr>
        <w:pStyle w:val="ListParagraph"/>
        <w:spacing w:after="120"/>
        <w:ind w:left="960"/>
        <w:rPr>
          <w:color w:val="000000"/>
          <w:highlight w:val="green"/>
        </w:rPr>
      </w:pPr>
      <w:r w:rsidRPr="00FA105A">
        <w:rPr>
          <w:highlight w:val="green"/>
        </w:rPr>
        <w:t>For CACLR TC, carriers shall be allocated on top and bottom</w:t>
      </w:r>
      <w:r w:rsidRPr="004B5A34">
        <w:rPr>
          <w:highlight w:val="green"/>
        </w:rPr>
        <w:t xml:space="preserve"> of each passband.</w:t>
      </w:r>
    </w:p>
    <w:p w14:paraId="421628BB" w14:textId="77777777" w:rsidR="004B342F" w:rsidRPr="004D082A" w:rsidRDefault="004B342F" w:rsidP="004B342F">
      <w:pPr>
        <w:pStyle w:val="Heading2"/>
        <w:rPr>
          <w:color w:val="000000"/>
          <w:sz w:val="24"/>
          <w:szCs w:val="16"/>
        </w:rPr>
      </w:pPr>
      <w:r w:rsidRPr="00926D60">
        <w:rPr>
          <w:color w:val="000000"/>
          <w:sz w:val="24"/>
          <w:szCs w:val="24"/>
        </w:rPr>
        <w:t xml:space="preserve">Sub-topic </w:t>
      </w:r>
      <w:r>
        <w:rPr>
          <w:color w:val="000000"/>
          <w:sz w:val="24"/>
          <w:szCs w:val="16"/>
        </w:rPr>
        <w:t xml:space="preserve">2-6 </w:t>
      </w:r>
      <w:r w:rsidRPr="00B82B50">
        <w:rPr>
          <w:color w:val="000000"/>
          <w:sz w:val="24"/>
          <w:szCs w:val="16"/>
        </w:rPr>
        <w:t>RF test channels</w:t>
      </w:r>
    </w:p>
    <w:p w14:paraId="67256DD7" w14:textId="77777777" w:rsidR="004B342F" w:rsidRPr="004D082A" w:rsidRDefault="004B342F" w:rsidP="004B342F">
      <w:pPr>
        <w:rPr>
          <w:color w:val="000000"/>
          <w:lang w:eastAsia="zh-CN"/>
        </w:rPr>
      </w:pPr>
      <w:r w:rsidRPr="004D082A">
        <w:rPr>
          <w:color w:val="000000"/>
          <w:lang w:eastAsia="zh-CN"/>
        </w:rPr>
        <w:t>Based on the email discussion summary in [1], the following option was identified:</w:t>
      </w:r>
    </w:p>
    <w:p w14:paraId="21F3BE21" w14:textId="77777777" w:rsidR="004B342F" w:rsidRPr="001A2243" w:rsidRDefault="004B342F" w:rsidP="004B342F">
      <w:pPr>
        <w:pStyle w:val="ListParagraph"/>
        <w:widowControl/>
        <w:numPr>
          <w:ilvl w:val="0"/>
          <w:numId w:val="25"/>
        </w:numPr>
        <w:overflowPunct w:val="0"/>
        <w:autoSpaceDE w:val="0"/>
        <w:autoSpaceDN w:val="0"/>
        <w:adjustRightInd w:val="0"/>
        <w:spacing w:after="120"/>
        <w:ind w:leftChars="0"/>
        <w:jc w:val="left"/>
        <w:textAlignment w:val="baseline"/>
        <w:rPr>
          <w:szCs w:val="24"/>
          <w:lang w:eastAsia="zh-CN"/>
        </w:rPr>
      </w:pPr>
      <w:r w:rsidRPr="004D082A">
        <w:rPr>
          <w:color w:val="000000"/>
          <w:lang w:eastAsia="zh-CN"/>
        </w:rPr>
        <w:t xml:space="preserve">Option 1: </w:t>
      </w:r>
      <w:r w:rsidRPr="004D082A">
        <w:rPr>
          <w:color w:val="000000"/>
        </w:rPr>
        <w:t>To adopt the RF channels in the following</w:t>
      </w:r>
      <w:r w:rsidRPr="00F16F6F">
        <w:t xml:space="preserve"> table for NR repeater conformance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1907"/>
        <w:gridCol w:w="2337"/>
        <w:gridCol w:w="3136"/>
      </w:tblGrid>
      <w:tr w:rsidR="004B342F" w14:paraId="6742D63C" w14:textId="77777777" w:rsidTr="000330A5">
        <w:tc>
          <w:tcPr>
            <w:tcW w:w="2836" w:type="dxa"/>
            <w:tcBorders>
              <w:top w:val="single" w:sz="4" w:space="0" w:color="auto"/>
              <w:left w:val="single" w:sz="4" w:space="0" w:color="auto"/>
              <w:bottom w:val="single" w:sz="4" w:space="0" w:color="auto"/>
              <w:right w:val="single" w:sz="4" w:space="0" w:color="auto"/>
            </w:tcBorders>
            <w:shd w:val="clear" w:color="auto" w:fill="auto"/>
          </w:tcPr>
          <w:p w14:paraId="1ED1B67B" w14:textId="77777777" w:rsidR="004B342F" w:rsidRPr="00951F54" w:rsidRDefault="004B342F" w:rsidP="000330A5">
            <w:pPr>
              <w:ind w:left="1134"/>
              <w:outlineLvl w:val="1"/>
              <w:rPr>
                <w:bCs/>
                <w:lang w:eastAsia="zh-CN"/>
              </w:rPr>
            </w:pPr>
          </w:p>
        </w:tc>
        <w:tc>
          <w:tcPr>
            <w:tcW w:w="6795" w:type="dxa"/>
            <w:gridSpan w:val="3"/>
            <w:tcBorders>
              <w:top w:val="single" w:sz="4" w:space="0" w:color="auto"/>
              <w:left w:val="single" w:sz="4" w:space="0" w:color="auto"/>
              <w:bottom w:val="single" w:sz="4" w:space="0" w:color="auto"/>
              <w:right w:val="single" w:sz="4" w:space="0" w:color="auto"/>
            </w:tcBorders>
            <w:shd w:val="clear" w:color="auto" w:fill="auto"/>
          </w:tcPr>
          <w:p w14:paraId="6E5252E4" w14:textId="77777777" w:rsidR="004B342F" w:rsidRPr="00951F54" w:rsidRDefault="004B342F" w:rsidP="000330A5">
            <w:pPr>
              <w:ind w:left="1134"/>
              <w:outlineLvl w:val="1"/>
              <w:rPr>
                <w:bCs/>
                <w:lang w:eastAsia="zh-CN"/>
              </w:rPr>
            </w:pPr>
            <w:r w:rsidRPr="00951F54">
              <w:rPr>
                <w:bCs/>
                <w:lang w:eastAsia="zh-CN"/>
              </w:rPr>
              <w:t>RF channel</w:t>
            </w:r>
          </w:p>
        </w:tc>
      </w:tr>
      <w:tr w:rsidR="004B342F" w14:paraId="798D42DC" w14:textId="77777777" w:rsidTr="000330A5">
        <w:tc>
          <w:tcPr>
            <w:tcW w:w="2836" w:type="dxa"/>
            <w:tcBorders>
              <w:top w:val="single" w:sz="4" w:space="0" w:color="auto"/>
              <w:left w:val="single" w:sz="4" w:space="0" w:color="auto"/>
              <w:bottom w:val="single" w:sz="4" w:space="0" w:color="auto"/>
              <w:right w:val="single" w:sz="4" w:space="0" w:color="auto"/>
            </w:tcBorders>
            <w:shd w:val="clear" w:color="auto" w:fill="auto"/>
          </w:tcPr>
          <w:p w14:paraId="0A219ABC" w14:textId="77777777" w:rsidR="004B342F" w:rsidRPr="00951F54" w:rsidRDefault="004B342F" w:rsidP="000330A5">
            <w:pPr>
              <w:ind w:left="1134"/>
              <w:outlineLvl w:val="1"/>
              <w:rPr>
                <w:lang w:eastAsia="zh-CN"/>
              </w:rPr>
            </w:pP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4639D718" w14:textId="77777777" w:rsidR="004B342F" w:rsidRPr="00951F54" w:rsidRDefault="004B342F" w:rsidP="000330A5">
            <w:pPr>
              <w:overflowPunct w:val="0"/>
              <w:autoSpaceDE w:val="0"/>
              <w:autoSpaceDN w:val="0"/>
              <w:adjustRightInd w:val="0"/>
              <w:jc w:val="both"/>
              <w:textAlignment w:val="baseline"/>
              <w:rPr>
                <w:kern w:val="2"/>
                <w:szCs w:val="22"/>
                <w:lang w:eastAsia="zh-CN"/>
              </w:rPr>
            </w:pPr>
            <w:r w:rsidRPr="00951F54">
              <w:rPr>
                <w:kern w:val="2"/>
                <w:szCs w:val="22"/>
                <w:lang w:eastAsia="zh-CN"/>
              </w:rPr>
              <w:t>Single carrier</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33FD816C"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Multi-carrier</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tcPr>
          <w:p w14:paraId="1F5ACD93" w14:textId="77777777" w:rsidR="004B342F" w:rsidRPr="00951F54" w:rsidRDefault="004B342F" w:rsidP="000330A5">
            <w:pPr>
              <w:overflowPunct w:val="0"/>
              <w:autoSpaceDE w:val="0"/>
              <w:autoSpaceDN w:val="0"/>
              <w:adjustRightInd w:val="0"/>
              <w:jc w:val="both"/>
              <w:textAlignment w:val="baseline"/>
              <w:rPr>
                <w:kern w:val="2"/>
                <w:szCs w:val="22"/>
                <w:lang w:eastAsia="zh-CN"/>
              </w:rPr>
            </w:pPr>
            <w:r w:rsidRPr="00951F54">
              <w:rPr>
                <w:kern w:val="2"/>
                <w:szCs w:val="22"/>
                <w:lang w:eastAsia="zh-CN"/>
              </w:rPr>
              <w:t>Multi-carrier, </w:t>
            </w:r>
            <w:proofErr w:type="gramStart"/>
            <w:r w:rsidRPr="00951F54">
              <w:rPr>
                <w:kern w:val="2"/>
                <w:szCs w:val="22"/>
                <w:lang w:eastAsia="zh-CN"/>
              </w:rPr>
              <w:t>Multi-band</w:t>
            </w:r>
            <w:proofErr w:type="gramEnd"/>
          </w:p>
        </w:tc>
      </w:tr>
      <w:tr w:rsidR="004B342F" w14:paraId="11991E01" w14:textId="77777777" w:rsidTr="000330A5">
        <w:tc>
          <w:tcPr>
            <w:tcW w:w="2836" w:type="dxa"/>
            <w:tcBorders>
              <w:top w:val="single" w:sz="4" w:space="0" w:color="auto"/>
              <w:left w:val="single" w:sz="4" w:space="0" w:color="auto"/>
              <w:bottom w:val="single" w:sz="4" w:space="0" w:color="auto"/>
              <w:right w:val="single" w:sz="4" w:space="0" w:color="auto"/>
            </w:tcBorders>
            <w:shd w:val="clear" w:color="auto" w:fill="auto"/>
          </w:tcPr>
          <w:p w14:paraId="3B4AF68C" w14:textId="77777777" w:rsidR="004B342F" w:rsidRPr="00951F54" w:rsidRDefault="004B342F" w:rsidP="000330A5">
            <w:pPr>
              <w:outlineLvl w:val="1"/>
              <w:rPr>
                <w:rFonts w:ascii="Arial" w:hAnsi="Arial"/>
                <w:bCs/>
                <w:sz w:val="32"/>
                <w:lang w:eastAsia="zh-CN"/>
              </w:rPr>
            </w:pPr>
            <w:r w:rsidRPr="00951F54">
              <w:rPr>
                <w:bCs/>
                <w:lang w:eastAsia="zh-CN"/>
              </w:rPr>
              <w:t>Repeater output power</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45E11FD1"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proofErr w:type="gramStart"/>
            <w:r w:rsidRPr="00951F54">
              <w:rPr>
                <w:kern w:val="2"/>
                <w:szCs w:val="22"/>
                <w:lang w:eastAsia="zh-CN"/>
              </w:rPr>
              <w:t>B,M</w:t>
            </w:r>
            <w:proofErr w:type="gramEnd"/>
            <w:r w:rsidRPr="00951F54">
              <w:rPr>
                <w:kern w:val="2"/>
                <w:szCs w:val="22"/>
                <w:lang w:eastAsia="zh-CN"/>
              </w:rPr>
              <w:t>,T</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688E6F4A"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 M</w:t>
            </w:r>
            <w:r w:rsidRPr="00951F54">
              <w:rPr>
                <w:kern w:val="2"/>
                <w:szCs w:val="22"/>
                <w:vertAlign w:val="subscript"/>
                <w:lang w:eastAsia="zh-CN"/>
              </w:rPr>
              <w:t>RFBW</w:t>
            </w:r>
            <w:r w:rsidRPr="00951F54">
              <w:rPr>
                <w:kern w:val="2"/>
                <w:szCs w:val="22"/>
                <w:lang w:eastAsia="zh-CN"/>
              </w:rPr>
              <w:t>, T</w:t>
            </w:r>
            <w:r w:rsidRPr="00951F54">
              <w:rPr>
                <w:kern w:val="2"/>
                <w:szCs w:val="22"/>
                <w:vertAlign w:val="subscript"/>
                <w:lang w:eastAsia="zh-CN"/>
              </w:rPr>
              <w:t>RFBW</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tcPr>
          <w:p w14:paraId="3B5045F8"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w:t>
            </w:r>
          </w:p>
        </w:tc>
      </w:tr>
      <w:tr w:rsidR="004B342F" w14:paraId="41DD61B5" w14:textId="77777777" w:rsidTr="000330A5">
        <w:trPr>
          <w:trHeight w:val="90"/>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3A20B6D9" w14:textId="77777777" w:rsidR="004B342F" w:rsidRPr="00951F54" w:rsidRDefault="004B342F" w:rsidP="000330A5">
            <w:pPr>
              <w:outlineLvl w:val="1"/>
              <w:rPr>
                <w:bCs/>
                <w:lang w:eastAsia="zh-CN"/>
              </w:rPr>
            </w:pPr>
            <w:r w:rsidRPr="00951F54">
              <w:rPr>
                <w:bCs/>
                <w:lang w:eastAsia="zh-CN"/>
              </w:rPr>
              <w:t>Frequency stability</w:t>
            </w:r>
          </w:p>
          <w:p w14:paraId="14137C4D" w14:textId="77777777" w:rsidR="004B342F" w:rsidRPr="00951F54" w:rsidRDefault="004B342F" w:rsidP="000330A5">
            <w:pPr>
              <w:outlineLvl w:val="1"/>
              <w:rPr>
                <w:bCs/>
                <w:lang w:eastAsia="zh-CN"/>
              </w:rPr>
            </w:pPr>
            <w:r w:rsidRPr="00951F54">
              <w:rPr>
                <w:bCs/>
                <w:lang w:eastAsia="zh-CN"/>
              </w:rPr>
              <w:t>Error Vector Magnitude</w:t>
            </w:r>
          </w:p>
          <w:p w14:paraId="4A9444CD" w14:textId="77777777" w:rsidR="004B342F" w:rsidRPr="00951F54" w:rsidRDefault="004B342F" w:rsidP="000330A5">
            <w:pPr>
              <w:jc w:val="both"/>
              <w:rPr>
                <w:bCs/>
                <w:kern w:val="2"/>
                <w:sz w:val="21"/>
                <w:szCs w:val="22"/>
                <w:lang w:eastAsia="zh-CN"/>
              </w:rPr>
            </w:pP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35205A78"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proofErr w:type="gramStart"/>
            <w:r w:rsidRPr="00951F54">
              <w:rPr>
                <w:kern w:val="2"/>
                <w:szCs w:val="22"/>
                <w:lang w:eastAsia="zh-CN"/>
              </w:rPr>
              <w:t>B,M</w:t>
            </w:r>
            <w:proofErr w:type="gramEnd"/>
            <w:r w:rsidRPr="00951F54">
              <w:rPr>
                <w:kern w:val="2"/>
                <w:szCs w:val="22"/>
                <w:lang w:eastAsia="zh-CN"/>
              </w:rPr>
              <w:t>,T</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353B79F2"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 M</w:t>
            </w:r>
            <w:r w:rsidRPr="00951F54">
              <w:rPr>
                <w:kern w:val="2"/>
                <w:szCs w:val="22"/>
                <w:vertAlign w:val="subscript"/>
                <w:lang w:eastAsia="zh-CN"/>
              </w:rPr>
              <w:t>RFBW</w:t>
            </w:r>
            <w:r w:rsidRPr="00951F54">
              <w:rPr>
                <w:kern w:val="2"/>
                <w:szCs w:val="22"/>
                <w:lang w:eastAsia="zh-CN"/>
              </w:rPr>
              <w:t>, T</w:t>
            </w:r>
            <w:r w:rsidRPr="00951F54">
              <w:rPr>
                <w:kern w:val="2"/>
                <w:szCs w:val="22"/>
                <w:vertAlign w:val="subscript"/>
                <w:lang w:eastAsia="zh-CN"/>
              </w:rPr>
              <w:t>RFBW</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tcPr>
          <w:p w14:paraId="45C21646"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w:t>
            </w:r>
          </w:p>
        </w:tc>
      </w:tr>
      <w:tr w:rsidR="004B342F" w14:paraId="4E1DB418" w14:textId="77777777" w:rsidTr="000330A5">
        <w:tc>
          <w:tcPr>
            <w:tcW w:w="2836" w:type="dxa"/>
            <w:tcBorders>
              <w:top w:val="single" w:sz="4" w:space="0" w:color="auto"/>
              <w:left w:val="single" w:sz="4" w:space="0" w:color="auto"/>
              <w:bottom w:val="single" w:sz="4" w:space="0" w:color="auto"/>
              <w:right w:val="single" w:sz="4" w:space="0" w:color="auto"/>
            </w:tcBorders>
            <w:shd w:val="clear" w:color="auto" w:fill="auto"/>
          </w:tcPr>
          <w:p w14:paraId="64FA3445" w14:textId="77777777" w:rsidR="004B342F" w:rsidRPr="00951F54" w:rsidRDefault="004B342F" w:rsidP="000330A5">
            <w:pPr>
              <w:outlineLvl w:val="1"/>
              <w:rPr>
                <w:bCs/>
                <w:lang w:eastAsia="zh-CN"/>
              </w:rPr>
            </w:pPr>
            <w:r w:rsidRPr="00951F54">
              <w:rPr>
                <w:bCs/>
                <w:lang w:eastAsia="zh-CN"/>
              </w:rPr>
              <w:t>Out of band gain</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6DB41AE6"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proofErr w:type="gramStart"/>
            <w:r w:rsidRPr="00951F54">
              <w:rPr>
                <w:kern w:val="2"/>
                <w:szCs w:val="22"/>
                <w:lang w:eastAsia="zh-CN"/>
              </w:rPr>
              <w:t>B,M</w:t>
            </w:r>
            <w:proofErr w:type="gramEnd"/>
            <w:r w:rsidRPr="00951F54">
              <w:rPr>
                <w:kern w:val="2"/>
                <w:szCs w:val="22"/>
                <w:lang w:eastAsia="zh-CN"/>
              </w:rPr>
              <w:t>,T</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3178CF9C"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 M</w:t>
            </w:r>
            <w:r w:rsidRPr="00951F54">
              <w:rPr>
                <w:kern w:val="2"/>
                <w:szCs w:val="22"/>
                <w:vertAlign w:val="subscript"/>
                <w:lang w:eastAsia="zh-CN"/>
              </w:rPr>
              <w:t>RFBW</w:t>
            </w:r>
            <w:r w:rsidRPr="00951F54">
              <w:rPr>
                <w:kern w:val="2"/>
                <w:szCs w:val="22"/>
                <w:lang w:eastAsia="zh-CN"/>
              </w:rPr>
              <w:t>, T</w:t>
            </w:r>
            <w:r w:rsidRPr="00951F54">
              <w:rPr>
                <w:kern w:val="2"/>
                <w:szCs w:val="22"/>
                <w:vertAlign w:val="subscript"/>
                <w:lang w:eastAsia="zh-CN"/>
              </w:rPr>
              <w:t>RFBW</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tcPr>
          <w:p w14:paraId="02C15670"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w:t>
            </w:r>
          </w:p>
        </w:tc>
      </w:tr>
      <w:tr w:rsidR="004B342F" w14:paraId="01AF83C6" w14:textId="77777777" w:rsidTr="000330A5">
        <w:trPr>
          <w:trHeight w:val="741"/>
        </w:trPr>
        <w:tc>
          <w:tcPr>
            <w:tcW w:w="2836" w:type="dxa"/>
            <w:tcBorders>
              <w:top w:val="single" w:sz="4" w:space="0" w:color="auto"/>
              <w:left w:val="single" w:sz="4" w:space="0" w:color="auto"/>
              <w:bottom w:val="single" w:sz="4" w:space="0" w:color="auto"/>
              <w:right w:val="single" w:sz="4" w:space="0" w:color="auto"/>
            </w:tcBorders>
            <w:shd w:val="clear" w:color="auto" w:fill="auto"/>
          </w:tcPr>
          <w:p w14:paraId="6492D968" w14:textId="77777777" w:rsidR="004B342F" w:rsidRPr="00951F54" w:rsidRDefault="004B342F" w:rsidP="000330A5">
            <w:pPr>
              <w:outlineLvl w:val="1"/>
              <w:rPr>
                <w:bCs/>
                <w:lang w:eastAsia="zh-CN"/>
              </w:rPr>
            </w:pPr>
            <w:r w:rsidRPr="00951F54">
              <w:rPr>
                <w:bCs/>
                <w:lang w:eastAsia="zh-CN"/>
              </w:rPr>
              <w:t>Unwanted emissions,</w:t>
            </w:r>
          </w:p>
          <w:p w14:paraId="70AB4FB5" w14:textId="77777777" w:rsidR="004B342F" w:rsidRPr="00951F54" w:rsidRDefault="004B342F" w:rsidP="000330A5">
            <w:pPr>
              <w:outlineLvl w:val="1"/>
              <w:rPr>
                <w:bCs/>
                <w:lang w:eastAsia="zh-CN"/>
              </w:rPr>
            </w:pPr>
            <w:r w:rsidRPr="00951F54">
              <w:rPr>
                <w:bCs/>
                <w:lang w:eastAsia="zh-CN"/>
              </w:rPr>
              <w:t>ACLR, spurious emission</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771DC64A" w14:textId="77777777" w:rsidR="004B342F" w:rsidRPr="00951F54" w:rsidRDefault="004B342F" w:rsidP="000330A5">
            <w:pPr>
              <w:overflowPunct w:val="0"/>
              <w:autoSpaceDE w:val="0"/>
              <w:autoSpaceDN w:val="0"/>
              <w:adjustRightInd w:val="0"/>
              <w:jc w:val="both"/>
              <w:textAlignment w:val="baseline"/>
              <w:rPr>
                <w:lang w:eastAsia="zh-CN"/>
              </w:rPr>
            </w:pPr>
            <w:proofErr w:type="gramStart"/>
            <w:r w:rsidRPr="00951F54">
              <w:rPr>
                <w:kern w:val="2"/>
                <w:szCs w:val="22"/>
                <w:lang w:eastAsia="zh-CN"/>
              </w:rPr>
              <w:t>B,M</w:t>
            </w:r>
            <w:proofErr w:type="gramEnd"/>
            <w:r w:rsidRPr="00951F54">
              <w:rPr>
                <w:kern w:val="2"/>
                <w:szCs w:val="22"/>
                <w:lang w:eastAsia="zh-CN"/>
              </w:rPr>
              <w:t>,T</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4C4D08AE"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 M</w:t>
            </w:r>
            <w:r w:rsidRPr="00951F54">
              <w:rPr>
                <w:kern w:val="2"/>
                <w:szCs w:val="22"/>
                <w:vertAlign w:val="subscript"/>
                <w:lang w:eastAsia="zh-CN"/>
              </w:rPr>
              <w:t>RFBW</w:t>
            </w:r>
            <w:r w:rsidRPr="00951F54">
              <w:rPr>
                <w:kern w:val="2"/>
                <w:szCs w:val="22"/>
                <w:lang w:eastAsia="zh-CN"/>
              </w:rPr>
              <w:t>, T</w:t>
            </w:r>
            <w:r w:rsidRPr="00951F54">
              <w:rPr>
                <w:kern w:val="2"/>
                <w:szCs w:val="22"/>
                <w:vertAlign w:val="subscript"/>
                <w:lang w:eastAsia="zh-CN"/>
              </w:rPr>
              <w:t>RFBW</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tcPr>
          <w:p w14:paraId="4252E888"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w:t>
            </w:r>
          </w:p>
        </w:tc>
      </w:tr>
      <w:tr w:rsidR="004B342F" w14:paraId="3E498B1C" w14:textId="77777777" w:rsidTr="000330A5">
        <w:tc>
          <w:tcPr>
            <w:tcW w:w="2836" w:type="dxa"/>
            <w:tcBorders>
              <w:top w:val="single" w:sz="4" w:space="0" w:color="auto"/>
              <w:left w:val="single" w:sz="4" w:space="0" w:color="auto"/>
              <w:bottom w:val="single" w:sz="4" w:space="0" w:color="auto"/>
              <w:right w:val="single" w:sz="4" w:space="0" w:color="auto"/>
            </w:tcBorders>
            <w:shd w:val="clear" w:color="auto" w:fill="auto"/>
          </w:tcPr>
          <w:p w14:paraId="455EF8A7" w14:textId="77777777" w:rsidR="004B342F" w:rsidRPr="00951F54" w:rsidRDefault="004B342F" w:rsidP="000330A5">
            <w:pPr>
              <w:outlineLvl w:val="1"/>
              <w:rPr>
                <w:bCs/>
                <w:lang w:eastAsia="zh-CN"/>
              </w:rPr>
            </w:pPr>
            <w:r w:rsidRPr="00951F54">
              <w:rPr>
                <w:bCs/>
                <w:lang w:eastAsia="zh-CN"/>
              </w:rPr>
              <w:t>Input intermodulation</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67760193"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M</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35274C41"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M</w:t>
            </w:r>
            <w:r w:rsidRPr="00951F54">
              <w:rPr>
                <w:kern w:val="2"/>
                <w:szCs w:val="22"/>
                <w:vertAlign w:val="subscript"/>
                <w:lang w:eastAsia="zh-CN"/>
              </w:rPr>
              <w:t>RFBW</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tcPr>
          <w:p w14:paraId="3FA52A03"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w:t>
            </w:r>
          </w:p>
        </w:tc>
      </w:tr>
      <w:tr w:rsidR="004B342F" w14:paraId="69A7159C" w14:textId="77777777" w:rsidTr="000330A5">
        <w:tc>
          <w:tcPr>
            <w:tcW w:w="2836" w:type="dxa"/>
            <w:tcBorders>
              <w:top w:val="single" w:sz="4" w:space="0" w:color="auto"/>
              <w:left w:val="single" w:sz="4" w:space="0" w:color="auto"/>
              <w:bottom w:val="single" w:sz="4" w:space="0" w:color="auto"/>
              <w:right w:val="single" w:sz="4" w:space="0" w:color="auto"/>
            </w:tcBorders>
            <w:shd w:val="clear" w:color="auto" w:fill="auto"/>
          </w:tcPr>
          <w:p w14:paraId="266A78BB" w14:textId="77777777" w:rsidR="004B342F" w:rsidRPr="00951F54" w:rsidRDefault="004B342F" w:rsidP="000330A5">
            <w:pPr>
              <w:outlineLvl w:val="1"/>
              <w:rPr>
                <w:bCs/>
                <w:lang w:eastAsia="zh-CN"/>
              </w:rPr>
            </w:pPr>
            <w:r w:rsidRPr="00951F54">
              <w:rPr>
                <w:bCs/>
                <w:lang w:eastAsia="zh-CN"/>
              </w:rPr>
              <w:t>Output intermodulation</w:t>
            </w:r>
          </w:p>
          <w:p w14:paraId="5DA66351" w14:textId="77777777" w:rsidR="004B342F" w:rsidRPr="00951F54" w:rsidRDefault="004B342F" w:rsidP="000330A5">
            <w:pPr>
              <w:outlineLvl w:val="1"/>
              <w:rPr>
                <w:bCs/>
                <w:lang w:eastAsia="zh-CN"/>
              </w:rPr>
            </w:pP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533CFBE8" w14:textId="77777777" w:rsidR="004B342F" w:rsidRPr="00951F54" w:rsidRDefault="004B342F" w:rsidP="000330A5">
            <w:pPr>
              <w:overflowPunct w:val="0"/>
              <w:autoSpaceDE w:val="0"/>
              <w:autoSpaceDN w:val="0"/>
              <w:adjustRightInd w:val="0"/>
              <w:jc w:val="both"/>
              <w:textAlignment w:val="baseline"/>
              <w:rPr>
                <w:lang w:eastAsia="zh-CN"/>
              </w:rPr>
            </w:pPr>
            <w:r w:rsidRPr="00951F54">
              <w:rPr>
                <w:kern w:val="2"/>
                <w:szCs w:val="22"/>
                <w:lang w:eastAsia="zh-CN"/>
              </w:rPr>
              <w:t>M</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6598D92F" w14:textId="77777777" w:rsidR="004B342F" w:rsidRPr="00951F54" w:rsidRDefault="004B342F" w:rsidP="000330A5">
            <w:pPr>
              <w:overflowPunct w:val="0"/>
              <w:autoSpaceDE w:val="0"/>
              <w:autoSpaceDN w:val="0"/>
              <w:adjustRightInd w:val="0"/>
              <w:jc w:val="both"/>
              <w:textAlignment w:val="baseline"/>
              <w:rPr>
                <w:lang w:eastAsia="zh-CN"/>
              </w:rPr>
            </w:pPr>
            <w:r w:rsidRPr="00951F54">
              <w:rPr>
                <w:kern w:val="2"/>
                <w:szCs w:val="22"/>
                <w:lang w:eastAsia="zh-CN"/>
              </w:rPr>
              <w:t>M</w:t>
            </w:r>
            <w:r w:rsidRPr="00951F54">
              <w:rPr>
                <w:kern w:val="2"/>
                <w:szCs w:val="22"/>
                <w:vertAlign w:val="subscript"/>
                <w:lang w:eastAsia="zh-CN"/>
              </w:rPr>
              <w:t>RFBW</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tcPr>
          <w:p w14:paraId="33D0BB1D" w14:textId="77777777" w:rsidR="004B342F" w:rsidRPr="00951F54" w:rsidRDefault="004B342F" w:rsidP="000330A5">
            <w:pPr>
              <w:overflowPunct w:val="0"/>
              <w:autoSpaceDE w:val="0"/>
              <w:autoSpaceDN w:val="0"/>
              <w:adjustRightInd w:val="0"/>
              <w:jc w:val="both"/>
              <w:textAlignment w:val="baseline"/>
              <w:rPr>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w:t>
            </w:r>
          </w:p>
        </w:tc>
      </w:tr>
      <w:tr w:rsidR="004B342F" w14:paraId="236F3230" w14:textId="77777777" w:rsidTr="000330A5">
        <w:tc>
          <w:tcPr>
            <w:tcW w:w="2836" w:type="dxa"/>
            <w:tcBorders>
              <w:top w:val="single" w:sz="4" w:space="0" w:color="auto"/>
              <w:left w:val="single" w:sz="4" w:space="0" w:color="auto"/>
              <w:bottom w:val="single" w:sz="4" w:space="0" w:color="auto"/>
              <w:right w:val="single" w:sz="4" w:space="0" w:color="auto"/>
            </w:tcBorders>
            <w:shd w:val="clear" w:color="auto" w:fill="auto"/>
          </w:tcPr>
          <w:p w14:paraId="49F4E5DA" w14:textId="77777777" w:rsidR="004B342F" w:rsidRPr="00951F54" w:rsidRDefault="004B342F" w:rsidP="000330A5">
            <w:pPr>
              <w:outlineLvl w:val="1"/>
              <w:rPr>
                <w:bCs/>
                <w:lang w:eastAsia="zh-CN"/>
              </w:rPr>
            </w:pPr>
            <w:r w:rsidRPr="00951F54">
              <w:rPr>
                <w:bCs/>
                <w:lang w:eastAsia="zh-CN"/>
              </w:rPr>
              <w:t>Adjacent Channel Rejection Ratio (ACRR)</w:t>
            </w:r>
          </w:p>
          <w:p w14:paraId="5322B06A" w14:textId="77777777" w:rsidR="004B342F" w:rsidRPr="00951F54" w:rsidRDefault="004B342F" w:rsidP="000330A5">
            <w:pPr>
              <w:outlineLvl w:val="1"/>
              <w:rPr>
                <w:bCs/>
                <w:lang w:eastAsia="zh-CN"/>
              </w:rPr>
            </w:pP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74D6B2A3" w14:textId="77777777" w:rsidR="004B342F" w:rsidRPr="00951F54" w:rsidRDefault="004B342F" w:rsidP="000330A5">
            <w:pPr>
              <w:overflowPunct w:val="0"/>
              <w:autoSpaceDE w:val="0"/>
              <w:autoSpaceDN w:val="0"/>
              <w:adjustRightInd w:val="0"/>
              <w:jc w:val="both"/>
              <w:textAlignment w:val="baseline"/>
              <w:rPr>
                <w:kern w:val="2"/>
                <w:sz w:val="21"/>
                <w:szCs w:val="22"/>
                <w:lang w:eastAsia="zh-CN"/>
              </w:rPr>
            </w:pPr>
            <w:proofErr w:type="gramStart"/>
            <w:r w:rsidRPr="00951F54">
              <w:rPr>
                <w:kern w:val="2"/>
                <w:szCs w:val="22"/>
                <w:lang w:eastAsia="zh-CN"/>
              </w:rPr>
              <w:t>B,M</w:t>
            </w:r>
            <w:proofErr w:type="gramEnd"/>
            <w:r w:rsidRPr="00951F54">
              <w:rPr>
                <w:kern w:val="2"/>
                <w:szCs w:val="22"/>
                <w:lang w:eastAsia="zh-CN"/>
              </w:rPr>
              <w:t>,T</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6B901923" w14:textId="77777777" w:rsidR="004B342F" w:rsidRPr="00951F54" w:rsidRDefault="004B342F" w:rsidP="000330A5">
            <w:pPr>
              <w:overflowPunct w:val="0"/>
              <w:autoSpaceDE w:val="0"/>
              <w:autoSpaceDN w:val="0"/>
              <w:adjustRightInd w:val="0"/>
              <w:jc w:val="both"/>
              <w:textAlignment w:val="baseline"/>
              <w:rPr>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 M</w:t>
            </w:r>
            <w:r w:rsidRPr="00951F54">
              <w:rPr>
                <w:kern w:val="2"/>
                <w:szCs w:val="22"/>
                <w:vertAlign w:val="subscript"/>
                <w:lang w:eastAsia="zh-CN"/>
              </w:rPr>
              <w:t>RFBW</w:t>
            </w:r>
            <w:r w:rsidRPr="00951F54">
              <w:rPr>
                <w:kern w:val="2"/>
                <w:szCs w:val="22"/>
                <w:lang w:eastAsia="zh-CN"/>
              </w:rPr>
              <w:t>, T</w:t>
            </w:r>
            <w:r w:rsidRPr="00951F54">
              <w:rPr>
                <w:kern w:val="2"/>
                <w:szCs w:val="22"/>
                <w:vertAlign w:val="subscript"/>
                <w:lang w:eastAsia="zh-CN"/>
              </w:rPr>
              <w:t>RFBW</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tcPr>
          <w:p w14:paraId="122152B9" w14:textId="77777777" w:rsidR="004B342F" w:rsidRPr="00951F54" w:rsidRDefault="004B342F" w:rsidP="000330A5">
            <w:pPr>
              <w:overflowPunct w:val="0"/>
              <w:autoSpaceDE w:val="0"/>
              <w:autoSpaceDN w:val="0"/>
              <w:adjustRightInd w:val="0"/>
              <w:jc w:val="both"/>
              <w:textAlignment w:val="baseline"/>
              <w:rPr>
                <w:lang w:eastAsia="zh-CN"/>
              </w:rPr>
            </w:pPr>
            <w:r w:rsidRPr="00951F54">
              <w:rPr>
                <w:kern w:val="2"/>
                <w:szCs w:val="22"/>
                <w:lang w:eastAsia="zh-CN"/>
              </w:rPr>
              <w:t>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B</w:t>
            </w:r>
            <w:r w:rsidRPr="00951F54">
              <w:rPr>
                <w:kern w:val="2"/>
                <w:szCs w:val="22"/>
                <w:vertAlign w:val="subscript"/>
                <w:lang w:eastAsia="zh-CN"/>
              </w:rPr>
              <w:t>'RFBW</w:t>
            </w:r>
            <w:r w:rsidRPr="00951F54">
              <w:rPr>
                <w:kern w:val="2"/>
                <w:szCs w:val="22"/>
                <w:lang w:eastAsia="zh-CN"/>
              </w:rPr>
              <w:t>_T</w:t>
            </w:r>
            <w:r w:rsidRPr="00951F54">
              <w:rPr>
                <w:kern w:val="2"/>
                <w:szCs w:val="22"/>
                <w:vertAlign w:val="subscript"/>
                <w:lang w:eastAsia="zh-CN"/>
              </w:rPr>
              <w:t>RFBW</w:t>
            </w:r>
            <w:r w:rsidRPr="00951F54">
              <w:rPr>
                <w:kern w:val="2"/>
                <w:szCs w:val="22"/>
                <w:lang w:eastAsia="zh-CN"/>
              </w:rPr>
              <w:t> </w:t>
            </w:r>
          </w:p>
        </w:tc>
      </w:tr>
      <w:tr w:rsidR="004B342F" w:rsidRPr="00951F54" w14:paraId="0577D646" w14:textId="77777777" w:rsidTr="000330A5">
        <w:tc>
          <w:tcPr>
            <w:tcW w:w="2836" w:type="dxa"/>
            <w:tcBorders>
              <w:top w:val="single" w:sz="4" w:space="0" w:color="auto"/>
              <w:left w:val="single" w:sz="4" w:space="0" w:color="auto"/>
              <w:bottom w:val="single" w:sz="4" w:space="0" w:color="auto"/>
              <w:right w:val="single" w:sz="4" w:space="0" w:color="auto"/>
            </w:tcBorders>
            <w:shd w:val="clear" w:color="auto" w:fill="auto"/>
          </w:tcPr>
          <w:p w14:paraId="7BE53101" w14:textId="77777777" w:rsidR="004B342F" w:rsidRPr="00951F54" w:rsidRDefault="004B342F" w:rsidP="000330A5">
            <w:pPr>
              <w:outlineLvl w:val="1"/>
              <w:rPr>
                <w:bCs/>
                <w:color w:val="000000"/>
                <w:lang w:eastAsia="zh-CN"/>
              </w:rPr>
            </w:pPr>
            <w:r w:rsidRPr="00951F54">
              <w:rPr>
                <w:bCs/>
                <w:color w:val="000000"/>
                <w:lang w:eastAsia="zh-CN"/>
              </w:rPr>
              <w:t>Transmit ON/OFF power</w:t>
            </w:r>
          </w:p>
          <w:p w14:paraId="2295DDD7" w14:textId="77777777" w:rsidR="004B342F" w:rsidRPr="00951F54" w:rsidRDefault="004B342F" w:rsidP="000330A5">
            <w:pPr>
              <w:outlineLvl w:val="1"/>
              <w:rPr>
                <w:bCs/>
                <w:color w:val="000000"/>
                <w:lang w:eastAsia="zh-CN"/>
              </w:rPr>
            </w:pP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6A6C38ED" w14:textId="77777777" w:rsidR="004B342F" w:rsidRPr="00951F54" w:rsidRDefault="004B342F" w:rsidP="000330A5">
            <w:pPr>
              <w:overflowPunct w:val="0"/>
              <w:autoSpaceDE w:val="0"/>
              <w:autoSpaceDN w:val="0"/>
              <w:adjustRightInd w:val="0"/>
              <w:jc w:val="both"/>
              <w:textAlignment w:val="baseline"/>
              <w:rPr>
                <w:color w:val="000000"/>
                <w:lang w:eastAsia="zh-CN"/>
              </w:rPr>
            </w:pPr>
            <w:r w:rsidRPr="00951F54">
              <w:rPr>
                <w:color w:val="000000"/>
                <w:kern w:val="2"/>
                <w:szCs w:val="22"/>
                <w:lang w:eastAsia="zh-CN"/>
              </w:rPr>
              <w:t>M</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14:paraId="54D0C24D" w14:textId="77777777" w:rsidR="004B342F" w:rsidRPr="00951F54" w:rsidRDefault="004B342F" w:rsidP="000330A5">
            <w:pPr>
              <w:overflowPunct w:val="0"/>
              <w:autoSpaceDE w:val="0"/>
              <w:autoSpaceDN w:val="0"/>
              <w:adjustRightInd w:val="0"/>
              <w:jc w:val="both"/>
              <w:textAlignment w:val="baseline"/>
              <w:rPr>
                <w:color w:val="000000"/>
                <w:lang w:eastAsia="zh-CN"/>
              </w:rPr>
            </w:pPr>
            <w:r w:rsidRPr="00951F54">
              <w:rPr>
                <w:color w:val="000000"/>
                <w:kern w:val="2"/>
                <w:szCs w:val="22"/>
                <w:lang w:eastAsia="zh-CN"/>
              </w:rPr>
              <w:t>M</w:t>
            </w:r>
            <w:r w:rsidRPr="00951F54">
              <w:rPr>
                <w:color w:val="000000"/>
                <w:kern w:val="2"/>
                <w:szCs w:val="22"/>
                <w:vertAlign w:val="subscript"/>
                <w:lang w:eastAsia="zh-CN"/>
              </w:rPr>
              <w:t>RFBW</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tcPr>
          <w:p w14:paraId="67BAD485" w14:textId="77777777" w:rsidR="004B342F" w:rsidRPr="00951F54" w:rsidRDefault="004B342F" w:rsidP="000330A5">
            <w:pPr>
              <w:overflowPunct w:val="0"/>
              <w:autoSpaceDE w:val="0"/>
              <w:autoSpaceDN w:val="0"/>
              <w:adjustRightInd w:val="0"/>
              <w:jc w:val="both"/>
              <w:textAlignment w:val="baseline"/>
              <w:rPr>
                <w:color w:val="000000"/>
                <w:lang w:eastAsia="zh-CN"/>
              </w:rPr>
            </w:pPr>
            <w:r w:rsidRPr="00951F54">
              <w:rPr>
                <w:color w:val="000000"/>
                <w:kern w:val="2"/>
                <w:szCs w:val="22"/>
                <w:lang w:eastAsia="zh-CN"/>
              </w:rPr>
              <w:t>B</w:t>
            </w:r>
            <w:r w:rsidRPr="00951F54">
              <w:rPr>
                <w:color w:val="000000"/>
                <w:kern w:val="2"/>
                <w:szCs w:val="22"/>
                <w:vertAlign w:val="subscript"/>
                <w:lang w:eastAsia="zh-CN"/>
              </w:rPr>
              <w:t>RFBW</w:t>
            </w:r>
            <w:r w:rsidRPr="00951F54">
              <w:rPr>
                <w:color w:val="000000"/>
                <w:kern w:val="2"/>
                <w:szCs w:val="22"/>
                <w:lang w:eastAsia="zh-CN"/>
              </w:rPr>
              <w:t>_T'</w:t>
            </w:r>
            <w:r w:rsidRPr="00951F54">
              <w:rPr>
                <w:color w:val="000000"/>
                <w:kern w:val="2"/>
                <w:szCs w:val="22"/>
                <w:vertAlign w:val="subscript"/>
                <w:lang w:eastAsia="zh-CN"/>
              </w:rPr>
              <w:t>RFBW</w:t>
            </w:r>
            <w:r w:rsidRPr="00951F54">
              <w:rPr>
                <w:color w:val="000000"/>
                <w:kern w:val="2"/>
                <w:szCs w:val="22"/>
                <w:lang w:eastAsia="zh-CN"/>
              </w:rPr>
              <w:t>, B</w:t>
            </w:r>
            <w:r w:rsidRPr="00951F54">
              <w:rPr>
                <w:color w:val="000000"/>
                <w:kern w:val="2"/>
                <w:szCs w:val="22"/>
                <w:vertAlign w:val="subscript"/>
                <w:lang w:eastAsia="zh-CN"/>
              </w:rPr>
              <w:t>'RFBW</w:t>
            </w:r>
            <w:r w:rsidRPr="00951F54">
              <w:rPr>
                <w:color w:val="000000"/>
                <w:kern w:val="2"/>
                <w:szCs w:val="22"/>
                <w:lang w:eastAsia="zh-CN"/>
              </w:rPr>
              <w:t>_T</w:t>
            </w:r>
            <w:r w:rsidRPr="00951F54">
              <w:rPr>
                <w:color w:val="000000"/>
                <w:kern w:val="2"/>
                <w:szCs w:val="22"/>
                <w:vertAlign w:val="subscript"/>
                <w:lang w:eastAsia="zh-CN"/>
              </w:rPr>
              <w:t>RFBW</w:t>
            </w:r>
            <w:r w:rsidRPr="00951F54">
              <w:rPr>
                <w:color w:val="000000"/>
                <w:kern w:val="2"/>
                <w:szCs w:val="22"/>
                <w:lang w:eastAsia="zh-CN"/>
              </w:rPr>
              <w:t> </w:t>
            </w:r>
          </w:p>
        </w:tc>
      </w:tr>
      <w:tr w:rsidR="004B342F" w:rsidRPr="00951F54" w14:paraId="53973785" w14:textId="77777777" w:rsidTr="000330A5">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6163FABE" w14:textId="77777777" w:rsidR="004B342F" w:rsidRPr="00951F54" w:rsidRDefault="004B342F" w:rsidP="000330A5">
            <w:pPr>
              <w:overflowPunct w:val="0"/>
              <w:autoSpaceDE w:val="0"/>
              <w:autoSpaceDN w:val="0"/>
              <w:adjustRightInd w:val="0"/>
              <w:jc w:val="both"/>
              <w:textAlignment w:val="baseline"/>
              <w:rPr>
                <w:color w:val="000000"/>
                <w:kern w:val="2"/>
                <w:szCs w:val="22"/>
                <w:lang w:eastAsia="zh-CN"/>
              </w:rPr>
            </w:pPr>
            <w:r w:rsidRPr="00951F54">
              <w:rPr>
                <w:bCs/>
                <w:color w:val="000000"/>
                <w:kern w:val="2"/>
                <w:szCs w:val="22"/>
                <w:lang w:eastAsia="zh-CN"/>
              </w:rPr>
              <w:t>Note:</w:t>
            </w:r>
            <w:r w:rsidRPr="00951F54">
              <w:rPr>
                <w:color w:val="000000"/>
                <w:kern w:val="2"/>
                <w:szCs w:val="22"/>
                <w:lang w:eastAsia="zh-CN"/>
              </w:rPr>
              <w:t xml:space="preserve"> since there is no carrier related definition in repeater, carrier should be placed by nominal channel bandwidth of pass band.</w:t>
            </w:r>
          </w:p>
        </w:tc>
      </w:tr>
    </w:tbl>
    <w:p w14:paraId="6B39C3C1" w14:textId="77777777" w:rsidR="004B342F" w:rsidRPr="00951F54" w:rsidRDefault="004B342F" w:rsidP="004B342F">
      <w:pPr>
        <w:rPr>
          <w:color w:val="000000"/>
          <w:lang w:eastAsia="zh-CN"/>
        </w:rPr>
      </w:pPr>
    </w:p>
    <w:p w14:paraId="2217A62C" w14:textId="77777777" w:rsidR="004B342F" w:rsidRPr="00951F54" w:rsidRDefault="004B342F" w:rsidP="004B342F">
      <w:pPr>
        <w:rPr>
          <w:color w:val="000000"/>
          <w:lang w:eastAsia="zh-CN"/>
        </w:rPr>
      </w:pPr>
      <w:r w:rsidRPr="00951F54">
        <w:rPr>
          <w:color w:val="000000"/>
          <w:lang w:eastAsia="zh-CN"/>
        </w:rPr>
        <w:t xml:space="preserve">As per discussion captured in [1], the following WF is agreed: </w:t>
      </w:r>
    </w:p>
    <w:p w14:paraId="004E9E8F" w14:textId="77777777" w:rsidR="004B342F" w:rsidRPr="00951F54" w:rsidRDefault="004B342F" w:rsidP="004B342F">
      <w:pPr>
        <w:spacing w:afterLines="50" w:after="120"/>
        <w:rPr>
          <w:color w:val="000000"/>
          <w:lang w:eastAsia="zh-CN"/>
        </w:rPr>
      </w:pPr>
      <w:r w:rsidRPr="00951F54">
        <w:rPr>
          <w:color w:val="000000"/>
          <w:highlight w:val="green"/>
          <w:lang w:eastAsia="zh-CN"/>
        </w:rPr>
        <w:t xml:space="preserve">Consider the above table as baseline for </w:t>
      </w:r>
      <w:r w:rsidRPr="00951F54">
        <w:rPr>
          <w:color w:val="000000"/>
          <w:highlight w:val="green"/>
          <w:lang w:eastAsia="ko-KR"/>
        </w:rPr>
        <w:t>RF test channels</w:t>
      </w:r>
      <w:r w:rsidRPr="00951F54">
        <w:rPr>
          <w:color w:val="000000"/>
          <w:highlight w:val="green"/>
          <w:lang w:eastAsia="zh-CN"/>
        </w:rPr>
        <w:t xml:space="preserve"> for single carrier</w:t>
      </w:r>
      <w:r w:rsidRPr="00951F54">
        <w:rPr>
          <w:color w:val="000000"/>
          <w:lang w:eastAsia="zh-CN"/>
        </w:rPr>
        <w:t>.</w:t>
      </w:r>
    </w:p>
    <w:p w14:paraId="25E6661F" w14:textId="63258CBE" w:rsidR="004B342F" w:rsidRPr="004B342F" w:rsidRDefault="004B342F" w:rsidP="004B342F">
      <w:pPr>
        <w:rPr>
          <w:rFonts w:eastAsiaTheme="minorEastAsia"/>
          <w:lang w:eastAsia="ja-JP"/>
        </w:rPr>
      </w:pPr>
      <w:r w:rsidRPr="00383FE8">
        <w:rPr>
          <w:color w:val="000000"/>
          <w:lang w:eastAsia="zh-CN"/>
        </w:rPr>
        <w:t>Further discussion needed to clarify multi-carrier and multi-band cases.</w:t>
      </w:r>
    </w:p>
    <w:p w14:paraId="6535CF91" w14:textId="5C68E3C3" w:rsidR="00F16EE4" w:rsidRDefault="00F16EE4" w:rsidP="00260652">
      <w:pPr>
        <w:rPr>
          <w:rFonts w:eastAsiaTheme="minorEastAsia"/>
          <w:lang w:eastAsia="ja-JP"/>
        </w:rPr>
      </w:pPr>
    </w:p>
    <w:p w14:paraId="3EF693DF" w14:textId="1493984C" w:rsidR="00F16EE4" w:rsidRDefault="00F16EE4" w:rsidP="00260652">
      <w:pPr>
        <w:rPr>
          <w:rFonts w:eastAsiaTheme="minorEastAsia"/>
          <w:lang w:eastAsia="ja-JP"/>
        </w:rPr>
      </w:pPr>
    </w:p>
    <w:p w14:paraId="398359B4" w14:textId="5C2E5FA5" w:rsidR="00BE2127" w:rsidRPr="00DF1274" w:rsidRDefault="00F16EE4" w:rsidP="00260652">
      <w:pPr>
        <w:rPr>
          <w:rFonts w:eastAsiaTheme="minorEastAsia"/>
          <w:b/>
          <w:bCs/>
          <w:sz w:val="28"/>
          <w:szCs w:val="28"/>
          <w:lang w:eastAsia="ja-JP"/>
        </w:rPr>
      </w:pPr>
      <w:r w:rsidRPr="00DF1274">
        <w:rPr>
          <w:rFonts w:eastAsiaTheme="minorEastAsia"/>
          <w:b/>
          <w:bCs/>
          <w:sz w:val="28"/>
          <w:szCs w:val="28"/>
          <w:lang w:eastAsia="ja-JP"/>
        </w:rPr>
        <w:t xml:space="preserve">WF on NR repeater conformance test remaining </w:t>
      </w:r>
      <w:proofErr w:type="gramStart"/>
      <w:r w:rsidRPr="00DF1274">
        <w:rPr>
          <w:rFonts w:eastAsiaTheme="minorEastAsia"/>
          <w:b/>
          <w:bCs/>
          <w:sz w:val="28"/>
          <w:szCs w:val="28"/>
          <w:lang w:eastAsia="ja-JP"/>
        </w:rPr>
        <w:t>issues</w:t>
      </w:r>
      <w:r w:rsidR="004B342F" w:rsidRPr="00DF1274">
        <w:rPr>
          <w:rFonts w:eastAsiaTheme="minorEastAsia"/>
          <w:b/>
          <w:bCs/>
          <w:sz w:val="28"/>
          <w:szCs w:val="28"/>
          <w:lang w:eastAsia="ja-JP"/>
        </w:rPr>
        <w:t xml:space="preserve">  in</w:t>
      </w:r>
      <w:proofErr w:type="gramEnd"/>
      <w:r w:rsidR="004B342F" w:rsidRPr="00DF1274">
        <w:rPr>
          <w:rFonts w:eastAsiaTheme="minorEastAsia"/>
          <w:b/>
          <w:bCs/>
          <w:sz w:val="28"/>
          <w:szCs w:val="28"/>
          <w:lang w:eastAsia="ja-JP"/>
        </w:rPr>
        <w:t xml:space="preserve"> R4-2214369</w:t>
      </w:r>
    </w:p>
    <w:p w14:paraId="679309AD" w14:textId="5CB65CB9" w:rsidR="00BE2127" w:rsidRDefault="00BE2127" w:rsidP="00260652">
      <w:pPr>
        <w:rPr>
          <w:rFonts w:eastAsiaTheme="minorEastAsia"/>
          <w:lang w:eastAsia="ja-JP"/>
        </w:rPr>
      </w:pPr>
    </w:p>
    <w:p w14:paraId="51C68D1F" w14:textId="583C06EE" w:rsidR="00471D87" w:rsidRPr="00432E7C" w:rsidRDefault="00DF1274" w:rsidP="00DF1274">
      <w:pPr>
        <w:pStyle w:val="Heading2"/>
        <w:ind w:left="0" w:firstLine="0"/>
      </w:pPr>
      <w:r>
        <w:t xml:space="preserve">2.1 </w:t>
      </w:r>
      <w:r w:rsidR="00471D87" w:rsidRPr="00432E7C">
        <w:t>FR1 RF conformance test</w:t>
      </w:r>
    </w:p>
    <w:p w14:paraId="4920CFA1" w14:textId="77777777" w:rsidR="00471D87" w:rsidRPr="00432E7C" w:rsidRDefault="00471D87" w:rsidP="00471D87">
      <w:pPr>
        <w:pStyle w:val="Heading3"/>
        <w:rPr>
          <w:lang w:eastAsia="ko-KR"/>
        </w:rPr>
      </w:pPr>
      <w:r w:rsidRPr="00432E7C">
        <w:rPr>
          <w:rFonts w:hint="eastAsia"/>
        </w:rPr>
        <w:t xml:space="preserve">2.1.1 </w:t>
      </w:r>
      <w:r w:rsidRPr="00432E7C">
        <w:rPr>
          <w:lang w:eastAsia="ko-KR"/>
        </w:rPr>
        <w:t>FR1 declaration open issues</w:t>
      </w:r>
    </w:p>
    <w:p w14:paraId="0ACA2683" w14:textId="77777777" w:rsidR="00471D87" w:rsidRPr="00432E7C" w:rsidRDefault="00471D87" w:rsidP="00471D87">
      <w:pPr>
        <w:spacing w:before="24" w:after="24"/>
      </w:pPr>
      <w:r w:rsidRPr="00432E7C">
        <w:rPr>
          <w:rFonts w:hint="eastAsia"/>
        </w:rPr>
        <w:t>Agreements:</w:t>
      </w:r>
    </w:p>
    <w:p w14:paraId="08342CF6" w14:textId="77777777" w:rsidR="00471D87" w:rsidRPr="00432E7C" w:rsidRDefault="00471D87" w:rsidP="00471D87">
      <w:pPr>
        <w:pStyle w:val="ListParagraph"/>
        <w:widowControl/>
        <w:numPr>
          <w:ilvl w:val="0"/>
          <w:numId w:val="6"/>
        </w:numPr>
        <w:autoSpaceDN w:val="0"/>
        <w:spacing w:after="120"/>
        <w:ind w:leftChars="0"/>
        <w:jc w:val="left"/>
      </w:pPr>
      <w:r w:rsidRPr="00432E7C">
        <w:rPr>
          <w:rFonts w:eastAsiaTheme="minorEastAsia"/>
        </w:rPr>
        <w:t>NC CA no needs to be declared.</w:t>
      </w:r>
    </w:p>
    <w:p w14:paraId="54AD83C7" w14:textId="77777777" w:rsidR="00471D87" w:rsidRPr="00432E7C" w:rsidRDefault="00471D87" w:rsidP="00471D87">
      <w:pPr>
        <w:pStyle w:val="ListParagraph"/>
        <w:widowControl/>
        <w:numPr>
          <w:ilvl w:val="0"/>
          <w:numId w:val="6"/>
        </w:numPr>
        <w:autoSpaceDN w:val="0"/>
        <w:spacing w:after="120"/>
        <w:ind w:leftChars="0"/>
        <w:jc w:val="left"/>
      </w:pPr>
      <w:r w:rsidRPr="00432E7C">
        <w:rPr>
          <w:rFonts w:eastAsiaTheme="minorEastAsia"/>
        </w:rPr>
        <w:t>Group delay:</w:t>
      </w:r>
    </w:p>
    <w:p w14:paraId="1FA53BCB" w14:textId="77777777" w:rsidR="00471D87" w:rsidRPr="00432E7C" w:rsidRDefault="00471D87" w:rsidP="00471D87">
      <w:pPr>
        <w:pStyle w:val="ListParagraph"/>
        <w:widowControl/>
        <w:numPr>
          <w:ilvl w:val="1"/>
          <w:numId w:val="6"/>
        </w:numPr>
        <w:autoSpaceDN w:val="0"/>
        <w:spacing w:after="120"/>
        <w:ind w:leftChars="0" w:left="1656"/>
        <w:jc w:val="left"/>
      </w:pPr>
      <w:r w:rsidRPr="00432E7C">
        <w:rPr>
          <w:rFonts w:eastAsiaTheme="minorEastAsia"/>
        </w:rPr>
        <w:t>Declaration with values for all repeaters</w:t>
      </w:r>
    </w:p>
    <w:p w14:paraId="20F38DB3" w14:textId="77777777" w:rsidR="00471D87" w:rsidRPr="00432E7C" w:rsidRDefault="00471D87" w:rsidP="00471D87">
      <w:pPr>
        <w:pStyle w:val="ListParagraph"/>
        <w:widowControl/>
        <w:numPr>
          <w:ilvl w:val="2"/>
          <w:numId w:val="6"/>
        </w:numPr>
        <w:autoSpaceDN w:val="0"/>
        <w:spacing w:after="120"/>
        <w:ind w:leftChars="0"/>
        <w:jc w:val="left"/>
      </w:pPr>
      <w:r w:rsidRPr="00432E7C">
        <w:rPr>
          <w:rFonts w:eastAsiaTheme="minorEastAsia"/>
        </w:rPr>
        <w:t>It’s not precluded that 0 can be declared if repeater can fulfil transient time requirements</w:t>
      </w:r>
    </w:p>
    <w:p w14:paraId="3A8FD349" w14:textId="77777777" w:rsidR="00471D87" w:rsidRPr="00432E7C" w:rsidRDefault="00471D87" w:rsidP="00471D87">
      <w:pPr>
        <w:pStyle w:val="ListParagraph"/>
        <w:widowControl/>
        <w:numPr>
          <w:ilvl w:val="2"/>
          <w:numId w:val="6"/>
        </w:numPr>
        <w:autoSpaceDN w:val="0"/>
        <w:spacing w:after="120"/>
        <w:ind w:leftChars="0"/>
        <w:jc w:val="left"/>
        <w:rPr>
          <w:rFonts w:eastAsiaTheme="minorEastAsia"/>
        </w:rPr>
      </w:pPr>
      <w:r w:rsidRPr="00432E7C">
        <w:rPr>
          <w:rFonts w:eastAsiaTheme="minorEastAsia"/>
        </w:rPr>
        <w:t>Further work on the specification draft</w:t>
      </w:r>
    </w:p>
    <w:p w14:paraId="3AA96765" w14:textId="77777777" w:rsidR="00471D87" w:rsidRPr="00432E7C" w:rsidRDefault="00471D87" w:rsidP="00471D87">
      <w:pPr>
        <w:pStyle w:val="Heading3"/>
        <w:rPr>
          <w:lang w:eastAsia="ko-KR"/>
        </w:rPr>
      </w:pPr>
      <w:r w:rsidRPr="00432E7C">
        <w:rPr>
          <w:rFonts w:hint="eastAsia"/>
          <w:lang w:eastAsia="ko-KR"/>
        </w:rPr>
        <w:t xml:space="preserve">2.1.2 </w:t>
      </w:r>
      <w:r w:rsidRPr="00432E7C">
        <w:rPr>
          <w:lang w:eastAsia="ko-KR"/>
        </w:rPr>
        <w:t>Rx spurious emission limits test set up</w:t>
      </w:r>
    </w:p>
    <w:p w14:paraId="0FF0594C" w14:textId="77777777" w:rsidR="00471D87" w:rsidRPr="00432E7C" w:rsidRDefault="00471D87" w:rsidP="00471D87">
      <w:r w:rsidRPr="00432E7C">
        <w:t>Agreement</w:t>
      </w:r>
      <w:r w:rsidRPr="00432E7C">
        <w:rPr>
          <w:rFonts w:hint="eastAsia"/>
        </w:rPr>
        <w:t>:</w:t>
      </w:r>
    </w:p>
    <w:p w14:paraId="129E76A7" w14:textId="77777777" w:rsidR="00471D87" w:rsidRPr="00432E7C" w:rsidRDefault="00471D87" w:rsidP="00471D87">
      <w:pPr>
        <w:pStyle w:val="ListParagraph"/>
        <w:widowControl/>
        <w:numPr>
          <w:ilvl w:val="0"/>
          <w:numId w:val="6"/>
        </w:numPr>
        <w:autoSpaceDN w:val="0"/>
        <w:spacing w:after="120"/>
        <w:ind w:leftChars="0" w:left="720"/>
        <w:jc w:val="left"/>
      </w:pPr>
      <w:r w:rsidRPr="00432E7C">
        <w:rPr>
          <w:rFonts w:hint="eastAsia"/>
        </w:rPr>
        <w:t>Use the following setup and a</w:t>
      </w:r>
      <w:r w:rsidRPr="00432E7C">
        <w:t>dd “Optional” in signal generator box</w:t>
      </w:r>
    </w:p>
    <w:p w14:paraId="643AA76D" w14:textId="77777777" w:rsidR="00471D87" w:rsidRPr="00432E7C" w:rsidRDefault="00471D87" w:rsidP="00471D87">
      <w:r w:rsidRPr="00432E7C">
        <w:rPr>
          <w:sz w:val="20"/>
          <w:szCs w:val="20"/>
        </w:rPr>
        <w:object w:dxaOrig="7395" w:dyaOrig="1425" w14:anchorId="3412D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15pt;height:71.1pt" o:ole="">
            <v:imagedata r:id="rId9" o:title=""/>
          </v:shape>
          <o:OLEObject Type="Embed" ProgID="Word.Picture.8" ShapeID="_x0000_i1025" DrawAspect="Content" ObjectID="_1724151017" r:id="rId10"/>
        </w:object>
      </w:r>
    </w:p>
    <w:p w14:paraId="3935FABB" w14:textId="77777777" w:rsidR="00471D87" w:rsidRPr="00432E7C" w:rsidRDefault="00471D87" w:rsidP="00471D87">
      <w:pPr>
        <w:pStyle w:val="Heading3"/>
        <w:rPr>
          <w:lang w:eastAsia="ko-KR"/>
        </w:rPr>
      </w:pPr>
      <w:r w:rsidRPr="00432E7C">
        <w:rPr>
          <w:rFonts w:hint="eastAsia"/>
        </w:rPr>
        <w:t>2.1.3</w:t>
      </w:r>
      <w:r w:rsidRPr="00432E7C">
        <w:rPr>
          <w:lang w:eastAsia="ko-KR"/>
        </w:rPr>
        <w:t xml:space="preserve"> Repeater Tx/Rx spurious emissions MU and TT</w:t>
      </w:r>
    </w:p>
    <w:p w14:paraId="66E0B49E" w14:textId="77777777" w:rsidR="00471D87" w:rsidRPr="00432E7C" w:rsidRDefault="00471D87" w:rsidP="00471D87">
      <w:r w:rsidRPr="00432E7C">
        <w:t>Agreement</w:t>
      </w:r>
      <w:r w:rsidRPr="00432E7C">
        <w:rPr>
          <w:rFonts w:hint="eastAsia"/>
        </w:rPr>
        <w:t>s:</w:t>
      </w:r>
    </w:p>
    <w:p w14:paraId="557E05B0" w14:textId="77777777" w:rsidR="00471D87" w:rsidRPr="00432E7C" w:rsidRDefault="00471D87" w:rsidP="00471D87">
      <w:pPr>
        <w:pStyle w:val="ListParagraph"/>
        <w:widowControl/>
        <w:numPr>
          <w:ilvl w:val="0"/>
          <w:numId w:val="6"/>
        </w:numPr>
        <w:autoSpaceDN w:val="0"/>
        <w:spacing w:after="120"/>
        <w:ind w:leftChars="0" w:left="720"/>
        <w:jc w:val="left"/>
      </w:pPr>
      <w:r w:rsidRPr="00432E7C">
        <w:t>RAN4 consider MU values for BS Rx spurious emissions as baseline for repeater Rx spurious emissions.</w:t>
      </w:r>
    </w:p>
    <w:p w14:paraId="5EAD072E" w14:textId="77777777" w:rsidR="00471D87" w:rsidRPr="00432E7C" w:rsidRDefault="00471D87" w:rsidP="00471D87">
      <w:pPr>
        <w:pStyle w:val="ListParagraph"/>
        <w:widowControl/>
        <w:numPr>
          <w:ilvl w:val="0"/>
          <w:numId w:val="26"/>
        </w:numPr>
        <w:autoSpaceDN w:val="0"/>
        <w:ind w:leftChars="600" w:left="1860"/>
        <w:jc w:val="left"/>
        <w:rPr>
          <w:bCs/>
        </w:rPr>
      </w:pPr>
      <w:r w:rsidRPr="00432E7C">
        <w:rPr>
          <w:bCs/>
        </w:rPr>
        <w:t>30 MHz ≤ f ≤ 4 GHz: ±2.0 dB</w:t>
      </w:r>
    </w:p>
    <w:p w14:paraId="2EF94C2C" w14:textId="77777777" w:rsidR="00471D87" w:rsidRPr="00432E7C" w:rsidRDefault="00471D87" w:rsidP="00471D87">
      <w:pPr>
        <w:pStyle w:val="ListParagraph"/>
        <w:widowControl/>
        <w:numPr>
          <w:ilvl w:val="0"/>
          <w:numId w:val="26"/>
        </w:numPr>
        <w:autoSpaceDN w:val="0"/>
        <w:ind w:leftChars="600" w:left="1860"/>
        <w:jc w:val="left"/>
        <w:rPr>
          <w:bCs/>
          <w:lang w:eastAsia="en-US"/>
        </w:rPr>
      </w:pPr>
      <w:r w:rsidRPr="00432E7C">
        <w:rPr>
          <w:bCs/>
        </w:rPr>
        <w:t>4 GHz &lt; f ≤ 19 GHz: ±4.0 dB</w:t>
      </w:r>
    </w:p>
    <w:p w14:paraId="2CEC135F" w14:textId="77777777" w:rsidR="00471D87" w:rsidRPr="00432E7C" w:rsidRDefault="00471D87" w:rsidP="00471D87">
      <w:pPr>
        <w:pStyle w:val="ListParagraph"/>
        <w:widowControl/>
        <w:numPr>
          <w:ilvl w:val="0"/>
          <w:numId w:val="26"/>
        </w:numPr>
        <w:autoSpaceDN w:val="0"/>
        <w:ind w:leftChars="600" w:left="1860"/>
        <w:jc w:val="left"/>
      </w:pPr>
      <w:r w:rsidRPr="00432E7C">
        <w:rPr>
          <w:bCs/>
        </w:rPr>
        <w:t>19 GHz &lt; f ≤ 26 GHz: ±4.5 dB</w:t>
      </w:r>
    </w:p>
    <w:p w14:paraId="77AFDFC0" w14:textId="77777777" w:rsidR="00471D87" w:rsidRPr="00432E7C" w:rsidRDefault="00471D87" w:rsidP="00471D87">
      <w:pPr>
        <w:pStyle w:val="ListParagraph"/>
        <w:widowControl/>
        <w:numPr>
          <w:ilvl w:val="0"/>
          <w:numId w:val="6"/>
        </w:numPr>
        <w:autoSpaceDN w:val="0"/>
        <w:spacing w:after="120"/>
        <w:ind w:leftChars="0" w:left="720"/>
        <w:jc w:val="left"/>
      </w:pPr>
      <w:r w:rsidRPr="00432E7C">
        <w:t>RAN4 adopt 0dB as TT values for Tx and Rx spurious emissions.</w:t>
      </w:r>
    </w:p>
    <w:p w14:paraId="3127CA74" w14:textId="77777777" w:rsidR="00471D87" w:rsidRPr="00432E7C" w:rsidRDefault="00471D87" w:rsidP="00471D87">
      <w:pPr>
        <w:pStyle w:val="Heading3"/>
      </w:pPr>
      <w:r w:rsidRPr="00432E7C">
        <w:rPr>
          <w:rFonts w:hint="eastAsia"/>
        </w:rPr>
        <w:t>2.1.4</w:t>
      </w:r>
      <w:r w:rsidRPr="00432E7C">
        <w:rPr>
          <w:lang w:eastAsia="ko-KR"/>
        </w:rPr>
        <w:t xml:space="preserve"> ALCR BW in MU</w:t>
      </w:r>
    </w:p>
    <w:p w14:paraId="5E8E87CD" w14:textId="77777777" w:rsidR="00471D87" w:rsidRPr="00432E7C" w:rsidRDefault="00471D87" w:rsidP="00471D87">
      <w:r w:rsidRPr="00432E7C">
        <w:t>Agreement</w:t>
      </w:r>
      <w:r w:rsidRPr="00432E7C">
        <w:rPr>
          <w:rFonts w:hint="eastAsia"/>
        </w:rPr>
        <w:t>:</w:t>
      </w:r>
    </w:p>
    <w:p w14:paraId="1CFC9E23" w14:textId="77777777" w:rsidR="00471D87" w:rsidRPr="00432E7C" w:rsidRDefault="00471D87" w:rsidP="00471D87">
      <w:pPr>
        <w:pStyle w:val="ListParagraph"/>
        <w:widowControl/>
        <w:numPr>
          <w:ilvl w:val="0"/>
          <w:numId w:val="6"/>
        </w:numPr>
        <w:overflowPunct w:val="0"/>
        <w:autoSpaceDE w:val="0"/>
        <w:autoSpaceDN w:val="0"/>
        <w:adjustRightInd w:val="0"/>
        <w:spacing w:after="180"/>
        <w:ind w:leftChars="0"/>
        <w:jc w:val="left"/>
      </w:pPr>
      <w:r w:rsidRPr="00432E7C">
        <w:t>BW should be replaced by the nominal repeater channel bandwidth for ACLR requirements.</w:t>
      </w:r>
    </w:p>
    <w:p w14:paraId="224B7650" w14:textId="77777777" w:rsidR="00471D87" w:rsidRPr="00432E7C" w:rsidRDefault="00471D87" w:rsidP="00471D87">
      <w:pPr>
        <w:pStyle w:val="Heading3"/>
        <w:rPr>
          <w:lang w:eastAsia="ko-KR"/>
        </w:rPr>
      </w:pPr>
      <w:r w:rsidRPr="00432E7C">
        <w:rPr>
          <w:rFonts w:hint="eastAsia"/>
        </w:rPr>
        <w:t>2.1.5</w:t>
      </w:r>
      <w:r w:rsidRPr="00432E7C">
        <w:rPr>
          <w:lang w:eastAsia="ko-KR"/>
        </w:rPr>
        <w:t xml:space="preserve"> UL/DL timing for TDD FR1 (and FR2) repeater</w:t>
      </w:r>
    </w:p>
    <w:p w14:paraId="4406AD7C" w14:textId="77777777" w:rsidR="00471D87" w:rsidRPr="00432E7C" w:rsidRDefault="00471D87" w:rsidP="00471D87">
      <w:r w:rsidRPr="00432E7C">
        <w:t>Agreement</w:t>
      </w:r>
      <w:r w:rsidRPr="00432E7C">
        <w:rPr>
          <w:rFonts w:hint="eastAsia"/>
        </w:rPr>
        <w:t>:</w:t>
      </w:r>
    </w:p>
    <w:p w14:paraId="4F3A4064" w14:textId="77777777" w:rsidR="00471D87" w:rsidRPr="00432E7C" w:rsidRDefault="00471D87" w:rsidP="00471D87">
      <w:pPr>
        <w:pStyle w:val="ListParagraph"/>
        <w:widowControl/>
        <w:numPr>
          <w:ilvl w:val="0"/>
          <w:numId w:val="6"/>
        </w:numPr>
        <w:autoSpaceDN w:val="0"/>
        <w:spacing w:after="120"/>
        <w:ind w:leftChars="0" w:left="720"/>
        <w:jc w:val="left"/>
      </w:pPr>
      <w:r w:rsidRPr="00432E7C">
        <w:t>Add generic description into specification: “UL/DL timing can be provided to the repeater”</w:t>
      </w:r>
    </w:p>
    <w:p w14:paraId="08C52E13" w14:textId="77777777" w:rsidR="00471D87" w:rsidRPr="00432E7C" w:rsidRDefault="00471D87" w:rsidP="00471D87">
      <w:pPr>
        <w:pStyle w:val="Heading2"/>
        <w:numPr>
          <w:ilvl w:val="1"/>
          <w:numId w:val="15"/>
        </w:numPr>
        <w:ind w:left="1644" w:hanging="360"/>
      </w:pPr>
      <w:r w:rsidRPr="00432E7C">
        <w:t>FR2 RF conformance test</w:t>
      </w:r>
    </w:p>
    <w:p w14:paraId="0F85380B" w14:textId="77777777" w:rsidR="00471D87" w:rsidRPr="00432E7C" w:rsidRDefault="00471D87" w:rsidP="00471D87">
      <w:pPr>
        <w:pStyle w:val="Heading3"/>
        <w:numPr>
          <w:ilvl w:val="2"/>
          <w:numId w:val="15"/>
        </w:numPr>
        <w:ind w:left="2364" w:hanging="360"/>
      </w:pPr>
      <w:r w:rsidRPr="00432E7C">
        <w:rPr>
          <w:lang w:eastAsia="ko-KR"/>
        </w:rPr>
        <w:t>FR2 declarations open issues</w:t>
      </w:r>
    </w:p>
    <w:p w14:paraId="04C3A6C3" w14:textId="77777777" w:rsidR="00471D87" w:rsidRPr="00432E7C" w:rsidRDefault="00471D87" w:rsidP="00471D87">
      <w:r w:rsidRPr="00432E7C">
        <w:t>Agreement</w:t>
      </w:r>
      <w:r w:rsidRPr="00432E7C">
        <w:rPr>
          <w:rFonts w:hint="eastAsia"/>
        </w:rPr>
        <w:t>:</w:t>
      </w:r>
    </w:p>
    <w:p w14:paraId="60E1331F" w14:textId="77777777" w:rsidR="00471D87" w:rsidRPr="00432E7C" w:rsidRDefault="00471D87" w:rsidP="00471D87">
      <w:pPr>
        <w:pStyle w:val="ListParagraph"/>
        <w:widowControl/>
        <w:numPr>
          <w:ilvl w:val="0"/>
          <w:numId w:val="6"/>
        </w:numPr>
        <w:autoSpaceDN w:val="0"/>
        <w:spacing w:after="120"/>
        <w:ind w:leftChars="0" w:left="720"/>
        <w:jc w:val="left"/>
      </w:pPr>
      <w:r w:rsidRPr="00432E7C">
        <w:t>NC CA and long group delay follow FR1 agreement</w:t>
      </w:r>
    </w:p>
    <w:p w14:paraId="3A731383" w14:textId="77777777" w:rsidR="00471D87" w:rsidRPr="00432E7C" w:rsidRDefault="00471D87" w:rsidP="00471D87">
      <w:pPr>
        <w:pStyle w:val="Heading3"/>
        <w:rPr>
          <w:lang w:eastAsia="ko-KR"/>
        </w:rPr>
      </w:pPr>
      <w:r w:rsidRPr="00432E7C">
        <w:rPr>
          <w:rFonts w:hint="eastAsia"/>
        </w:rPr>
        <w:t>2.2.2</w:t>
      </w:r>
      <w:r w:rsidRPr="00432E7C">
        <w:rPr>
          <w:lang w:eastAsia="ko-KR"/>
        </w:rPr>
        <w:t xml:space="preserve"> TRP measurement with input antenna rotating together with repeater</w:t>
      </w:r>
    </w:p>
    <w:p w14:paraId="6BC06DF7" w14:textId="77777777" w:rsidR="00471D87" w:rsidRPr="00432E7C" w:rsidRDefault="00471D87" w:rsidP="00471D87">
      <w:pPr>
        <w:rPr>
          <w:rFonts w:eastAsiaTheme="minorEastAsia"/>
        </w:rPr>
      </w:pPr>
      <w:r w:rsidRPr="00432E7C">
        <w:rPr>
          <w:rFonts w:eastAsiaTheme="minorEastAsia"/>
        </w:rPr>
        <w:t>Agreements:</w:t>
      </w:r>
    </w:p>
    <w:p w14:paraId="504793B7" w14:textId="77777777" w:rsidR="00471D87" w:rsidRPr="00432E7C" w:rsidRDefault="00471D87" w:rsidP="00471D87">
      <w:pPr>
        <w:pStyle w:val="ListParagraph"/>
        <w:widowControl/>
        <w:numPr>
          <w:ilvl w:val="0"/>
          <w:numId w:val="6"/>
        </w:numPr>
        <w:autoSpaceDN w:val="0"/>
        <w:spacing w:after="120"/>
        <w:ind w:leftChars="0" w:left="720"/>
        <w:jc w:val="left"/>
      </w:pPr>
      <w:r w:rsidRPr="00432E7C">
        <w:t xml:space="preserve">Keep the 3GPP description of providing input signal to the repeater generic and allow reasonable uncertainty for it, allowing test engineers to use appropriate solutions in </w:t>
      </w:r>
      <w:proofErr w:type="gramStart"/>
      <w:r w:rsidRPr="00432E7C">
        <w:t>various different</w:t>
      </w:r>
      <w:proofErr w:type="gramEnd"/>
      <w:r w:rsidRPr="00432E7C">
        <w:t xml:space="preserve"> test systems.</w:t>
      </w:r>
    </w:p>
    <w:p w14:paraId="64FABE67" w14:textId="77777777" w:rsidR="00471D87" w:rsidRPr="00432E7C" w:rsidRDefault="00471D87" w:rsidP="00471D87">
      <w:pPr>
        <w:pStyle w:val="ListParagraph"/>
        <w:widowControl/>
        <w:numPr>
          <w:ilvl w:val="0"/>
          <w:numId w:val="6"/>
        </w:numPr>
        <w:autoSpaceDN w:val="0"/>
        <w:spacing w:after="120"/>
        <w:ind w:leftChars="0" w:left="720"/>
        <w:jc w:val="left"/>
      </w:pPr>
      <w:r w:rsidRPr="00432E7C">
        <w:t>Further work on the drafting TP</w:t>
      </w:r>
    </w:p>
    <w:p w14:paraId="026756FB" w14:textId="77777777" w:rsidR="00471D87" w:rsidRPr="00432E7C" w:rsidRDefault="00471D87" w:rsidP="00471D87">
      <w:pPr>
        <w:pStyle w:val="Heading3"/>
        <w:rPr>
          <w:lang w:eastAsia="ko-KR"/>
        </w:rPr>
      </w:pPr>
      <w:r w:rsidRPr="00432E7C">
        <w:rPr>
          <w:rFonts w:hint="eastAsia"/>
        </w:rPr>
        <w:t>2.2.3</w:t>
      </w:r>
      <w:r w:rsidRPr="00432E7C">
        <w:rPr>
          <w:lang w:eastAsia="ko-KR"/>
        </w:rPr>
        <w:t xml:space="preserve"> TDD off power measurement</w:t>
      </w:r>
    </w:p>
    <w:p w14:paraId="51807B54" w14:textId="77777777" w:rsidR="00471D87" w:rsidRPr="00432E7C" w:rsidRDefault="00471D87" w:rsidP="00471D87">
      <w:pPr>
        <w:rPr>
          <w:b/>
          <w:u w:val="single"/>
        </w:rPr>
      </w:pPr>
      <w:r w:rsidRPr="00432E7C">
        <w:t>Agreement</w:t>
      </w:r>
      <w:r w:rsidRPr="00432E7C">
        <w:rPr>
          <w:rFonts w:hint="eastAsia"/>
        </w:rPr>
        <w:t>s:</w:t>
      </w:r>
    </w:p>
    <w:p w14:paraId="49081C6F" w14:textId="77777777" w:rsidR="00471D87" w:rsidRPr="00432E7C" w:rsidRDefault="00471D87" w:rsidP="00471D87">
      <w:pPr>
        <w:pStyle w:val="ListParagraph"/>
        <w:widowControl/>
        <w:numPr>
          <w:ilvl w:val="0"/>
          <w:numId w:val="6"/>
        </w:numPr>
        <w:autoSpaceDN w:val="0"/>
        <w:spacing w:after="120"/>
        <w:ind w:leftChars="0" w:left="720"/>
        <w:jc w:val="left"/>
      </w:pPr>
      <w:r w:rsidRPr="00432E7C">
        <w:t>Take same approach as BS for transmit antenna gain assumption during on/off period.</w:t>
      </w:r>
    </w:p>
    <w:p w14:paraId="5737B3C7" w14:textId="77777777" w:rsidR="00471D87" w:rsidRPr="00432E7C" w:rsidRDefault="00471D87" w:rsidP="00471D87">
      <w:pPr>
        <w:pStyle w:val="ListParagraph"/>
        <w:widowControl/>
        <w:numPr>
          <w:ilvl w:val="0"/>
          <w:numId w:val="6"/>
        </w:numPr>
        <w:autoSpaceDN w:val="0"/>
        <w:spacing w:after="120"/>
        <w:ind w:leftChars="0" w:left="720"/>
        <w:jc w:val="left"/>
        <w:rPr>
          <w:b/>
          <w:u w:val="single"/>
        </w:rPr>
      </w:pPr>
      <w:r w:rsidRPr="00432E7C">
        <w:t>In TDD ON/OFF power measurement, input signal generator does not transmit towards repeater during the OFF-power measurement.</w:t>
      </w:r>
    </w:p>
    <w:p w14:paraId="0EF8B0E3" w14:textId="77777777" w:rsidR="00471D87" w:rsidRPr="00432E7C" w:rsidRDefault="00471D87" w:rsidP="00471D87">
      <w:pPr>
        <w:pStyle w:val="Heading3"/>
        <w:rPr>
          <w:lang w:eastAsia="ko-KR"/>
        </w:rPr>
      </w:pPr>
      <w:r w:rsidRPr="00432E7C">
        <w:rPr>
          <w:rFonts w:hint="eastAsia"/>
        </w:rPr>
        <w:t xml:space="preserve">2.2.4 </w:t>
      </w:r>
      <w:r w:rsidRPr="00432E7C">
        <w:rPr>
          <w:lang w:eastAsia="ko-KR"/>
        </w:rPr>
        <w:t>OTA test procedure</w:t>
      </w:r>
    </w:p>
    <w:p w14:paraId="75A6B4E6" w14:textId="77777777" w:rsidR="00471D87" w:rsidRPr="00432E7C" w:rsidRDefault="00471D87" w:rsidP="00471D87">
      <w:pPr>
        <w:rPr>
          <w:b/>
          <w:u w:val="single"/>
        </w:rPr>
      </w:pPr>
      <w:r w:rsidRPr="00432E7C">
        <w:t>Agreement</w:t>
      </w:r>
      <w:r w:rsidRPr="00432E7C">
        <w:rPr>
          <w:rFonts w:hint="eastAsia"/>
        </w:rPr>
        <w:t>s:</w:t>
      </w:r>
    </w:p>
    <w:p w14:paraId="1776E3DA" w14:textId="77777777" w:rsidR="00471D87" w:rsidRPr="00432E7C" w:rsidRDefault="00471D87" w:rsidP="00471D87">
      <w:pPr>
        <w:pStyle w:val="ListParagraph"/>
        <w:widowControl/>
        <w:numPr>
          <w:ilvl w:val="0"/>
          <w:numId w:val="6"/>
        </w:numPr>
        <w:autoSpaceDN w:val="0"/>
        <w:spacing w:after="120"/>
        <w:ind w:leftChars="0" w:left="720"/>
        <w:jc w:val="left"/>
      </w:pPr>
      <w:r w:rsidRPr="00432E7C">
        <w:t>“Measurement impact from feeding test signal by generating a signal for repeater input with repeater to be turned off.  Verify measured result is enough below requirement limit”</w:t>
      </w:r>
    </w:p>
    <w:p w14:paraId="470FE542" w14:textId="77777777" w:rsidR="00471D87" w:rsidRPr="00432E7C" w:rsidRDefault="00471D87" w:rsidP="00471D87">
      <w:pPr>
        <w:pStyle w:val="ListParagraph"/>
        <w:widowControl/>
        <w:numPr>
          <w:ilvl w:val="0"/>
          <w:numId w:val="6"/>
        </w:numPr>
        <w:autoSpaceDN w:val="0"/>
        <w:spacing w:after="120"/>
        <w:ind w:leftChars="0" w:left="720"/>
        <w:jc w:val="left"/>
      </w:pPr>
      <w:r w:rsidRPr="00432E7C">
        <w:t>Further work on specification drafting</w:t>
      </w:r>
    </w:p>
    <w:p w14:paraId="5B0FFA79" w14:textId="0F08E8EC" w:rsidR="00BE2127" w:rsidRDefault="00BE2127" w:rsidP="00260652">
      <w:pPr>
        <w:rPr>
          <w:rFonts w:eastAsiaTheme="minorEastAsia"/>
          <w:lang w:eastAsia="ja-JP"/>
        </w:rPr>
      </w:pPr>
    </w:p>
    <w:p w14:paraId="63DC6DF7" w14:textId="233F819E" w:rsidR="00BE2127" w:rsidRDefault="00DF1274" w:rsidP="00260652">
      <w:pPr>
        <w:rPr>
          <w:rFonts w:eastAsiaTheme="minorEastAsia"/>
          <w:lang w:eastAsia="ja-JP"/>
        </w:rPr>
      </w:pPr>
      <w:r>
        <w:rPr>
          <w:rFonts w:eastAsiaTheme="minorEastAsia" w:hint="eastAsia"/>
          <w:lang w:eastAsia="ja-JP"/>
        </w:rPr>
        <w:t>T</w:t>
      </w:r>
      <w:r>
        <w:rPr>
          <w:rFonts w:eastAsiaTheme="minorEastAsia"/>
          <w:lang w:eastAsia="ja-JP"/>
        </w:rPr>
        <w:t>he following TPs for the draft conformance specifications were endorsed:</w:t>
      </w:r>
    </w:p>
    <w:p w14:paraId="565C53AD" w14:textId="77777777" w:rsidR="00DF1274" w:rsidRDefault="00DF1274" w:rsidP="00260652">
      <w:pPr>
        <w:rPr>
          <w:rFonts w:eastAsiaTheme="minorEastAsia"/>
          <w:lang w:eastAsia="ja-JP"/>
        </w:rPr>
      </w:pPr>
    </w:p>
    <w:p w14:paraId="0545C5C5" w14:textId="77777777" w:rsidR="00D66250" w:rsidRPr="00D66250" w:rsidRDefault="00D66250" w:rsidP="00D66250">
      <w:pPr>
        <w:rPr>
          <w:rFonts w:eastAsiaTheme="minorEastAsia"/>
          <w:lang w:eastAsia="ja-JP"/>
        </w:rPr>
      </w:pPr>
      <w:r w:rsidRPr="00D66250">
        <w:rPr>
          <w:rFonts w:eastAsiaTheme="minorEastAsia"/>
          <w:lang w:eastAsia="ja-JP"/>
        </w:rPr>
        <w:t>R4-2214865</w:t>
      </w:r>
      <w:r w:rsidRPr="00D66250">
        <w:rPr>
          <w:rFonts w:eastAsiaTheme="minorEastAsia"/>
          <w:lang w:eastAsia="ja-JP"/>
        </w:rPr>
        <w:tab/>
        <w:t>TP to TS 38.115-1 clause 4.9 RF channels and test models</w:t>
      </w:r>
    </w:p>
    <w:p w14:paraId="60C0C881" w14:textId="77777777" w:rsidR="00D66250" w:rsidRPr="00D66250" w:rsidRDefault="00D66250" w:rsidP="00D66250">
      <w:pPr>
        <w:rPr>
          <w:rFonts w:eastAsiaTheme="minorEastAsia"/>
          <w:lang w:eastAsia="ja-JP"/>
        </w:rPr>
      </w:pPr>
      <w:r w:rsidRPr="00D66250">
        <w:rPr>
          <w:rFonts w:eastAsiaTheme="minorEastAsia"/>
          <w:lang w:eastAsia="ja-JP"/>
        </w:rPr>
        <w:t>R4-2214866</w:t>
      </w:r>
      <w:r w:rsidRPr="00D66250">
        <w:rPr>
          <w:rFonts w:eastAsiaTheme="minorEastAsia"/>
          <w:lang w:eastAsia="ja-JP"/>
        </w:rPr>
        <w:tab/>
        <w:t>TP to TS 38.115-2 clause 4.9 RF channels and test models</w:t>
      </w:r>
    </w:p>
    <w:p w14:paraId="5ED8EC51" w14:textId="77777777" w:rsidR="00D66250" w:rsidRPr="00D66250" w:rsidRDefault="00D66250" w:rsidP="00D66250">
      <w:pPr>
        <w:rPr>
          <w:rFonts w:eastAsiaTheme="minorEastAsia"/>
          <w:lang w:eastAsia="ja-JP"/>
        </w:rPr>
      </w:pPr>
      <w:r w:rsidRPr="00D66250">
        <w:rPr>
          <w:rFonts w:eastAsiaTheme="minorEastAsia"/>
          <w:lang w:eastAsia="ja-JP"/>
        </w:rPr>
        <w:t>R4-2214785</w:t>
      </w:r>
      <w:r w:rsidRPr="00D66250">
        <w:rPr>
          <w:rFonts w:eastAsiaTheme="minorEastAsia"/>
          <w:lang w:eastAsia="ja-JP"/>
        </w:rPr>
        <w:tab/>
        <w:t>TP to TS 38.115-1: Test Configurations and Requirement applicability</w:t>
      </w:r>
    </w:p>
    <w:p w14:paraId="42EED3B7" w14:textId="77777777" w:rsidR="00D66250" w:rsidRPr="00D66250" w:rsidRDefault="00D66250" w:rsidP="00D66250">
      <w:pPr>
        <w:rPr>
          <w:rFonts w:eastAsiaTheme="minorEastAsia"/>
          <w:lang w:eastAsia="ja-JP"/>
        </w:rPr>
      </w:pPr>
      <w:r w:rsidRPr="00D66250">
        <w:rPr>
          <w:rFonts w:eastAsiaTheme="minorEastAsia"/>
          <w:lang w:eastAsia="ja-JP"/>
        </w:rPr>
        <w:t>R4-2214786</w:t>
      </w:r>
      <w:r w:rsidRPr="00D66250">
        <w:rPr>
          <w:rFonts w:eastAsiaTheme="minorEastAsia"/>
          <w:lang w:eastAsia="ja-JP"/>
        </w:rPr>
        <w:tab/>
        <w:t>TP to TS 38.115-2: Test Configurations and Requirement applicability</w:t>
      </w:r>
    </w:p>
    <w:p w14:paraId="5F3CE9B9" w14:textId="77777777" w:rsidR="00D66250" w:rsidRPr="00D66250" w:rsidRDefault="00D66250" w:rsidP="00D66250">
      <w:pPr>
        <w:rPr>
          <w:rFonts w:eastAsiaTheme="minorEastAsia"/>
          <w:lang w:eastAsia="ja-JP"/>
        </w:rPr>
      </w:pPr>
      <w:r w:rsidRPr="00D66250">
        <w:rPr>
          <w:rFonts w:eastAsiaTheme="minorEastAsia"/>
          <w:lang w:eastAsia="ja-JP"/>
        </w:rPr>
        <w:t>R4-2214789</w:t>
      </w:r>
      <w:r w:rsidRPr="00D66250">
        <w:rPr>
          <w:rFonts w:eastAsiaTheme="minorEastAsia"/>
          <w:lang w:eastAsia="ja-JP"/>
        </w:rPr>
        <w:tab/>
        <w:t>TP to TS 38.115-1: In-band measurements Annex</w:t>
      </w:r>
    </w:p>
    <w:p w14:paraId="4CE6E6FF" w14:textId="29A5AAEF" w:rsidR="00BE2127" w:rsidRDefault="00D66250" w:rsidP="00260652">
      <w:pPr>
        <w:rPr>
          <w:rFonts w:eastAsiaTheme="minorEastAsia"/>
          <w:lang w:eastAsia="ja-JP"/>
        </w:rPr>
      </w:pPr>
      <w:r w:rsidRPr="00D66250">
        <w:rPr>
          <w:rFonts w:eastAsiaTheme="minorEastAsia"/>
          <w:lang w:eastAsia="ja-JP"/>
        </w:rPr>
        <w:t>R4-2214790</w:t>
      </w:r>
      <w:r w:rsidRPr="00D66250">
        <w:rPr>
          <w:rFonts w:eastAsiaTheme="minorEastAsia"/>
          <w:lang w:eastAsia="ja-JP"/>
        </w:rPr>
        <w:tab/>
        <w:t>TP to TS 38.115-2: In-band measurements Annex</w:t>
      </w:r>
    </w:p>
    <w:p w14:paraId="772D054D" w14:textId="77777777" w:rsidR="005B1AC0" w:rsidRPr="005B1AC0" w:rsidRDefault="005B1AC0" w:rsidP="005B1AC0">
      <w:pPr>
        <w:rPr>
          <w:rFonts w:eastAsiaTheme="minorEastAsia"/>
          <w:lang w:eastAsia="ja-JP"/>
        </w:rPr>
      </w:pPr>
      <w:r w:rsidRPr="005B1AC0">
        <w:rPr>
          <w:rFonts w:eastAsiaTheme="minorEastAsia"/>
          <w:lang w:eastAsia="ja-JP"/>
        </w:rPr>
        <w:t>R4-2214740</w:t>
      </w:r>
      <w:r w:rsidRPr="005B1AC0">
        <w:rPr>
          <w:rFonts w:eastAsiaTheme="minorEastAsia"/>
          <w:lang w:eastAsia="ja-JP"/>
        </w:rPr>
        <w:tab/>
        <w:t>TP for TS 38.115-1: Clause 3 definitions</w:t>
      </w:r>
    </w:p>
    <w:p w14:paraId="15314646" w14:textId="77777777" w:rsidR="005B1AC0" w:rsidRPr="005B1AC0" w:rsidRDefault="005B1AC0" w:rsidP="005B1AC0">
      <w:pPr>
        <w:rPr>
          <w:rFonts w:eastAsiaTheme="minorEastAsia"/>
          <w:lang w:eastAsia="ja-JP"/>
        </w:rPr>
      </w:pPr>
      <w:r w:rsidRPr="005B1AC0">
        <w:rPr>
          <w:rFonts w:eastAsiaTheme="minorEastAsia"/>
          <w:lang w:eastAsia="ja-JP"/>
        </w:rPr>
        <w:t>R4-2214741</w:t>
      </w:r>
      <w:r w:rsidRPr="005B1AC0">
        <w:rPr>
          <w:rFonts w:eastAsiaTheme="minorEastAsia"/>
          <w:lang w:eastAsia="ja-JP"/>
        </w:rPr>
        <w:tab/>
        <w:t>TP for TS 38.115-1: Clause 4.2-4.5</w:t>
      </w:r>
    </w:p>
    <w:p w14:paraId="1E61A31B" w14:textId="77777777" w:rsidR="005B1AC0" w:rsidRPr="005B1AC0" w:rsidRDefault="005B1AC0" w:rsidP="005B1AC0">
      <w:pPr>
        <w:rPr>
          <w:rFonts w:eastAsiaTheme="minorEastAsia"/>
          <w:lang w:eastAsia="ja-JP"/>
        </w:rPr>
      </w:pPr>
      <w:r w:rsidRPr="005B1AC0">
        <w:rPr>
          <w:rFonts w:eastAsiaTheme="minorEastAsia"/>
          <w:lang w:eastAsia="ja-JP"/>
        </w:rPr>
        <w:t>R4-2214742</w:t>
      </w:r>
      <w:r w:rsidRPr="005B1AC0">
        <w:rPr>
          <w:rFonts w:eastAsiaTheme="minorEastAsia"/>
          <w:lang w:eastAsia="ja-JP"/>
        </w:rPr>
        <w:tab/>
        <w:t>TP for TS 38.115-2: Clause 3 definitions</w:t>
      </w:r>
    </w:p>
    <w:p w14:paraId="22BAF4B7" w14:textId="77777777" w:rsidR="005B1AC0" w:rsidRPr="005B1AC0" w:rsidRDefault="005B1AC0" w:rsidP="005B1AC0">
      <w:pPr>
        <w:rPr>
          <w:rFonts w:eastAsiaTheme="minorEastAsia"/>
          <w:lang w:eastAsia="ja-JP"/>
        </w:rPr>
      </w:pPr>
      <w:r w:rsidRPr="005B1AC0">
        <w:rPr>
          <w:rFonts w:eastAsiaTheme="minorEastAsia"/>
          <w:lang w:eastAsia="ja-JP"/>
        </w:rPr>
        <w:t>R4-2214787</w:t>
      </w:r>
      <w:r w:rsidRPr="005B1AC0">
        <w:rPr>
          <w:rFonts w:eastAsiaTheme="minorEastAsia"/>
          <w:lang w:eastAsia="ja-JP"/>
        </w:rPr>
        <w:tab/>
        <w:t xml:space="preserve">TP to TS 38.115-1: Frequency Stability, </w:t>
      </w:r>
      <w:proofErr w:type="gramStart"/>
      <w:r w:rsidRPr="005B1AC0">
        <w:rPr>
          <w:rFonts w:eastAsiaTheme="minorEastAsia"/>
          <w:lang w:eastAsia="ja-JP"/>
        </w:rPr>
        <w:t>Out</w:t>
      </w:r>
      <w:proofErr w:type="gramEnd"/>
      <w:r w:rsidRPr="005B1AC0">
        <w:rPr>
          <w:rFonts w:eastAsiaTheme="minorEastAsia"/>
          <w:lang w:eastAsia="ja-JP"/>
        </w:rPr>
        <w:t xml:space="preserve"> of band gain, unwanted emissions</w:t>
      </w:r>
    </w:p>
    <w:p w14:paraId="794AC2E7" w14:textId="77777777" w:rsidR="005B1AC0" w:rsidRPr="005B1AC0" w:rsidRDefault="005B1AC0" w:rsidP="005B1AC0">
      <w:pPr>
        <w:rPr>
          <w:rFonts w:eastAsiaTheme="minorEastAsia"/>
          <w:lang w:eastAsia="ja-JP"/>
        </w:rPr>
      </w:pPr>
      <w:r w:rsidRPr="005B1AC0">
        <w:rPr>
          <w:rFonts w:eastAsiaTheme="minorEastAsia"/>
          <w:lang w:eastAsia="ja-JP"/>
        </w:rPr>
        <w:t>R4-2214788</w:t>
      </w:r>
      <w:r w:rsidRPr="005B1AC0">
        <w:rPr>
          <w:rFonts w:eastAsiaTheme="minorEastAsia"/>
          <w:lang w:eastAsia="ja-JP"/>
        </w:rPr>
        <w:tab/>
        <w:t xml:space="preserve">TP to TS 38.115-2: Frequency Stability, </w:t>
      </w:r>
      <w:proofErr w:type="gramStart"/>
      <w:r w:rsidRPr="005B1AC0">
        <w:rPr>
          <w:rFonts w:eastAsiaTheme="minorEastAsia"/>
          <w:lang w:eastAsia="ja-JP"/>
        </w:rPr>
        <w:t>Out</w:t>
      </w:r>
      <w:proofErr w:type="gramEnd"/>
      <w:r w:rsidRPr="005B1AC0">
        <w:rPr>
          <w:rFonts w:eastAsiaTheme="minorEastAsia"/>
          <w:lang w:eastAsia="ja-JP"/>
        </w:rPr>
        <w:t xml:space="preserve"> of band gain, unwanted emissions</w:t>
      </w:r>
    </w:p>
    <w:p w14:paraId="4424217D" w14:textId="77777777" w:rsidR="005B1AC0" w:rsidRPr="005B1AC0" w:rsidRDefault="005B1AC0" w:rsidP="005B1AC0">
      <w:pPr>
        <w:rPr>
          <w:rFonts w:eastAsiaTheme="minorEastAsia"/>
          <w:lang w:eastAsia="ja-JP"/>
        </w:rPr>
      </w:pPr>
      <w:r w:rsidRPr="005B1AC0">
        <w:rPr>
          <w:rFonts w:eastAsiaTheme="minorEastAsia"/>
          <w:lang w:eastAsia="ja-JP"/>
        </w:rPr>
        <w:t>R4-2214791</w:t>
      </w:r>
      <w:r w:rsidRPr="005B1AC0">
        <w:rPr>
          <w:rFonts w:eastAsiaTheme="minorEastAsia"/>
          <w:lang w:eastAsia="ja-JP"/>
        </w:rPr>
        <w:tab/>
        <w:t>TP to TS 38.115-1: TDD Switching</w:t>
      </w:r>
    </w:p>
    <w:p w14:paraId="39257EC5" w14:textId="77777777" w:rsidR="005B1AC0" w:rsidRPr="005B1AC0" w:rsidRDefault="005B1AC0" w:rsidP="005B1AC0">
      <w:pPr>
        <w:rPr>
          <w:rFonts w:eastAsiaTheme="minorEastAsia"/>
          <w:lang w:eastAsia="ja-JP"/>
        </w:rPr>
      </w:pPr>
      <w:r w:rsidRPr="005B1AC0">
        <w:rPr>
          <w:rFonts w:eastAsiaTheme="minorEastAsia"/>
          <w:lang w:eastAsia="ja-JP"/>
        </w:rPr>
        <w:t>R4-2214792</w:t>
      </w:r>
      <w:r w:rsidRPr="005B1AC0">
        <w:rPr>
          <w:rFonts w:eastAsiaTheme="minorEastAsia"/>
          <w:lang w:eastAsia="ja-JP"/>
        </w:rPr>
        <w:tab/>
        <w:t>TP to TS 38.115-2: TDD Switching</w:t>
      </w:r>
    </w:p>
    <w:p w14:paraId="6E7D148B" w14:textId="77777777" w:rsidR="005B1AC0" w:rsidRPr="005B1AC0" w:rsidRDefault="005B1AC0" w:rsidP="005B1AC0">
      <w:pPr>
        <w:rPr>
          <w:rFonts w:eastAsiaTheme="minorEastAsia"/>
          <w:lang w:eastAsia="ja-JP"/>
        </w:rPr>
      </w:pPr>
      <w:r w:rsidRPr="005B1AC0">
        <w:rPr>
          <w:rFonts w:eastAsiaTheme="minorEastAsia"/>
          <w:lang w:eastAsia="ja-JP"/>
        </w:rPr>
        <w:t>R4-2214801</w:t>
      </w:r>
      <w:r w:rsidRPr="005B1AC0">
        <w:rPr>
          <w:rFonts w:eastAsiaTheme="minorEastAsia"/>
          <w:lang w:eastAsia="ja-JP"/>
        </w:rPr>
        <w:tab/>
        <w:t>TP to TS 38.115-1: Manufacturer declarations for NR FR1 repeaters</w:t>
      </w:r>
    </w:p>
    <w:p w14:paraId="4F8A158D" w14:textId="77777777" w:rsidR="005B1AC0" w:rsidRPr="005B1AC0" w:rsidRDefault="005B1AC0" w:rsidP="005B1AC0">
      <w:pPr>
        <w:rPr>
          <w:rFonts w:eastAsiaTheme="minorEastAsia"/>
          <w:lang w:eastAsia="ja-JP"/>
        </w:rPr>
      </w:pPr>
      <w:r w:rsidRPr="005B1AC0">
        <w:rPr>
          <w:rFonts w:eastAsiaTheme="minorEastAsia"/>
          <w:lang w:eastAsia="ja-JP"/>
        </w:rPr>
        <w:t>R4-2214802</w:t>
      </w:r>
      <w:r w:rsidRPr="005B1AC0">
        <w:rPr>
          <w:rFonts w:eastAsiaTheme="minorEastAsia"/>
          <w:lang w:eastAsia="ja-JP"/>
        </w:rPr>
        <w:tab/>
        <w:t>TP to TS 38.115-2 Manufacturer declarations for NR FR2 repeaters</w:t>
      </w:r>
    </w:p>
    <w:p w14:paraId="7F69A234" w14:textId="77777777" w:rsidR="005B1AC0" w:rsidRPr="005B1AC0" w:rsidRDefault="005B1AC0" w:rsidP="005B1AC0">
      <w:pPr>
        <w:rPr>
          <w:rFonts w:eastAsiaTheme="minorEastAsia"/>
          <w:lang w:eastAsia="ja-JP"/>
        </w:rPr>
      </w:pPr>
      <w:r w:rsidRPr="005B1AC0">
        <w:rPr>
          <w:rFonts w:eastAsiaTheme="minorEastAsia"/>
          <w:lang w:eastAsia="ja-JP"/>
        </w:rPr>
        <w:t>R4-2214803</w:t>
      </w:r>
      <w:r w:rsidRPr="005B1AC0">
        <w:rPr>
          <w:rFonts w:eastAsiaTheme="minorEastAsia"/>
          <w:lang w:eastAsia="ja-JP"/>
        </w:rPr>
        <w:tab/>
        <w:t>TP to TS 38.115-1 clause 6.7 Input intermodulation - conducted</w:t>
      </w:r>
    </w:p>
    <w:p w14:paraId="128098E2" w14:textId="77777777" w:rsidR="005B1AC0" w:rsidRPr="005B1AC0" w:rsidRDefault="005B1AC0" w:rsidP="005B1AC0">
      <w:pPr>
        <w:rPr>
          <w:rFonts w:eastAsiaTheme="minorEastAsia"/>
          <w:lang w:eastAsia="ja-JP"/>
        </w:rPr>
      </w:pPr>
      <w:r w:rsidRPr="005B1AC0">
        <w:rPr>
          <w:rFonts w:eastAsiaTheme="minorEastAsia"/>
          <w:lang w:eastAsia="ja-JP"/>
        </w:rPr>
        <w:t>R4-2214804</w:t>
      </w:r>
      <w:r w:rsidRPr="005B1AC0">
        <w:rPr>
          <w:rFonts w:eastAsiaTheme="minorEastAsia"/>
          <w:lang w:eastAsia="ja-JP"/>
        </w:rPr>
        <w:tab/>
        <w:t>TP to TS 38.115-2 clause 6.7 OTA Input intermodulation</w:t>
      </w:r>
    </w:p>
    <w:p w14:paraId="6A75D078" w14:textId="77777777" w:rsidR="005B1AC0" w:rsidRPr="005B1AC0" w:rsidRDefault="005B1AC0" w:rsidP="005B1AC0">
      <w:pPr>
        <w:rPr>
          <w:rFonts w:eastAsiaTheme="minorEastAsia"/>
          <w:lang w:eastAsia="ja-JP"/>
        </w:rPr>
      </w:pPr>
      <w:r w:rsidRPr="005B1AC0">
        <w:rPr>
          <w:rFonts w:eastAsiaTheme="minorEastAsia"/>
          <w:lang w:eastAsia="ja-JP"/>
        </w:rPr>
        <w:t>R4-2214840</w:t>
      </w:r>
      <w:r w:rsidRPr="005B1AC0">
        <w:rPr>
          <w:rFonts w:eastAsiaTheme="minorEastAsia"/>
          <w:lang w:eastAsia="ja-JP"/>
        </w:rPr>
        <w:tab/>
        <w:t>TP for TS 38.115-1: Section 6.9</w:t>
      </w:r>
    </w:p>
    <w:p w14:paraId="44CB788A" w14:textId="77777777" w:rsidR="005B1AC0" w:rsidRPr="005B1AC0" w:rsidRDefault="005B1AC0" w:rsidP="005B1AC0">
      <w:pPr>
        <w:rPr>
          <w:rFonts w:eastAsiaTheme="minorEastAsia"/>
          <w:lang w:eastAsia="ja-JP"/>
        </w:rPr>
      </w:pPr>
      <w:r w:rsidRPr="005B1AC0">
        <w:rPr>
          <w:rFonts w:eastAsiaTheme="minorEastAsia"/>
          <w:lang w:eastAsia="ja-JP"/>
        </w:rPr>
        <w:t>R4-2214841</w:t>
      </w:r>
      <w:r w:rsidRPr="005B1AC0">
        <w:rPr>
          <w:rFonts w:eastAsiaTheme="minorEastAsia"/>
          <w:lang w:eastAsia="ja-JP"/>
        </w:rPr>
        <w:tab/>
        <w:t>TP for TS 38.115-1: Annex D</w:t>
      </w:r>
    </w:p>
    <w:p w14:paraId="4CDC2404" w14:textId="77777777" w:rsidR="005B1AC0" w:rsidRPr="005B1AC0" w:rsidRDefault="005B1AC0" w:rsidP="005B1AC0">
      <w:pPr>
        <w:rPr>
          <w:rFonts w:eastAsiaTheme="minorEastAsia"/>
          <w:lang w:eastAsia="ja-JP"/>
        </w:rPr>
      </w:pPr>
      <w:r w:rsidRPr="005B1AC0">
        <w:rPr>
          <w:rFonts w:eastAsiaTheme="minorEastAsia"/>
          <w:lang w:eastAsia="ja-JP"/>
        </w:rPr>
        <w:t>R4-2214842</w:t>
      </w:r>
      <w:r w:rsidRPr="005B1AC0">
        <w:rPr>
          <w:rFonts w:eastAsiaTheme="minorEastAsia"/>
          <w:lang w:eastAsia="ja-JP"/>
        </w:rPr>
        <w:tab/>
        <w:t>TP for TS 38.115-2: section 6.8</w:t>
      </w:r>
    </w:p>
    <w:p w14:paraId="345E9E25" w14:textId="77777777" w:rsidR="005B1AC0" w:rsidRPr="005B1AC0" w:rsidRDefault="005B1AC0" w:rsidP="005B1AC0">
      <w:pPr>
        <w:rPr>
          <w:rFonts w:eastAsiaTheme="minorEastAsia"/>
          <w:lang w:eastAsia="ja-JP"/>
        </w:rPr>
      </w:pPr>
      <w:r w:rsidRPr="005B1AC0">
        <w:rPr>
          <w:rFonts w:eastAsiaTheme="minorEastAsia"/>
          <w:lang w:eastAsia="ja-JP"/>
        </w:rPr>
        <w:t>R4-2214843</w:t>
      </w:r>
      <w:r w:rsidRPr="005B1AC0">
        <w:rPr>
          <w:rFonts w:eastAsiaTheme="minorEastAsia"/>
          <w:lang w:eastAsia="ja-JP"/>
        </w:rPr>
        <w:tab/>
        <w:t>TP for TS 38.115-2: Annex D and E</w:t>
      </w:r>
    </w:p>
    <w:p w14:paraId="2CE5D27A" w14:textId="77777777" w:rsidR="005B1AC0" w:rsidRPr="005B1AC0" w:rsidRDefault="005B1AC0" w:rsidP="005B1AC0">
      <w:pPr>
        <w:rPr>
          <w:rFonts w:eastAsiaTheme="minorEastAsia"/>
          <w:lang w:eastAsia="ja-JP"/>
        </w:rPr>
      </w:pPr>
      <w:r w:rsidRPr="005B1AC0">
        <w:rPr>
          <w:rFonts w:eastAsiaTheme="minorEastAsia"/>
          <w:lang w:eastAsia="ja-JP"/>
        </w:rPr>
        <w:t>R4-2214867</w:t>
      </w:r>
      <w:r w:rsidRPr="005B1AC0">
        <w:rPr>
          <w:rFonts w:eastAsiaTheme="minorEastAsia"/>
          <w:lang w:eastAsia="ja-JP"/>
        </w:rPr>
        <w:tab/>
        <w:t>TP to TS 38.115-1 clause 6.6 EVM - conducted</w:t>
      </w:r>
    </w:p>
    <w:p w14:paraId="07C84E6B" w14:textId="77777777" w:rsidR="005B1AC0" w:rsidRPr="005B1AC0" w:rsidRDefault="005B1AC0" w:rsidP="005B1AC0">
      <w:pPr>
        <w:rPr>
          <w:rFonts w:eastAsiaTheme="minorEastAsia"/>
          <w:lang w:eastAsia="ja-JP"/>
        </w:rPr>
      </w:pPr>
      <w:r w:rsidRPr="005B1AC0">
        <w:rPr>
          <w:rFonts w:eastAsiaTheme="minorEastAsia"/>
          <w:lang w:eastAsia="ja-JP"/>
        </w:rPr>
        <w:t>R4-2214868</w:t>
      </w:r>
      <w:r w:rsidRPr="005B1AC0">
        <w:rPr>
          <w:rFonts w:eastAsiaTheme="minorEastAsia"/>
          <w:lang w:eastAsia="ja-JP"/>
        </w:rPr>
        <w:tab/>
        <w:t>TP to TS 38.115-2 clause 6.6 OTA EVM</w:t>
      </w:r>
    </w:p>
    <w:p w14:paraId="0355894F" w14:textId="7D516903" w:rsidR="00BE2127" w:rsidRPr="005B1AC0" w:rsidRDefault="005B1AC0" w:rsidP="005B1AC0">
      <w:pPr>
        <w:rPr>
          <w:rFonts w:eastAsiaTheme="minorEastAsia"/>
          <w:lang w:eastAsia="ja-JP"/>
        </w:rPr>
      </w:pPr>
      <w:r w:rsidRPr="005B1AC0">
        <w:rPr>
          <w:rFonts w:eastAsiaTheme="minorEastAsia"/>
          <w:lang w:eastAsia="ja-JP"/>
        </w:rPr>
        <w:t>R4-221</w:t>
      </w:r>
      <w:r w:rsidR="00B730B9">
        <w:rPr>
          <w:rFonts w:eastAsiaTheme="minorEastAsia"/>
          <w:lang w:eastAsia="ja-JP"/>
        </w:rPr>
        <w:t>3977</w:t>
      </w:r>
      <w:r w:rsidRPr="005B1AC0">
        <w:rPr>
          <w:rFonts w:eastAsiaTheme="minorEastAsia"/>
          <w:lang w:eastAsia="ja-JP"/>
        </w:rPr>
        <w:tab/>
        <w:t>TP to TS 38.115-2 Annex A Repeater stimulus signals (OTA)</w:t>
      </w:r>
    </w:p>
    <w:p w14:paraId="112F1563" w14:textId="565433BB" w:rsidR="00BE2127" w:rsidRDefault="00BE2127" w:rsidP="00260652">
      <w:pPr>
        <w:rPr>
          <w:rFonts w:eastAsiaTheme="minorEastAsia"/>
          <w:lang w:eastAsia="ja-JP"/>
        </w:rPr>
      </w:pPr>
    </w:p>
    <w:p w14:paraId="775172AF" w14:textId="094A2D82" w:rsidR="00BE2127" w:rsidRDefault="00D66250" w:rsidP="00260652">
      <w:pPr>
        <w:rPr>
          <w:rFonts w:eastAsiaTheme="minorEastAsia"/>
          <w:lang w:eastAsia="ja-JP"/>
        </w:rPr>
      </w:pPr>
      <w:r>
        <w:rPr>
          <w:rFonts w:eastAsiaTheme="minorEastAsia"/>
          <w:lang w:eastAsia="ja-JP"/>
        </w:rPr>
        <w:t xml:space="preserve">All the endorsed TPs were compiled into </w:t>
      </w:r>
      <w:r w:rsidR="00AD5D68">
        <w:rPr>
          <w:rFonts w:eastAsiaTheme="minorEastAsia"/>
          <w:lang w:eastAsia="ja-JP"/>
        </w:rPr>
        <w:t xml:space="preserve">draft versions of the respective specification and </w:t>
      </w:r>
      <w:r w:rsidR="009E264D">
        <w:rPr>
          <w:rFonts w:eastAsiaTheme="minorEastAsia"/>
          <w:lang w:eastAsia="ja-JP"/>
        </w:rPr>
        <w:t>approved as follows:</w:t>
      </w:r>
    </w:p>
    <w:p w14:paraId="7DC0970F" w14:textId="6D4C0392" w:rsidR="009E264D" w:rsidRDefault="009E264D" w:rsidP="00260652">
      <w:pPr>
        <w:rPr>
          <w:rFonts w:eastAsiaTheme="minorEastAsia"/>
          <w:lang w:eastAsia="ja-JP"/>
        </w:rPr>
      </w:pPr>
      <w:r>
        <w:rPr>
          <w:rFonts w:eastAsiaTheme="minorEastAsia" w:hint="eastAsia"/>
          <w:lang w:eastAsia="ja-JP"/>
        </w:rPr>
        <w:t>T</w:t>
      </w:r>
      <w:r>
        <w:rPr>
          <w:rFonts w:eastAsiaTheme="minorEastAsia"/>
          <w:lang w:eastAsia="ja-JP"/>
        </w:rPr>
        <w:t xml:space="preserve">S 38.115-1 version </w:t>
      </w:r>
      <w:r w:rsidR="00FF30D6">
        <w:rPr>
          <w:rFonts w:eastAsiaTheme="minorEastAsia"/>
          <w:lang w:eastAsia="ja-JP"/>
        </w:rPr>
        <w:t xml:space="preserve">0.1.0 approved in </w:t>
      </w:r>
      <w:r w:rsidR="00DD52E0" w:rsidRPr="00DD52E0">
        <w:rPr>
          <w:rFonts w:eastAsiaTheme="minorEastAsia"/>
          <w:lang w:eastAsia="ja-JP"/>
        </w:rPr>
        <w:t>R4-2211698</w:t>
      </w:r>
    </w:p>
    <w:p w14:paraId="0145895D" w14:textId="59DB15EE" w:rsidR="00FF30D6" w:rsidRDefault="00FF30D6" w:rsidP="00260652">
      <w:pPr>
        <w:rPr>
          <w:rFonts w:eastAsiaTheme="minorEastAsia"/>
          <w:lang w:eastAsia="ja-JP"/>
        </w:rPr>
      </w:pPr>
      <w:r>
        <w:rPr>
          <w:rFonts w:eastAsiaTheme="minorEastAsia" w:hint="eastAsia"/>
          <w:lang w:eastAsia="ja-JP"/>
        </w:rPr>
        <w:t>T</w:t>
      </w:r>
      <w:r>
        <w:rPr>
          <w:rFonts w:eastAsiaTheme="minorEastAsia"/>
          <w:lang w:eastAsia="ja-JP"/>
        </w:rPr>
        <w:t xml:space="preserve">S 38.115-2 version 0.1.0 approved in </w:t>
      </w:r>
      <w:r w:rsidR="00DD52E0" w:rsidRPr="00DD52E0">
        <w:rPr>
          <w:rFonts w:eastAsiaTheme="minorEastAsia"/>
          <w:lang w:eastAsia="ja-JP"/>
        </w:rPr>
        <w:t>R4-221169</w:t>
      </w:r>
      <w:r w:rsidR="00DD52E0">
        <w:rPr>
          <w:rFonts w:eastAsiaTheme="minorEastAsia"/>
          <w:lang w:eastAsia="ja-JP"/>
        </w:rPr>
        <w:t>9</w:t>
      </w:r>
    </w:p>
    <w:p w14:paraId="731D33FB" w14:textId="77777777" w:rsidR="003E28E4" w:rsidRDefault="003E28E4" w:rsidP="00260652">
      <w:pPr>
        <w:rPr>
          <w:rFonts w:eastAsiaTheme="minorEastAsia"/>
          <w:lang w:eastAsia="ja-JP"/>
        </w:rPr>
      </w:pPr>
    </w:p>
    <w:p w14:paraId="4AD41E51" w14:textId="28C03AF7" w:rsidR="005A6C96" w:rsidRDefault="00701410" w:rsidP="004A6FC6">
      <w:pPr>
        <w:pStyle w:val="Heading4"/>
        <w:rPr>
          <w:rFonts w:eastAsiaTheme="minorEastAsia"/>
          <w:lang w:eastAsia="ja-JP"/>
        </w:rPr>
      </w:pPr>
      <w:r>
        <w:rPr>
          <w:lang w:eastAsia="ja-JP"/>
        </w:rPr>
        <w:t>2.</w:t>
      </w:r>
      <w:r w:rsidR="00EC6F77">
        <w:rPr>
          <w:lang w:eastAsia="ja-JP"/>
        </w:rPr>
        <w:t>2</w:t>
      </w:r>
      <w:r>
        <w:rPr>
          <w:lang w:eastAsia="ja-JP"/>
        </w:rPr>
        <w:t>.2</w:t>
      </w:r>
      <w:r>
        <w:rPr>
          <w:lang w:eastAsia="ja-JP"/>
        </w:rPr>
        <w:tab/>
        <w:t>Remaining Open issues</w:t>
      </w:r>
    </w:p>
    <w:p w14:paraId="71A2CD2D" w14:textId="7EAA68D3" w:rsidR="004A6FC6" w:rsidRDefault="0032303B" w:rsidP="004A6FC6">
      <w:pPr>
        <w:rPr>
          <w:rFonts w:eastAsiaTheme="minorEastAsia"/>
          <w:lang w:val="en-GB" w:eastAsia="ja-JP"/>
        </w:rPr>
      </w:pPr>
      <w:r>
        <w:rPr>
          <w:rFonts w:eastAsiaTheme="minorEastAsia"/>
          <w:lang w:val="en-GB" w:eastAsia="ja-JP"/>
        </w:rPr>
        <w:t>Finalization of the r</w:t>
      </w:r>
      <w:r w:rsidR="004A6FC6">
        <w:rPr>
          <w:rFonts w:eastAsiaTheme="minorEastAsia"/>
          <w:lang w:val="en-GB" w:eastAsia="ja-JP"/>
        </w:rPr>
        <w:t>epeater conformance requirements</w:t>
      </w:r>
    </w:p>
    <w:p w14:paraId="70EDBB71" w14:textId="77777777" w:rsidR="004A6FC6" w:rsidRPr="004A6FC6" w:rsidRDefault="004A6FC6" w:rsidP="004A6FC6">
      <w:pPr>
        <w:rPr>
          <w:rFonts w:eastAsiaTheme="minorEastAsia"/>
          <w:lang w:val="en-GB" w:eastAsia="ja-JP"/>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A528847" w14:textId="1B7B2CF2"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BE0E6F">
        <w:rPr>
          <w:rFonts w:ascii="Arial" w:hAnsi="Arial" w:cs="Arial"/>
          <w:b/>
          <w:highlight w:val="yellow"/>
          <w:u w:val="single"/>
          <w:lang w:val="de-DE"/>
        </w:rPr>
        <w:t>10</w:t>
      </w:r>
      <w:r w:rsidR="00653A5E">
        <w:rPr>
          <w:rFonts w:ascii="Arial" w:hAnsi="Arial" w:cs="Arial"/>
          <w:b/>
          <w:highlight w:val="yellow"/>
          <w:u w:val="single"/>
          <w:lang w:val="de-DE"/>
        </w:rPr>
        <w:t>4</w:t>
      </w:r>
      <w:r w:rsidRPr="00B522A7">
        <w:rPr>
          <w:rFonts w:ascii="Arial" w:hAnsi="Arial" w:cs="Arial"/>
          <w:b/>
          <w:highlight w:val="yellow"/>
          <w:u w:val="single"/>
          <w:lang w:val="de-DE"/>
        </w:rPr>
        <w:t>-e</w:t>
      </w:r>
      <w:r w:rsidR="00EC6F77">
        <w:rPr>
          <w:rFonts w:ascii="Arial" w:hAnsi="Arial" w:cs="Arial"/>
          <w:b/>
          <w:u w:val="single"/>
          <w:lang w:val="de-DE"/>
        </w:rPr>
        <w:t>:</w:t>
      </w:r>
    </w:p>
    <w:p w14:paraId="47D9FC57" w14:textId="10B275E4" w:rsidR="00011055" w:rsidRDefault="00011055" w:rsidP="00CF2942">
      <w:pPr>
        <w:tabs>
          <w:tab w:val="left" w:pos="567"/>
        </w:tabs>
        <w:snapToGrid w:val="0"/>
        <w:spacing w:before="120"/>
        <w:rPr>
          <w:rFonts w:ascii="Arial" w:hAnsi="Arial" w:cs="Arial"/>
          <w:b/>
          <w:u w:val="single"/>
          <w:lang w:val="de-DE"/>
        </w:rPr>
      </w:pPr>
    </w:p>
    <w:tbl>
      <w:tblPr>
        <w:tblW w:w="7180" w:type="dxa"/>
        <w:tblCellMar>
          <w:left w:w="99" w:type="dxa"/>
          <w:right w:w="99" w:type="dxa"/>
        </w:tblCellMar>
        <w:tblLook w:val="04A0" w:firstRow="1" w:lastRow="0" w:firstColumn="1" w:lastColumn="0" w:noHBand="0" w:noVBand="1"/>
      </w:tblPr>
      <w:tblGrid>
        <w:gridCol w:w="1100"/>
        <w:gridCol w:w="4400"/>
        <w:gridCol w:w="1680"/>
      </w:tblGrid>
      <w:tr w:rsidR="00057148" w:rsidRPr="00057148" w14:paraId="22E17EF8" w14:textId="77777777" w:rsidTr="00057148">
        <w:trPr>
          <w:trHeight w:val="225"/>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0DD61520" w14:textId="77777777" w:rsidR="00057148" w:rsidRPr="00057148" w:rsidRDefault="00057148" w:rsidP="00057148">
            <w:pPr>
              <w:rPr>
                <w:rFonts w:ascii="Arial" w:eastAsia="ＭＳ Ｐゴシック" w:hAnsi="Arial" w:cs="Arial"/>
                <w:color w:val="000000"/>
                <w:sz w:val="16"/>
                <w:szCs w:val="16"/>
                <w:lang w:eastAsia="ja-JP"/>
              </w:rPr>
            </w:pPr>
            <w:r w:rsidRPr="00057148">
              <w:rPr>
                <w:rFonts w:ascii="Arial" w:eastAsia="ＭＳ Ｐゴシック" w:hAnsi="Arial" w:cs="Arial"/>
                <w:color w:val="000000"/>
                <w:sz w:val="16"/>
                <w:szCs w:val="16"/>
                <w:lang w:eastAsia="ja-JP"/>
              </w:rPr>
              <w:t>R4-2211698</w:t>
            </w:r>
          </w:p>
        </w:tc>
        <w:tc>
          <w:tcPr>
            <w:tcW w:w="4400" w:type="dxa"/>
            <w:tcBorders>
              <w:top w:val="single" w:sz="4" w:space="0" w:color="A6A6A6"/>
              <w:left w:val="nil"/>
              <w:bottom w:val="single" w:sz="4" w:space="0" w:color="A6A6A6"/>
              <w:right w:val="single" w:sz="4" w:space="0" w:color="A6A6A6"/>
            </w:tcBorders>
            <w:shd w:val="clear" w:color="auto" w:fill="auto"/>
            <w:hideMark/>
          </w:tcPr>
          <w:p w14:paraId="68F5129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TS 38.115-1 0.1.0</w:t>
            </w:r>
          </w:p>
        </w:tc>
        <w:tc>
          <w:tcPr>
            <w:tcW w:w="1680" w:type="dxa"/>
            <w:tcBorders>
              <w:top w:val="single" w:sz="4" w:space="0" w:color="A6A6A6"/>
              <w:left w:val="nil"/>
              <w:bottom w:val="single" w:sz="4" w:space="0" w:color="A6A6A6"/>
              <w:right w:val="single" w:sz="4" w:space="0" w:color="A6A6A6"/>
            </w:tcBorders>
            <w:shd w:val="clear" w:color="auto" w:fill="auto"/>
            <w:hideMark/>
          </w:tcPr>
          <w:p w14:paraId="1CD7EE6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70C32EFB"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D0C79C"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1" w:history="1">
              <w:r w:rsidRPr="00057148">
                <w:rPr>
                  <w:rFonts w:ascii="Arial" w:eastAsia="ＭＳ Ｐゴシック" w:hAnsi="Arial" w:cs="Arial"/>
                  <w:b/>
                  <w:bCs/>
                  <w:color w:val="0000FF"/>
                  <w:sz w:val="16"/>
                  <w:szCs w:val="16"/>
                  <w:u w:val="single"/>
                  <w:lang w:eastAsia="ja-JP"/>
                </w:rPr>
                <w:t>R4-2211699</w:t>
              </w:r>
            </w:hyperlink>
          </w:p>
        </w:tc>
        <w:tc>
          <w:tcPr>
            <w:tcW w:w="4400" w:type="dxa"/>
            <w:tcBorders>
              <w:top w:val="nil"/>
              <w:left w:val="nil"/>
              <w:bottom w:val="single" w:sz="4" w:space="0" w:color="A6A6A6"/>
              <w:right w:val="single" w:sz="4" w:space="0" w:color="A6A6A6"/>
            </w:tcBorders>
            <w:shd w:val="clear" w:color="auto" w:fill="auto"/>
            <w:hideMark/>
          </w:tcPr>
          <w:p w14:paraId="47868B8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Clause 3 definitions</w:t>
            </w:r>
          </w:p>
        </w:tc>
        <w:tc>
          <w:tcPr>
            <w:tcW w:w="1680" w:type="dxa"/>
            <w:tcBorders>
              <w:top w:val="nil"/>
              <w:left w:val="nil"/>
              <w:bottom w:val="single" w:sz="4" w:space="0" w:color="A6A6A6"/>
              <w:right w:val="single" w:sz="4" w:space="0" w:color="A6A6A6"/>
            </w:tcBorders>
            <w:shd w:val="clear" w:color="auto" w:fill="auto"/>
            <w:hideMark/>
          </w:tcPr>
          <w:p w14:paraId="0FA2B9E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2BFB8E8C"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AEE3F62"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2" w:history="1">
              <w:r w:rsidRPr="00057148">
                <w:rPr>
                  <w:rFonts w:ascii="Arial" w:eastAsia="ＭＳ Ｐゴシック" w:hAnsi="Arial" w:cs="Arial"/>
                  <w:b/>
                  <w:bCs/>
                  <w:color w:val="0000FF"/>
                  <w:sz w:val="16"/>
                  <w:szCs w:val="16"/>
                  <w:u w:val="single"/>
                  <w:lang w:eastAsia="ja-JP"/>
                </w:rPr>
                <w:t>R4-2211700</w:t>
              </w:r>
            </w:hyperlink>
          </w:p>
        </w:tc>
        <w:tc>
          <w:tcPr>
            <w:tcW w:w="4400" w:type="dxa"/>
            <w:tcBorders>
              <w:top w:val="nil"/>
              <w:left w:val="nil"/>
              <w:bottom w:val="single" w:sz="4" w:space="0" w:color="A6A6A6"/>
              <w:right w:val="single" w:sz="4" w:space="0" w:color="A6A6A6"/>
            </w:tcBorders>
            <w:shd w:val="clear" w:color="auto" w:fill="auto"/>
            <w:hideMark/>
          </w:tcPr>
          <w:p w14:paraId="7102512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Clause 4.2-4.5</w:t>
            </w:r>
          </w:p>
        </w:tc>
        <w:tc>
          <w:tcPr>
            <w:tcW w:w="1680" w:type="dxa"/>
            <w:tcBorders>
              <w:top w:val="nil"/>
              <w:left w:val="nil"/>
              <w:bottom w:val="single" w:sz="4" w:space="0" w:color="A6A6A6"/>
              <w:right w:val="single" w:sz="4" w:space="0" w:color="A6A6A6"/>
            </w:tcBorders>
            <w:shd w:val="clear" w:color="auto" w:fill="auto"/>
            <w:hideMark/>
          </w:tcPr>
          <w:p w14:paraId="00F0ABC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3ADDB3D2"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C9857BE"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3" w:history="1">
              <w:r w:rsidRPr="00057148">
                <w:rPr>
                  <w:rFonts w:ascii="Arial" w:eastAsia="ＭＳ Ｐゴシック" w:hAnsi="Arial" w:cs="Arial"/>
                  <w:b/>
                  <w:bCs/>
                  <w:color w:val="0000FF"/>
                  <w:sz w:val="16"/>
                  <w:szCs w:val="16"/>
                  <w:u w:val="single"/>
                  <w:lang w:eastAsia="ja-JP"/>
                </w:rPr>
                <w:t>R4-2211701</w:t>
              </w:r>
            </w:hyperlink>
          </w:p>
        </w:tc>
        <w:tc>
          <w:tcPr>
            <w:tcW w:w="4400" w:type="dxa"/>
            <w:tcBorders>
              <w:top w:val="nil"/>
              <w:left w:val="nil"/>
              <w:bottom w:val="single" w:sz="4" w:space="0" w:color="A6A6A6"/>
              <w:right w:val="single" w:sz="4" w:space="0" w:color="A6A6A6"/>
            </w:tcBorders>
            <w:shd w:val="clear" w:color="auto" w:fill="auto"/>
            <w:hideMark/>
          </w:tcPr>
          <w:p w14:paraId="2B6AF2E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Clause 5 operating bands</w:t>
            </w:r>
          </w:p>
        </w:tc>
        <w:tc>
          <w:tcPr>
            <w:tcW w:w="1680" w:type="dxa"/>
            <w:tcBorders>
              <w:top w:val="nil"/>
              <w:left w:val="nil"/>
              <w:bottom w:val="single" w:sz="4" w:space="0" w:color="A6A6A6"/>
              <w:right w:val="single" w:sz="4" w:space="0" w:color="A6A6A6"/>
            </w:tcBorders>
            <w:shd w:val="clear" w:color="auto" w:fill="auto"/>
            <w:hideMark/>
          </w:tcPr>
          <w:p w14:paraId="40F6105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5AEAE1B0"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6484D70"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4" w:history="1">
              <w:r w:rsidRPr="00057148">
                <w:rPr>
                  <w:rFonts w:ascii="Arial" w:eastAsia="ＭＳ Ｐゴシック" w:hAnsi="Arial" w:cs="Arial"/>
                  <w:b/>
                  <w:bCs/>
                  <w:color w:val="0000FF"/>
                  <w:sz w:val="16"/>
                  <w:szCs w:val="16"/>
                  <w:u w:val="single"/>
                  <w:lang w:eastAsia="ja-JP"/>
                </w:rPr>
                <w:t>R4-2211702</w:t>
              </w:r>
            </w:hyperlink>
          </w:p>
        </w:tc>
        <w:tc>
          <w:tcPr>
            <w:tcW w:w="4400" w:type="dxa"/>
            <w:tcBorders>
              <w:top w:val="nil"/>
              <w:left w:val="nil"/>
              <w:bottom w:val="single" w:sz="4" w:space="0" w:color="A6A6A6"/>
              <w:right w:val="single" w:sz="4" w:space="0" w:color="A6A6A6"/>
            </w:tcBorders>
            <w:shd w:val="clear" w:color="auto" w:fill="auto"/>
            <w:hideMark/>
          </w:tcPr>
          <w:p w14:paraId="7ECFACD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38.115-2: Clause 3 definitions</w:t>
            </w:r>
          </w:p>
        </w:tc>
        <w:tc>
          <w:tcPr>
            <w:tcW w:w="1680" w:type="dxa"/>
            <w:tcBorders>
              <w:top w:val="nil"/>
              <w:left w:val="nil"/>
              <w:bottom w:val="single" w:sz="4" w:space="0" w:color="A6A6A6"/>
              <w:right w:val="single" w:sz="4" w:space="0" w:color="A6A6A6"/>
            </w:tcBorders>
            <w:shd w:val="clear" w:color="auto" w:fill="auto"/>
            <w:hideMark/>
          </w:tcPr>
          <w:p w14:paraId="00265DD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68C66E6E"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FE0FBF2"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5" w:history="1">
              <w:r w:rsidRPr="00057148">
                <w:rPr>
                  <w:rFonts w:ascii="Arial" w:eastAsia="ＭＳ Ｐゴシック" w:hAnsi="Arial" w:cs="Arial"/>
                  <w:b/>
                  <w:bCs/>
                  <w:color w:val="0000FF"/>
                  <w:sz w:val="16"/>
                  <w:szCs w:val="16"/>
                  <w:u w:val="single"/>
                  <w:lang w:eastAsia="ja-JP"/>
                </w:rPr>
                <w:t>R4-2211703</w:t>
              </w:r>
            </w:hyperlink>
          </w:p>
        </w:tc>
        <w:tc>
          <w:tcPr>
            <w:tcW w:w="4400" w:type="dxa"/>
            <w:tcBorders>
              <w:top w:val="nil"/>
              <w:left w:val="nil"/>
              <w:bottom w:val="single" w:sz="4" w:space="0" w:color="A6A6A6"/>
              <w:right w:val="single" w:sz="4" w:space="0" w:color="A6A6A6"/>
            </w:tcBorders>
            <w:shd w:val="clear" w:color="auto" w:fill="auto"/>
            <w:hideMark/>
          </w:tcPr>
          <w:p w14:paraId="752E676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38.115-2: Clause 4.2-4.5</w:t>
            </w:r>
          </w:p>
        </w:tc>
        <w:tc>
          <w:tcPr>
            <w:tcW w:w="1680" w:type="dxa"/>
            <w:tcBorders>
              <w:top w:val="nil"/>
              <w:left w:val="nil"/>
              <w:bottom w:val="single" w:sz="4" w:space="0" w:color="A6A6A6"/>
              <w:right w:val="single" w:sz="4" w:space="0" w:color="A6A6A6"/>
            </w:tcBorders>
            <w:shd w:val="clear" w:color="auto" w:fill="auto"/>
            <w:hideMark/>
          </w:tcPr>
          <w:p w14:paraId="1042ABD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5FDCA85B"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F87555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6" w:history="1">
              <w:r w:rsidRPr="00057148">
                <w:rPr>
                  <w:rFonts w:ascii="Arial" w:eastAsia="ＭＳ Ｐゴシック" w:hAnsi="Arial" w:cs="Arial"/>
                  <w:b/>
                  <w:bCs/>
                  <w:color w:val="0000FF"/>
                  <w:sz w:val="16"/>
                  <w:szCs w:val="16"/>
                  <w:u w:val="single"/>
                  <w:lang w:eastAsia="ja-JP"/>
                </w:rPr>
                <w:t>R4-2211704</w:t>
              </w:r>
            </w:hyperlink>
          </w:p>
        </w:tc>
        <w:tc>
          <w:tcPr>
            <w:tcW w:w="4400" w:type="dxa"/>
            <w:tcBorders>
              <w:top w:val="nil"/>
              <w:left w:val="nil"/>
              <w:bottom w:val="single" w:sz="4" w:space="0" w:color="A6A6A6"/>
              <w:right w:val="single" w:sz="4" w:space="0" w:color="A6A6A6"/>
            </w:tcBorders>
            <w:shd w:val="clear" w:color="auto" w:fill="auto"/>
            <w:hideMark/>
          </w:tcPr>
          <w:p w14:paraId="25E0D8B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38.115-2: Clause 5 operating bands</w:t>
            </w:r>
          </w:p>
        </w:tc>
        <w:tc>
          <w:tcPr>
            <w:tcW w:w="1680" w:type="dxa"/>
            <w:tcBorders>
              <w:top w:val="nil"/>
              <w:left w:val="nil"/>
              <w:bottom w:val="single" w:sz="4" w:space="0" w:color="A6A6A6"/>
              <w:right w:val="single" w:sz="4" w:space="0" w:color="A6A6A6"/>
            </w:tcBorders>
            <w:shd w:val="clear" w:color="auto" w:fill="auto"/>
            <w:hideMark/>
          </w:tcPr>
          <w:p w14:paraId="3DE6F1F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28B47175"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F3383ED" w14:textId="77777777" w:rsidR="00057148" w:rsidRPr="00057148" w:rsidRDefault="00057148" w:rsidP="00057148">
            <w:pPr>
              <w:rPr>
                <w:rFonts w:ascii="Arial" w:eastAsia="ＭＳ Ｐゴシック" w:hAnsi="Arial" w:cs="Arial"/>
                <w:color w:val="000000"/>
                <w:sz w:val="16"/>
                <w:szCs w:val="16"/>
                <w:lang w:eastAsia="ja-JP"/>
              </w:rPr>
            </w:pPr>
            <w:r w:rsidRPr="00057148">
              <w:rPr>
                <w:rFonts w:ascii="Arial" w:eastAsia="ＭＳ Ｐゴシック" w:hAnsi="Arial" w:cs="Arial"/>
                <w:color w:val="000000"/>
                <w:sz w:val="16"/>
                <w:szCs w:val="16"/>
                <w:lang w:eastAsia="ja-JP"/>
              </w:rPr>
              <w:t>R4-2211705</w:t>
            </w:r>
          </w:p>
        </w:tc>
        <w:tc>
          <w:tcPr>
            <w:tcW w:w="4400" w:type="dxa"/>
            <w:tcBorders>
              <w:top w:val="nil"/>
              <w:left w:val="nil"/>
              <w:bottom w:val="single" w:sz="4" w:space="0" w:color="A6A6A6"/>
              <w:right w:val="single" w:sz="4" w:space="0" w:color="A6A6A6"/>
            </w:tcBorders>
            <w:shd w:val="clear" w:color="auto" w:fill="auto"/>
            <w:hideMark/>
          </w:tcPr>
          <w:p w14:paraId="6658DEE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Discussion of the remaining issues for MU of FR1 and FR2</w:t>
            </w:r>
          </w:p>
        </w:tc>
        <w:tc>
          <w:tcPr>
            <w:tcW w:w="1680" w:type="dxa"/>
            <w:tcBorders>
              <w:top w:val="nil"/>
              <w:left w:val="nil"/>
              <w:bottom w:val="single" w:sz="4" w:space="0" w:color="A6A6A6"/>
              <w:right w:val="single" w:sz="4" w:space="0" w:color="A6A6A6"/>
            </w:tcBorders>
            <w:shd w:val="clear" w:color="auto" w:fill="auto"/>
            <w:hideMark/>
          </w:tcPr>
          <w:p w14:paraId="7A6C52E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1BAD968E"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D7168C0"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7" w:history="1">
              <w:r w:rsidRPr="00057148">
                <w:rPr>
                  <w:rFonts w:ascii="Arial" w:eastAsia="ＭＳ Ｐゴシック" w:hAnsi="Arial" w:cs="Arial"/>
                  <w:b/>
                  <w:bCs/>
                  <w:color w:val="0000FF"/>
                  <w:sz w:val="16"/>
                  <w:szCs w:val="16"/>
                  <w:u w:val="single"/>
                  <w:lang w:eastAsia="ja-JP"/>
                </w:rPr>
                <w:t>R4-2211706</w:t>
              </w:r>
            </w:hyperlink>
          </w:p>
        </w:tc>
        <w:tc>
          <w:tcPr>
            <w:tcW w:w="4400" w:type="dxa"/>
            <w:tcBorders>
              <w:top w:val="nil"/>
              <w:left w:val="nil"/>
              <w:bottom w:val="single" w:sz="4" w:space="0" w:color="A6A6A6"/>
              <w:right w:val="single" w:sz="4" w:space="0" w:color="A6A6A6"/>
            </w:tcBorders>
            <w:shd w:val="clear" w:color="auto" w:fill="auto"/>
            <w:hideMark/>
          </w:tcPr>
          <w:p w14:paraId="72CC600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Discussion of the remaining issues for declarations of FR1 and FR2</w:t>
            </w:r>
          </w:p>
        </w:tc>
        <w:tc>
          <w:tcPr>
            <w:tcW w:w="1680" w:type="dxa"/>
            <w:tcBorders>
              <w:top w:val="nil"/>
              <w:left w:val="nil"/>
              <w:bottom w:val="single" w:sz="4" w:space="0" w:color="A6A6A6"/>
              <w:right w:val="single" w:sz="4" w:space="0" w:color="A6A6A6"/>
            </w:tcBorders>
            <w:shd w:val="clear" w:color="auto" w:fill="auto"/>
            <w:hideMark/>
          </w:tcPr>
          <w:p w14:paraId="258C8A9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12DABDA2"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D7574F0"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8" w:history="1">
              <w:r w:rsidRPr="00057148">
                <w:rPr>
                  <w:rFonts w:ascii="Arial" w:eastAsia="ＭＳ Ｐゴシック" w:hAnsi="Arial" w:cs="Arial"/>
                  <w:b/>
                  <w:bCs/>
                  <w:color w:val="0000FF"/>
                  <w:sz w:val="16"/>
                  <w:szCs w:val="16"/>
                  <w:u w:val="single"/>
                  <w:lang w:eastAsia="ja-JP"/>
                </w:rPr>
                <w:t>R4-2211707</w:t>
              </w:r>
            </w:hyperlink>
          </w:p>
        </w:tc>
        <w:tc>
          <w:tcPr>
            <w:tcW w:w="4400" w:type="dxa"/>
            <w:tcBorders>
              <w:top w:val="nil"/>
              <w:left w:val="nil"/>
              <w:bottom w:val="single" w:sz="4" w:space="0" w:color="A6A6A6"/>
              <w:right w:val="single" w:sz="4" w:space="0" w:color="A6A6A6"/>
            </w:tcBorders>
            <w:shd w:val="clear" w:color="auto" w:fill="auto"/>
            <w:hideMark/>
          </w:tcPr>
          <w:p w14:paraId="4E14139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Discussion of the remaining issues for FR1 and FR2 set up</w:t>
            </w:r>
          </w:p>
        </w:tc>
        <w:tc>
          <w:tcPr>
            <w:tcW w:w="1680" w:type="dxa"/>
            <w:tcBorders>
              <w:top w:val="nil"/>
              <w:left w:val="nil"/>
              <w:bottom w:val="single" w:sz="4" w:space="0" w:color="A6A6A6"/>
              <w:right w:val="single" w:sz="4" w:space="0" w:color="A6A6A6"/>
            </w:tcBorders>
            <w:shd w:val="clear" w:color="auto" w:fill="auto"/>
            <w:hideMark/>
          </w:tcPr>
          <w:p w14:paraId="7340AA8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5B958800"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CA9B98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9" w:history="1">
              <w:r w:rsidRPr="00057148">
                <w:rPr>
                  <w:rFonts w:ascii="Arial" w:eastAsia="ＭＳ Ｐゴシック" w:hAnsi="Arial" w:cs="Arial"/>
                  <w:b/>
                  <w:bCs/>
                  <w:color w:val="0000FF"/>
                  <w:sz w:val="16"/>
                  <w:szCs w:val="16"/>
                  <w:u w:val="single"/>
                  <w:lang w:eastAsia="ja-JP"/>
                </w:rPr>
                <w:t>R4-2211708</w:t>
              </w:r>
            </w:hyperlink>
          </w:p>
        </w:tc>
        <w:tc>
          <w:tcPr>
            <w:tcW w:w="4400" w:type="dxa"/>
            <w:tcBorders>
              <w:top w:val="nil"/>
              <w:left w:val="nil"/>
              <w:bottom w:val="single" w:sz="4" w:space="0" w:color="A6A6A6"/>
              <w:right w:val="single" w:sz="4" w:space="0" w:color="A6A6A6"/>
            </w:tcBorders>
            <w:shd w:val="clear" w:color="auto" w:fill="auto"/>
            <w:hideMark/>
          </w:tcPr>
          <w:p w14:paraId="463E78E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Discussion of the remaining issues for TDD repeater test</w:t>
            </w:r>
          </w:p>
        </w:tc>
        <w:tc>
          <w:tcPr>
            <w:tcW w:w="1680" w:type="dxa"/>
            <w:tcBorders>
              <w:top w:val="nil"/>
              <w:left w:val="nil"/>
              <w:bottom w:val="single" w:sz="4" w:space="0" w:color="A6A6A6"/>
              <w:right w:val="single" w:sz="4" w:space="0" w:color="A6A6A6"/>
            </w:tcBorders>
            <w:shd w:val="clear" w:color="auto" w:fill="auto"/>
            <w:hideMark/>
          </w:tcPr>
          <w:p w14:paraId="65B13D9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162DF65A"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28F4B48"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0" w:history="1">
              <w:r w:rsidRPr="00057148">
                <w:rPr>
                  <w:rFonts w:ascii="Arial" w:eastAsia="ＭＳ Ｐゴシック" w:hAnsi="Arial" w:cs="Arial"/>
                  <w:b/>
                  <w:bCs/>
                  <w:color w:val="0000FF"/>
                  <w:sz w:val="16"/>
                  <w:szCs w:val="16"/>
                  <w:u w:val="single"/>
                  <w:lang w:eastAsia="ja-JP"/>
                </w:rPr>
                <w:t>R4-2212006</w:t>
              </w:r>
            </w:hyperlink>
          </w:p>
        </w:tc>
        <w:tc>
          <w:tcPr>
            <w:tcW w:w="4400" w:type="dxa"/>
            <w:tcBorders>
              <w:top w:val="nil"/>
              <w:left w:val="nil"/>
              <w:bottom w:val="single" w:sz="4" w:space="0" w:color="A6A6A6"/>
              <w:right w:val="single" w:sz="4" w:space="0" w:color="A6A6A6"/>
            </w:tcBorders>
            <w:shd w:val="clear" w:color="auto" w:fill="auto"/>
            <w:hideMark/>
          </w:tcPr>
          <w:p w14:paraId="1E47D67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Discussion on the requirements related to spurious emissions for FR1 repeater</w:t>
            </w:r>
          </w:p>
        </w:tc>
        <w:tc>
          <w:tcPr>
            <w:tcW w:w="1680" w:type="dxa"/>
            <w:tcBorders>
              <w:top w:val="nil"/>
              <w:left w:val="nil"/>
              <w:bottom w:val="single" w:sz="4" w:space="0" w:color="A6A6A6"/>
              <w:right w:val="single" w:sz="4" w:space="0" w:color="A6A6A6"/>
            </w:tcBorders>
            <w:shd w:val="clear" w:color="auto" w:fill="auto"/>
            <w:hideMark/>
          </w:tcPr>
          <w:p w14:paraId="44FC17E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NTT DOCOMO, INC.</w:t>
            </w:r>
          </w:p>
        </w:tc>
      </w:tr>
      <w:tr w:rsidR="00057148" w:rsidRPr="00057148" w14:paraId="6139095A"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C5090B7"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1" w:history="1">
              <w:r w:rsidRPr="00057148">
                <w:rPr>
                  <w:rFonts w:ascii="Arial" w:eastAsia="ＭＳ Ｐゴシック" w:hAnsi="Arial" w:cs="Arial"/>
                  <w:b/>
                  <w:bCs/>
                  <w:color w:val="0000FF"/>
                  <w:sz w:val="16"/>
                  <w:szCs w:val="16"/>
                  <w:u w:val="single"/>
                  <w:lang w:eastAsia="ja-JP"/>
                </w:rPr>
                <w:t>R4-2212223</w:t>
              </w:r>
            </w:hyperlink>
          </w:p>
        </w:tc>
        <w:tc>
          <w:tcPr>
            <w:tcW w:w="4400" w:type="dxa"/>
            <w:tcBorders>
              <w:top w:val="nil"/>
              <w:left w:val="nil"/>
              <w:bottom w:val="single" w:sz="4" w:space="0" w:color="A6A6A6"/>
              <w:right w:val="single" w:sz="4" w:space="0" w:color="A6A6A6"/>
            </w:tcBorders>
            <w:shd w:val="clear" w:color="auto" w:fill="auto"/>
            <w:hideMark/>
          </w:tcPr>
          <w:p w14:paraId="39CCBB4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Discussion on NR Repeater EMC performance assessment</w:t>
            </w:r>
          </w:p>
        </w:tc>
        <w:tc>
          <w:tcPr>
            <w:tcW w:w="1680" w:type="dxa"/>
            <w:tcBorders>
              <w:top w:val="nil"/>
              <w:left w:val="nil"/>
              <w:bottom w:val="single" w:sz="4" w:space="0" w:color="A6A6A6"/>
              <w:right w:val="single" w:sz="4" w:space="0" w:color="A6A6A6"/>
            </w:tcBorders>
            <w:shd w:val="clear" w:color="auto" w:fill="auto"/>
            <w:hideMark/>
          </w:tcPr>
          <w:p w14:paraId="7E38B9B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ZTE Corporation </w:t>
            </w:r>
          </w:p>
        </w:tc>
      </w:tr>
      <w:tr w:rsidR="00057148" w:rsidRPr="00057148" w14:paraId="091902CF"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428AF50"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2" w:history="1">
              <w:r w:rsidRPr="00057148">
                <w:rPr>
                  <w:rFonts w:ascii="Arial" w:eastAsia="ＭＳ Ｐゴシック" w:hAnsi="Arial" w:cs="Arial"/>
                  <w:b/>
                  <w:bCs/>
                  <w:color w:val="0000FF"/>
                  <w:sz w:val="16"/>
                  <w:szCs w:val="16"/>
                  <w:u w:val="single"/>
                  <w:lang w:eastAsia="ja-JP"/>
                </w:rPr>
                <w:t>R4-2212224</w:t>
              </w:r>
            </w:hyperlink>
          </w:p>
        </w:tc>
        <w:tc>
          <w:tcPr>
            <w:tcW w:w="4400" w:type="dxa"/>
            <w:tcBorders>
              <w:top w:val="nil"/>
              <w:left w:val="nil"/>
              <w:bottom w:val="single" w:sz="4" w:space="0" w:color="A6A6A6"/>
              <w:right w:val="single" w:sz="4" w:space="0" w:color="A6A6A6"/>
            </w:tcBorders>
            <w:shd w:val="clear" w:color="auto" w:fill="auto"/>
            <w:hideMark/>
          </w:tcPr>
          <w:p w14:paraId="07DA864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to TS 38.114 Clauses 4.1, 4.2 and 9.1</w:t>
            </w:r>
          </w:p>
        </w:tc>
        <w:tc>
          <w:tcPr>
            <w:tcW w:w="1680" w:type="dxa"/>
            <w:tcBorders>
              <w:top w:val="nil"/>
              <w:left w:val="nil"/>
              <w:bottom w:val="single" w:sz="4" w:space="0" w:color="A6A6A6"/>
              <w:right w:val="single" w:sz="4" w:space="0" w:color="A6A6A6"/>
            </w:tcBorders>
            <w:shd w:val="clear" w:color="auto" w:fill="auto"/>
            <w:hideMark/>
          </w:tcPr>
          <w:p w14:paraId="655F039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ZTE Corporation </w:t>
            </w:r>
          </w:p>
        </w:tc>
      </w:tr>
      <w:tr w:rsidR="00057148" w:rsidRPr="00057148" w14:paraId="36EE8A58"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8D81F6"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3" w:history="1">
              <w:r w:rsidRPr="00057148">
                <w:rPr>
                  <w:rFonts w:ascii="Arial" w:eastAsia="ＭＳ Ｐゴシック" w:hAnsi="Arial" w:cs="Arial"/>
                  <w:b/>
                  <w:bCs/>
                  <w:color w:val="0000FF"/>
                  <w:sz w:val="16"/>
                  <w:szCs w:val="16"/>
                  <w:u w:val="single"/>
                  <w:lang w:eastAsia="ja-JP"/>
                </w:rPr>
                <w:t>R4-2212260</w:t>
              </w:r>
            </w:hyperlink>
          </w:p>
        </w:tc>
        <w:tc>
          <w:tcPr>
            <w:tcW w:w="4400" w:type="dxa"/>
            <w:tcBorders>
              <w:top w:val="nil"/>
              <w:left w:val="nil"/>
              <w:bottom w:val="single" w:sz="4" w:space="0" w:color="A6A6A6"/>
              <w:right w:val="single" w:sz="4" w:space="0" w:color="A6A6A6"/>
            </w:tcBorders>
            <w:shd w:val="clear" w:color="auto" w:fill="auto"/>
            <w:hideMark/>
          </w:tcPr>
          <w:p w14:paraId="12BF8E24"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Discussion </w:t>
            </w:r>
            <w:proofErr w:type="spellStart"/>
            <w:r w:rsidRPr="00057148">
              <w:rPr>
                <w:rFonts w:ascii="Arial" w:eastAsia="ＭＳ Ｐゴシック" w:hAnsi="Arial" w:cs="Arial"/>
                <w:sz w:val="16"/>
                <w:szCs w:val="16"/>
                <w:lang w:eastAsia="ja-JP"/>
              </w:rPr>
              <w:t>onNR</w:t>
            </w:r>
            <w:proofErr w:type="spellEnd"/>
            <w:r w:rsidRPr="00057148">
              <w:rPr>
                <w:rFonts w:ascii="Arial" w:eastAsia="ＭＳ Ｐゴシック" w:hAnsi="Arial" w:cs="Arial"/>
                <w:sz w:val="16"/>
                <w:szCs w:val="16"/>
                <w:lang w:eastAsia="ja-JP"/>
              </w:rPr>
              <w:t xml:space="preserve"> repeater ACLR </w:t>
            </w:r>
            <w:proofErr w:type="spellStart"/>
            <w:r w:rsidRPr="00057148">
              <w:rPr>
                <w:rFonts w:ascii="Arial" w:eastAsia="ＭＳ Ｐゴシック" w:hAnsi="Arial" w:cs="Arial"/>
                <w:sz w:val="16"/>
                <w:szCs w:val="16"/>
                <w:lang w:eastAsia="ja-JP"/>
              </w:rPr>
              <w:t>requireents</w:t>
            </w:r>
            <w:proofErr w:type="spellEnd"/>
          </w:p>
        </w:tc>
        <w:tc>
          <w:tcPr>
            <w:tcW w:w="1680" w:type="dxa"/>
            <w:tcBorders>
              <w:top w:val="nil"/>
              <w:left w:val="nil"/>
              <w:bottom w:val="single" w:sz="4" w:space="0" w:color="A6A6A6"/>
              <w:right w:val="single" w:sz="4" w:space="0" w:color="A6A6A6"/>
            </w:tcBorders>
            <w:shd w:val="clear" w:color="auto" w:fill="auto"/>
            <w:hideMark/>
          </w:tcPr>
          <w:p w14:paraId="59BCB16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NEC</w:t>
            </w:r>
          </w:p>
        </w:tc>
      </w:tr>
      <w:tr w:rsidR="00057148" w:rsidRPr="00057148" w14:paraId="72F184A6"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83E2835"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4" w:history="1">
              <w:r w:rsidRPr="00057148">
                <w:rPr>
                  <w:rFonts w:ascii="Arial" w:eastAsia="ＭＳ Ｐゴシック" w:hAnsi="Arial" w:cs="Arial"/>
                  <w:b/>
                  <w:bCs/>
                  <w:color w:val="0000FF"/>
                  <w:sz w:val="16"/>
                  <w:szCs w:val="16"/>
                  <w:u w:val="single"/>
                  <w:lang w:eastAsia="ja-JP"/>
                </w:rPr>
                <w:t>R4-2212261</w:t>
              </w:r>
            </w:hyperlink>
          </w:p>
        </w:tc>
        <w:tc>
          <w:tcPr>
            <w:tcW w:w="4400" w:type="dxa"/>
            <w:tcBorders>
              <w:top w:val="nil"/>
              <w:left w:val="nil"/>
              <w:bottom w:val="single" w:sz="4" w:space="0" w:color="A6A6A6"/>
              <w:right w:val="single" w:sz="4" w:space="0" w:color="A6A6A6"/>
            </w:tcBorders>
            <w:shd w:val="clear" w:color="auto" w:fill="auto"/>
            <w:hideMark/>
          </w:tcPr>
          <w:p w14:paraId="03997C1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38.106: NR repeater ACLR requirements</w:t>
            </w:r>
          </w:p>
        </w:tc>
        <w:tc>
          <w:tcPr>
            <w:tcW w:w="1680" w:type="dxa"/>
            <w:tcBorders>
              <w:top w:val="nil"/>
              <w:left w:val="nil"/>
              <w:bottom w:val="single" w:sz="4" w:space="0" w:color="A6A6A6"/>
              <w:right w:val="single" w:sz="4" w:space="0" w:color="A6A6A6"/>
            </w:tcBorders>
            <w:shd w:val="clear" w:color="auto" w:fill="auto"/>
            <w:hideMark/>
          </w:tcPr>
          <w:p w14:paraId="3239EAC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NEC</w:t>
            </w:r>
          </w:p>
        </w:tc>
      </w:tr>
      <w:tr w:rsidR="00057148" w:rsidRPr="00057148" w14:paraId="613129C7"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7ACDC4"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5" w:history="1">
              <w:r w:rsidRPr="00057148">
                <w:rPr>
                  <w:rFonts w:ascii="Arial" w:eastAsia="ＭＳ Ｐゴシック" w:hAnsi="Arial" w:cs="Arial"/>
                  <w:b/>
                  <w:bCs/>
                  <w:color w:val="0000FF"/>
                  <w:sz w:val="16"/>
                  <w:szCs w:val="16"/>
                  <w:u w:val="single"/>
                  <w:lang w:eastAsia="ja-JP"/>
                </w:rPr>
                <w:t>R4-2212262</w:t>
              </w:r>
            </w:hyperlink>
          </w:p>
        </w:tc>
        <w:tc>
          <w:tcPr>
            <w:tcW w:w="4400" w:type="dxa"/>
            <w:tcBorders>
              <w:top w:val="nil"/>
              <w:left w:val="nil"/>
              <w:bottom w:val="single" w:sz="4" w:space="0" w:color="A6A6A6"/>
              <w:right w:val="single" w:sz="4" w:space="0" w:color="A6A6A6"/>
            </w:tcBorders>
            <w:shd w:val="clear" w:color="auto" w:fill="auto"/>
            <w:hideMark/>
          </w:tcPr>
          <w:p w14:paraId="20349C9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38.106: NR repeater ACRR requirements</w:t>
            </w:r>
          </w:p>
        </w:tc>
        <w:tc>
          <w:tcPr>
            <w:tcW w:w="1680" w:type="dxa"/>
            <w:tcBorders>
              <w:top w:val="nil"/>
              <w:left w:val="nil"/>
              <w:bottom w:val="single" w:sz="4" w:space="0" w:color="A6A6A6"/>
              <w:right w:val="single" w:sz="4" w:space="0" w:color="A6A6A6"/>
            </w:tcBorders>
            <w:shd w:val="clear" w:color="auto" w:fill="auto"/>
            <w:hideMark/>
          </w:tcPr>
          <w:p w14:paraId="1D6906A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NEC</w:t>
            </w:r>
          </w:p>
        </w:tc>
      </w:tr>
      <w:tr w:rsidR="00057148" w:rsidRPr="00057148" w14:paraId="6429AF25"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1CB3D3"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6" w:history="1">
              <w:r w:rsidRPr="00057148">
                <w:rPr>
                  <w:rFonts w:ascii="Arial" w:eastAsia="ＭＳ Ｐゴシック" w:hAnsi="Arial" w:cs="Arial"/>
                  <w:b/>
                  <w:bCs/>
                  <w:color w:val="0000FF"/>
                  <w:sz w:val="16"/>
                  <w:szCs w:val="16"/>
                  <w:u w:val="single"/>
                  <w:lang w:eastAsia="ja-JP"/>
                </w:rPr>
                <w:t>R4-2212263</w:t>
              </w:r>
            </w:hyperlink>
          </w:p>
        </w:tc>
        <w:tc>
          <w:tcPr>
            <w:tcW w:w="4400" w:type="dxa"/>
            <w:tcBorders>
              <w:top w:val="nil"/>
              <w:left w:val="nil"/>
              <w:bottom w:val="single" w:sz="4" w:space="0" w:color="A6A6A6"/>
              <w:right w:val="single" w:sz="4" w:space="0" w:color="A6A6A6"/>
            </w:tcBorders>
            <w:shd w:val="clear" w:color="auto" w:fill="auto"/>
            <w:hideMark/>
          </w:tcPr>
          <w:p w14:paraId="062B7B2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38.106: NR repeater receiver spurious emissions requirements</w:t>
            </w:r>
          </w:p>
        </w:tc>
        <w:tc>
          <w:tcPr>
            <w:tcW w:w="1680" w:type="dxa"/>
            <w:tcBorders>
              <w:top w:val="nil"/>
              <w:left w:val="nil"/>
              <w:bottom w:val="single" w:sz="4" w:space="0" w:color="A6A6A6"/>
              <w:right w:val="single" w:sz="4" w:space="0" w:color="A6A6A6"/>
            </w:tcBorders>
            <w:shd w:val="clear" w:color="auto" w:fill="auto"/>
            <w:hideMark/>
          </w:tcPr>
          <w:p w14:paraId="4D201DF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NEC</w:t>
            </w:r>
          </w:p>
        </w:tc>
      </w:tr>
      <w:tr w:rsidR="00057148" w:rsidRPr="00057148" w14:paraId="5F6B5297"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E30FD4D"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7" w:history="1">
              <w:r w:rsidRPr="00057148">
                <w:rPr>
                  <w:rFonts w:ascii="Arial" w:eastAsia="ＭＳ Ｐゴシック" w:hAnsi="Arial" w:cs="Arial"/>
                  <w:b/>
                  <w:bCs/>
                  <w:color w:val="0000FF"/>
                  <w:sz w:val="16"/>
                  <w:szCs w:val="16"/>
                  <w:u w:val="single"/>
                  <w:lang w:eastAsia="ja-JP"/>
                </w:rPr>
                <w:t>R4-2212264</w:t>
              </w:r>
            </w:hyperlink>
          </w:p>
        </w:tc>
        <w:tc>
          <w:tcPr>
            <w:tcW w:w="4400" w:type="dxa"/>
            <w:tcBorders>
              <w:top w:val="nil"/>
              <w:left w:val="nil"/>
              <w:bottom w:val="single" w:sz="4" w:space="0" w:color="A6A6A6"/>
              <w:right w:val="single" w:sz="4" w:space="0" w:color="A6A6A6"/>
            </w:tcBorders>
            <w:shd w:val="clear" w:color="auto" w:fill="auto"/>
            <w:hideMark/>
          </w:tcPr>
          <w:p w14:paraId="28724B2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38.106: Removal of unlicensed bands for NR repeaters</w:t>
            </w:r>
          </w:p>
        </w:tc>
        <w:tc>
          <w:tcPr>
            <w:tcW w:w="1680" w:type="dxa"/>
            <w:tcBorders>
              <w:top w:val="nil"/>
              <w:left w:val="nil"/>
              <w:bottom w:val="single" w:sz="4" w:space="0" w:color="A6A6A6"/>
              <w:right w:val="single" w:sz="4" w:space="0" w:color="A6A6A6"/>
            </w:tcBorders>
            <w:shd w:val="clear" w:color="auto" w:fill="auto"/>
            <w:hideMark/>
          </w:tcPr>
          <w:p w14:paraId="43BA5C14"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NEC</w:t>
            </w:r>
          </w:p>
        </w:tc>
      </w:tr>
      <w:tr w:rsidR="00057148" w:rsidRPr="00057148" w14:paraId="11AD052A"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34C5734"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8" w:history="1">
              <w:r w:rsidRPr="00057148">
                <w:rPr>
                  <w:rFonts w:ascii="Arial" w:eastAsia="ＭＳ Ｐゴシック" w:hAnsi="Arial" w:cs="Arial"/>
                  <w:b/>
                  <w:bCs/>
                  <w:color w:val="0000FF"/>
                  <w:sz w:val="16"/>
                  <w:szCs w:val="16"/>
                  <w:u w:val="single"/>
                  <w:lang w:eastAsia="ja-JP"/>
                </w:rPr>
                <w:t>R4-2212308</w:t>
              </w:r>
            </w:hyperlink>
          </w:p>
        </w:tc>
        <w:tc>
          <w:tcPr>
            <w:tcW w:w="4400" w:type="dxa"/>
            <w:tcBorders>
              <w:top w:val="nil"/>
              <w:left w:val="nil"/>
              <w:bottom w:val="single" w:sz="4" w:space="0" w:color="A6A6A6"/>
              <w:right w:val="single" w:sz="4" w:space="0" w:color="A6A6A6"/>
            </w:tcBorders>
            <w:shd w:val="clear" w:color="auto" w:fill="auto"/>
            <w:hideMark/>
          </w:tcPr>
          <w:p w14:paraId="12BA326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for 38.106: delete bracket and add declaration of location requirement for1-C LA repeater</w:t>
            </w:r>
          </w:p>
        </w:tc>
        <w:tc>
          <w:tcPr>
            <w:tcW w:w="1680" w:type="dxa"/>
            <w:tcBorders>
              <w:top w:val="nil"/>
              <w:left w:val="nil"/>
              <w:bottom w:val="single" w:sz="4" w:space="0" w:color="A6A6A6"/>
              <w:right w:val="single" w:sz="4" w:space="0" w:color="A6A6A6"/>
            </w:tcBorders>
            <w:shd w:val="clear" w:color="auto" w:fill="auto"/>
            <w:hideMark/>
          </w:tcPr>
          <w:p w14:paraId="0C2C11A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CMCC</w:t>
            </w:r>
          </w:p>
        </w:tc>
      </w:tr>
      <w:tr w:rsidR="00057148" w:rsidRPr="00057148" w14:paraId="5F849603"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5ABCE29"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29" w:history="1">
              <w:r w:rsidRPr="00057148">
                <w:rPr>
                  <w:rFonts w:ascii="Arial" w:eastAsia="ＭＳ Ｐゴシック" w:hAnsi="Arial" w:cs="Arial"/>
                  <w:b/>
                  <w:bCs/>
                  <w:color w:val="0000FF"/>
                  <w:sz w:val="16"/>
                  <w:szCs w:val="16"/>
                  <w:u w:val="single"/>
                  <w:lang w:eastAsia="ja-JP"/>
                </w:rPr>
                <w:t>R4-2212309</w:t>
              </w:r>
            </w:hyperlink>
          </w:p>
        </w:tc>
        <w:tc>
          <w:tcPr>
            <w:tcW w:w="4400" w:type="dxa"/>
            <w:tcBorders>
              <w:top w:val="nil"/>
              <w:left w:val="nil"/>
              <w:bottom w:val="single" w:sz="4" w:space="0" w:color="A6A6A6"/>
              <w:right w:val="single" w:sz="4" w:space="0" w:color="A6A6A6"/>
            </w:tcBorders>
            <w:shd w:val="clear" w:color="auto" w:fill="auto"/>
            <w:hideMark/>
          </w:tcPr>
          <w:p w14:paraId="1B10D3B0"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for 38.106: add requirements applicability for LA 1-C repeater</w:t>
            </w:r>
          </w:p>
        </w:tc>
        <w:tc>
          <w:tcPr>
            <w:tcW w:w="1680" w:type="dxa"/>
            <w:tcBorders>
              <w:top w:val="nil"/>
              <w:left w:val="nil"/>
              <w:bottom w:val="single" w:sz="4" w:space="0" w:color="A6A6A6"/>
              <w:right w:val="single" w:sz="4" w:space="0" w:color="A6A6A6"/>
            </w:tcBorders>
            <w:shd w:val="clear" w:color="auto" w:fill="auto"/>
            <w:hideMark/>
          </w:tcPr>
          <w:p w14:paraId="6F95C3C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CMCC</w:t>
            </w:r>
          </w:p>
        </w:tc>
      </w:tr>
      <w:tr w:rsidR="00057148" w:rsidRPr="00057148" w14:paraId="1B2C1C64"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C7BE08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0" w:history="1">
              <w:r w:rsidRPr="00057148">
                <w:rPr>
                  <w:rFonts w:ascii="Arial" w:eastAsia="ＭＳ Ｐゴシック" w:hAnsi="Arial" w:cs="Arial"/>
                  <w:b/>
                  <w:bCs/>
                  <w:color w:val="0000FF"/>
                  <w:sz w:val="16"/>
                  <w:szCs w:val="16"/>
                  <w:u w:val="single"/>
                  <w:lang w:eastAsia="ja-JP"/>
                </w:rPr>
                <w:t>R4-2212310</w:t>
              </w:r>
            </w:hyperlink>
          </w:p>
        </w:tc>
        <w:tc>
          <w:tcPr>
            <w:tcW w:w="4400" w:type="dxa"/>
            <w:tcBorders>
              <w:top w:val="nil"/>
              <w:left w:val="nil"/>
              <w:bottom w:val="single" w:sz="4" w:space="0" w:color="A6A6A6"/>
              <w:right w:val="single" w:sz="4" w:space="0" w:color="A6A6A6"/>
            </w:tcBorders>
            <w:shd w:val="clear" w:color="auto" w:fill="auto"/>
            <w:hideMark/>
          </w:tcPr>
          <w:p w14:paraId="3760B8E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for 38.106: delete bracket for radiated related requirements</w:t>
            </w:r>
          </w:p>
        </w:tc>
        <w:tc>
          <w:tcPr>
            <w:tcW w:w="1680" w:type="dxa"/>
            <w:tcBorders>
              <w:top w:val="nil"/>
              <w:left w:val="nil"/>
              <w:bottom w:val="single" w:sz="4" w:space="0" w:color="A6A6A6"/>
              <w:right w:val="single" w:sz="4" w:space="0" w:color="A6A6A6"/>
            </w:tcBorders>
            <w:shd w:val="clear" w:color="auto" w:fill="auto"/>
            <w:hideMark/>
          </w:tcPr>
          <w:p w14:paraId="14A1B86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CMCC</w:t>
            </w:r>
          </w:p>
        </w:tc>
      </w:tr>
      <w:tr w:rsidR="00057148" w:rsidRPr="00057148" w14:paraId="5B265498"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649DB0F"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1" w:history="1">
              <w:r w:rsidRPr="00057148">
                <w:rPr>
                  <w:rFonts w:ascii="Arial" w:eastAsia="ＭＳ Ｐゴシック" w:hAnsi="Arial" w:cs="Arial"/>
                  <w:b/>
                  <w:bCs/>
                  <w:color w:val="0000FF"/>
                  <w:sz w:val="16"/>
                  <w:szCs w:val="16"/>
                  <w:u w:val="single"/>
                  <w:lang w:eastAsia="ja-JP"/>
                </w:rPr>
                <w:t>R4-2212623</w:t>
              </w:r>
            </w:hyperlink>
          </w:p>
        </w:tc>
        <w:tc>
          <w:tcPr>
            <w:tcW w:w="4400" w:type="dxa"/>
            <w:tcBorders>
              <w:top w:val="nil"/>
              <w:left w:val="nil"/>
              <w:bottom w:val="single" w:sz="4" w:space="0" w:color="A6A6A6"/>
              <w:right w:val="single" w:sz="4" w:space="0" w:color="A6A6A6"/>
            </w:tcBorders>
            <w:shd w:val="clear" w:color="auto" w:fill="auto"/>
            <w:hideMark/>
          </w:tcPr>
          <w:p w14:paraId="5A6580C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Test Configurations and Requirement applicability</w:t>
            </w:r>
          </w:p>
        </w:tc>
        <w:tc>
          <w:tcPr>
            <w:tcW w:w="1680" w:type="dxa"/>
            <w:tcBorders>
              <w:top w:val="nil"/>
              <w:left w:val="nil"/>
              <w:bottom w:val="single" w:sz="4" w:space="0" w:color="A6A6A6"/>
              <w:right w:val="single" w:sz="4" w:space="0" w:color="A6A6A6"/>
            </w:tcBorders>
            <w:shd w:val="clear" w:color="auto" w:fill="auto"/>
            <w:hideMark/>
          </w:tcPr>
          <w:p w14:paraId="030B14B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5DA80281"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8883A30"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2" w:history="1">
              <w:r w:rsidRPr="00057148">
                <w:rPr>
                  <w:rFonts w:ascii="Arial" w:eastAsia="ＭＳ Ｐゴシック" w:hAnsi="Arial" w:cs="Arial"/>
                  <w:b/>
                  <w:bCs/>
                  <w:color w:val="0000FF"/>
                  <w:sz w:val="16"/>
                  <w:szCs w:val="16"/>
                  <w:u w:val="single"/>
                  <w:lang w:eastAsia="ja-JP"/>
                </w:rPr>
                <w:t>R4-2212624</w:t>
              </w:r>
            </w:hyperlink>
          </w:p>
        </w:tc>
        <w:tc>
          <w:tcPr>
            <w:tcW w:w="4400" w:type="dxa"/>
            <w:tcBorders>
              <w:top w:val="nil"/>
              <w:left w:val="nil"/>
              <w:bottom w:val="single" w:sz="4" w:space="0" w:color="A6A6A6"/>
              <w:right w:val="single" w:sz="4" w:space="0" w:color="A6A6A6"/>
            </w:tcBorders>
            <w:shd w:val="clear" w:color="auto" w:fill="auto"/>
            <w:hideMark/>
          </w:tcPr>
          <w:p w14:paraId="4D2D34A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Test Configurations and Requirement applicability</w:t>
            </w:r>
          </w:p>
        </w:tc>
        <w:tc>
          <w:tcPr>
            <w:tcW w:w="1680" w:type="dxa"/>
            <w:tcBorders>
              <w:top w:val="nil"/>
              <w:left w:val="nil"/>
              <w:bottom w:val="single" w:sz="4" w:space="0" w:color="A6A6A6"/>
              <w:right w:val="single" w:sz="4" w:space="0" w:color="A6A6A6"/>
            </w:tcBorders>
            <w:shd w:val="clear" w:color="auto" w:fill="auto"/>
            <w:hideMark/>
          </w:tcPr>
          <w:p w14:paraId="5A49D61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2831C45F"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175054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3" w:history="1">
              <w:r w:rsidRPr="00057148">
                <w:rPr>
                  <w:rFonts w:ascii="Arial" w:eastAsia="ＭＳ Ｐゴシック" w:hAnsi="Arial" w:cs="Arial"/>
                  <w:b/>
                  <w:bCs/>
                  <w:color w:val="0000FF"/>
                  <w:sz w:val="16"/>
                  <w:szCs w:val="16"/>
                  <w:u w:val="single"/>
                  <w:lang w:eastAsia="ja-JP"/>
                </w:rPr>
                <w:t>R4-2212625</w:t>
              </w:r>
            </w:hyperlink>
          </w:p>
        </w:tc>
        <w:tc>
          <w:tcPr>
            <w:tcW w:w="4400" w:type="dxa"/>
            <w:tcBorders>
              <w:top w:val="nil"/>
              <w:left w:val="nil"/>
              <w:bottom w:val="single" w:sz="4" w:space="0" w:color="A6A6A6"/>
              <w:right w:val="single" w:sz="4" w:space="0" w:color="A6A6A6"/>
            </w:tcBorders>
            <w:shd w:val="clear" w:color="auto" w:fill="auto"/>
            <w:hideMark/>
          </w:tcPr>
          <w:p w14:paraId="515741C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TP to TS 38.115-1: Frequency Stability, </w:t>
            </w:r>
            <w:proofErr w:type="gramStart"/>
            <w:r w:rsidRPr="00057148">
              <w:rPr>
                <w:rFonts w:ascii="Arial" w:eastAsia="ＭＳ Ｐゴシック" w:hAnsi="Arial" w:cs="Arial"/>
                <w:sz w:val="16"/>
                <w:szCs w:val="16"/>
                <w:lang w:eastAsia="ja-JP"/>
              </w:rPr>
              <w:t>Out</w:t>
            </w:r>
            <w:proofErr w:type="gramEnd"/>
            <w:r w:rsidRPr="00057148">
              <w:rPr>
                <w:rFonts w:ascii="Arial" w:eastAsia="ＭＳ Ｐゴシック" w:hAnsi="Arial" w:cs="Arial"/>
                <w:sz w:val="16"/>
                <w:szCs w:val="16"/>
                <w:lang w:eastAsia="ja-JP"/>
              </w:rPr>
              <w:t xml:space="preserve"> of band gain, unwanted emissions</w:t>
            </w:r>
          </w:p>
        </w:tc>
        <w:tc>
          <w:tcPr>
            <w:tcW w:w="1680" w:type="dxa"/>
            <w:tcBorders>
              <w:top w:val="nil"/>
              <w:left w:val="nil"/>
              <w:bottom w:val="single" w:sz="4" w:space="0" w:color="A6A6A6"/>
              <w:right w:val="single" w:sz="4" w:space="0" w:color="A6A6A6"/>
            </w:tcBorders>
            <w:shd w:val="clear" w:color="auto" w:fill="auto"/>
            <w:hideMark/>
          </w:tcPr>
          <w:p w14:paraId="1B83BE8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40AB2BE0"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8473D3E"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4" w:history="1">
              <w:r w:rsidRPr="00057148">
                <w:rPr>
                  <w:rFonts w:ascii="Arial" w:eastAsia="ＭＳ Ｐゴシック" w:hAnsi="Arial" w:cs="Arial"/>
                  <w:b/>
                  <w:bCs/>
                  <w:color w:val="0000FF"/>
                  <w:sz w:val="16"/>
                  <w:szCs w:val="16"/>
                  <w:u w:val="single"/>
                  <w:lang w:eastAsia="ja-JP"/>
                </w:rPr>
                <w:t>R4-2212626</w:t>
              </w:r>
            </w:hyperlink>
          </w:p>
        </w:tc>
        <w:tc>
          <w:tcPr>
            <w:tcW w:w="4400" w:type="dxa"/>
            <w:tcBorders>
              <w:top w:val="nil"/>
              <w:left w:val="nil"/>
              <w:bottom w:val="single" w:sz="4" w:space="0" w:color="A6A6A6"/>
              <w:right w:val="single" w:sz="4" w:space="0" w:color="A6A6A6"/>
            </w:tcBorders>
            <w:shd w:val="clear" w:color="auto" w:fill="auto"/>
            <w:hideMark/>
          </w:tcPr>
          <w:p w14:paraId="0005270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TP to TS 38.115-2: Frequency Stability, </w:t>
            </w:r>
            <w:proofErr w:type="gramStart"/>
            <w:r w:rsidRPr="00057148">
              <w:rPr>
                <w:rFonts w:ascii="Arial" w:eastAsia="ＭＳ Ｐゴシック" w:hAnsi="Arial" w:cs="Arial"/>
                <w:sz w:val="16"/>
                <w:szCs w:val="16"/>
                <w:lang w:eastAsia="ja-JP"/>
              </w:rPr>
              <w:t>Out</w:t>
            </w:r>
            <w:proofErr w:type="gramEnd"/>
            <w:r w:rsidRPr="00057148">
              <w:rPr>
                <w:rFonts w:ascii="Arial" w:eastAsia="ＭＳ Ｐゴシック" w:hAnsi="Arial" w:cs="Arial"/>
                <w:sz w:val="16"/>
                <w:szCs w:val="16"/>
                <w:lang w:eastAsia="ja-JP"/>
              </w:rPr>
              <w:t xml:space="preserve"> of band gain, unwanted emissions</w:t>
            </w:r>
          </w:p>
        </w:tc>
        <w:tc>
          <w:tcPr>
            <w:tcW w:w="1680" w:type="dxa"/>
            <w:tcBorders>
              <w:top w:val="nil"/>
              <w:left w:val="nil"/>
              <w:bottom w:val="single" w:sz="4" w:space="0" w:color="A6A6A6"/>
              <w:right w:val="single" w:sz="4" w:space="0" w:color="A6A6A6"/>
            </w:tcBorders>
            <w:shd w:val="clear" w:color="auto" w:fill="auto"/>
            <w:hideMark/>
          </w:tcPr>
          <w:p w14:paraId="60B5FCA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0129E3C4"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1BF0C77"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5" w:history="1">
              <w:r w:rsidRPr="00057148">
                <w:rPr>
                  <w:rFonts w:ascii="Arial" w:eastAsia="ＭＳ Ｐゴシック" w:hAnsi="Arial" w:cs="Arial"/>
                  <w:b/>
                  <w:bCs/>
                  <w:color w:val="0000FF"/>
                  <w:sz w:val="16"/>
                  <w:szCs w:val="16"/>
                  <w:u w:val="single"/>
                  <w:lang w:eastAsia="ja-JP"/>
                </w:rPr>
                <w:t>R4-2212627</w:t>
              </w:r>
            </w:hyperlink>
          </w:p>
        </w:tc>
        <w:tc>
          <w:tcPr>
            <w:tcW w:w="4400" w:type="dxa"/>
            <w:tcBorders>
              <w:top w:val="nil"/>
              <w:left w:val="nil"/>
              <w:bottom w:val="single" w:sz="4" w:space="0" w:color="A6A6A6"/>
              <w:right w:val="single" w:sz="4" w:space="0" w:color="A6A6A6"/>
            </w:tcBorders>
            <w:shd w:val="clear" w:color="auto" w:fill="auto"/>
            <w:hideMark/>
          </w:tcPr>
          <w:p w14:paraId="194DEDC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In-band measurements Annex</w:t>
            </w:r>
          </w:p>
        </w:tc>
        <w:tc>
          <w:tcPr>
            <w:tcW w:w="1680" w:type="dxa"/>
            <w:tcBorders>
              <w:top w:val="nil"/>
              <w:left w:val="nil"/>
              <w:bottom w:val="single" w:sz="4" w:space="0" w:color="A6A6A6"/>
              <w:right w:val="single" w:sz="4" w:space="0" w:color="A6A6A6"/>
            </w:tcBorders>
            <w:shd w:val="clear" w:color="auto" w:fill="auto"/>
            <w:hideMark/>
          </w:tcPr>
          <w:p w14:paraId="5DA795C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1DB3531C"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F137BF8"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6" w:history="1">
              <w:r w:rsidRPr="00057148">
                <w:rPr>
                  <w:rFonts w:ascii="Arial" w:eastAsia="ＭＳ Ｐゴシック" w:hAnsi="Arial" w:cs="Arial"/>
                  <w:b/>
                  <w:bCs/>
                  <w:color w:val="0000FF"/>
                  <w:sz w:val="16"/>
                  <w:szCs w:val="16"/>
                  <w:u w:val="single"/>
                  <w:lang w:eastAsia="ja-JP"/>
                </w:rPr>
                <w:t>R4-2212628</w:t>
              </w:r>
            </w:hyperlink>
          </w:p>
        </w:tc>
        <w:tc>
          <w:tcPr>
            <w:tcW w:w="4400" w:type="dxa"/>
            <w:tcBorders>
              <w:top w:val="nil"/>
              <w:left w:val="nil"/>
              <w:bottom w:val="single" w:sz="4" w:space="0" w:color="A6A6A6"/>
              <w:right w:val="single" w:sz="4" w:space="0" w:color="A6A6A6"/>
            </w:tcBorders>
            <w:shd w:val="clear" w:color="auto" w:fill="auto"/>
            <w:hideMark/>
          </w:tcPr>
          <w:p w14:paraId="6987A18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In-band measurements Annex</w:t>
            </w:r>
          </w:p>
        </w:tc>
        <w:tc>
          <w:tcPr>
            <w:tcW w:w="1680" w:type="dxa"/>
            <w:tcBorders>
              <w:top w:val="nil"/>
              <w:left w:val="nil"/>
              <w:bottom w:val="single" w:sz="4" w:space="0" w:color="A6A6A6"/>
              <w:right w:val="single" w:sz="4" w:space="0" w:color="A6A6A6"/>
            </w:tcBorders>
            <w:shd w:val="clear" w:color="auto" w:fill="auto"/>
            <w:hideMark/>
          </w:tcPr>
          <w:p w14:paraId="134D75F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5FF08A6F"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3880C80"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7" w:history="1">
              <w:r w:rsidRPr="00057148">
                <w:rPr>
                  <w:rFonts w:ascii="Arial" w:eastAsia="ＭＳ Ｐゴシック" w:hAnsi="Arial" w:cs="Arial"/>
                  <w:b/>
                  <w:bCs/>
                  <w:color w:val="0000FF"/>
                  <w:sz w:val="16"/>
                  <w:szCs w:val="16"/>
                  <w:u w:val="single"/>
                  <w:lang w:eastAsia="ja-JP"/>
                </w:rPr>
                <w:t>R4-2212629</w:t>
              </w:r>
            </w:hyperlink>
          </w:p>
        </w:tc>
        <w:tc>
          <w:tcPr>
            <w:tcW w:w="4400" w:type="dxa"/>
            <w:tcBorders>
              <w:top w:val="nil"/>
              <w:left w:val="nil"/>
              <w:bottom w:val="single" w:sz="4" w:space="0" w:color="A6A6A6"/>
              <w:right w:val="single" w:sz="4" w:space="0" w:color="A6A6A6"/>
            </w:tcBorders>
            <w:shd w:val="clear" w:color="auto" w:fill="auto"/>
            <w:hideMark/>
          </w:tcPr>
          <w:p w14:paraId="15544E3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TDD Switching</w:t>
            </w:r>
          </w:p>
        </w:tc>
        <w:tc>
          <w:tcPr>
            <w:tcW w:w="1680" w:type="dxa"/>
            <w:tcBorders>
              <w:top w:val="nil"/>
              <w:left w:val="nil"/>
              <w:bottom w:val="single" w:sz="4" w:space="0" w:color="A6A6A6"/>
              <w:right w:val="single" w:sz="4" w:space="0" w:color="A6A6A6"/>
            </w:tcBorders>
            <w:shd w:val="clear" w:color="auto" w:fill="auto"/>
            <w:hideMark/>
          </w:tcPr>
          <w:p w14:paraId="5E4A356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72E1172D"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9FBBD7C"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8" w:history="1">
              <w:r w:rsidRPr="00057148">
                <w:rPr>
                  <w:rFonts w:ascii="Arial" w:eastAsia="ＭＳ Ｐゴシック" w:hAnsi="Arial" w:cs="Arial"/>
                  <w:b/>
                  <w:bCs/>
                  <w:color w:val="0000FF"/>
                  <w:sz w:val="16"/>
                  <w:szCs w:val="16"/>
                  <w:u w:val="single"/>
                  <w:lang w:eastAsia="ja-JP"/>
                </w:rPr>
                <w:t>R4-2212630</w:t>
              </w:r>
            </w:hyperlink>
          </w:p>
        </w:tc>
        <w:tc>
          <w:tcPr>
            <w:tcW w:w="4400" w:type="dxa"/>
            <w:tcBorders>
              <w:top w:val="nil"/>
              <w:left w:val="nil"/>
              <w:bottom w:val="single" w:sz="4" w:space="0" w:color="A6A6A6"/>
              <w:right w:val="single" w:sz="4" w:space="0" w:color="A6A6A6"/>
            </w:tcBorders>
            <w:shd w:val="clear" w:color="auto" w:fill="auto"/>
            <w:hideMark/>
          </w:tcPr>
          <w:p w14:paraId="39A10CDF"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TDD Switching</w:t>
            </w:r>
          </w:p>
        </w:tc>
        <w:tc>
          <w:tcPr>
            <w:tcW w:w="1680" w:type="dxa"/>
            <w:tcBorders>
              <w:top w:val="nil"/>
              <w:left w:val="nil"/>
              <w:bottom w:val="single" w:sz="4" w:space="0" w:color="A6A6A6"/>
              <w:right w:val="single" w:sz="4" w:space="0" w:color="A6A6A6"/>
            </w:tcBorders>
            <w:shd w:val="clear" w:color="auto" w:fill="auto"/>
            <w:hideMark/>
          </w:tcPr>
          <w:p w14:paraId="7277A42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44DA8101" w14:textId="77777777" w:rsidTr="00057148">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4042FD6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39" w:history="1">
              <w:r w:rsidRPr="00057148">
                <w:rPr>
                  <w:rFonts w:ascii="Arial" w:eastAsia="ＭＳ Ｐゴシック" w:hAnsi="Arial" w:cs="Arial"/>
                  <w:b/>
                  <w:bCs/>
                  <w:color w:val="0000FF"/>
                  <w:sz w:val="16"/>
                  <w:szCs w:val="16"/>
                  <w:u w:val="single"/>
                  <w:lang w:eastAsia="ja-JP"/>
                </w:rPr>
                <w:t>R4-2212631</w:t>
              </w:r>
            </w:hyperlink>
          </w:p>
        </w:tc>
        <w:tc>
          <w:tcPr>
            <w:tcW w:w="4400" w:type="dxa"/>
            <w:tcBorders>
              <w:top w:val="nil"/>
              <w:left w:val="nil"/>
              <w:bottom w:val="single" w:sz="4" w:space="0" w:color="A6A6A6"/>
              <w:right w:val="single" w:sz="4" w:space="0" w:color="A6A6A6"/>
            </w:tcBorders>
            <w:shd w:val="clear" w:color="auto" w:fill="auto"/>
            <w:hideMark/>
          </w:tcPr>
          <w:p w14:paraId="64FF389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38.106: Correction of LA ACLR requirements</w:t>
            </w:r>
          </w:p>
        </w:tc>
        <w:tc>
          <w:tcPr>
            <w:tcW w:w="1680" w:type="dxa"/>
            <w:tcBorders>
              <w:top w:val="nil"/>
              <w:left w:val="nil"/>
              <w:bottom w:val="single" w:sz="4" w:space="0" w:color="A6A6A6"/>
              <w:right w:val="single" w:sz="4" w:space="0" w:color="A6A6A6"/>
            </w:tcBorders>
            <w:shd w:val="clear" w:color="auto" w:fill="auto"/>
            <w:hideMark/>
          </w:tcPr>
          <w:p w14:paraId="2E2B0E90"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6BE28E30" w14:textId="77777777" w:rsidTr="00057148">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D93E346"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0" w:history="1">
              <w:r w:rsidRPr="00057148">
                <w:rPr>
                  <w:rFonts w:ascii="Arial" w:eastAsia="ＭＳ Ｐゴシック" w:hAnsi="Arial" w:cs="Arial"/>
                  <w:b/>
                  <w:bCs/>
                  <w:color w:val="0000FF"/>
                  <w:sz w:val="16"/>
                  <w:szCs w:val="16"/>
                  <w:u w:val="single"/>
                  <w:lang w:eastAsia="ja-JP"/>
                </w:rPr>
                <w:t>R4-2212632</w:t>
              </w:r>
            </w:hyperlink>
          </w:p>
        </w:tc>
        <w:tc>
          <w:tcPr>
            <w:tcW w:w="4400" w:type="dxa"/>
            <w:tcBorders>
              <w:top w:val="nil"/>
              <w:left w:val="nil"/>
              <w:bottom w:val="single" w:sz="4" w:space="0" w:color="A6A6A6"/>
              <w:right w:val="single" w:sz="4" w:space="0" w:color="A6A6A6"/>
            </w:tcBorders>
            <w:shd w:val="clear" w:color="auto" w:fill="auto"/>
            <w:hideMark/>
          </w:tcPr>
          <w:p w14:paraId="7D82BB1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38.106: Correction of LA ACLR requirements</w:t>
            </w:r>
          </w:p>
        </w:tc>
        <w:tc>
          <w:tcPr>
            <w:tcW w:w="1680" w:type="dxa"/>
            <w:tcBorders>
              <w:top w:val="nil"/>
              <w:left w:val="nil"/>
              <w:bottom w:val="single" w:sz="4" w:space="0" w:color="A6A6A6"/>
              <w:right w:val="single" w:sz="4" w:space="0" w:color="A6A6A6"/>
            </w:tcBorders>
            <w:shd w:val="clear" w:color="auto" w:fill="auto"/>
            <w:hideMark/>
          </w:tcPr>
          <w:p w14:paraId="1B501FD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301B77D6"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75B6C7"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1" w:history="1">
              <w:r w:rsidRPr="00057148">
                <w:rPr>
                  <w:rFonts w:ascii="Arial" w:eastAsia="ＭＳ Ｐゴシック" w:hAnsi="Arial" w:cs="Arial"/>
                  <w:b/>
                  <w:bCs/>
                  <w:color w:val="0000FF"/>
                  <w:sz w:val="16"/>
                  <w:szCs w:val="16"/>
                  <w:u w:val="single"/>
                  <w:lang w:eastAsia="ja-JP"/>
                </w:rPr>
                <w:t>R4-2212837</w:t>
              </w:r>
            </w:hyperlink>
          </w:p>
        </w:tc>
        <w:tc>
          <w:tcPr>
            <w:tcW w:w="4400" w:type="dxa"/>
            <w:tcBorders>
              <w:top w:val="nil"/>
              <w:left w:val="nil"/>
              <w:bottom w:val="single" w:sz="4" w:space="0" w:color="A6A6A6"/>
              <w:right w:val="single" w:sz="4" w:space="0" w:color="A6A6A6"/>
            </w:tcBorders>
            <w:shd w:val="clear" w:color="auto" w:fill="auto"/>
            <w:hideMark/>
          </w:tcPr>
          <w:p w14:paraId="57F1ED7F"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Manufacturer declarations for NR FR1 repeaters</w:t>
            </w:r>
          </w:p>
        </w:tc>
        <w:tc>
          <w:tcPr>
            <w:tcW w:w="1680" w:type="dxa"/>
            <w:tcBorders>
              <w:top w:val="nil"/>
              <w:left w:val="nil"/>
              <w:bottom w:val="single" w:sz="4" w:space="0" w:color="A6A6A6"/>
              <w:right w:val="single" w:sz="4" w:space="0" w:color="A6A6A6"/>
            </w:tcBorders>
            <w:shd w:val="clear" w:color="auto" w:fill="auto"/>
            <w:hideMark/>
          </w:tcPr>
          <w:p w14:paraId="77310F0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0F9691DC"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8D10803"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2" w:history="1">
              <w:r w:rsidRPr="00057148">
                <w:rPr>
                  <w:rFonts w:ascii="Arial" w:eastAsia="ＭＳ Ｐゴシック" w:hAnsi="Arial" w:cs="Arial"/>
                  <w:b/>
                  <w:bCs/>
                  <w:color w:val="0000FF"/>
                  <w:sz w:val="16"/>
                  <w:szCs w:val="16"/>
                  <w:u w:val="single"/>
                  <w:lang w:eastAsia="ja-JP"/>
                </w:rPr>
                <w:t>R4-2212838</w:t>
              </w:r>
            </w:hyperlink>
          </w:p>
        </w:tc>
        <w:tc>
          <w:tcPr>
            <w:tcW w:w="4400" w:type="dxa"/>
            <w:tcBorders>
              <w:top w:val="nil"/>
              <w:left w:val="nil"/>
              <w:bottom w:val="single" w:sz="4" w:space="0" w:color="A6A6A6"/>
              <w:right w:val="single" w:sz="4" w:space="0" w:color="A6A6A6"/>
            </w:tcBorders>
            <w:shd w:val="clear" w:color="auto" w:fill="auto"/>
            <w:hideMark/>
          </w:tcPr>
          <w:p w14:paraId="762D2890"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Manufacturer declarations for NR FR2 repeaters</w:t>
            </w:r>
          </w:p>
        </w:tc>
        <w:tc>
          <w:tcPr>
            <w:tcW w:w="1680" w:type="dxa"/>
            <w:tcBorders>
              <w:top w:val="nil"/>
              <w:left w:val="nil"/>
              <w:bottom w:val="single" w:sz="4" w:space="0" w:color="A6A6A6"/>
              <w:right w:val="single" w:sz="4" w:space="0" w:color="A6A6A6"/>
            </w:tcBorders>
            <w:shd w:val="clear" w:color="auto" w:fill="auto"/>
            <w:hideMark/>
          </w:tcPr>
          <w:p w14:paraId="3D7A157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4B25915F"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E6662AA"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3" w:history="1">
              <w:r w:rsidRPr="00057148">
                <w:rPr>
                  <w:rFonts w:ascii="Arial" w:eastAsia="ＭＳ Ｐゴシック" w:hAnsi="Arial" w:cs="Arial"/>
                  <w:b/>
                  <w:bCs/>
                  <w:color w:val="0000FF"/>
                  <w:sz w:val="16"/>
                  <w:szCs w:val="16"/>
                  <w:u w:val="single"/>
                  <w:lang w:eastAsia="ja-JP"/>
                </w:rPr>
                <w:t>R4-2212839</w:t>
              </w:r>
            </w:hyperlink>
          </w:p>
        </w:tc>
        <w:tc>
          <w:tcPr>
            <w:tcW w:w="4400" w:type="dxa"/>
            <w:tcBorders>
              <w:top w:val="nil"/>
              <w:left w:val="nil"/>
              <w:bottom w:val="single" w:sz="4" w:space="0" w:color="A6A6A6"/>
              <w:right w:val="single" w:sz="4" w:space="0" w:color="A6A6A6"/>
            </w:tcBorders>
            <w:shd w:val="clear" w:color="auto" w:fill="auto"/>
            <w:hideMark/>
          </w:tcPr>
          <w:p w14:paraId="58E3E10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clause 6.7 Input intermodulation - conducted</w:t>
            </w:r>
          </w:p>
        </w:tc>
        <w:tc>
          <w:tcPr>
            <w:tcW w:w="1680" w:type="dxa"/>
            <w:tcBorders>
              <w:top w:val="nil"/>
              <w:left w:val="nil"/>
              <w:bottom w:val="single" w:sz="4" w:space="0" w:color="A6A6A6"/>
              <w:right w:val="single" w:sz="4" w:space="0" w:color="A6A6A6"/>
            </w:tcBorders>
            <w:shd w:val="clear" w:color="auto" w:fill="auto"/>
            <w:hideMark/>
          </w:tcPr>
          <w:p w14:paraId="393BEDF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2203521C"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B46C585"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4" w:history="1">
              <w:r w:rsidRPr="00057148">
                <w:rPr>
                  <w:rFonts w:ascii="Arial" w:eastAsia="ＭＳ Ｐゴシック" w:hAnsi="Arial" w:cs="Arial"/>
                  <w:b/>
                  <w:bCs/>
                  <w:color w:val="0000FF"/>
                  <w:sz w:val="16"/>
                  <w:szCs w:val="16"/>
                  <w:u w:val="single"/>
                  <w:lang w:eastAsia="ja-JP"/>
                </w:rPr>
                <w:t>R4-2212840</w:t>
              </w:r>
            </w:hyperlink>
          </w:p>
        </w:tc>
        <w:tc>
          <w:tcPr>
            <w:tcW w:w="4400" w:type="dxa"/>
            <w:tcBorders>
              <w:top w:val="nil"/>
              <w:left w:val="nil"/>
              <w:bottom w:val="single" w:sz="4" w:space="0" w:color="A6A6A6"/>
              <w:right w:val="single" w:sz="4" w:space="0" w:color="A6A6A6"/>
            </w:tcBorders>
            <w:shd w:val="clear" w:color="auto" w:fill="auto"/>
            <w:hideMark/>
          </w:tcPr>
          <w:p w14:paraId="6514819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clause 6.8 Output intermodulation - conducted</w:t>
            </w:r>
          </w:p>
        </w:tc>
        <w:tc>
          <w:tcPr>
            <w:tcW w:w="1680" w:type="dxa"/>
            <w:tcBorders>
              <w:top w:val="nil"/>
              <w:left w:val="nil"/>
              <w:bottom w:val="single" w:sz="4" w:space="0" w:color="A6A6A6"/>
              <w:right w:val="single" w:sz="4" w:space="0" w:color="A6A6A6"/>
            </w:tcBorders>
            <w:shd w:val="clear" w:color="auto" w:fill="auto"/>
            <w:hideMark/>
          </w:tcPr>
          <w:p w14:paraId="5EBD5F7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2D33D377"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471D0C3"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5" w:history="1">
              <w:r w:rsidRPr="00057148">
                <w:rPr>
                  <w:rFonts w:ascii="Arial" w:eastAsia="ＭＳ Ｐゴシック" w:hAnsi="Arial" w:cs="Arial"/>
                  <w:b/>
                  <w:bCs/>
                  <w:color w:val="0000FF"/>
                  <w:sz w:val="16"/>
                  <w:szCs w:val="16"/>
                  <w:u w:val="single"/>
                  <w:lang w:eastAsia="ja-JP"/>
                </w:rPr>
                <w:t>R4-2212841</w:t>
              </w:r>
            </w:hyperlink>
          </w:p>
        </w:tc>
        <w:tc>
          <w:tcPr>
            <w:tcW w:w="4400" w:type="dxa"/>
            <w:tcBorders>
              <w:top w:val="nil"/>
              <w:left w:val="nil"/>
              <w:bottom w:val="single" w:sz="4" w:space="0" w:color="A6A6A6"/>
              <w:right w:val="single" w:sz="4" w:space="0" w:color="A6A6A6"/>
            </w:tcBorders>
            <w:shd w:val="clear" w:color="auto" w:fill="auto"/>
            <w:hideMark/>
          </w:tcPr>
          <w:p w14:paraId="4D62CBD0"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On repeater OTA TRP measurement challenges</w:t>
            </w:r>
          </w:p>
        </w:tc>
        <w:tc>
          <w:tcPr>
            <w:tcW w:w="1680" w:type="dxa"/>
            <w:tcBorders>
              <w:top w:val="nil"/>
              <w:left w:val="nil"/>
              <w:bottom w:val="single" w:sz="4" w:space="0" w:color="A6A6A6"/>
              <w:right w:val="single" w:sz="4" w:space="0" w:color="A6A6A6"/>
            </w:tcBorders>
            <w:shd w:val="clear" w:color="auto" w:fill="auto"/>
            <w:hideMark/>
          </w:tcPr>
          <w:p w14:paraId="6231D7E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7E886008"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44585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6" w:history="1">
              <w:r w:rsidRPr="00057148">
                <w:rPr>
                  <w:rFonts w:ascii="Arial" w:eastAsia="ＭＳ Ｐゴシック" w:hAnsi="Arial" w:cs="Arial"/>
                  <w:b/>
                  <w:bCs/>
                  <w:color w:val="0000FF"/>
                  <w:sz w:val="16"/>
                  <w:szCs w:val="16"/>
                  <w:u w:val="single"/>
                  <w:lang w:eastAsia="ja-JP"/>
                </w:rPr>
                <w:t>R4-2212842</w:t>
              </w:r>
            </w:hyperlink>
          </w:p>
        </w:tc>
        <w:tc>
          <w:tcPr>
            <w:tcW w:w="4400" w:type="dxa"/>
            <w:tcBorders>
              <w:top w:val="nil"/>
              <w:left w:val="nil"/>
              <w:bottom w:val="single" w:sz="4" w:space="0" w:color="A6A6A6"/>
              <w:right w:val="single" w:sz="4" w:space="0" w:color="A6A6A6"/>
            </w:tcBorders>
            <w:shd w:val="clear" w:color="auto" w:fill="auto"/>
            <w:hideMark/>
          </w:tcPr>
          <w:p w14:paraId="30FCFE5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clause 6.7 OTA Input intermodulation</w:t>
            </w:r>
          </w:p>
        </w:tc>
        <w:tc>
          <w:tcPr>
            <w:tcW w:w="1680" w:type="dxa"/>
            <w:tcBorders>
              <w:top w:val="nil"/>
              <w:left w:val="nil"/>
              <w:bottom w:val="single" w:sz="4" w:space="0" w:color="A6A6A6"/>
              <w:right w:val="single" w:sz="4" w:space="0" w:color="A6A6A6"/>
            </w:tcBorders>
            <w:shd w:val="clear" w:color="auto" w:fill="auto"/>
            <w:hideMark/>
          </w:tcPr>
          <w:p w14:paraId="74B5D3B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39D018DF"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0D90E9D"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7" w:history="1">
              <w:r w:rsidRPr="00057148">
                <w:rPr>
                  <w:rFonts w:ascii="Arial" w:eastAsia="ＭＳ Ｐゴシック" w:hAnsi="Arial" w:cs="Arial"/>
                  <w:b/>
                  <w:bCs/>
                  <w:color w:val="0000FF"/>
                  <w:sz w:val="16"/>
                  <w:szCs w:val="16"/>
                  <w:u w:val="single"/>
                  <w:lang w:eastAsia="ja-JP"/>
                </w:rPr>
                <w:t>R4-2213712</w:t>
              </w:r>
            </w:hyperlink>
          </w:p>
        </w:tc>
        <w:tc>
          <w:tcPr>
            <w:tcW w:w="4400" w:type="dxa"/>
            <w:tcBorders>
              <w:top w:val="nil"/>
              <w:left w:val="nil"/>
              <w:bottom w:val="single" w:sz="4" w:space="0" w:color="A6A6A6"/>
              <w:right w:val="single" w:sz="4" w:space="0" w:color="A6A6A6"/>
            </w:tcBorders>
            <w:shd w:val="clear" w:color="auto" w:fill="auto"/>
            <w:hideMark/>
          </w:tcPr>
          <w:p w14:paraId="321272A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Further discussion on the supported bands for NR repeater</w:t>
            </w:r>
          </w:p>
        </w:tc>
        <w:tc>
          <w:tcPr>
            <w:tcW w:w="1680" w:type="dxa"/>
            <w:tcBorders>
              <w:top w:val="nil"/>
              <w:left w:val="nil"/>
              <w:bottom w:val="single" w:sz="4" w:space="0" w:color="A6A6A6"/>
              <w:right w:val="single" w:sz="4" w:space="0" w:color="A6A6A6"/>
            </w:tcBorders>
            <w:shd w:val="clear" w:color="auto" w:fill="auto"/>
            <w:hideMark/>
          </w:tcPr>
          <w:p w14:paraId="08C6484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660F7B57"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F57029E"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8" w:history="1">
              <w:r w:rsidRPr="00057148">
                <w:rPr>
                  <w:rFonts w:ascii="Arial" w:eastAsia="ＭＳ Ｐゴシック" w:hAnsi="Arial" w:cs="Arial"/>
                  <w:b/>
                  <w:bCs/>
                  <w:color w:val="0000FF"/>
                  <w:sz w:val="16"/>
                  <w:szCs w:val="16"/>
                  <w:u w:val="single"/>
                  <w:lang w:eastAsia="ja-JP"/>
                </w:rPr>
                <w:t>R4-2213713</w:t>
              </w:r>
            </w:hyperlink>
          </w:p>
        </w:tc>
        <w:tc>
          <w:tcPr>
            <w:tcW w:w="4400" w:type="dxa"/>
            <w:tcBorders>
              <w:top w:val="nil"/>
              <w:left w:val="nil"/>
              <w:bottom w:val="single" w:sz="4" w:space="0" w:color="A6A6A6"/>
              <w:right w:val="single" w:sz="4" w:space="0" w:color="A6A6A6"/>
            </w:tcBorders>
            <w:shd w:val="clear" w:color="auto" w:fill="auto"/>
            <w:hideMark/>
          </w:tcPr>
          <w:p w14:paraId="480C5EE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to TS38.106:  the introduction of band n104</w:t>
            </w:r>
          </w:p>
        </w:tc>
        <w:tc>
          <w:tcPr>
            <w:tcW w:w="1680" w:type="dxa"/>
            <w:tcBorders>
              <w:top w:val="nil"/>
              <w:left w:val="nil"/>
              <w:bottom w:val="single" w:sz="4" w:space="0" w:color="A6A6A6"/>
              <w:right w:val="single" w:sz="4" w:space="0" w:color="A6A6A6"/>
            </w:tcBorders>
            <w:shd w:val="clear" w:color="auto" w:fill="auto"/>
            <w:hideMark/>
          </w:tcPr>
          <w:p w14:paraId="1DA1DFB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57377746"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AFBA3F9"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49" w:history="1">
              <w:r w:rsidRPr="00057148">
                <w:rPr>
                  <w:rFonts w:ascii="Arial" w:eastAsia="ＭＳ Ｐゴシック" w:hAnsi="Arial" w:cs="Arial"/>
                  <w:b/>
                  <w:bCs/>
                  <w:color w:val="0000FF"/>
                  <w:sz w:val="16"/>
                  <w:szCs w:val="16"/>
                  <w:u w:val="single"/>
                  <w:lang w:eastAsia="ja-JP"/>
                </w:rPr>
                <w:t>R4-2213714</w:t>
              </w:r>
            </w:hyperlink>
          </w:p>
        </w:tc>
        <w:tc>
          <w:tcPr>
            <w:tcW w:w="4400" w:type="dxa"/>
            <w:tcBorders>
              <w:top w:val="nil"/>
              <w:left w:val="nil"/>
              <w:bottom w:val="single" w:sz="4" w:space="0" w:color="A6A6A6"/>
              <w:right w:val="single" w:sz="4" w:space="0" w:color="A6A6A6"/>
            </w:tcBorders>
            <w:shd w:val="clear" w:color="auto" w:fill="auto"/>
            <w:hideMark/>
          </w:tcPr>
          <w:p w14:paraId="22CE92D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Discussion on NR repeater Stimulus signals</w:t>
            </w:r>
          </w:p>
        </w:tc>
        <w:tc>
          <w:tcPr>
            <w:tcW w:w="1680" w:type="dxa"/>
            <w:tcBorders>
              <w:top w:val="nil"/>
              <w:left w:val="nil"/>
              <w:bottom w:val="single" w:sz="4" w:space="0" w:color="A6A6A6"/>
              <w:right w:val="single" w:sz="4" w:space="0" w:color="A6A6A6"/>
            </w:tcBorders>
            <w:shd w:val="clear" w:color="auto" w:fill="auto"/>
            <w:hideMark/>
          </w:tcPr>
          <w:p w14:paraId="69E37CC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2A186EC4"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5E7981E"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0" w:history="1">
              <w:r w:rsidRPr="00057148">
                <w:rPr>
                  <w:rFonts w:ascii="Arial" w:eastAsia="ＭＳ Ｐゴシック" w:hAnsi="Arial" w:cs="Arial"/>
                  <w:b/>
                  <w:bCs/>
                  <w:color w:val="0000FF"/>
                  <w:sz w:val="16"/>
                  <w:szCs w:val="16"/>
                  <w:u w:val="single"/>
                  <w:lang w:eastAsia="ja-JP"/>
                </w:rPr>
                <w:t>R4-2213715</w:t>
              </w:r>
            </w:hyperlink>
          </w:p>
        </w:tc>
        <w:tc>
          <w:tcPr>
            <w:tcW w:w="4400" w:type="dxa"/>
            <w:tcBorders>
              <w:top w:val="nil"/>
              <w:left w:val="nil"/>
              <w:bottom w:val="single" w:sz="4" w:space="0" w:color="A6A6A6"/>
              <w:right w:val="single" w:sz="4" w:space="0" w:color="A6A6A6"/>
            </w:tcBorders>
            <w:shd w:val="clear" w:color="auto" w:fill="auto"/>
            <w:hideMark/>
          </w:tcPr>
          <w:p w14:paraId="20C368A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Discussion on NR repeater test </w:t>
            </w:r>
            <w:proofErr w:type="spellStart"/>
            <w:r w:rsidRPr="00057148">
              <w:rPr>
                <w:rFonts w:ascii="Arial" w:eastAsia="ＭＳ Ｐゴシック" w:hAnsi="Arial" w:cs="Arial"/>
                <w:sz w:val="16"/>
                <w:szCs w:val="16"/>
                <w:lang w:eastAsia="ja-JP"/>
              </w:rPr>
              <w:t>configuratio</w:t>
            </w:r>
            <w:proofErr w:type="spellEnd"/>
          </w:p>
        </w:tc>
        <w:tc>
          <w:tcPr>
            <w:tcW w:w="1680" w:type="dxa"/>
            <w:tcBorders>
              <w:top w:val="nil"/>
              <w:left w:val="nil"/>
              <w:bottom w:val="single" w:sz="4" w:space="0" w:color="A6A6A6"/>
              <w:right w:val="single" w:sz="4" w:space="0" w:color="A6A6A6"/>
            </w:tcBorders>
            <w:shd w:val="clear" w:color="auto" w:fill="auto"/>
            <w:hideMark/>
          </w:tcPr>
          <w:p w14:paraId="0392998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5A592811"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65E1AD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1" w:history="1">
              <w:r w:rsidRPr="00057148">
                <w:rPr>
                  <w:rFonts w:ascii="Arial" w:eastAsia="ＭＳ Ｐゴシック" w:hAnsi="Arial" w:cs="Arial"/>
                  <w:b/>
                  <w:bCs/>
                  <w:color w:val="0000FF"/>
                  <w:sz w:val="16"/>
                  <w:szCs w:val="16"/>
                  <w:u w:val="single"/>
                  <w:lang w:eastAsia="ja-JP"/>
                </w:rPr>
                <w:t>R4-2213716</w:t>
              </w:r>
            </w:hyperlink>
          </w:p>
        </w:tc>
        <w:tc>
          <w:tcPr>
            <w:tcW w:w="4400" w:type="dxa"/>
            <w:tcBorders>
              <w:top w:val="nil"/>
              <w:left w:val="nil"/>
              <w:bottom w:val="single" w:sz="4" w:space="0" w:color="A6A6A6"/>
              <w:right w:val="single" w:sz="4" w:space="0" w:color="A6A6A6"/>
            </w:tcBorders>
            <w:shd w:val="clear" w:color="auto" w:fill="auto"/>
            <w:hideMark/>
          </w:tcPr>
          <w:p w14:paraId="63376D96" w14:textId="77777777" w:rsidR="00057148" w:rsidRPr="00057148" w:rsidRDefault="00057148" w:rsidP="00057148">
            <w:pPr>
              <w:rPr>
                <w:rFonts w:ascii="Arial" w:eastAsia="ＭＳ Ｐゴシック" w:hAnsi="Arial" w:cs="Arial"/>
                <w:sz w:val="16"/>
                <w:szCs w:val="16"/>
                <w:lang w:eastAsia="ja-JP"/>
              </w:rPr>
            </w:pPr>
            <w:proofErr w:type="spellStart"/>
            <w:r w:rsidRPr="00057148">
              <w:rPr>
                <w:rFonts w:ascii="Arial" w:eastAsia="ＭＳ Ｐゴシック" w:hAnsi="Arial" w:cs="Arial"/>
                <w:sz w:val="16"/>
                <w:szCs w:val="16"/>
                <w:lang w:eastAsia="ja-JP"/>
              </w:rPr>
              <w:t>iscussions</w:t>
            </w:r>
            <w:proofErr w:type="spellEnd"/>
            <w:r w:rsidRPr="00057148">
              <w:rPr>
                <w:rFonts w:ascii="Arial" w:eastAsia="ＭＳ Ｐゴシック" w:hAnsi="Arial" w:cs="Arial"/>
                <w:sz w:val="16"/>
                <w:szCs w:val="16"/>
                <w:lang w:eastAsia="ja-JP"/>
              </w:rPr>
              <w:t xml:space="preserve"> on NR repeater test cases</w:t>
            </w:r>
          </w:p>
        </w:tc>
        <w:tc>
          <w:tcPr>
            <w:tcW w:w="1680" w:type="dxa"/>
            <w:tcBorders>
              <w:top w:val="nil"/>
              <w:left w:val="nil"/>
              <w:bottom w:val="single" w:sz="4" w:space="0" w:color="A6A6A6"/>
              <w:right w:val="single" w:sz="4" w:space="0" w:color="A6A6A6"/>
            </w:tcBorders>
            <w:shd w:val="clear" w:color="auto" w:fill="auto"/>
            <w:hideMark/>
          </w:tcPr>
          <w:p w14:paraId="6073ED0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0E260D13"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2962FE0D"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2" w:history="1">
              <w:r w:rsidRPr="00057148">
                <w:rPr>
                  <w:rFonts w:ascii="Arial" w:eastAsia="ＭＳ Ｐゴシック" w:hAnsi="Arial" w:cs="Arial"/>
                  <w:b/>
                  <w:bCs/>
                  <w:color w:val="0000FF"/>
                  <w:sz w:val="16"/>
                  <w:szCs w:val="16"/>
                  <w:u w:val="single"/>
                  <w:lang w:eastAsia="ja-JP"/>
                </w:rPr>
                <w:t>R4-2213717</w:t>
              </w:r>
            </w:hyperlink>
          </w:p>
        </w:tc>
        <w:tc>
          <w:tcPr>
            <w:tcW w:w="4400" w:type="dxa"/>
            <w:tcBorders>
              <w:top w:val="nil"/>
              <w:left w:val="nil"/>
              <w:bottom w:val="single" w:sz="4" w:space="0" w:color="A6A6A6"/>
              <w:right w:val="single" w:sz="4" w:space="0" w:color="A6A6A6"/>
            </w:tcBorders>
            <w:shd w:val="clear" w:color="auto" w:fill="auto"/>
            <w:hideMark/>
          </w:tcPr>
          <w:p w14:paraId="55B9057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Discussion on FR1 NR repeater test conformance testing</w:t>
            </w:r>
          </w:p>
        </w:tc>
        <w:tc>
          <w:tcPr>
            <w:tcW w:w="1680" w:type="dxa"/>
            <w:tcBorders>
              <w:top w:val="nil"/>
              <w:left w:val="nil"/>
              <w:bottom w:val="single" w:sz="4" w:space="0" w:color="A6A6A6"/>
              <w:right w:val="single" w:sz="4" w:space="0" w:color="A6A6A6"/>
            </w:tcBorders>
            <w:shd w:val="clear" w:color="auto" w:fill="auto"/>
            <w:hideMark/>
          </w:tcPr>
          <w:p w14:paraId="3612E69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2B9B7D48"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4D044ED"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3" w:history="1">
              <w:r w:rsidRPr="00057148">
                <w:rPr>
                  <w:rFonts w:ascii="Arial" w:eastAsia="ＭＳ Ｐゴシック" w:hAnsi="Arial" w:cs="Arial"/>
                  <w:b/>
                  <w:bCs/>
                  <w:color w:val="0000FF"/>
                  <w:sz w:val="16"/>
                  <w:szCs w:val="16"/>
                  <w:u w:val="single"/>
                  <w:lang w:eastAsia="ja-JP"/>
                </w:rPr>
                <w:t>R4-2213718</w:t>
              </w:r>
            </w:hyperlink>
          </w:p>
        </w:tc>
        <w:tc>
          <w:tcPr>
            <w:tcW w:w="4400" w:type="dxa"/>
            <w:tcBorders>
              <w:top w:val="nil"/>
              <w:left w:val="nil"/>
              <w:bottom w:val="single" w:sz="4" w:space="0" w:color="A6A6A6"/>
              <w:right w:val="single" w:sz="4" w:space="0" w:color="A6A6A6"/>
            </w:tcBorders>
            <w:shd w:val="clear" w:color="auto" w:fill="auto"/>
            <w:hideMark/>
          </w:tcPr>
          <w:p w14:paraId="24F12CB0"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Discussion on FR2 NR repeater test conformance testing</w:t>
            </w:r>
          </w:p>
        </w:tc>
        <w:tc>
          <w:tcPr>
            <w:tcW w:w="1680" w:type="dxa"/>
            <w:tcBorders>
              <w:top w:val="nil"/>
              <w:left w:val="nil"/>
              <w:bottom w:val="single" w:sz="4" w:space="0" w:color="A6A6A6"/>
              <w:right w:val="single" w:sz="4" w:space="0" w:color="A6A6A6"/>
            </w:tcBorders>
            <w:shd w:val="clear" w:color="auto" w:fill="auto"/>
            <w:hideMark/>
          </w:tcPr>
          <w:p w14:paraId="534C27B0"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5B90BFD3"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721EDAE"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4" w:history="1">
              <w:r w:rsidRPr="00057148">
                <w:rPr>
                  <w:rFonts w:ascii="Arial" w:eastAsia="ＭＳ Ｐゴシック" w:hAnsi="Arial" w:cs="Arial"/>
                  <w:b/>
                  <w:bCs/>
                  <w:color w:val="0000FF"/>
                  <w:sz w:val="16"/>
                  <w:szCs w:val="16"/>
                  <w:u w:val="single"/>
                  <w:lang w:eastAsia="ja-JP"/>
                </w:rPr>
                <w:t>R4-2213719</w:t>
              </w:r>
            </w:hyperlink>
          </w:p>
        </w:tc>
        <w:tc>
          <w:tcPr>
            <w:tcW w:w="4400" w:type="dxa"/>
            <w:tcBorders>
              <w:top w:val="nil"/>
              <w:left w:val="nil"/>
              <w:bottom w:val="single" w:sz="4" w:space="0" w:color="A6A6A6"/>
              <w:right w:val="single" w:sz="4" w:space="0" w:color="A6A6A6"/>
            </w:tcBorders>
            <w:shd w:val="clear" w:color="auto" w:fill="auto"/>
            <w:hideMark/>
          </w:tcPr>
          <w:p w14:paraId="3BA7DA5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section 4.10~4.12</w:t>
            </w:r>
          </w:p>
        </w:tc>
        <w:tc>
          <w:tcPr>
            <w:tcW w:w="1680" w:type="dxa"/>
            <w:tcBorders>
              <w:top w:val="nil"/>
              <w:left w:val="nil"/>
              <w:bottom w:val="single" w:sz="4" w:space="0" w:color="A6A6A6"/>
              <w:right w:val="single" w:sz="4" w:space="0" w:color="A6A6A6"/>
            </w:tcBorders>
            <w:shd w:val="clear" w:color="auto" w:fill="auto"/>
            <w:hideMark/>
          </w:tcPr>
          <w:p w14:paraId="31711DC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38A59578"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B1BDBA4"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5" w:history="1">
              <w:r w:rsidRPr="00057148">
                <w:rPr>
                  <w:rFonts w:ascii="Arial" w:eastAsia="ＭＳ Ｐゴシック" w:hAnsi="Arial" w:cs="Arial"/>
                  <w:b/>
                  <w:bCs/>
                  <w:color w:val="0000FF"/>
                  <w:sz w:val="16"/>
                  <w:szCs w:val="16"/>
                  <w:u w:val="single"/>
                  <w:lang w:eastAsia="ja-JP"/>
                </w:rPr>
                <w:t>R4-2213720</w:t>
              </w:r>
            </w:hyperlink>
          </w:p>
        </w:tc>
        <w:tc>
          <w:tcPr>
            <w:tcW w:w="4400" w:type="dxa"/>
            <w:tcBorders>
              <w:top w:val="nil"/>
              <w:left w:val="nil"/>
              <w:bottom w:val="single" w:sz="4" w:space="0" w:color="A6A6A6"/>
              <w:right w:val="single" w:sz="4" w:space="0" w:color="A6A6A6"/>
            </w:tcBorders>
            <w:shd w:val="clear" w:color="auto" w:fill="auto"/>
            <w:hideMark/>
          </w:tcPr>
          <w:p w14:paraId="56C60230"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Section 6.9</w:t>
            </w:r>
          </w:p>
        </w:tc>
        <w:tc>
          <w:tcPr>
            <w:tcW w:w="1680" w:type="dxa"/>
            <w:tcBorders>
              <w:top w:val="nil"/>
              <w:left w:val="nil"/>
              <w:bottom w:val="single" w:sz="4" w:space="0" w:color="A6A6A6"/>
              <w:right w:val="single" w:sz="4" w:space="0" w:color="A6A6A6"/>
            </w:tcBorders>
            <w:shd w:val="clear" w:color="auto" w:fill="auto"/>
            <w:hideMark/>
          </w:tcPr>
          <w:p w14:paraId="054EBC9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6F146A96"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363E14E"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6" w:history="1">
              <w:r w:rsidRPr="00057148">
                <w:rPr>
                  <w:rFonts w:ascii="Arial" w:eastAsia="ＭＳ Ｐゴシック" w:hAnsi="Arial" w:cs="Arial"/>
                  <w:b/>
                  <w:bCs/>
                  <w:color w:val="0000FF"/>
                  <w:sz w:val="16"/>
                  <w:szCs w:val="16"/>
                  <w:u w:val="single"/>
                  <w:lang w:eastAsia="ja-JP"/>
                </w:rPr>
                <w:t>R4-2213721</w:t>
              </w:r>
            </w:hyperlink>
          </w:p>
        </w:tc>
        <w:tc>
          <w:tcPr>
            <w:tcW w:w="4400" w:type="dxa"/>
            <w:tcBorders>
              <w:top w:val="nil"/>
              <w:left w:val="nil"/>
              <w:bottom w:val="single" w:sz="4" w:space="0" w:color="A6A6A6"/>
              <w:right w:val="single" w:sz="4" w:space="0" w:color="A6A6A6"/>
            </w:tcBorders>
            <w:shd w:val="clear" w:color="auto" w:fill="auto"/>
            <w:hideMark/>
          </w:tcPr>
          <w:p w14:paraId="69C7367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Annex D</w:t>
            </w:r>
          </w:p>
        </w:tc>
        <w:tc>
          <w:tcPr>
            <w:tcW w:w="1680" w:type="dxa"/>
            <w:tcBorders>
              <w:top w:val="nil"/>
              <w:left w:val="nil"/>
              <w:bottom w:val="single" w:sz="4" w:space="0" w:color="A6A6A6"/>
              <w:right w:val="single" w:sz="4" w:space="0" w:color="A6A6A6"/>
            </w:tcBorders>
            <w:shd w:val="clear" w:color="auto" w:fill="auto"/>
            <w:hideMark/>
          </w:tcPr>
          <w:p w14:paraId="1A8157D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77B472F4"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D49EA42"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7" w:history="1">
              <w:r w:rsidRPr="00057148">
                <w:rPr>
                  <w:rFonts w:ascii="Arial" w:eastAsia="ＭＳ Ｐゴシック" w:hAnsi="Arial" w:cs="Arial"/>
                  <w:b/>
                  <w:bCs/>
                  <w:color w:val="0000FF"/>
                  <w:sz w:val="16"/>
                  <w:szCs w:val="16"/>
                  <w:u w:val="single"/>
                  <w:lang w:eastAsia="ja-JP"/>
                </w:rPr>
                <w:t>R4-2213722</w:t>
              </w:r>
            </w:hyperlink>
          </w:p>
        </w:tc>
        <w:tc>
          <w:tcPr>
            <w:tcW w:w="4400" w:type="dxa"/>
            <w:tcBorders>
              <w:top w:val="nil"/>
              <w:left w:val="nil"/>
              <w:bottom w:val="single" w:sz="4" w:space="0" w:color="A6A6A6"/>
              <w:right w:val="single" w:sz="4" w:space="0" w:color="A6A6A6"/>
            </w:tcBorders>
            <w:shd w:val="clear" w:color="auto" w:fill="auto"/>
            <w:hideMark/>
          </w:tcPr>
          <w:p w14:paraId="17ACEA3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38.115-2: section 4.10~4.12</w:t>
            </w:r>
          </w:p>
        </w:tc>
        <w:tc>
          <w:tcPr>
            <w:tcW w:w="1680" w:type="dxa"/>
            <w:tcBorders>
              <w:top w:val="nil"/>
              <w:left w:val="nil"/>
              <w:bottom w:val="single" w:sz="4" w:space="0" w:color="A6A6A6"/>
              <w:right w:val="single" w:sz="4" w:space="0" w:color="A6A6A6"/>
            </w:tcBorders>
            <w:shd w:val="clear" w:color="auto" w:fill="auto"/>
            <w:hideMark/>
          </w:tcPr>
          <w:p w14:paraId="5FA27D7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61AE17E0"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0AAFF56"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8" w:history="1">
              <w:r w:rsidRPr="00057148">
                <w:rPr>
                  <w:rFonts w:ascii="Arial" w:eastAsia="ＭＳ Ｐゴシック" w:hAnsi="Arial" w:cs="Arial"/>
                  <w:b/>
                  <w:bCs/>
                  <w:color w:val="0000FF"/>
                  <w:sz w:val="16"/>
                  <w:szCs w:val="16"/>
                  <w:u w:val="single"/>
                  <w:lang w:eastAsia="ja-JP"/>
                </w:rPr>
                <w:t>R4-2213723</w:t>
              </w:r>
            </w:hyperlink>
          </w:p>
        </w:tc>
        <w:tc>
          <w:tcPr>
            <w:tcW w:w="4400" w:type="dxa"/>
            <w:tcBorders>
              <w:top w:val="nil"/>
              <w:left w:val="nil"/>
              <w:bottom w:val="single" w:sz="4" w:space="0" w:color="A6A6A6"/>
              <w:right w:val="single" w:sz="4" w:space="0" w:color="A6A6A6"/>
            </w:tcBorders>
            <w:shd w:val="clear" w:color="auto" w:fill="auto"/>
            <w:hideMark/>
          </w:tcPr>
          <w:p w14:paraId="1B127A7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38.115-2: section 6.8</w:t>
            </w:r>
          </w:p>
        </w:tc>
        <w:tc>
          <w:tcPr>
            <w:tcW w:w="1680" w:type="dxa"/>
            <w:tcBorders>
              <w:top w:val="nil"/>
              <w:left w:val="nil"/>
              <w:bottom w:val="single" w:sz="4" w:space="0" w:color="A6A6A6"/>
              <w:right w:val="single" w:sz="4" w:space="0" w:color="A6A6A6"/>
            </w:tcBorders>
            <w:shd w:val="clear" w:color="auto" w:fill="auto"/>
            <w:hideMark/>
          </w:tcPr>
          <w:p w14:paraId="2EF0A9C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2223908A"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ED6CB62"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59" w:history="1">
              <w:r w:rsidRPr="00057148">
                <w:rPr>
                  <w:rFonts w:ascii="Arial" w:eastAsia="ＭＳ Ｐゴシック" w:hAnsi="Arial" w:cs="Arial"/>
                  <w:b/>
                  <w:bCs/>
                  <w:color w:val="0000FF"/>
                  <w:sz w:val="16"/>
                  <w:szCs w:val="16"/>
                  <w:u w:val="single"/>
                  <w:lang w:eastAsia="ja-JP"/>
                </w:rPr>
                <w:t>R4-2213724</w:t>
              </w:r>
            </w:hyperlink>
          </w:p>
        </w:tc>
        <w:tc>
          <w:tcPr>
            <w:tcW w:w="4400" w:type="dxa"/>
            <w:tcBorders>
              <w:top w:val="nil"/>
              <w:left w:val="nil"/>
              <w:bottom w:val="single" w:sz="4" w:space="0" w:color="A6A6A6"/>
              <w:right w:val="single" w:sz="4" w:space="0" w:color="A6A6A6"/>
            </w:tcBorders>
            <w:shd w:val="clear" w:color="auto" w:fill="auto"/>
            <w:hideMark/>
          </w:tcPr>
          <w:p w14:paraId="414554B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38.115-2: Annex D and E</w:t>
            </w:r>
          </w:p>
        </w:tc>
        <w:tc>
          <w:tcPr>
            <w:tcW w:w="1680" w:type="dxa"/>
            <w:tcBorders>
              <w:top w:val="nil"/>
              <w:left w:val="nil"/>
              <w:bottom w:val="single" w:sz="4" w:space="0" w:color="A6A6A6"/>
              <w:right w:val="single" w:sz="4" w:space="0" w:color="A6A6A6"/>
            </w:tcBorders>
            <w:shd w:val="clear" w:color="auto" w:fill="auto"/>
            <w:hideMark/>
          </w:tcPr>
          <w:p w14:paraId="1BD0539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26D94798"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96CB8F4"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0" w:history="1">
              <w:r w:rsidRPr="00057148">
                <w:rPr>
                  <w:rFonts w:ascii="Arial" w:eastAsia="ＭＳ Ｐゴシック" w:hAnsi="Arial" w:cs="Arial"/>
                  <w:b/>
                  <w:bCs/>
                  <w:color w:val="0000FF"/>
                  <w:sz w:val="16"/>
                  <w:szCs w:val="16"/>
                  <w:u w:val="single"/>
                  <w:lang w:eastAsia="ja-JP"/>
                </w:rPr>
                <w:t>R4-2213928</w:t>
              </w:r>
            </w:hyperlink>
          </w:p>
        </w:tc>
        <w:tc>
          <w:tcPr>
            <w:tcW w:w="4400" w:type="dxa"/>
            <w:tcBorders>
              <w:top w:val="nil"/>
              <w:left w:val="nil"/>
              <w:bottom w:val="single" w:sz="4" w:space="0" w:color="A6A6A6"/>
              <w:right w:val="single" w:sz="4" w:space="0" w:color="A6A6A6"/>
            </w:tcBorders>
            <w:shd w:val="clear" w:color="auto" w:fill="auto"/>
            <w:hideMark/>
          </w:tcPr>
          <w:p w14:paraId="6B0032A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about Repeater OTA conformance testing</w:t>
            </w:r>
          </w:p>
        </w:tc>
        <w:tc>
          <w:tcPr>
            <w:tcW w:w="1680" w:type="dxa"/>
            <w:tcBorders>
              <w:top w:val="nil"/>
              <w:left w:val="nil"/>
              <w:bottom w:val="single" w:sz="4" w:space="0" w:color="A6A6A6"/>
              <w:right w:val="single" w:sz="4" w:space="0" w:color="A6A6A6"/>
            </w:tcBorders>
            <w:shd w:val="clear" w:color="auto" w:fill="auto"/>
            <w:hideMark/>
          </w:tcPr>
          <w:p w14:paraId="01A4B5A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Keysight Technologies UK Ltd</w:t>
            </w:r>
          </w:p>
        </w:tc>
      </w:tr>
      <w:tr w:rsidR="00057148" w:rsidRPr="00057148" w14:paraId="1687BB10"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89C6516"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1" w:history="1">
              <w:r w:rsidRPr="00057148">
                <w:rPr>
                  <w:rFonts w:ascii="Arial" w:eastAsia="ＭＳ Ｐゴシック" w:hAnsi="Arial" w:cs="Arial"/>
                  <w:b/>
                  <w:bCs/>
                  <w:color w:val="0000FF"/>
                  <w:sz w:val="16"/>
                  <w:szCs w:val="16"/>
                  <w:u w:val="single"/>
                  <w:lang w:eastAsia="ja-JP"/>
                </w:rPr>
                <w:t>R4-2213971</w:t>
              </w:r>
            </w:hyperlink>
          </w:p>
        </w:tc>
        <w:tc>
          <w:tcPr>
            <w:tcW w:w="4400" w:type="dxa"/>
            <w:tcBorders>
              <w:top w:val="nil"/>
              <w:left w:val="nil"/>
              <w:bottom w:val="single" w:sz="4" w:space="0" w:color="A6A6A6"/>
              <w:right w:val="single" w:sz="4" w:space="0" w:color="A6A6A6"/>
            </w:tcBorders>
            <w:shd w:val="clear" w:color="auto" w:fill="auto"/>
            <w:hideMark/>
          </w:tcPr>
          <w:p w14:paraId="22DF04A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clause 4.9 RF channels and test models</w:t>
            </w:r>
          </w:p>
        </w:tc>
        <w:tc>
          <w:tcPr>
            <w:tcW w:w="1680" w:type="dxa"/>
            <w:tcBorders>
              <w:top w:val="nil"/>
              <w:left w:val="nil"/>
              <w:bottom w:val="single" w:sz="4" w:space="0" w:color="A6A6A6"/>
              <w:right w:val="single" w:sz="4" w:space="0" w:color="A6A6A6"/>
            </w:tcBorders>
            <w:shd w:val="clear" w:color="auto" w:fill="auto"/>
            <w:hideMark/>
          </w:tcPr>
          <w:p w14:paraId="60C23C14"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677C3599"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0200896"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2" w:history="1">
              <w:r w:rsidRPr="00057148">
                <w:rPr>
                  <w:rFonts w:ascii="Arial" w:eastAsia="ＭＳ Ｐゴシック" w:hAnsi="Arial" w:cs="Arial"/>
                  <w:b/>
                  <w:bCs/>
                  <w:color w:val="0000FF"/>
                  <w:sz w:val="16"/>
                  <w:szCs w:val="16"/>
                  <w:u w:val="single"/>
                  <w:lang w:eastAsia="ja-JP"/>
                </w:rPr>
                <w:t>R4-2213972</w:t>
              </w:r>
            </w:hyperlink>
          </w:p>
        </w:tc>
        <w:tc>
          <w:tcPr>
            <w:tcW w:w="4400" w:type="dxa"/>
            <w:tcBorders>
              <w:top w:val="nil"/>
              <w:left w:val="nil"/>
              <w:bottom w:val="single" w:sz="4" w:space="0" w:color="A6A6A6"/>
              <w:right w:val="single" w:sz="4" w:space="0" w:color="A6A6A6"/>
            </w:tcBorders>
            <w:shd w:val="clear" w:color="auto" w:fill="auto"/>
            <w:hideMark/>
          </w:tcPr>
          <w:p w14:paraId="17F6500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clause 4.9 RF channels and test models</w:t>
            </w:r>
          </w:p>
        </w:tc>
        <w:tc>
          <w:tcPr>
            <w:tcW w:w="1680" w:type="dxa"/>
            <w:tcBorders>
              <w:top w:val="nil"/>
              <w:left w:val="nil"/>
              <w:bottom w:val="single" w:sz="4" w:space="0" w:color="A6A6A6"/>
              <w:right w:val="single" w:sz="4" w:space="0" w:color="A6A6A6"/>
            </w:tcBorders>
            <w:shd w:val="clear" w:color="auto" w:fill="auto"/>
            <w:hideMark/>
          </w:tcPr>
          <w:p w14:paraId="5F6958B0"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2B2AEAFC"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3210A5F"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3" w:history="1">
              <w:r w:rsidRPr="00057148">
                <w:rPr>
                  <w:rFonts w:ascii="Arial" w:eastAsia="ＭＳ Ｐゴシック" w:hAnsi="Arial" w:cs="Arial"/>
                  <w:b/>
                  <w:bCs/>
                  <w:color w:val="0000FF"/>
                  <w:sz w:val="16"/>
                  <w:szCs w:val="16"/>
                  <w:u w:val="single"/>
                  <w:lang w:eastAsia="ja-JP"/>
                </w:rPr>
                <w:t>R4-2213973</w:t>
              </w:r>
            </w:hyperlink>
          </w:p>
        </w:tc>
        <w:tc>
          <w:tcPr>
            <w:tcW w:w="4400" w:type="dxa"/>
            <w:tcBorders>
              <w:top w:val="nil"/>
              <w:left w:val="nil"/>
              <w:bottom w:val="single" w:sz="4" w:space="0" w:color="A6A6A6"/>
              <w:right w:val="single" w:sz="4" w:space="0" w:color="A6A6A6"/>
            </w:tcBorders>
            <w:shd w:val="clear" w:color="auto" w:fill="auto"/>
            <w:hideMark/>
          </w:tcPr>
          <w:p w14:paraId="4597A58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clause 6.6 EVM - conducted</w:t>
            </w:r>
          </w:p>
        </w:tc>
        <w:tc>
          <w:tcPr>
            <w:tcW w:w="1680" w:type="dxa"/>
            <w:tcBorders>
              <w:top w:val="nil"/>
              <w:left w:val="nil"/>
              <w:bottom w:val="single" w:sz="4" w:space="0" w:color="A6A6A6"/>
              <w:right w:val="single" w:sz="4" w:space="0" w:color="A6A6A6"/>
            </w:tcBorders>
            <w:shd w:val="clear" w:color="auto" w:fill="auto"/>
            <w:hideMark/>
          </w:tcPr>
          <w:p w14:paraId="65B6A6D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0ED6C245"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8858277"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4" w:history="1">
              <w:r w:rsidRPr="00057148">
                <w:rPr>
                  <w:rFonts w:ascii="Arial" w:eastAsia="ＭＳ Ｐゴシック" w:hAnsi="Arial" w:cs="Arial"/>
                  <w:b/>
                  <w:bCs/>
                  <w:color w:val="0000FF"/>
                  <w:sz w:val="16"/>
                  <w:szCs w:val="16"/>
                  <w:u w:val="single"/>
                  <w:lang w:eastAsia="ja-JP"/>
                </w:rPr>
                <w:t>R4-2213974</w:t>
              </w:r>
            </w:hyperlink>
          </w:p>
        </w:tc>
        <w:tc>
          <w:tcPr>
            <w:tcW w:w="4400" w:type="dxa"/>
            <w:tcBorders>
              <w:top w:val="nil"/>
              <w:left w:val="nil"/>
              <w:bottom w:val="single" w:sz="4" w:space="0" w:color="A6A6A6"/>
              <w:right w:val="single" w:sz="4" w:space="0" w:color="A6A6A6"/>
            </w:tcBorders>
            <w:shd w:val="clear" w:color="auto" w:fill="auto"/>
            <w:hideMark/>
          </w:tcPr>
          <w:p w14:paraId="24EADC8F"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clause 6.6 OTA EVM</w:t>
            </w:r>
          </w:p>
        </w:tc>
        <w:tc>
          <w:tcPr>
            <w:tcW w:w="1680" w:type="dxa"/>
            <w:tcBorders>
              <w:top w:val="nil"/>
              <w:left w:val="nil"/>
              <w:bottom w:val="single" w:sz="4" w:space="0" w:color="A6A6A6"/>
              <w:right w:val="single" w:sz="4" w:space="0" w:color="A6A6A6"/>
            </w:tcBorders>
            <w:shd w:val="clear" w:color="auto" w:fill="auto"/>
            <w:hideMark/>
          </w:tcPr>
          <w:p w14:paraId="611C1EC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47F31135"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FE78717"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5" w:history="1">
              <w:r w:rsidRPr="00057148">
                <w:rPr>
                  <w:rFonts w:ascii="Arial" w:eastAsia="ＭＳ Ｐゴシック" w:hAnsi="Arial" w:cs="Arial"/>
                  <w:b/>
                  <w:bCs/>
                  <w:color w:val="0000FF"/>
                  <w:sz w:val="16"/>
                  <w:szCs w:val="16"/>
                  <w:u w:val="single"/>
                  <w:lang w:eastAsia="ja-JP"/>
                </w:rPr>
                <w:t>R4-2213976</w:t>
              </w:r>
            </w:hyperlink>
          </w:p>
        </w:tc>
        <w:tc>
          <w:tcPr>
            <w:tcW w:w="4400" w:type="dxa"/>
            <w:tcBorders>
              <w:top w:val="nil"/>
              <w:left w:val="nil"/>
              <w:bottom w:val="single" w:sz="4" w:space="0" w:color="A6A6A6"/>
              <w:right w:val="single" w:sz="4" w:space="0" w:color="A6A6A6"/>
            </w:tcBorders>
            <w:shd w:val="clear" w:color="auto" w:fill="auto"/>
            <w:hideMark/>
          </w:tcPr>
          <w:p w14:paraId="503655C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Annex A Repeater stimulus signals</w:t>
            </w:r>
          </w:p>
        </w:tc>
        <w:tc>
          <w:tcPr>
            <w:tcW w:w="1680" w:type="dxa"/>
            <w:tcBorders>
              <w:top w:val="nil"/>
              <w:left w:val="nil"/>
              <w:bottom w:val="single" w:sz="4" w:space="0" w:color="A6A6A6"/>
              <w:right w:val="single" w:sz="4" w:space="0" w:color="A6A6A6"/>
            </w:tcBorders>
            <w:shd w:val="clear" w:color="auto" w:fill="auto"/>
            <w:hideMark/>
          </w:tcPr>
          <w:p w14:paraId="4F854D4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2A69E932"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2E80BB9"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6" w:history="1">
              <w:r w:rsidRPr="00057148">
                <w:rPr>
                  <w:rFonts w:ascii="Arial" w:eastAsia="ＭＳ Ｐゴシック" w:hAnsi="Arial" w:cs="Arial"/>
                  <w:b/>
                  <w:bCs/>
                  <w:color w:val="0000FF"/>
                  <w:sz w:val="16"/>
                  <w:szCs w:val="16"/>
                  <w:u w:val="single"/>
                  <w:lang w:eastAsia="ja-JP"/>
                </w:rPr>
                <w:t>R4-2213977</w:t>
              </w:r>
            </w:hyperlink>
          </w:p>
        </w:tc>
        <w:tc>
          <w:tcPr>
            <w:tcW w:w="4400" w:type="dxa"/>
            <w:tcBorders>
              <w:top w:val="nil"/>
              <w:left w:val="nil"/>
              <w:bottom w:val="single" w:sz="4" w:space="0" w:color="A6A6A6"/>
              <w:right w:val="single" w:sz="4" w:space="0" w:color="A6A6A6"/>
            </w:tcBorders>
            <w:shd w:val="clear" w:color="auto" w:fill="auto"/>
            <w:hideMark/>
          </w:tcPr>
          <w:p w14:paraId="2B16A08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Annex A Repeater stimulus signals (OTA)</w:t>
            </w:r>
          </w:p>
        </w:tc>
        <w:tc>
          <w:tcPr>
            <w:tcW w:w="1680" w:type="dxa"/>
            <w:tcBorders>
              <w:top w:val="nil"/>
              <w:left w:val="nil"/>
              <w:bottom w:val="single" w:sz="4" w:space="0" w:color="A6A6A6"/>
              <w:right w:val="single" w:sz="4" w:space="0" w:color="A6A6A6"/>
            </w:tcBorders>
            <w:shd w:val="clear" w:color="auto" w:fill="auto"/>
            <w:hideMark/>
          </w:tcPr>
          <w:p w14:paraId="1E186F1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7291E93A"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C23ECF8"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7" w:history="1">
              <w:r w:rsidRPr="00057148">
                <w:rPr>
                  <w:rFonts w:ascii="Arial" w:eastAsia="ＭＳ Ｐゴシック" w:hAnsi="Arial" w:cs="Arial"/>
                  <w:b/>
                  <w:bCs/>
                  <w:color w:val="0000FF"/>
                  <w:sz w:val="16"/>
                  <w:szCs w:val="16"/>
                  <w:u w:val="single"/>
                  <w:lang w:eastAsia="ja-JP"/>
                </w:rPr>
                <w:t>R4-2213980</w:t>
              </w:r>
            </w:hyperlink>
          </w:p>
        </w:tc>
        <w:tc>
          <w:tcPr>
            <w:tcW w:w="4400" w:type="dxa"/>
            <w:tcBorders>
              <w:top w:val="nil"/>
              <w:left w:val="nil"/>
              <w:bottom w:val="single" w:sz="4" w:space="0" w:color="A6A6A6"/>
              <w:right w:val="single" w:sz="4" w:space="0" w:color="A6A6A6"/>
            </w:tcBorders>
            <w:shd w:val="clear" w:color="auto" w:fill="auto"/>
            <w:hideMark/>
          </w:tcPr>
          <w:p w14:paraId="4946BCB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TS 38.106 with updates and corrections for conductive part</w:t>
            </w:r>
          </w:p>
        </w:tc>
        <w:tc>
          <w:tcPr>
            <w:tcW w:w="1680" w:type="dxa"/>
            <w:tcBorders>
              <w:top w:val="nil"/>
              <w:left w:val="nil"/>
              <w:bottom w:val="single" w:sz="4" w:space="0" w:color="A6A6A6"/>
              <w:right w:val="single" w:sz="4" w:space="0" w:color="A6A6A6"/>
            </w:tcBorders>
            <w:shd w:val="clear" w:color="auto" w:fill="auto"/>
            <w:hideMark/>
          </w:tcPr>
          <w:p w14:paraId="39C26B0F"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3CA319D6"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AD3A8C"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8" w:history="1">
              <w:r w:rsidRPr="00057148">
                <w:rPr>
                  <w:rFonts w:ascii="Arial" w:eastAsia="ＭＳ Ｐゴシック" w:hAnsi="Arial" w:cs="Arial"/>
                  <w:b/>
                  <w:bCs/>
                  <w:color w:val="0000FF"/>
                  <w:sz w:val="16"/>
                  <w:szCs w:val="16"/>
                  <w:u w:val="single"/>
                  <w:lang w:eastAsia="ja-JP"/>
                </w:rPr>
                <w:t>R4-2213981</w:t>
              </w:r>
            </w:hyperlink>
          </w:p>
        </w:tc>
        <w:tc>
          <w:tcPr>
            <w:tcW w:w="4400" w:type="dxa"/>
            <w:tcBorders>
              <w:top w:val="nil"/>
              <w:left w:val="nil"/>
              <w:bottom w:val="single" w:sz="4" w:space="0" w:color="A6A6A6"/>
              <w:right w:val="single" w:sz="4" w:space="0" w:color="A6A6A6"/>
            </w:tcBorders>
            <w:shd w:val="clear" w:color="auto" w:fill="auto"/>
            <w:hideMark/>
          </w:tcPr>
          <w:p w14:paraId="2AABFD0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TS 38.106 with updates and corrections for radiated part</w:t>
            </w:r>
          </w:p>
        </w:tc>
        <w:tc>
          <w:tcPr>
            <w:tcW w:w="1680" w:type="dxa"/>
            <w:tcBorders>
              <w:top w:val="nil"/>
              <w:left w:val="nil"/>
              <w:bottom w:val="single" w:sz="4" w:space="0" w:color="A6A6A6"/>
              <w:right w:val="single" w:sz="4" w:space="0" w:color="A6A6A6"/>
            </w:tcBorders>
            <w:shd w:val="clear" w:color="auto" w:fill="auto"/>
            <w:hideMark/>
          </w:tcPr>
          <w:p w14:paraId="2316CC2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4734ADC1" w14:textId="77777777" w:rsidTr="00057148">
        <w:trPr>
          <w:trHeight w:val="1575"/>
        </w:trPr>
        <w:tc>
          <w:tcPr>
            <w:tcW w:w="1100" w:type="dxa"/>
            <w:tcBorders>
              <w:top w:val="nil"/>
              <w:left w:val="single" w:sz="4" w:space="0" w:color="A6A6A6"/>
              <w:bottom w:val="single" w:sz="4" w:space="0" w:color="A6A6A6"/>
              <w:right w:val="single" w:sz="4" w:space="0" w:color="A6A6A6"/>
            </w:tcBorders>
            <w:shd w:val="clear" w:color="auto" w:fill="auto"/>
            <w:hideMark/>
          </w:tcPr>
          <w:p w14:paraId="5822F185"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69" w:history="1">
              <w:r w:rsidRPr="00057148">
                <w:rPr>
                  <w:rFonts w:ascii="Arial" w:eastAsia="ＭＳ Ｐゴシック" w:hAnsi="Arial" w:cs="Arial"/>
                  <w:b/>
                  <w:bCs/>
                  <w:color w:val="0000FF"/>
                  <w:sz w:val="16"/>
                  <w:szCs w:val="16"/>
                  <w:u w:val="single"/>
                  <w:lang w:eastAsia="ja-JP"/>
                </w:rPr>
                <w:t>R4-2214037</w:t>
              </w:r>
            </w:hyperlink>
          </w:p>
        </w:tc>
        <w:tc>
          <w:tcPr>
            <w:tcW w:w="4400" w:type="dxa"/>
            <w:tcBorders>
              <w:top w:val="nil"/>
              <w:left w:val="nil"/>
              <w:bottom w:val="single" w:sz="4" w:space="0" w:color="A6A6A6"/>
              <w:right w:val="single" w:sz="4" w:space="0" w:color="A6A6A6"/>
            </w:tcBorders>
            <w:shd w:val="clear" w:color="auto" w:fill="auto"/>
            <w:hideMark/>
          </w:tcPr>
          <w:p w14:paraId="4F985FC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to TS 38.114: exclusion bands, performance assessment, performance criteria (4.4, 5.1, 5.2, 6.1, 6.2)</w:t>
            </w:r>
          </w:p>
        </w:tc>
        <w:tc>
          <w:tcPr>
            <w:tcW w:w="1680" w:type="dxa"/>
            <w:tcBorders>
              <w:top w:val="nil"/>
              <w:left w:val="nil"/>
              <w:bottom w:val="single" w:sz="4" w:space="0" w:color="A6A6A6"/>
              <w:right w:val="single" w:sz="4" w:space="0" w:color="A6A6A6"/>
            </w:tcBorders>
            <w:shd w:val="clear" w:color="auto" w:fill="auto"/>
            <w:hideMark/>
          </w:tcPr>
          <w:p w14:paraId="239FDED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Huawei, </w:t>
            </w:r>
            <w:proofErr w:type="spellStart"/>
            <w:r w:rsidRPr="00057148">
              <w:rPr>
                <w:rFonts w:ascii="Arial" w:eastAsia="ＭＳ Ｐゴシック" w:hAnsi="Arial" w:cs="Arial"/>
                <w:sz w:val="16"/>
                <w:szCs w:val="16"/>
                <w:lang w:eastAsia="ja-JP"/>
              </w:rPr>
              <w:t>HiSilicon</w:t>
            </w:r>
            <w:proofErr w:type="spellEnd"/>
          </w:p>
        </w:tc>
      </w:tr>
      <w:tr w:rsidR="00057148" w:rsidRPr="00057148" w14:paraId="1A2E6F16" w14:textId="77777777" w:rsidTr="00057148">
        <w:trPr>
          <w:trHeight w:val="1800"/>
        </w:trPr>
        <w:tc>
          <w:tcPr>
            <w:tcW w:w="1100" w:type="dxa"/>
            <w:tcBorders>
              <w:top w:val="nil"/>
              <w:left w:val="single" w:sz="4" w:space="0" w:color="A6A6A6"/>
              <w:bottom w:val="single" w:sz="4" w:space="0" w:color="A6A6A6"/>
              <w:right w:val="single" w:sz="4" w:space="0" w:color="A6A6A6"/>
            </w:tcBorders>
            <w:shd w:val="clear" w:color="auto" w:fill="auto"/>
            <w:hideMark/>
          </w:tcPr>
          <w:p w14:paraId="4AFAA22D"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0" w:history="1">
              <w:r w:rsidRPr="00057148">
                <w:rPr>
                  <w:rFonts w:ascii="Arial" w:eastAsia="ＭＳ Ｐゴシック" w:hAnsi="Arial" w:cs="Arial"/>
                  <w:b/>
                  <w:bCs/>
                  <w:color w:val="0000FF"/>
                  <w:sz w:val="16"/>
                  <w:szCs w:val="16"/>
                  <w:u w:val="single"/>
                  <w:lang w:eastAsia="ja-JP"/>
                </w:rPr>
                <w:t>R4-2214038</w:t>
              </w:r>
            </w:hyperlink>
          </w:p>
        </w:tc>
        <w:tc>
          <w:tcPr>
            <w:tcW w:w="4400" w:type="dxa"/>
            <w:tcBorders>
              <w:top w:val="nil"/>
              <w:left w:val="nil"/>
              <w:bottom w:val="single" w:sz="4" w:space="0" w:color="A6A6A6"/>
              <w:right w:val="single" w:sz="4" w:space="0" w:color="A6A6A6"/>
            </w:tcBorders>
            <w:shd w:val="clear" w:color="auto" w:fill="auto"/>
            <w:hideMark/>
          </w:tcPr>
          <w:p w14:paraId="0C2C62C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to TS 38.114: text corrections aligning with the NR repeater core RF specification</w:t>
            </w:r>
          </w:p>
        </w:tc>
        <w:tc>
          <w:tcPr>
            <w:tcW w:w="1680" w:type="dxa"/>
            <w:tcBorders>
              <w:top w:val="nil"/>
              <w:left w:val="nil"/>
              <w:bottom w:val="single" w:sz="4" w:space="0" w:color="A6A6A6"/>
              <w:right w:val="single" w:sz="4" w:space="0" w:color="A6A6A6"/>
            </w:tcBorders>
            <w:shd w:val="clear" w:color="auto" w:fill="auto"/>
            <w:hideMark/>
          </w:tcPr>
          <w:p w14:paraId="1DD547C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Huawei, </w:t>
            </w:r>
            <w:proofErr w:type="spellStart"/>
            <w:r w:rsidRPr="00057148">
              <w:rPr>
                <w:rFonts w:ascii="Arial" w:eastAsia="ＭＳ Ｐゴシック" w:hAnsi="Arial" w:cs="Arial"/>
                <w:sz w:val="16"/>
                <w:szCs w:val="16"/>
                <w:lang w:eastAsia="ja-JP"/>
              </w:rPr>
              <w:t>HiSilicon</w:t>
            </w:r>
            <w:proofErr w:type="spellEnd"/>
          </w:p>
        </w:tc>
      </w:tr>
      <w:tr w:rsidR="00057148" w:rsidRPr="00057148" w14:paraId="012EA632" w14:textId="77777777" w:rsidTr="00057148">
        <w:trPr>
          <w:trHeight w:val="1575"/>
        </w:trPr>
        <w:tc>
          <w:tcPr>
            <w:tcW w:w="1100" w:type="dxa"/>
            <w:tcBorders>
              <w:top w:val="nil"/>
              <w:left w:val="single" w:sz="4" w:space="0" w:color="A6A6A6"/>
              <w:bottom w:val="single" w:sz="4" w:space="0" w:color="A6A6A6"/>
              <w:right w:val="single" w:sz="4" w:space="0" w:color="A6A6A6"/>
            </w:tcBorders>
            <w:shd w:val="clear" w:color="auto" w:fill="auto"/>
            <w:hideMark/>
          </w:tcPr>
          <w:p w14:paraId="02686CC6"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1" w:history="1">
              <w:r w:rsidRPr="00057148">
                <w:rPr>
                  <w:rFonts w:ascii="Arial" w:eastAsia="ＭＳ Ｐゴシック" w:hAnsi="Arial" w:cs="Arial"/>
                  <w:b/>
                  <w:bCs/>
                  <w:color w:val="0000FF"/>
                  <w:sz w:val="16"/>
                  <w:szCs w:val="16"/>
                  <w:u w:val="single"/>
                  <w:lang w:eastAsia="ja-JP"/>
                </w:rPr>
                <w:t>R4-2214049</w:t>
              </w:r>
            </w:hyperlink>
          </w:p>
        </w:tc>
        <w:tc>
          <w:tcPr>
            <w:tcW w:w="4400" w:type="dxa"/>
            <w:tcBorders>
              <w:top w:val="nil"/>
              <w:left w:val="nil"/>
              <w:bottom w:val="single" w:sz="4" w:space="0" w:color="A6A6A6"/>
              <w:right w:val="single" w:sz="4" w:space="0" w:color="A6A6A6"/>
            </w:tcBorders>
            <w:shd w:val="clear" w:color="auto" w:fill="auto"/>
            <w:hideMark/>
          </w:tcPr>
          <w:p w14:paraId="7B2189D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38.114: Test configurations and radiation (8.1 and 8.2)</w:t>
            </w:r>
          </w:p>
        </w:tc>
        <w:tc>
          <w:tcPr>
            <w:tcW w:w="1680" w:type="dxa"/>
            <w:tcBorders>
              <w:top w:val="nil"/>
              <w:left w:val="nil"/>
              <w:bottom w:val="single" w:sz="4" w:space="0" w:color="A6A6A6"/>
              <w:right w:val="single" w:sz="4" w:space="0" w:color="A6A6A6"/>
            </w:tcBorders>
            <w:shd w:val="clear" w:color="auto" w:fill="auto"/>
            <w:hideMark/>
          </w:tcPr>
          <w:p w14:paraId="50B314B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17B0BADE"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5AA8D59"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2" w:history="1">
              <w:r w:rsidRPr="00057148">
                <w:rPr>
                  <w:rFonts w:ascii="Arial" w:eastAsia="ＭＳ Ｐゴシック" w:hAnsi="Arial" w:cs="Arial"/>
                  <w:b/>
                  <w:bCs/>
                  <w:color w:val="0000FF"/>
                  <w:sz w:val="16"/>
                  <w:szCs w:val="16"/>
                  <w:u w:val="single"/>
                  <w:lang w:eastAsia="ja-JP"/>
                </w:rPr>
                <w:t>R4-2214164</w:t>
              </w:r>
            </w:hyperlink>
          </w:p>
        </w:tc>
        <w:tc>
          <w:tcPr>
            <w:tcW w:w="4400" w:type="dxa"/>
            <w:tcBorders>
              <w:top w:val="nil"/>
              <w:left w:val="nil"/>
              <w:bottom w:val="single" w:sz="4" w:space="0" w:color="A6A6A6"/>
              <w:right w:val="single" w:sz="4" w:space="0" w:color="A6A6A6"/>
            </w:tcBorders>
            <w:shd w:val="clear" w:color="auto" w:fill="auto"/>
            <w:hideMark/>
          </w:tcPr>
          <w:p w14:paraId="2AFD909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Email Discussion Summary for [104-e][304] </w:t>
            </w:r>
            <w:proofErr w:type="spellStart"/>
            <w:r w:rsidRPr="00057148">
              <w:rPr>
                <w:rFonts w:ascii="Arial" w:eastAsia="ＭＳ Ｐゴシック" w:hAnsi="Arial" w:cs="Arial"/>
                <w:sz w:val="16"/>
                <w:szCs w:val="16"/>
                <w:lang w:eastAsia="ja-JP"/>
              </w:rPr>
              <w:t>NR_Repeater_RFMaintenance</w:t>
            </w:r>
            <w:proofErr w:type="spellEnd"/>
          </w:p>
        </w:tc>
        <w:tc>
          <w:tcPr>
            <w:tcW w:w="1680" w:type="dxa"/>
            <w:tcBorders>
              <w:top w:val="nil"/>
              <w:left w:val="nil"/>
              <w:bottom w:val="single" w:sz="4" w:space="0" w:color="A6A6A6"/>
              <w:right w:val="single" w:sz="4" w:space="0" w:color="A6A6A6"/>
            </w:tcBorders>
            <w:shd w:val="clear" w:color="auto" w:fill="auto"/>
            <w:hideMark/>
          </w:tcPr>
          <w:p w14:paraId="5CA0963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Moderator (CMCC)</w:t>
            </w:r>
          </w:p>
        </w:tc>
      </w:tr>
      <w:tr w:rsidR="00057148" w:rsidRPr="00057148" w14:paraId="326F6149"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1FD912A"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3" w:history="1">
              <w:r w:rsidRPr="00057148">
                <w:rPr>
                  <w:rFonts w:ascii="Arial" w:eastAsia="ＭＳ Ｐゴシック" w:hAnsi="Arial" w:cs="Arial"/>
                  <w:b/>
                  <w:bCs/>
                  <w:color w:val="0000FF"/>
                  <w:sz w:val="16"/>
                  <w:szCs w:val="16"/>
                  <w:u w:val="single"/>
                  <w:lang w:eastAsia="ja-JP"/>
                </w:rPr>
                <w:t>R4-2214165</w:t>
              </w:r>
            </w:hyperlink>
          </w:p>
        </w:tc>
        <w:tc>
          <w:tcPr>
            <w:tcW w:w="4400" w:type="dxa"/>
            <w:tcBorders>
              <w:top w:val="nil"/>
              <w:left w:val="nil"/>
              <w:bottom w:val="single" w:sz="4" w:space="0" w:color="A6A6A6"/>
              <w:right w:val="single" w:sz="4" w:space="0" w:color="A6A6A6"/>
            </w:tcBorders>
            <w:shd w:val="clear" w:color="auto" w:fill="auto"/>
            <w:hideMark/>
          </w:tcPr>
          <w:p w14:paraId="27B6F324"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Email Discussion Summary for [104-e][305] NR_Repeater_RFConformance_Part1</w:t>
            </w:r>
          </w:p>
        </w:tc>
        <w:tc>
          <w:tcPr>
            <w:tcW w:w="1680" w:type="dxa"/>
            <w:tcBorders>
              <w:top w:val="nil"/>
              <w:left w:val="nil"/>
              <w:bottom w:val="single" w:sz="4" w:space="0" w:color="A6A6A6"/>
              <w:right w:val="single" w:sz="4" w:space="0" w:color="A6A6A6"/>
            </w:tcBorders>
            <w:shd w:val="clear" w:color="auto" w:fill="auto"/>
            <w:hideMark/>
          </w:tcPr>
          <w:p w14:paraId="309A81B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Moderator (Huawei)</w:t>
            </w:r>
          </w:p>
        </w:tc>
      </w:tr>
      <w:tr w:rsidR="00057148" w:rsidRPr="00057148" w14:paraId="311DE0CE"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5F4078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4" w:history="1">
              <w:r w:rsidRPr="00057148">
                <w:rPr>
                  <w:rFonts w:ascii="Arial" w:eastAsia="ＭＳ Ｐゴシック" w:hAnsi="Arial" w:cs="Arial"/>
                  <w:b/>
                  <w:bCs/>
                  <w:color w:val="0000FF"/>
                  <w:sz w:val="16"/>
                  <w:szCs w:val="16"/>
                  <w:u w:val="single"/>
                  <w:lang w:eastAsia="ja-JP"/>
                </w:rPr>
                <w:t>R4-2214166</w:t>
              </w:r>
            </w:hyperlink>
          </w:p>
        </w:tc>
        <w:tc>
          <w:tcPr>
            <w:tcW w:w="4400" w:type="dxa"/>
            <w:tcBorders>
              <w:top w:val="nil"/>
              <w:left w:val="nil"/>
              <w:bottom w:val="single" w:sz="4" w:space="0" w:color="A6A6A6"/>
              <w:right w:val="single" w:sz="4" w:space="0" w:color="A6A6A6"/>
            </w:tcBorders>
            <w:shd w:val="clear" w:color="auto" w:fill="auto"/>
            <w:hideMark/>
          </w:tcPr>
          <w:p w14:paraId="2DD0E5D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Email Discussion Summary for [104-e][306] NR_Repeater_RFConformance_Part2</w:t>
            </w:r>
          </w:p>
        </w:tc>
        <w:tc>
          <w:tcPr>
            <w:tcW w:w="1680" w:type="dxa"/>
            <w:tcBorders>
              <w:top w:val="nil"/>
              <w:left w:val="nil"/>
              <w:bottom w:val="single" w:sz="4" w:space="0" w:color="A6A6A6"/>
              <w:right w:val="single" w:sz="4" w:space="0" w:color="A6A6A6"/>
            </w:tcBorders>
            <w:shd w:val="clear" w:color="auto" w:fill="auto"/>
            <w:hideMark/>
          </w:tcPr>
          <w:p w14:paraId="420E13E4"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Moderator (CATT)</w:t>
            </w:r>
          </w:p>
        </w:tc>
      </w:tr>
      <w:tr w:rsidR="00057148" w:rsidRPr="00057148" w14:paraId="555985CC"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46038B"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5" w:history="1">
              <w:r w:rsidRPr="00057148">
                <w:rPr>
                  <w:rFonts w:ascii="Arial" w:eastAsia="ＭＳ Ｐゴシック" w:hAnsi="Arial" w:cs="Arial"/>
                  <w:b/>
                  <w:bCs/>
                  <w:color w:val="0000FF"/>
                  <w:sz w:val="16"/>
                  <w:szCs w:val="16"/>
                  <w:u w:val="single"/>
                  <w:lang w:eastAsia="ja-JP"/>
                </w:rPr>
                <w:t>R4-2214293</w:t>
              </w:r>
            </w:hyperlink>
          </w:p>
        </w:tc>
        <w:tc>
          <w:tcPr>
            <w:tcW w:w="4400" w:type="dxa"/>
            <w:tcBorders>
              <w:top w:val="nil"/>
              <w:left w:val="nil"/>
              <w:bottom w:val="single" w:sz="4" w:space="0" w:color="A6A6A6"/>
              <w:right w:val="single" w:sz="4" w:space="0" w:color="A6A6A6"/>
            </w:tcBorders>
            <w:shd w:val="clear" w:color="auto" w:fill="auto"/>
            <w:hideMark/>
          </w:tcPr>
          <w:p w14:paraId="3302DAF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Email Discussion Summary for [104-e][304] </w:t>
            </w:r>
            <w:proofErr w:type="spellStart"/>
            <w:r w:rsidRPr="00057148">
              <w:rPr>
                <w:rFonts w:ascii="Arial" w:eastAsia="ＭＳ Ｐゴシック" w:hAnsi="Arial" w:cs="Arial"/>
                <w:sz w:val="16"/>
                <w:szCs w:val="16"/>
                <w:lang w:eastAsia="ja-JP"/>
              </w:rPr>
              <w:t>NR_Repeater_RFMaintenance</w:t>
            </w:r>
            <w:proofErr w:type="spellEnd"/>
          </w:p>
        </w:tc>
        <w:tc>
          <w:tcPr>
            <w:tcW w:w="1680" w:type="dxa"/>
            <w:tcBorders>
              <w:top w:val="nil"/>
              <w:left w:val="nil"/>
              <w:bottom w:val="single" w:sz="4" w:space="0" w:color="A6A6A6"/>
              <w:right w:val="single" w:sz="4" w:space="0" w:color="A6A6A6"/>
            </w:tcBorders>
            <w:shd w:val="clear" w:color="auto" w:fill="auto"/>
            <w:hideMark/>
          </w:tcPr>
          <w:p w14:paraId="0F98008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Moderator (CMCC)</w:t>
            </w:r>
          </w:p>
        </w:tc>
      </w:tr>
      <w:tr w:rsidR="00057148" w:rsidRPr="00057148" w14:paraId="67891A48"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66ED0E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6" w:history="1">
              <w:r w:rsidRPr="00057148">
                <w:rPr>
                  <w:rFonts w:ascii="Arial" w:eastAsia="ＭＳ Ｐゴシック" w:hAnsi="Arial" w:cs="Arial"/>
                  <w:b/>
                  <w:bCs/>
                  <w:color w:val="0000FF"/>
                  <w:sz w:val="16"/>
                  <w:szCs w:val="16"/>
                  <w:u w:val="single"/>
                  <w:lang w:eastAsia="ja-JP"/>
                </w:rPr>
                <w:t>R4-2214294</w:t>
              </w:r>
            </w:hyperlink>
          </w:p>
        </w:tc>
        <w:tc>
          <w:tcPr>
            <w:tcW w:w="4400" w:type="dxa"/>
            <w:tcBorders>
              <w:top w:val="nil"/>
              <w:left w:val="nil"/>
              <w:bottom w:val="single" w:sz="4" w:space="0" w:color="A6A6A6"/>
              <w:right w:val="single" w:sz="4" w:space="0" w:color="A6A6A6"/>
            </w:tcBorders>
            <w:shd w:val="clear" w:color="auto" w:fill="auto"/>
            <w:hideMark/>
          </w:tcPr>
          <w:p w14:paraId="4450258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Email Discussion Summary for [104-e][305] NR_Repeater_RFConformance_Part1</w:t>
            </w:r>
          </w:p>
        </w:tc>
        <w:tc>
          <w:tcPr>
            <w:tcW w:w="1680" w:type="dxa"/>
            <w:tcBorders>
              <w:top w:val="nil"/>
              <w:left w:val="nil"/>
              <w:bottom w:val="single" w:sz="4" w:space="0" w:color="A6A6A6"/>
              <w:right w:val="single" w:sz="4" w:space="0" w:color="A6A6A6"/>
            </w:tcBorders>
            <w:shd w:val="clear" w:color="auto" w:fill="auto"/>
            <w:hideMark/>
          </w:tcPr>
          <w:p w14:paraId="51BD559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Moderator (Huawei)</w:t>
            </w:r>
          </w:p>
        </w:tc>
      </w:tr>
      <w:tr w:rsidR="00057148" w:rsidRPr="00057148" w14:paraId="501E57E2"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1C21E3E"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7" w:history="1">
              <w:r w:rsidRPr="00057148">
                <w:rPr>
                  <w:rFonts w:ascii="Arial" w:eastAsia="ＭＳ Ｐゴシック" w:hAnsi="Arial" w:cs="Arial"/>
                  <w:b/>
                  <w:bCs/>
                  <w:color w:val="0000FF"/>
                  <w:sz w:val="16"/>
                  <w:szCs w:val="16"/>
                  <w:u w:val="single"/>
                  <w:lang w:eastAsia="ja-JP"/>
                </w:rPr>
                <w:t>R4-2214295</w:t>
              </w:r>
            </w:hyperlink>
          </w:p>
        </w:tc>
        <w:tc>
          <w:tcPr>
            <w:tcW w:w="4400" w:type="dxa"/>
            <w:tcBorders>
              <w:top w:val="nil"/>
              <w:left w:val="nil"/>
              <w:bottom w:val="single" w:sz="4" w:space="0" w:color="A6A6A6"/>
              <w:right w:val="single" w:sz="4" w:space="0" w:color="A6A6A6"/>
            </w:tcBorders>
            <w:shd w:val="clear" w:color="auto" w:fill="auto"/>
            <w:hideMark/>
          </w:tcPr>
          <w:p w14:paraId="5F0EDB1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Email Discussion Summary for [104-e][306] NR_Repeater_RFConformance_Part2</w:t>
            </w:r>
          </w:p>
        </w:tc>
        <w:tc>
          <w:tcPr>
            <w:tcW w:w="1680" w:type="dxa"/>
            <w:tcBorders>
              <w:top w:val="nil"/>
              <w:left w:val="nil"/>
              <w:bottom w:val="single" w:sz="4" w:space="0" w:color="A6A6A6"/>
              <w:right w:val="single" w:sz="4" w:space="0" w:color="A6A6A6"/>
            </w:tcBorders>
            <w:shd w:val="clear" w:color="auto" w:fill="auto"/>
            <w:hideMark/>
          </w:tcPr>
          <w:p w14:paraId="57F7950F"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Moderator (CATT)</w:t>
            </w:r>
          </w:p>
        </w:tc>
      </w:tr>
      <w:tr w:rsidR="00057148" w:rsidRPr="00057148" w14:paraId="4AE1F9DD"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71E6779"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8" w:history="1">
              <w:r w:rsidRPr="00057148">
                <w:rPr>
                  <w:rFonts w:ascii="Arial" w:eastAsia="ＭＳ Ｐゴシック" w:hAnsi="Arial" w:cs="Arial"/>
                  <w:b/>
                  <w:bCs/>
                  <w:color w:val="0000FF"/>
                  <w:sz w:val="16"/>
                  <w:szCs w:val="16"/>
                  <w:u w:val="single"/>
                  <w:lang w:eastAsia="ja-JP"/>
                </w:rPr>
                <w:t>R4-2214367</w:t>
              </w:r>
            </w:hyperlink>
          </w:p>
        </w:tc>
        <w:tc>
          <w:tcPr>
            <w:tcW w:w="4400" w:type="dxa"/>
            <w:tcBorders>
              <w:top w:val="nil"/>
              <w:left w:val="nil"/>
              <w:bottom w:val="single" w:sz="4" w:space="0" w:color="A6A6A6"/>
              <w:right w:val="single" w:sz="4" w:space="0" w:color="A6A6A6"/>
            </w:tcBorders>
            <w:shd w:val="clear" w:color="auto" w:fill="auto"/>
            <w:hideMark/>
          </w:tcPr>
          <w:p w14:paraId="247455C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WF on [305] NR </w:t>
            </w:r>
            <w:proofErr w:type="spellStart"/>
            <w:r w:rsidRPr="00057148">
              <w:rPr>
                <w:rFonts w:ascii="Arial" w:eastAsia="ＭＳ Ｐゴシック" w:hAnsi="Arial" w:cs="Arial"/>
                <w:sz w:val="16"/>
                <w:szCs w:val="16"/>
                <w:lang w:eastAsia="ja-JP"/>
              </w:rPr>
              <w:t>Repeater_RF</w:t>
            </w:r>
            <w:proofErr w:type="spellEnd"/>
            <w:r w:rsidRPr="00057148">
              <w:rPr>
                <w:rFonts w:ascii="Arial" w:eastAsia="ＭＳ Ｐゴシック" w:hAnsi="Arial" w:cs="Arial"/>
                <w:sz w:val="16"/>
                <w:szCs w:val="16"/>
                <w:lang w:eastAsia="ja-JP"/>
              </w:rPr>
              <w:t xml:space="preserve"> Conformance (Part1) agreements</w:t>
            </w:r>
          </w:p>
        </w:tc>
        <w:tc>
          <w:tcPr>
            <w:tcW w:w="1680" w:type="dxa"/>
            <w:tcBorders>
              <w:top w:val="nil"/>
              <w:left w:val="nil"/>
              <w:bottom w:val="single" w:sz="4" w:space="0" w:color="A6A6A6"/>
              <w:right w:val="single" w:sz="4" w:space="0" w:color="A6A6A6"/>
            </w:tcBorders>
            <w:shd w:val="clear" w:color="auto" w:fill="auto"/>
            <w:hideMark/>
          </w:tcPr>
          <w:p w14:paraId="1E0BEF24"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Huawei</w:t>
            </w:r>
          </w:p>
        </w:tc>
      </w:tr>
      <w:tr w:rsidR="00057148" w:rsidRPr="00057148" w14:paraId="234C6F1C"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A3B7F8E" w14:textId="77777777" w:rsidR="00057148" w:rsidRPr="00057148" w:rsidRDefault="00057148" w:rsidP="00057148">
            <w:pPr>
              <w:rPr>
                <w:rFonts w:ascii="Arial" w:eastAsia="ＭＳ Ｐゴシック" w:hAnsi="Arial" w:cs="Arial"/>
                <w:color w:val="000000"/>
                <w:sz w:val="16"/>
                <w:szCs w:val="16"/>
                <w:lang w:eastAsia="ja-JP"/>
              </w:rPr>
            </w:pPr>
            <w:r w:rsidRPr="00057148">
              <w:rPr>
                <w:rFonts w:ascii="Arial" w:eastAsia="ＭＳ Ｐゴシック" w:hAnsi="Arial" w:cs="Arial"/>
                <w:color w:val="000000"/>
                <w:sz w:val="16"/>
                <w:szCs w:val="16"/>
                <w:lang w:eastAsia="ja-JP"/>
              </w:rPr>
              <w:t>R4-2214368</w:t>
            </w:r>
          </w:p>
        </w:tc>
        <w:tc>
          <w:tcPr>
            <w:tcW w:w="4400" w:type="dxa"/>
            <w:tcBorders>
              <w:top w:val="nil"/>
              <w:left w:val="nil"/>
              <w:bottom w:val="single" w:sz="4" w:space="0" w:color="A6A6A6"/>
              <w:right w:val="single" w:sz="4" w:space="0" w:color="A6A6A6"/>
            </w:tcBorders>
            <w:shd w:val="clear" w:color="auto" w:fill="auto"/>
            <w:hideMark/>
          </w:tcPr>
          <w:p w14:paraId="3799567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TS 38.115-2 0.1.0</w:t>
            </w:r>
          </w:p>
        </w:tc>
        <w:tc>
          <w:tcPr>
            <w:tcW w:w="1680" w:type="dxa"/>
            <w:tcBorders>
              <w:top w:val="nil"/>
              <w:left w:val="nil"/>
              <w:bottom w:val="single" w:sz="4" w:space="0" w:color="A6A6A6"/>
              <w:right w:val="single" w:sz="4" w:space="0" w:color="A6A6A6"/>
            </w:tcBorders>
            <w:shd w:val="clear" w:color="auto" w:fill="auto"/>
            <w:hideMark/>
          </w:tcPr>
          <w:p w14:paraId="10979C1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w:t>
            </w:r>
          </w:p>
        </w:tc>
      </w:tr>
      <w:tr w:rsidR="00057148" w:rsidRPr="00057148" w14:paraId="688D2C1D"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64F3A98"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79" w:history="1">
              <w:r w:rsidRPr="00057148">
                <w:rPr>
                  <w:rFonts w:ascii="Arial" w:eastAsia="ＭＳ Ｐゴシック" w:hAnsi="Arial" w:cs="Arial"/>
                  <w:b/>
                  <w:bCs/>
                  <w:color w:val="0000FF"/>
                  <w:sz w:val="16"/>
                  <w:szCs w:val="16"/>
                  <w:u w:val="single"/>
                  <w:lang w:eastAsia="ja-JP"/>
                </w:rPr>
                <w:t>R4-2214369</w:t>
              </w:r>
            </w:hyperlink>
          </w:p>
        </w:tc>
        <w:tc>
          <w:tcPr>
            <w:tcW w:w="4400" w:type="dxa"/>
            <w:tcBorders>
              <w:top w:val="nil"/>
              <w:left w:val="nil"/>
              <w:bottom w:val="single" w:sz="4" w:space="0" w:color="A6A6A6"/>
              <w:right w:val="single" w:sz="4" w:space="0" w:color="A6A6A6"/>
            </w:tcBorders>
            <w:shd w:val="clear" w:color="auto" w:fill="auto"/>
            <w:hideMark/>
          </w:tcPr>
          <w:p w14:paraId="6887C69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WF on NR repeater conformance test remaining issues</w:t>
            </w:r>
          </w:p>
        </w:tc>
        <w:tc>
          <w:tcPr>
            <w:tcW w:w="1680" w:type="dxa"/>
            <w:tcBorders>
              <w:top w:val="nil"/>
              <w:left w:val="nil"/>
              <w:bottom w:val="single" w:sz="4" w:space="0" w:color="A6A6A6"/>
              <w:right w:val="single" w:sz="4" w:space="0" w:color="A6A6A6"/>
            </w:tcBorders>
            <w:shd w:val="clear" w:color="auto" w:fill="auto"/>
            <w:hideMark/>
          </w:tcPr>
          <w:p w14:paraId="3BDB565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19829D07"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AE237D2"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0" w:history="1">
              <w:r w:rsidRPr="00057148">
                <w:rPr>
                  <w:rFonts w:ascii="Arial" w:eastAsia="ＭＳ Ｐゴシック" w:hAnsi="Arial" w:cs="Arial"/>
                  <w:b/>
                  <w:bCs/>
                  <w:color w:val="0000FF"/>
                  <w:sz w:val="16"/>
                  <w:szCs w:val="16"/>
                  <w:u w:val="single"/>
                  <w:lang w:eastAsia="ja-JP"/>
                </w:rPr>
                <w:t>R4-2214529</w:t>
              </w:r>
            </w:hyperlink>
          </w:p>
        </w:tc>
        <w:tc>
          <w:tcPr>
            <w:tcW w:w="4400" w:type="dxa"/>
            <w:tcBorders>
              <w:top w:val="nil"/>
              <w:left w:val="nil"/>
              <w:bottom w:val="single" w:sz="4" w:space="0" w:color="A6A6A6"/>
              <w:right w:val="single" w:sz="4" w:space="0" w:color="A6A6A6"/>
            </w:tcBorders>
            <w:shd w:val="clear" w:color="auto" w:fill="auto"/>
            <w:hideMark/>
          </w:tcPr>
          <w:p w14:paraId="23841A4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38.106: NR repeater receiver spurious emissions requirements</w:t>
            </w:r>
          </w:p>
        </w:tc>
        <w:tc>
          <w:tcPr>
            <w:tcW w:w="1680" w:type="dxa"/>
            <w:tcBorders>
              <w:top w:val="nil"/>
              <w:left w:val="nil"/>
              <w:bottom w:val="single" w:sz="4" w:space="0" w:color="A6A6A6"/>
              <w:right w:val="single" w:sz="4" w:space="0" w:color="A6A6A6"/>
            </w:tcBorders>
            <w:shd w:val="clear" w:color="auto" w:fill="auto"/>
            <w:hideMark/>
          </w:tcPr>
          <w:p w14:paraId="1DEFF47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NEC</w:t>
            </w:r>
          </w:p>
        </w:tc>
      </w:tr>
      <w:tr w:rsidR="00057148" w:rsidRPr="00057148" w14:paraId="0C84B798" w14:textId="77777777" w:rsidTr="00057148">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42CECB91"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1" w:history="1">
              <w:r w:rsidRPr="00057148">
                <w:rPr>
                  <w:rFonts w:ascii="Arial" w:eastAsia="ＭＳ Ｐゴシック" w:hAnsi="Arial" w:cs="Arial"/>
                  <w:b/>
                  <w:bCs/>
                  <w:color w:val="0000FF"/>
                  <w:sz w:val="16"/>
                  <w:szCs w:val="16"/>
                  <w:u w:val="single"/>
                  <w:lang w:eastAsia="ja-JP"/>
                </w:rPr>
                <w:t>R4-2214532</w:t>
              </w:r>
            </w:hyperlink>
          </w:p>
        </w:tc>
        <w:tc>
          <w:tcPr>
            <w:tcW w:w="4400" w:type="dxa"/>
            <w:tcBorders>
              <w:top w:val="nil"/>
              <w:left w:val="nil"/>
              <w:bottom w:val="single" w:sz="4" w:space="0" w:color="A6A6A6"/>
              <w:right w:val="single" w:sz="4" w:space="0" w:color="A6A6A6"/>
            </w:tcBorders>
            <w:shd w:val="clear" w:color="auto" w:fill="auto"/>
            <w:hideMark/>
          </w:tcPr>
          <w:p w14:paraId="1264521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38.106: Correction of LA ACLR requirements</w:t>
            </w:r>
          </w:p>
        </w:tc>
        <w:tc>
          <w:tcPr>
            <w:tcW w:w="1680" w:type="dxa"/>
            <w:tcBorders>
              <w:top w:val="nil"/>
              <w:left w:val="nil"/>
              <w:bottom w:val="single" w:sz="4" w:space="0" w:color="A6A6A6"/>
              <w:right w:val="single" w:sz="4" w:space="0" w:color="A6A6A6"/>
            </w:tcBorders>
            <w:shd w:val="clear" w:color="auto" w:fill="auto"/>
            <w:hideMark/>
          </w:tcPr>
          <w:p w14:paraId="2DAE231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6C842D33"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A840953"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2" w:history="1">
              <w:r w:rsidRPr="00057148">
                <w:rPr>
                  <w:rFonts w:ascii="Arial" w:eastAsia="ＭＳ Ｐゴシック" w:hAnsi="Arial" w:cs="Arial"/>
                  <w:b/>
                  <w:bCs/>
                  <w:color w:val="0000FF"/>
                  <w:sz w:val="16"/>
                  <w:szCs w:val="16"/>
                  <w:u w:val="single"/>
                  <w:lang w:eastAsia="ja-JP"/>
                </w:rPr>
                <w:t>R4-2214555</w:t>
              </w:r>
            </w:hyperlink>
          </w:p>
        </w:tc>
        <w:tc>
          <w:tcPr>
            <w:tcW w:w="4400" w:type="dxa"/>
            <w:tcBorders>
              <w:top w:val="nil"/>
              <w:left w:val="nil"/>
              <w:bottom w:val="single" w:sz="4" w:space="0" w:color="A6A6A6"/>
              <w:right w:val="single" w:sz="4" w:space="0" w:color="A6A6A6"/>
            </w:tcBorders>
            <w:shd w:val="clear" w:color="auto" w:fill="auto"/>
            <w:hideMark/>
          </w:tcPr>
          <w:p w14:paraId="16669D7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TS 38.106 with updates and corrections for conductive part</w:t>
            </w:r>
          </w:p>
        </w:tc>
        <w:tc>
          <w:tcPr>
            <w:tcW w:w="1680" w:type="dxa"/>
            <w:tcBorders>
              <w:top w:val="nil"/>
              <w:left w:val="nil"/>
              <w:bottom w:val="single" w:sz="4" w:space="0" w:color="A6A6A6"/>
              <w:right w:val="single" w:sz="4" w:space="0" w:color="A6A6A6"/>
            </w:tcBorders>
            <w:shd w:val="clear" w:color="auto" w:fill="auto"/>
            <w:hideMark/>
          </w:tcPr>
          <w:p w14:paraId="79B33EF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217F4729"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5C6EDD9"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3" w:history="1">
              <w:r w:rsidRPr="00057148">
                <w:rPr>
                  <w:rFonts w:ascii="Arial" w:eastAsia="ＭＳ Ｐゴシック" w:hAnsi="Arial" w:cs="Arial"/>
                  <w:b/>
                  <w:bCs/>
                  <w:color w:val="0000FF"/>
                  <w:sz w:val="16"/>
                  <w:szCs w:val="16"/>
                  <w:u w:val="single"/>
                  <w:lang w:eastAsia="ja-JP"/>
                </w:rPr>
                <w:t>R4-2214740</w:t>
              </w:r>
            </w:hyperlink>
          </w:p>
        </w:tc>
        <w:tc>
          <w:tcPr>
            <w:tcW w:w="4400" w:type="dxa"/>
            <w:tcBorders>
              <w:top w:val="nil"/>
              <w:left w:val="nil"/>
              <w:bottom w:val="single" w:sz="4" w:space="0" w:color="A6A6A6"/>
              <w:right w:val="single" w:sz="4" w:space="0" w:color="A6A6A6"/>
            </w:tcBorders>
            <w:shd w:val="clear" w:color="auto" w:fill="auto"/>
            <w:hideMark/>
          </w:tcPr>
          <w:p w14:paraId="5B9F5C1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Clause 3 definitions</w:t>
            </w:r>
          </w:p>
        </w:tc>
        <w:tc>
          <w:tcPr>
            <w:tcW w:w="1680" w:type="dxa"/>
            <w:tcBorders>
              <w:top w:val="nil"/>
              <w:left w:val="nil"/>
              <w:bottom w:val="single" w:sz="4" w:space="0" w:color="A6A6A6"/>
              <w:right w:val="single" w:sz="4" w:space="0" w:color="A6A6A6"/>
            </w:tcBorders>
            <w:shd w:val="clear" w:color="auto" w:fill="auto"/>
            <w:hideMark/>
          </w:tcPr>
          <w:p w14:paraId="0B9D02C0"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7E293F59"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2AD9A758"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4" w:history="1">
              <w:r w:rsidRPr="00057148">
                <w:rPr>
                  <w:rFonts w:ascii="Arial" w:eastAsia="ＭＳ Ｐゴシック" w:hAnsi="Arial" w:cs="Arial"/>
                  <w:b/>
                  <w:bCs/>
                  <w:color w:val="0000FF"/>
                  <w:sz w:val="16"/>
                  <w:szCs w:val="16"/>
                  <w:u w:val="single"/>
                  <w:lang w:eastAsia="ja-JP"/>
                </w:rPr>
                <w:t>R4-2214741</w:t>
              </w:r>
            </w:hyperlink>
          </w:p>
        </w:tc>
        <w:tc>
          <w:tcPr>
            <w:tcW w:w="4400" w:type="dxa"/>
            <w:tcBorders>
              <w:top w:val="nil"/>
              <w:left w:val="nil"/>
              <w:bottom w:val="single" w:sz="4" w:space="0" w:color="A6A6A6"/>
              <w:right w:val="single" w:sz="4" w:space="0" w:color="A6A6A6"/>
            </w:tcBorders>
            <w:shd w:val="clear" w:color="auto" w:fill="auto"/>
            <w:hideMark/>
          </w:tcPr>
          <w:p w14:paraId="7AF59E5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Clause 4.2-4.5</w:t>
            </w:r>
          </w:p>
        </w:tc>
        <w:tc>
          <w:tcPr>
            <w:tcW w:w="1680" w:type="dxa"/>
            <w:tcBorders>
              <w:top w:val="nil"/>
              <w:left w:val="nil"/>
              <w:bottom w:val="single" w:sz="4" w:space="0" w:color="A6A6A6"/>
              <w:right w:val="single" w:sz="4" w:space="0" w:color="A6A6A6"/>
            </w:tcBorders>
            <w:shd w:val="clear" w:color="auto" w:fill="auto"/>
            <w:hideMark/>
          </w:tcPr>
          <w:p w14:paraId="3BC7E1A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61C234A4"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F703E8F"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5" w:history="1">
              <w:r w:rsidRPr="00057148">
                <w:rPr>
                  <w:rFonts w:ascii="Arial" w:eastAsia="ＭＳ Ｐゴシック" w:hAnsi="Arial" w:cs="Arial"/>
                  <w:b/>
                  <w:bCs/>
                  <w:color w:val="0000FF"/>
                  <w:sz w:val="16"/>
                  <w:szCs w:val="16"/>
                  <w:u w:val="single"/>
                  <w:lang w:eastAsia="ja-JP"/>
                </w:rPr>
                <w:t>R4-2214742</w:t>
              </w:r>
            </w:hyperlink>
          </w:p>
        </w:tc>
        <w:tc>
          <w:tcPr>
            <w:tcW w:w="4400" w:type="dxa"/>
            <w:tcBorders>
              <w:top w:val="nil"/>
              <w:left w:val="nil"/>
              <w:bottom w:val="single" w:sz="4" w:space="0" w:color="A6A6A6"/>
              <w:right w:val="single" w:sz="4" w:space="0" w:color="A6A6A6"/>
            </w:tcBorders>
            <w:shd w:val="clear" w:color="auto" w:fill="auto"/>
            <w:hideMark/>
          </w:tcPr>
          <w:p w14:paraId="601CA5E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38.115-2: Clause 3 definitions</w:t>
            </w:r>
          </w:p>
        </w:tc>
        <w:tc>
          <w:tcPr>
            <w:tcW w:w="1680" w:type="dxa"/>
            <w:tcBorders>
              <w:top w:val="nil"/>
              <w:left w:val="nil"/>
              <w:bottom w:val="single" w:sz="4" w:space="0" w:color="A6A6A6"/>
              <w:right w:val="single" w:sz="4" w:space="0" w:color="A6A6A6"/>
            </w:tcBorders>
            <w:shd w:val="clear" w:color="auto" w:fill="auto"/>
            <w:hideMark/>
          </w:tcPr>
          <w:p w14:paraId="461654D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CATT</w:t>
            </w:r>
          </w:p>
        </w:tc>
      </w:tr>
      <w:tr w:rsidR="00057148" w:rsidRPr="00057148" w14:paraId="10ACCEC0"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6A64AC"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6" w:history="1">
              <w:r w:rsidRPr="00057148">
                <w:rPr>
                  <w:rFonts w:ascii="Arial" w:eastAsia="ＭＳ Ｐゴシック" w:hAnsi="Arial" w:cs="Arial"/>
                  <w:b/>
                  <w:bCs/>
                  <w:color w:val="0000FF"/>
                  <w:sz w:val="16"/>
                  <w:szCs w:val="16"/>
                  <w:u w:val="single"/>
                  <w:lang w:eastAsia="ja-JP"/>
                </w:rPr>
                <w:t>R4-2214759</w:t>
              </w:r>
            </w:hyperlink>
          </w:p>
        </w:tc>
        <w:tc>
          <w:tcPr>
            <w:tcW w:w="4400" w:type="dxa"/>
            <w:tcBorders>
              <w:top w:val="nil"/>
              <w:left w:val="nil"/>
              <w:bottom w:val="single" w:sz="4" w:space="0" w:color="A6A6A6"/>
              <w:right w:val="single" w:sz="4" w:space="0" w:color="A6A6A6"/>
            </w:tcBorders>
            <w:shd w:val="clear" w:color="auto" w:fill="auto"/>
            <w:hideMark/>
          </w:tcPr>
          <w:p w14:paraId="76A5064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to TS 38.114 Clauses 4.1, 4.2 and 9.1</w:t>
            </w:r>
          </w:p>
        </w:tc>
        <w:tc>
          <w:tcPr>
            <w:tcW w:w="1680" w:type="dxa"/>
            <w:tcBorders>
              <w:top w:val="nil"/>
              <w:left w:val="nil"/>
              <w:bottom w:val="single" w:sz="4" w:space="0" w:color="A6A6A6"/>
              <w:right w:val="single" w:sz="4" w:space="0" w:color="A6A6A6"/>
            </w:tcBorders>
            <w:shd w:val="clear" w:color="auto" w:fill="auto"/>
            <w:hideMark/>
          </w:tcPr>
          <w:p w14:paraId="33EFC6D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0E0C93B3"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08453A5"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7" w:history="1">
              <w:r w:rsidRPr="00057148">
                <w:rPr>
                  <w:rFonts w:ascii="Arial" w:eastAsia="ＭＳ Ｐゴシック" w:hAnsi="Arial" w:cs="Arial"/>
                  <w:b/>
                  <w:bCs/>
                  <w:color w:val="0000FF"/>
                  <w:sz w:val="16"/>
                  <w:szCs w:val="16"/>
                  <w:u w:val="single"/>
                  <w:lang w:eastAsia="ja-JP"/>
                </w:rPr>
                <w:t>R4-2214766</w:t>
              </w:r>
            </w:hyperlink>
          </w:p>
        </w:tc>
        <w:tc>
          <w:tcPr>
            <w:tcW w:w="4400" w:type="dxa"/>
            <w:tcBorders>
              <w:top w:val="nil"/>
              <w:left w:val="nil"/>
              <w:bottom w:val="single" w:sz="4" w:space="0" w:color="A6A6A6"/>
              <w:right w:val="single" w:sz="4" w:space="0" w:color="A6A6A6"/>
            </w:tcBorders>
            <w:shd w:val="clear" w:color="auto" w:fill="auto"/>
            <w:hideMark/>
          </w:tcPr>
          <w:p w14:paraId="7F89CE1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for 38.106: delete bracket and add declaration of location requirement for1-C LA repeater</w:t>
            </w:r>
          </w:p>
        </w:tc>
        <w:tc>
          <w:tcPr>
            <w:tcW w:w="1680" w:type="dxa"/>
            <w:tcBorders>
              <w:top w:val="nil"/>
              <w:left w:val="nil"/>
              <w:bottom w:val="single" w:sz="4" w:space="0" w:color="A6A6A6"/>
              <w:right w:val="single" w:sz="4" w:space="0" w:color="A6A6A6"/>
            </w:tcBorders>
            <w:shd w:val="clear" w:color="auto" w:fill="auto"/>
            <w:hideMark/>
          </w:tcPr>
          <w:p w14:paraId="64B4FAF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CMCC</w:t>
            </w:r>
          </w:p>
        </w:tc>
      </w:tr>
      <w:tr w:rsidR="00057148" w:rsidRPr="00057148" w14:paraId="7CDA6DA0"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38AF5D3"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8" w:history="1">
              <w:r w:rsidRPr="00057148">
                <w:rPr>
                  <w:rFonts w:ascii="Arial" w:eastAsia="ＭＳ Ｐゴシック" w:hAnsi="Arial" w:cs="Arial"/>
                  <w:b/>
                  <w:bCs/>
                  <w:color w:val="0000FF"/>
                  <w:sz w:val="16"/>
                  <w:szCs w:val="16"/>
                  <w:u w:val="single"/>
                  <w:lang w:eastAsia="ja-JP"/>
                </w:rPr>
                <w:t>R4-2214767</w:t>
              </w:r>
            </w:hyperlink>
          </w:p>
        </w:tc>
        <w:tc>
          <w:tcPr>
            <w:tcW w:w="4400" w:type="dxa"/>
            <w:tcBorders>
              <w:top w:val="nil"/>
              <w:left w:val="nil"/>
              <w:bottom w:val="single" w:sz="4" w:space="0" w:color="A6A6A6"/>
              <w:right w:val="single" w:sz="4" w:space="0" w:color="A6A6A6"/>
            </w:tcBorders>
            <w:shd w:val="clear" w:color="auto" w:fill="auto"/>
            <w:hideMark/>
          </w:tcPr>
          <w:p w14:paraId="5505512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for 38.106: add requirements applicability for LA 1-C repeater</w:t>
            </w:r>
          </w:p>
        </w:tc>
        <w:tc>
          <w:tcPr>
            <w:tcW w:w="1680" w:type="dxa"/>
            <w:tcBorders>
              <w:top w:val="nil"/>
              <w:left w:val="nil"/>
              <w:bottom w:val="single" w:sz="4" w:space="0" w:color="A6A6A6"/>
              <w:right w:val="single" w:sz="4" w:space="0" w:color="A6A6A6"/>
            </w:tcBorders>
            <w:shd w:val="clear" w:color="auto" w:fill="auto"/>
            <w:hideMark/>
          </w:tcPr>
          <w:p w14:paraId="48082E0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CMCC</w:t>
            </w:r>
          </w:p>
        </w:tc>
      </w:tr>
      <w:tr w:rsidR="00057148" w:rsidRPr="00057148" w14:paraId="2579463C"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AC7DF9"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89" w:history="1">
              <w:r w:rsidRPr="00057148">
                <w:rPr>
                  <w:rFonts w:ascii="Arial" w:eastAsia="ＭＳ Ｐゴシック" w:hAnsi="Arial" w:cs="Arial"/>
                  <w:b/>
                  <w:bCs/>
                  <w:color w:val="0000FF"/>
                  <w:sz w:val="16"/>
                  <w:szCs w:val="16"/>
                  <w:u w:val="single"/>
                  <w:lang w:eastAsia="ja-JP"/>
                </w:rPr>
                <w:t>R4-2214785</w:t>
              </w:r>
            </w:hyperlink>
          </w:p>
        </w:tc>
        <w:tc>
          <w:tcPr>
            <w:tcW w:w="4400" w:type="dxa"/>
            <w:tcBorders>
              <w:top w:val="nil"/>
              <w:left w:val="nil"/>
              <w:bottom w:val="single" w:sz="4" w:space="0" w:color="A6A6A6"/>
              <w:right w:val="single" w:sz="4" w:space="0" w:color="A6A6A6"/>
            </w:tcBorders>
            <w:shd w:val="clear" w:color="auto" w:fill="auto"/>
            <w:hideMark/>
          </w:tcPr>
          <w:p w14:paraId="0E69943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Test Configurations and Requirement applicability</w:t>
            </w:r>
          </w:p>
        </w:tc>
        <w:tc>
          <w:tcPr>
            <w:tcW w:w="1680" w:type="dxa"/>
            <w:tcBorders>
              <w:top w:val="nil"/>
              <w:left w:val="nil"/>
              <w:bottom w:val="single" w:sz="4" w:space="0" w:color="A6A6A6"/>
              <w:right w:val="single" w:sz="4" w:space="0" w:color="A6A6A6"/>
            </w:tcBorders>
            <w:shd w:val="clear" w:color="auto" w:fill="auto"/>
            <w:hideMark/>
          </w:tcPr>
          <w:p w14:paraId="03671AB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37452C86"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8883E85"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0" w:history="1">
              <w:r w:rsidRPr="00057148">
                <w:rPr>
                  <w:rFonts w:ascii="Arial" w:eastAsia="ＭＳ Ｐゴシック" w:hAnsi="Arial" w:cs="Arial"/>
                  <w:b/>
                  <w:bCs/>
                  <w:color w:val="0000FF"/>
                  <w:sz w:val="16"/>
                  <w:szCs w:val="16"/>
                  <w:u w:val="single"/>
                  <w:lang w:eastAsia="ja-JP"/>
                </w:rPr>
                <w:t>R4-2214786</w:t>
              </w:r>
            </w:hyperlink>
          </w:p>
        </w:tc>
        <w:tc>
          <w:tcPr>
            <w:tcW w:w="4400" w:type="dxa"/>
            <w:tcBorders>
              <w:top w:val="nil"/>
              <w:left w:val="nil"/>
              <w:bottom w:val="single" w:sz="4" w:space="0" w:color="A6A6A6"/>
              <w:right w:val="single" w:sz="4" w:space="0" w:color="A6A6A6"/>
            </w:tcBorders>
            <w:shd w:val="clear" w:color="auto" w:fill="auto"/>
            <w:hideMark/>
          </w:tcPr>
          <w:p w14:paraId="5DD33C2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Test Configurations and Requirement applicability</w:t>
            </w:r>
          </w:p>
        </w:tc>
        <w:tc>
          <w:tcPr>
            <w:tcW w:w="1680" w:type="dxa"/>
            <w:tcBorders>
              <w:top w:val="nil"/>
              <w:left w:val="nil"/>
              <w:bottom w:val="single" w:sz="4" w:space="0" w:color="A6A6A6"/>
              <w:right w:val="single" w:sz="4" w:space="0" w:color="A6A6A6"/>
            </w:tcBorders>
            <w:shd w:val="clear" w:color="auto" w:fill="auto"/>
            <w:hideMark/>
          </w:tcPr>
          <w:p w14:paraId="0BB8453F"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1C4CE4F5"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C9D1B7"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1" w:history="1">
              <w:r w:rsidRPr="00057148">
                <w:rPr>
                  <w:rFonts w:ascii="Arial" w:eastAsia="ＭＳ Ｐゴシック" w:hAnsi="Arial" w:cs="Arial"/>
                  <w:b/>
                  <w:bCs/>
                  <w:color w:val="0000FF"/>
                  <w:sz w:val="16"/>
                  <w:szCs w:val="16"/>
                  <w:u w:val="single"/>
                  <w:lang w:eastAsia="ja-JP"/>
                </w:rPr>
                <w:t>R4-2214787</w:t>
              </w:r>
            </w:hyperlink>
          </w:p>
        </w:tc>
        <w:tc>
          <w:tcPr>
            <w:tcW w:w="4400" w:type="dxa"/>
            <w:tcBorders>
              <w:top w:val="nil"/>
              <w:left w:val="nil"/>
              <w:bottom w:val="single" w:sz="4" w:space="0" w:color="A6A6A6"/>
              <w:right w:val="single" w:sz="4" w:space="0" w:color="A6A6A6"/>
            </w:tcBorders>
            <w:shd w:val="clear" w:color="auto" w:fill="auto"/>
            <w:hideMark/>
          </w:tcPr>
          <w:p w14:paraId="207F4CC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TP to TS 38.115-1: Frequency Stability, </w:t>
            </w:r>
            <w:proofErr w:type="gramStart"/>
            <w:r w:rsidRPr="00057148">
              <w:rPr>
                <w:rFonts w:ascii="Arial" w:eastAsia="ＭＳ Ｐゴシック" w:hAnsi="Arial" w:cs="Arial"/>
                <w:sz w:val="16"/>
                <w:szCs w:val="16"/>
                <w:lang w:eastAsia="ja-JP"/>
              </w:rPr>
              <w:t>Out</w:t>
            </w:r>
            <w:proofErr w:type="gramEnd"/>
            <w:r w:rsidRPr="00057148">
              <w:rPr>
                <w:rFonts w:ascii="Arial" w:eastAsia="ＭＳ Ｐゴシック" w:hAnsi="Arial" w:cs="Arial"/>
                <w:sz w:val="16"/>
                <w:szCs w:val="16"/>
                <w:lang w:eastAsia="ja-JP"/>
              </w:rPr>
              <w:t xml:space="preserve"> of band gain, unwanted emissions</w:t>
            </w:r>
          </w:p>
        </w:tc>
        <w:tc>
          <w:tcPr>
            <w:tcW w:w="1680" w:type="dxa"/>
            <w:tcBorders>
              <w:top w:val="nil"/>
              <w:left w:val="nil"/>
              <w:bottom w:val="single" w:sz="4" w:space="0" w:color="A6A6A6"/>
              <w:right w:val="single" w:sz="4" w:space="0" w:color="A6A6A6"/>
            </w:tcBorders>
            <w:shd w:val="clear" w:color="auto" w:fill="auto"/>
            <w:hideMark/>
          </w:tcPr>
          <w:p w14:paraId="4EB1F69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738122AC"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CF83B08"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2" w:history="1">
              <w:r w:rsidRPr="00057148">
                <w:rPr>
                  <w:rFonts w:ascii="Arial" w:eastAsia="ＭＳ Ｐゴシック" w:hAnsi="Arial" w:cs="Arial"/>
                  <w:b/>
                  <w:bCs/>
                  <w:color w:val="0000FF"/>
                  <w:sz w:val="16"/>
                  <w:szCs w:val="16"/>
                  <w:u w:val="single"/>
                  <w:lang w:eastAsia="ja-JP"/>
                </w:rPr>
                <w:t>R4-2214788</w:t>
              </w:r>
            </w:hyperlink>
          </w:p>
        </w:tc>
        <w:tc>
          <w:tcPr>
            <w:tcW w:w="4400" w:type="dxa"/>
            <w:tcBorders>
              <w:top w:val="nil"/>
              <w:left w:val="nil"/>
              <w:bottom w:val="single" w:sz="4" w:space="0" w:color="A6A6A6"/>
              <w:right w:val="single" w:sz="4" w:space="0" w:color="A6A6A6"/>
            </w:tcBorders>
            <w:shd w:val="clear" w:color="auto" w:fill="auto"/>
            <w:hideMark/>
          </w:tcPr>
          <w:p w14:paraId="69FD8C4D"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TP to TS 38.115-2: Frequency Stability, </w:t>
            </w:r>
            <w:proofErr w:type="gramStart"/>
            <w:r w:rsidRPr="00057148">
              <w:rPr>
                <w:rFonts w:ascii="Arial" w:eastAsia="ＭＳ Ｐゴシック" w:hAnsi="Arial" w:cs="Arial"/>
                <w:sz w:val="16"/>
                <w:szCs w:val="16"/>
                <w:lang w:eastAsia="ja-JP"/>
              </w:rPr>
              <w:t>Out</w:t>
            </w:r>
            <w:proofErr w:type="gramEnd"/>
            <w:r w:rsidRPr="00057148">
              <w:rPr>
                <w:rFonts w:ascii="Arial" w:eastAsia="ＭＳ Ｐゴシック" w:hAnsi="Arial" w:cs="Arial"/>
                <w:sz w:val="16"/>
                <w:szCs w:val="16"/>
                <w:lang w:eastAsia="ja-JP"/>
              </w:rPr>
              <w:t xml:space="preserve"> of band gain, unwanted emissions</w:t>
            </w:r>
          </w:p>
        </w:tc>
        <w:tc>
          <w:tcPr>
            <w:tcW w:w="1680" w:type="dxa"/>
            <w:tcBorders>
              <w:top w:val="nil"/>
              <w:left w:val="nil"/>
              <w:bottom w:val="single" w:sz="4" w:space="0" w:color="A6A6A6"/>
              <w:right w:val="single" w:sz="4" w:space="0" w:color="A6A6A6"/>
            </w:tcBorders>
            <w:shd w:val="clear" w:color="auto" w:fill="auto"/>
            <w:hideMark/>
          </w:tcPr>
          <w:p w14:paraId="3EFC637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278A99ED"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C1C1B24"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3" w:history="1">
              <w:r w:rsidRPr="00057148">
                <w:rPr>
                  <w:rFonts w:ascii="Arial" w:eastAsia="ＭＳ Ｐゴシック" w:hAnsi="Arial" w:cs="Arial"/>
                  <w:b/>
                  <w:bCs/>
                  <w:color w:val="0000FF"/>
                  <w:sz w:val="16"/>
                  <w:szCs w:val="16"/>
                  <w:u w:val="single"/>
                  <w:lang w:eastAsia="ja-JP"/>
                </w:rPr>
                <w:t>R4-2214789</w:t>
              </w:r>
            </w:hyperlink>
          </w:p>
        </w:tc>
        <w:tc>
          <w:tcPr>
            <w:tcW w:w="4400" w:type="dxa"/>
            <w:tcBorders>
              <w:top w:val="nil"/>
              <w:left w:val="nil"/>
              <w:bottom w:val="single" w:sz="4" w:space="0" w:color="A6A6A6"/>
              <w:right w:val="single" w:sz="4" w:space="0" w:color="A6A6A6"/>
            </w:tcBorders>
            <w:shd w:val="clear" w:color="auto" w:fill="auto"/>
            <w:hideMark/>
          </w:tcPr>
          <w:p w14:paraId="1D4A1B4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In-band measurements Annex</w:t>
            </w:r>
          </w:p>
        </w:tc>
        <w:tc>
          <w:tcPr>
            <w:tcW w:w="1680" w:type="dxa"/>
            <w:tcBorders>
              <w:top w:val="nil"/>
              <w:left w:val="nil"/>
              <w:bottom w:val="single" w:sz="4" w:space="0" w:color="A6A6A6"/>
              <w:right w:val="single" w:sz="4" w:space="0" w:color="A6A6A6"/>
            </w:tcBorders>
            <w:shd w:val="clear" w:color="auto" w:fill="auto"/>
            <w:hideMark/>
          </w:tcPr>
          <w:p w14:paraId="3F046B0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46E1EFB0"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B3FDD49"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4" w:history="1">
              <w:r w:rsidRPr="00057148">
                <w:rPr>
                  <w:rFonts w:ascii="Arial" w:eastAsia="ＭＳ Ｐゴシック" w:hAnsi="Arial" w:cs="Arial"/>
                  <w:b/>
                  <w:bCs/>
                  <w:color w:val="0000FF"/>
                  <w:sz w:val="16"/>
                  <w:szCs w:val="16"/>
                  <w:u w:val="single"/>
                  <w:lang w:eastAsia="ja-JP"/>
                </w:rPr>
                <w:t>R4-2214790</w:t>
              </w:r>
            </w:hyperlink>
          </w:p>
        </w:tc>
        <w:tc>
          <w:tcPr>
            <w:tcW w:w="4400" w:type="dxa"/>
            <w:tcBorders>
              <w:top w:val="nil"/>
              <w:left w:val="nil"/>
              <w:bottom w:val="single" w:sz="4" w:space="0" w:color="A6A6A6"/>
              <w:right w:val="single" w:sz="4" w:space="0" w:color="A6A6A6"/>
            </w:tcBorders>
            <w:shd w:val="clear" w:color="auto" w:fill="auto"/>
            <w:hideMark/>
          </w:tcPr>
          <w:p w14:paraId="2C18F83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In-band measurements Annex</w:t>
            </w:r>
          </w:p>
        </w:tc>
        <w:tc>
          <w:tcPr>
            <w:tcW w:w="1680" w:type="dxa"/>
            <w:tcBorders>
              <w:top w:val="nil"/>
              <w:left w:val="nil"/>
              <w:bottom w:val="single" w:sz="4" w:space="0" w:color="A6A6A6"/>
              <w:right w:val="single" w:sz="4" w:space="0" w:color="A6A6A6"/>
            </w:tcBorders>
            <w:shd w:val="clear" w:color="auto" w:fill="auto"/>
            <w:hideMark/>
          </w:tcPr>
          <w:p w14:paraId="54F7F0E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2D74F451"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4B512FE"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5" w:history="1">
              <w:r w:rsidRPr="00057148">
                <w:rPr>
                  <w:rFonts w:ascii="Arial" w:eastAsia="ＭＳ Ｐゴシック" w:hAnsi="Arial" w:cs="Arial"/>
                  <w:b/>
                  <w:bCs/>
                  <w:color w:val="0000FF"/>
                  <w:sz w:val="16"/>
                  <w:szCs w:val="16"/>
                  <w:u w:val="single"/>
                  <w:lang w:eastAsia="ja-JP"/>
                </w:rPr>
                <w:t>R4-2214791</w:t>
              </w:r>
            </w:hyperlink>
          </w:p>
        </w:tc>
        <w:tc>
          <w:tcPr>
            <w:tcW w:w="4400" w:type="dxa"/>
            <w:tcBorders>
              <w:top w:val="nil"/>
              <w:left w:val="nil"/>
              <w:bottom w:val="single" w:sz="4" w:space="0" w:color="A6A6A6"/>
              <w:right w:val="single" w:sz="4" w:space="0" w:color="A6A6A6"/>
            </w:tcBorders>
            <w:shd w:val="clear" w:color="auto" w:fill="auto"/>
            <w:hideMark/>
          </w:tcPr>
          <w:p w14:paraId="11A6953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TDD Switching</w:t>
            </w:r>
          </w:p>
        </w:tc>
        <w:tc>
          <w:tcPr>
            <w:tcW w:w="1680" w:type="dxa"/>
            <w:tcBorders>
              <w:top w:val="nil"/>
              <w:left w:val="nil"/>
              <w:bottom w:val="single" w:sz="4" w:space="0" w:color="A6A6A6"/>
              <w:right w:val="single" w:sz="4" w:space="0" w:color="A6A6A6"/>
            </w:tcBorders>
            <w:shd w:val="clear" w:color="auto" w:fill="auto"/>
            <w:hideMark/>
          </w:tcPr>
          <w:p w14:paraId="3EB7D50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14539339"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ACDA1C9"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6" w:history="1">
              <w:r w:rsidRPr="00057148">
                <w:rPr>
                  <w:rFonts w:ascii="Arial" w:eastAsia="ＭＳ Ｐゴシック" w:hAnsi="Arial" w:cs="Arial"/>
                  <w:b/>
                  <w:bCs/>
                  <w:color w:val="0000FF"/>
                  <w:sz w:val="16"/>
                  <w:szCs w:val="16"/>
                  <w:u w:val="single"/>
                  <w:lang w:eastAsia="ja-JP"/>
                </w:rPr>
                <w:t>R4-2214792</w:t>
              </w:r>
            </w:hyperlink>
          </w:p>
        </w:tc>
        <w:tc>
          <w:tcPr>
            <w:tcW w:w="4400" w:type="dxa"/>
            <w:tcBorders>
              <w:top w:val="nil"/>
              <w:left w:val="nil"/>
              <w:bottom w:val="single" w:sz="4" w:space="0" w:color="A6A6A6"/>
              <w:right w:val="single" w:sz="4" w:space="0" w:color="A6A6A6"/>
            </w:tcBorders>
            <w:shd w:val="clear" w:color="auto" w:fill="auto"/>
            <w:hideMark/>
          </w:tcPr>
          <w:p w14:paraId="3DC49E78"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TDD Switching</w:t>
            </w:r>
          </w:p>
        </w:tc>
        <w:tc>
          <w:tcPr>
            <w:tcW w:w="1680" w:type="dxa"/>
            <w:tcBorders>
              <w:top w:val="nil"/>
              <w:left w:val="nil"/>
              <w:bottom w:val="single" w:sz="4" w:space="0" w:color="A6A6A6"/>
              <w:right w:val="single" w:sz="4" w:space="0" w:color="A6A6A6"/>
            </w:tcBorders>
            <w:shd w:val="clear" w:color="auto" w:fill="auto"/>
            <w:hideMark/>
          </w:tcPr>
          <w:p w14:paraId="3B00449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Ericsson</w:t>
            </w:r>
          </w:p>
        </w:tc>
      </w:tr>
      <w:tr w:rsidR="00057148" w:rsidRPr="00057148" w14:paraId="3D66616D"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543A0AF"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7" w:history="1">
              <w:r w:rsidRPr="00057148">
                <w:rPr>
                  <w:rFonts w:ascii="Arial" w:eastAsia="ＭＳ Ｐゴシック" w:hAnsi="Arial" w:cs="Arial"/>
                  <w:b/>
                  <w:bCs/>
                  <w:color w:val="0000FF"/>
                  <w:sz w:val="16"/>
                  <w:szCs w:val="16"/>
                  <w:u w:val="single"/>
                  <w:lang w:eastAsia="ja-JP"/>
                </w:rPr>
                <w:t>R4-2214801</w:t>
              </w:r>
            </w:hyperlink>
          </w:p>
        </w:tc>
        <w:tc>
          <w:tcPr>
            <w:tcW w:w="4400" w:type="dxa"/>
            <w:tcBorders>
              <w:top w:val="nil"/>
              <w:left w:val="nil"/>
              <w:bottom w:val="single" w:sz="4" w:space="0" w:color="A6A6A6"/>
              <w:right w:val="single" w:sz="4" w:space="0" w:color="A6A6A6"/>
            </w:tcBorders>
            <w:shd w:val="clear" w:color="auto" w:fill="auto"/>
            <w:hideMark/>
          </w:tcPr>
          <w:p w14:paraId="6E78558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Manufacturer declarations for NR FR1 repeaters</w:t>
            </w:r>
          </w:p>
        </w:tc>
        <w:tc>
          <w:tcPr>
            <w:tcW w:w="1680" w:type="dxa"/>
            <w:tcBorders>
              <w:top w:val="nil"/>
              <w:left w:val="nil"/>
              <w:bottom w:val="single" w:sz="4" w:space="0" w:color="A6A6A6"/>
              <w:right w:val="single" w:sz="4" w:space="0" w:color="A6A6A6"/>
            </w:tcBorders>
            <w:shd w:val="clear" w:color="auto" w:fill="auto"/>
            <w:hideMark/>
          </w:tcPr>
          <w:p w14:paraId="1975205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15EA8B66"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BB478CD"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8" w:history="1">
              <w:r w:rsidRPr="00057148">
                <w:rPr>
                  <w:rFonts w:ascii="Arial" w:eastAsia="ＭＳ Ｐゴシック" w:hAnsi="Arial" w:cs="Arial"/>
                  <w:b/>
                  <w:bCs/>
                  <w:color w:val="0000FF"/>
                  <w:sz w:val="16"/>
                  <w:szCs w:val="16"/>
                  <w:u w:val="single"/>
                  <w:lang w:eastAsia="ja-JP"/>
                </w:rPr>
                <w:t>R4-2214802</w:t>
              </w:r>
            </w:hyperlink>
          </w:p>
        </w:tc>
        <w:tc>
          <w:tcPr>
            <w:tcW w:w="4400" w:type="dxa"/>
            <w:tcBorders>
              <w:top w:val="nil"/>
              <w:left w:val="nil"/>
              <w:bottom w:val="single" w:sz="4" w:space="0" w:color="A6A6A6"/>
              <w:right w:val="single" w:sz="4" w:space="0" w:color="A6A6A6"/>
            </w:tcBorders>
            <w:shd w:val="clear" w:color="auto" w:fill="auto"/>
            <w:hideMark/>
          </w:tcPr>
          <w:p w14:paraId="758B210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Manufacturer declarations for NR FR2 repeaters</w:t>
            </w:r>
          </w:p>
        </w:tc>
        <w:tc>
          <w:tcPr>
            <w:tcW w:w="1680" w:type="dxa"/>
            <w:tcBorders>
              <w:top w:val="nil"/>
              <w:left w:val="nil"/>
              <w:bottom w:val="single" w:sz="4" w:space="0" w:color="A6A6A6"/>
              <w:right w:val="single" w:sz="4" w:space="0" w:color="A6A6A6"/>
            </w:tcBorders>
            <w:shd w:val="clear" w:color="auto" w:fill="auto"/>
            <w:hideMark/>
          </w:tcPr>
          <w:p w14:paraId="757EA0C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66DC15D8"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1F275D6"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99" w:history="1">
              <w:r w:rsidRPr="00057148">
                <w:rPr>
                  <w:rFonts w:ascii="Arial" w:eastAsia="ＭＳ Ｐゴシック" w:hAnsi="Arial" w:cs="Arial"/>
                  <w:b/>
                  <w:bCs/>
                  <w:color w:val="0000FF"/>
                  <w:sz w:val="16"/>
                  <w:szCs w:val="16"/>
                  <w:u w:val="single"/>
                  <w:lang w:eastAsia="ja-JP"/>
                </w:rPr>
                <w:t>R4-2214803</w:t>
              </w:r>
            </w:hyperlink>
          </w:p>
        </w:tc>
        <w:tc>
          <w:tcPr>
            <w:tcW w:w="4400" w:type="dxa"/>
            <w:tcBorders>
              <w:top w:val="nil"/>
              <w:left w:val="nil"/>
              <w:bottom w:val="single" w:sz="4" w:space="0" w:color="A6A6A6"/>
              <w:right w:val="single" w:sz="4" w:space="0" w:color="A6A6A6"/>
            </w:tcBorders>
            <w:shd w:val="clear" w:color="auto" w:fill="auto"/>
            <w:hideMark/>
          </w:tcPr>
          <w:p w14:paraId="2D9F6BE9"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clause 6.7 Input intermodulation - conducted</w:t>
            </w:r>
          </w:p>
        </w:tc>
        <w:tc>
          <w:tcPr>
            <w:tcW w:w="1680" w:type="dxa"/>
            <w:tcBorders>
              <w:top w:val="nil"/>
              <w:left w:val="nil"/>
              <w:bottom w:val="single" w:sz="4" w:space="0" w:color="A6A6A6"/>
              <w:right w:val="single" w:sz="4" w:space="0" w:color="A6A6A6"/>
            </w:tcBorders>
            <w:shd w:val="clear" w:color="auto" w:fill="auto"/>
            <w:hideMark/>
          </w:tcPr>
          <w:p w14:paraId="57FB82F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7A4BF167"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43EF0B0"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0" w:history="1">
              <w:r w:rsidRPr="00057148">
                <w:rPr>
                  <w:rFonts w:ascii="Arial" w:eastAsia="ＭＳ Ｐゴシック" w:hAnsi="Arial" w:cs="Arial"/>
                  <w:b/>
                  <w:bCs/>
                  <w:color w:val="0000FF"/>
                  <w:sz w:val="16"/>
                  <w:szCs w:val="16"/>
                  <w:u w:val="single"/>
                  <w:lang w:eastAsia="ja-JP"/>
                </w:rPr>
                <w:t>R4-2214804</w:t>
              </w:r>
            </w:hyperlink>
          </w:p>
        </w:tc>
        <w:tc>
          <w:tcPr>
            <w:tcW w:w="4400" w:type="dxa"/>
            <w:tcBorders>
              <w:top w:val="nil"/>
              <w:left w:val="nil"/>
              <w:bottom w:val="single" w:sz="4" w:space="0" w:color="A6A6A6"/>
              <w:right w:val="single" w:sz="4" w:space="0" w:color="A6A6A6"/>
            </w:tcBorders>
            <w:shd w:val="clear" w:color="auto" w:fill="auto"/>
            <w:hideMark/>
          </w:tcPr>
          <w:p w14:paraId="1DA4550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clause 6.7 OTA Input intermodulation</w:t>
            </w:r>
          </w:p>
        </w:tc>
        <w:tc>
          <w:tcPr>
            <w:tcW w:w="1680" w:type="dxa"/>
            <w:tcBorders>
              <w:top w:val="nil"/>
              <w:left w:val="nil"/>
              <w:bottom w:val="single" w:sz="4" w:space="0" w:color="A6A6A6"/>
              <w:right w:val="single" w:sz="4" w:space="0" w:color="A6A6A6"/>
            </w:tcBorders>
            <w:shd w:val="clear" w:color="auto" w:fill="auto"/>
            <w:hideMark/>
          </w:tcPr>
          <w:p w14:paraId="445E8CC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70088BC8"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E78FC52"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1" w:history="1">
              <w:r w:rsidRPr="00057148">
                <w:rPr>
                  <w:rFonts w:ascii="Arial" w:eastAsia="ＭＳ Ｐゴシック" w:hAnsi="Arial" w:cs="Arial"/>
                  <w:b/>
                  <w:bCs/>
                  <w:color w:val="0000FF"/>
                  <w:sz w:val="16"/>
                  <w:szCs w:val="16"/>
                  <w:u w:val="single"/>
                  <w:lang w:eastAsia="ja-JP"/>
                </w:rPr>
                <w:t>R4-2214840</w:t>
              </w:r>
            </w:hyperlink>
          </w:p>
        </w:tc>
        <w:tc>
          <w:tcPr>
            <w:tcW w:w="4400" w:type="dxa"/>
            <w:tcBorders>
              <w:top w:val="nil"/>
              <w:left w:val="nil"/>
              <w:bottom w:val="single" w:sz="4" w:space="0" w:color="A6A6A6"/>
              <w:right w:val="single" w:sz="4" w:space="0" w:color="A6A6A6"/>
            </w:tcBorders>
            <w:shd w:val="clear" w:color="auto" w:fill="auto"/>
            <w:hideMark/>
          </w:tcPr>
          <w:p w14:paraId="1274B20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Section 6.9</w:t>
            </w:r>
          </w:p>
        </w:tc>
        <w:tc>
          <w:tcPr>
            <w:tcW w:w="1680" w:type="dxa"/>
            <w:tcBorders>
              <w:top w:val="nil"/>
              <w:left w:val="nil"/>
              <w:bottom w:val="single" w:sz="4" w:space="0" w:color="A6A6A6"/>
              <w:right w:val="single" w:sz="4" w:space="0" w:color="A6A6A6"/>
            </w:tcBorders>
            <w:shd w:val="clear" w:color="auto" w:fill="auto"/>
            <w:hideMark/>
          </w:tcPr>
          <w:p w14:paraId="21DE810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352803E9"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2E7783C"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2" w:history="1">
              <w:r w:rsidRPr="00057148">
                <w:rPr>
                  <w:rFonts w:ascii="Arial" w:eastAsia="ＭＳ Ｐゴシック" w:hAnsi="Arial" w:cs="Arial"/>
                  <w:b/>
                  <w:bCs/>
                  <w:color w:val="0000FF"/>
                  <w:sz w:val="16"/>
                  <w:szCs w:val="16"/>
                  <w:u w:val="single"/>
                  <w:lang w:eastAsia="ja-JP"/>
                </w:rPr>
                <w:t>R4-2214841</w:t>
              </w:r>
            </w:hyperlink>
          </w:p>
        </w:tc>
        <w:tc>
          <w:tcPr>
            <w:tcW w:w="4400" w:type="dxa"/>
            <w:tcBorders>
              <w:top w:val="nil"/>
              <w:left w:val="nil"/>
              <w:bottom w:val="single" w:sz="4" w:space="0" w:color="A6A6A6"/>
              <w:right w:val="single" w:sz="4" w:space="0" w:color="A6A6A6"/>
            </w:tcBorders>
            <w:shd w:val="clear" w:color="auto" w:fill="auto"/>
            <w:hideMark/>
          </w:tcPr>
          <w:p w14:paraId="54FC63F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38.115-1: Annex D</w:t>
            </w:r>
          </w:p>
        </w:tc>
        <w:tc>
          <w:tcPr>
            <w:tcW w:w="1680" w:type="dxa"/>
            <w:tcBorders>
              <w:top w:val="nil"/>
              <w:left w:val="nil"/>
              <w:bottom w:val="single" w:sz="4" w:space="0" w:color="A6A6A6"/>
              <w:right w:val="single" w:sz="4" w:space="0" w:color="A6A6A6"/>
            </w:tcBorders>
            <w:shd w:val="clear" w:color="auto" w:fill="auto"/>
            <w:hideMark/>
          </w:tcPr>
          <w:p w14:paraId="7193260F"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79849745"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B2AE23A"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3" w:history="1">
              <w:r w:rsidRPr="00057148">
                <w:rPr>
                  <w:rFonts w:ascii="Arial" w:eastAsia="ＭＳ Ｐゴシック" w:hAnsi="Arial" w:cs="Arial"/>
                  <w:b/>
                  <w:bCs/>
                  <w:color w:val="0000FF"/>
                  <w:sz w:val="16"/>
                  <w:szCs w:val="16"/>
                  <w:u w:val="single"/>
                  <w:lang w:eastAsia="ja-JP"/>
                </w:rPr>
                <w:t>R4-2214842</w:t>
              </w:r>
            </w:hyperlink>
          </w:p>
        </w:tc>
        <w:tc>
          <w:tcPr>
            <w:tcW w:w="4400" w:type="dxa"/>
            <w:tcBorders>
              <w:top w:val="nil"/>
              <w:left w:val="nil"/>
              <w:bottom w:val="single" w:sz="4" w:space="0" w:color="A6A6A6"/>
              <w:right w:val="single" w:sz="4" w:space="0" w:color="A6A6A6"/>
            </w:tcBorders>
            <w:shd w:val="clear" w:color="auto" w:fill="auto"/>
            <w:hideMark/>
          </w:tcPr>
          <w:p w14:paraId="1735AA1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38.115-2: section 6.8</w:t>
            </w:r>
          </w:p>
        </w:tc>
        <w:tc>
          <w:tcPr>
            <w:tcW w:w="1680" w:type="dxa"/>
            <w:tcBorders>
              <w:top w:val="nil"/>
              <w:left w:val="nil"/>
              <w:bottom w:val="single" w:sz="4" w:space="0" w:color="A6A6A6"/>
              <w:right w:val="single" w:sz="4" w:space="0" w:color="A6A6A6"/>
            </w:tcBorders>
            <w:shd w:val="clear" w:color="auto" w:fill="auto"/>
            <w:hideMark/>
          </w:tcPr>
          <w:p w14:paraId="00CAA766"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50573A94" w14:textId="77777777" w:rsidTr="00057148">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EAC1A24"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4" w:history="1">
              <w:r w:rsidRPr="00057148">
                <w:rPr>
                  <w:rFonts w:ascii="Arial" w:eastAsia="ＭＳ Ｐゴシック" w:hAnsi="Arial" w:cs="Arial"/>
                  <w:b/>
                  <w:bCs/>
                  <w:color w:val="0000FF"/>
                  <w:sz w:val="16"/>
                  <w:szCs w:val="16"/>
                  <w:u w:val="single"/>
                  <w:lang w:eastAsia="ja-JP"/>
                </w:rPr>
                <w:t>R4-2214843</w:t>
              </w:r>
            </w:hyperlink>
          </w:p>
        </w:tc>
        <w:tc>
          <w:tcPr>
            <w:tcW w:w="4400" w:type="dxa"/>
            <w:tcBorders>
              <w:top w:val="nil"/>
              <w:left w:val="nil"/>
              <w:bottom w:val="single" w:sz="4" w:space="0" w:color="A6A6A6"/>
              <w:right w:val="single" w:sz="4" w:space="0" w:color="A6A6A6"/>
            </w:tcBorders>
            <w:shd w:val="clear" w:color="auto" w:fill="auto"/>
            <w:hideMark/>
          </w:tcPr>
          <w:p w14:paraId="5B73C7FE"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for TS 38.115-2: Annex D and E</w:t>
            </w:r>
          </w:p>
        </w:tc>
        <w:tc>
          <w:tcPr>
            <w:tcW w:w="1680" w:type="dxa"/>
            <w:tcBorders>
              <w:top w:val="nil"/>
              <w:left w:val="nil"/>
              <w:bottom w:val="single" w:sz="4" w:space="0" w:color="A6A6A6"/>
              <w:right w:val="single" w:sz="4" w:space="0" w:color="A6A6A6"/>
            </w:tcBorders>
            <w:shd w:val="clear" w:color="auto" w:fill="auto"/>
            <w:hideMark/>
          </w:tcPr>
          <w:p w14:paraId="03CC514A"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 Corporation</w:t>
            </w:r>
          </w:p>
        </w:tc>
      </w:tr>
      <w:tr w:rsidR="00057148" w:rsidRPr="00057148" w14:paraId="2552B1C0"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D6F3088"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5" w:history="1">
              <w:r w:rsidRPr="00057148">
                <w:rPr>
                  <w:rFonts w:ascii="Arial" w:eastAsia="ＭＳ Ｐゴシック" w:hAnsi="Arial" w:cs="Arial"/>
                  <w:b/>
                  <w:bCs/>
                  <w:color w:val="0000FF"/>
                  <w:sz w:val="16"/>
                  <w:szCs w:val="16"/>
                  <w:u w:val="single"/>
                  <w:lang w:eastAsia="ja-JP"/>
                </w:rPr>
                <w:t>R4-2214865</w:t>
              </w:r>
            </w:hyperlink>
          </w:p>
        </w:tc>
        <w:tc>
          <w:tcPr>
            <w:tcW w:w="4400" w:type="dxa"/>
            <w:tcBorders>
              <w:top w:val="nil"/>
              <w:left w:val="nil"/>
              <w:bottom w:val="single" w:sz="4" w:space="0" w:color="A6A6A6"/>
              <w:right w:val="single" w:sz="4" w:space="0" w:color="A6A6A6"/>
            </w:tcBorders>
            <w:shd w:val="clear" w:color="auto" w:fill="auto"/>
            <w:hideMark/>
          </w:tcPr>
          <w:p w14:paraId="6DA5B967"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clause 4.9 RF channels and test models</w:t>
            </w:r>
          </w:p>
        </w:tc>
        <w:tc>
          <w:tcPr>
            <w:tcW w:w="1680" w:type="dxa"/>
            <w:tcBorders>
              <w:top w:val="nil"/>
              <w:left w:val="nil"/>
              <w:bottom w:val="single" w:sz="4" w:space="0" w:color="A6A6A6"/>
              <w:right w:val="single" w:sz="4" w:space="0" w:color="A6A6A6"/>
            </w:tcBorders>
            <w:shd w:val="clear" w:color="auto" w:fill="auto"/>
            <w:hideMark/>
          </w:tcPr>
          <w:p w14:paraId="09C6A91F"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0CD485D5"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079E206"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6" w:history="1">
              <w:r w:rsidRPr="00057148">
                <w:rPr>
                  <w:rFonts w:ascii="Arial" w:eastAsia="ＭＳ Ｐゴシック" w:hAnsi="Arial" w:cs="Arial"/>
                  <w:b/>
                  <w:bCs/>
                  <w:color w:val="0000FF"/>
                  <w:sz w:val="16"/>
                  <w:szCs w:val="16"/>
                  <w:u w:val="single"/>
                  <w:lang w:eastAsia="ja-JP"/>
                </w:rPr>
                <w:t>R4-2214866</w:t>
              </w:r>
            </w:hyperlink>
          </w:p>
        </w:tc>
        <w:tc>
          <w:tcPr>
            <w:tcW w:w="4400" w:type="dxa"/>
            <w:tcBorders>
              <w:top w:val="nil"/>
              <w:left w:val="nil"/>
              <w:bottom w:val="single" w:sz="4" w:space="0" w:color="A6A6A6"/>
              <w:right w:val="single" w:sz="4" w:space="0" w:color="A6A6A6"/>
            </w:tcBorders>
            <w:shd w:val="clear" w:color="auto" w:fill="auto"/>
            <w:hideMark/>
          </w:tcPr>
          <w:p w14:paraId="0EE0E0C4"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clause 4.9 RF channels and test models</w:t>
            </w:r>
          </w:p>
        </w:tc>
        <w:tc>
          <w:tcPr>
            <w:tcW w:w="1680" w:type="dxa"/>
            <w:tcBorders>
              <w:top w:val="nil"/>
              <w:left w:val="nil"/>
              <w:bottom w:val="single" w:sz="4" w:space="0" w:color="A6A6A6"/>
              <w:right w:val="single" w:sz="4" w:space="0" w:color="A6A6A6"/>
            </w:tcBorders>
            <w:shd w:val="clear" w:color="auto" w:fill="auto"/>
            <w:hideMark/>
          </w:tcPr>
          <w:p w14:paraId="641B77E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1F37338B"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01F01D6"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7" w:history="1">
              <w:r w:rsidRPr="00057148">
                <w:rPr>
                  <w:rFonts w:ascii="Arial" w:eastAsia="ＭＳ Ｐゴシック" w:hAnsi="Arial" w:cs="Arial"/>
                  <w:b/>
                  <w:bCs/>
                  <w:color w:val="0000FF"/>
                  <w:sz w:val="16"/>
                  <w:szCs w:val="16"/>
                  <w:u w:val="single"/>
                  <w:lang w:eastAsia="ja-JP"/>
                </w:rPr>
                <w:t>R4-2214867</w:t>
              </w:r>
            </w:hyperlink>
          </w:p>
        </w:tc>
        <w:tc>
          <w:tcPr>
            <w:tcW w:w="4400" w:type="dxa"/>
            <w:tcBorders>
              <w:top w:val="nil"/>
              <w:left w:val="nil"/>
              <w:bottom w:val="single" w:sz="4" w:space="0" w:color="A6A6A6"/>
              <w:right w:val="single" w:sz="4" w:space="0" w:color="A6A6A6"/>
            </w:tcBorders>
            <w:shd w:val="clear" w:color="auto" w:fill="auto"/>
            <w:hideMark/>
          </w:tcPr>
          <w:p w14:paraId="5096573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38.115-1 clause 6.6 EVM - conducted</w:t>
            </w:r>
          </w:p>
        </w:tc>
        <w:tc>
          <w:tcPr>
            <w:tcW w:w="1680" w:type="dxa"/>
            <w:tcBorders>
              <w:top w:val="nil"/>
              <w:left w:val="nil"/>
              <w:bottom w:val="single" w:sz="4" w:space="0" w:color="A6A6A6"/>
              <w:right w:val="single" w:sz="4" w:space="0" w:color="A6A6A6"/>
            </w:tcBorders>
            <w:shd w:val="clear" w:color="auto" w:fill="auto"/>
            <w:hideMark/>
          </w:tcPr>
          <w:p w14:paraId="329BD49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57B08CEA"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3C1260D"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8" w:history="1">
              <w:r w:rsidRPr="00057148">
                <w:rPr>
                  <w:rFonts w:ascii="Arial" w:eastAsia="ＭＳ Ｐゴシック" w:hAnsi="Arial" w:cs="Arial"/>
                  <w:b/>
                  <w:bCs/>
                  <w:color w:val="0000FF"/>
                  <w:sz w:val="16"/>
                  <w:szCs w:val="16"/>
                  <w:u w:val="single"/>
                  <w:lang w:eastAsia="ja-JP"/>
                </w:rPr>
                <w:t>R4-2214868</w:t>
              </w:r>
            </w:hyperlink>
          </w:p>
        </w:tc>
        <w:tc>
          <w:tcPr>
            <w:tcW w:w="4400" w:type="dxa"/>
            <w:tcBorders>
              <w:top w:val="nil"/>
              <w:left w:val="nil"/>
              <w:bottom w:val="single" w:sz="4" w:space="0" w:color="A6A6A6"/>
              <w:right w:val="single" w:sz="4" w:space="0" w:color="A6A6A6"/>
            </w:tcBorders>
            <w:shd w:val="clear" w:color="auto" w:fill="auto"/>
            <w:hideMark/>
          </w:tcPr>
          <w:p w14:paraId="43DD904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clause 6.6 OTA EVM</w:t>
            </w:r>
          </w:p>
        </w:tc>
        <w:tc>
          <w:tcPr>
            <w:tcW w:w="1680" w:type="dxa"/>
            <w:tcBorders>
              <w:top w:val="nil"/>
              <w:left w:val="nil"/>
              <w:bottom w:val="single" w:sz="4" w:space="0" w:color="A6A6A6"/>
              <w:right w:val="single" w:sz="4" w:space="0" w:color="A6A6A6"/>
            </w:tcBorders>
            <w:shd w:val="clear" w:color="auto" w:fill="auto"/>
            <w:hideMark/>
          </w:tcPr>
          <w:p w14:paraId="25F589B4"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08C14B27"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B1AD4A3" w14:textId="77777777" w:rsidR="00057148" w:rsidRPr="00057148" w:rsidRDefault="00057148" w:rsidP="00057148">
            <w:pPr>
              <w:rPr>
                <w:rFonts w:ascii="Arial" w:eastAsia="ＭＳ Ｐゴシック" w:hAnsi="Arial" w:cs="Arial"/>
                <w:color w:val="000000"/>
                <w:sz w:val="16"/>
                <w:szCs w:val="16"/>
                <w:lang w:eastAsia="ja-JP"/>
              </w:rPr>
            </w:pPr>
            <w:r w:rsidRPr="00057148">
              <w:rPr>
                <w:rFonts w:ascii="Arial" w:eastAsia="ＭＳ Ｐゴシック" w:hAnsi="Arial" w:cs="Arial"/>
                <w:color w:val="000000"/>
                <w:sz w:val="16"/>
                <w:szCs w:val="16"/>
                <w:lang w:eastAsia="ja-JP"/>
              </w:rPr>
              <w:t>R4-2214869</w:t>
            </w:r>
          </w:p>
        </w:tc>
        <w:tc>
          <w:tcPr>
            <w:tcW w:w="4400" w:type="dxa"/>
            <w:tcBorders>
              <w:top w:val="nil"/>
              <w:left w:val="nil"/>
              <w:bottom w:val="single" w:sz="4" w:space="0" w:color="A6A6A6"/>
              <w:right w:val="single" w:sz="4" w:space="0" w:color="A6A6A6"/>
            </w:tcBorders>
            <w:shd w:val="clear" w:color="auto" w:fill="auto"/>
            <w:hideMark/>
          </w:tcPr>
          <w:p w14:paraId="3F5C2CB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TP to TS 38.115-2 Annex A Repeater stimulus signals (OTA)</w:t>
            </w:r>
          </w:p>
        </w:tc>
        <w:tc>
          <w:tcPr>
            <w:tcW w:w="1680" w:type="dxa"/>
            <w:tcBorders>
              <w:top w:val="nil"/>
              <w:left w:val="nil"/>
              <w:bottom w:val="single" w:sz="4" w:space="0" w:color="A6A6A6"/>
              <w:right w:val="single" w:sz="4" w:space="0" w:color="A6A6A6"/>
            </w:tcBorders>
            <w:shd w:val="clear" w:color="auto" w:fill="auto"/>
            <w:hideMark/>
          </w:tcPr>
          <w:p w14:paraId="4E2BFE2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47497DCD"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A6CC0C0"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09" w:history="1">
              <w:r w:rsidRPr="00057148">
                <w:rPr>
                  <w:rFonts w:ascii="Arial" w:eastAsia="ＭＳ Ｐゴシック" w:hAnsi="Arial" w:cs="Arial"/>
                  <w:b/>
                  <w:bCs/>
                  <w:color w:val="0000FF"/>
                  <w:sz w:val="16"/>
                  <w:szCs w:val="16"/>
                  <w:u w:val="single"/>
                  <w:lang w:eastAsia="ja-JP"/>
                </w:rPr>
                <w:t>R4-2214875</w:t>
              </w:r>
            </w:hyperlink>
          </w:p>
        </w:tc>
        <w:tc>
          <w:tcPr>
            <w:tcW w:w="4400" w:type="dxa"/>
            <w:tcBorders>
              <w:top w:val="nil"/>
              <w:left w:val="nil"/>
              <w:bottom w:val="single" w:sz="4" w:space="0" w:color="A6A6A6"/>
              <w:right w:val="single" w:sz="4" w:space="0" w:color="A6A6A6"/>
            </w:tcBorders>
            <w:shd w:val="clear" w:color="auto" w:fill="auto"/>
            <w:hideMark/>
          </w:tcPr>
          <w:p w14:paraId="392B7EAF"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to TS 38.114: exclusion bands, performance assessment, performance criteria (4.4, 5.1, 5.2, 6.1, 6.2)</w:t>
            </w:r>
          </w:p>
        </w:tc>
        <w:tc>
          <w:tcPr>
            <w:tcW w:w="1680" w:type="dxa"/>
            <w:tcBorders>
              <w:top w:val="nil"/>
              <w:left w:val="nil"/>
              <w:bottom w:val="single" w:sz="4" w:space="0" w:color="A6A6A6"/>
              <w:right w:val="single" w:sz="4" w:space="0" w:color="A6A6A6"/>
            </w:tcBorders>
            <w:shd w:val="clear" w:color="auto" w:fill="auto"/>
            <w:hideMark/>
          </w:tcPr>
          <w:p w14:paraId="54A7E002"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Huawei, </w:t>
            </w:r>
            <w:proofErr w:type="spellStart"/>
            <w:r w:rsidRPr="00057148">
              <w:rPr>
                <w:rFonts w:ascii="Arial" w:eastAsia="ＭＳ Ｐゴシック" w:hAnsi="Arial" w:cs="Arial"/>
                <w:sz w:val="16"/>
                <w:szCs w:val="16"/>
                <w:lang w:eastAsia="ja-JP"/>
              </w:rPr>
              <w:t>HiSilicon</w:t>
            </w:r>
            <w:proofErr w:type="spellEnd"/>
          </w:p>
        </w:tc>
      </w:tr>
      <w:tr w:rsidR="00057148" w:rsidRPr="00057148" w14:paraId="139D13FB"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96BE97A"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10" w:history="1">
              <w:r w:rsidRPr="00057148">
                <w:rPr>
                  <w:rFonts w:ascii="Arial" w:eastAsia="ＭＳ Ｐゴシック" w:hAnsi="Arial" w:cs="Arial"/>
                  <w:b/>
                  <w:bCs/>
                  <w:color w:val="0000FF"/>
                  <w:sz w:val="16"/>
                  <w:szCs w:val="16"/>
                  <w:u w:val="single"/>
                  <w:lang w:eastAsia="ja-JP"/>
                </w:rPr>
                <w:t>R4-2214876</w:t>
              </w:r>
            </w:hyperlink>
          </w:p>
        </w:tc>
        <w:tc>
          <w:tcPr>
            <w:tcW w:w="4400" w:type="dxa"/>
            <w:tcBorders>
              <w:top w:val="nil"/>
              <w:left w:val="nil"/>
              <w:bottom w:val="single" w:sz="4" w:space="0" w:color="A6A6A6"/>
              <w:right w:val="single" w:sz="4" w:space="0" w:color="A6A6A6"/>
            </w:tcBorders>
            <w:shd w:val="clear" w:color="auto" w:fill="auto"/>
            <w:hideMark/>
          </w:tcPr>
          <w:p w14:paraId="6BE8DC83"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Draft CR to TS 38.114: text corrections aligning with the NR repeater core RF specification</w:t>
            </w:r>
          </w:p>
        </w:tc>
        <w:tc>
          <w:tcPr>
            <w:tcW w:w="1680" w:type="dxa"/>
            <w:tcBorders>
              <w:top w:val="nil"/>
              <w:left w:val="nil"/>
              <w:bottom w:val="single" w:sz="4" w:space="0" w:color="A6A6A6"/>
              <w:right w:val="single" w:sz="4" w:space="0" w:color="A6A6A6"/>
            </w:tcBorders>
            <w:shd w:val="clear" w:color="auto" w:fill="auto"/>
            <w:hideMark/>
          </w:tcPr>
          <w:p w14:paraId="5F607CB5"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 xml:space="preserve">Huawei, </w:t>
            </w:r>
            <w:proofErr w:type="spellStart"/>
            <w:r w:rsidRPr="00057148">
              <w:rPr>
                <w:rFonts w:ascii="Arial" w:eastAsia="ＭＳ Ｐゴシック" w:hAnsi="Arial" w:cs="Arial"/>
                <w:sz w:val="16"/>
                <w:szCs w:val="16"/>
                <w:lang w:eastAsia="ja-JP"/>
              </w:rPr>
              <w:t>HiSilicon</w:t>
            </w:r>
            <w:proofErr w:type="spellEnd"/>
          </w:p>
        </w:tc>
      </w:tr>
      <w:tr w:rsidR="00057148" w:rsidRPr="00057148" w14:paraId="08678EA5"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C145110" w14:textId="77777777" w:rsidR="00057148" w:rsidRPr="00057148" w:rsidRDefault="00057148" w:rsidP="00057148">
            <w:pPr>
              <w:rPr>
                <w:rFonts w:ascii="Arial" w:eastAsia="ＭＳ Ｐゴシック" w:hAnsi="Arial" w:cs="Arial"/>
                <w:b/>
                <w:bCs/>
                <w:color w:val="0000FF"/>
                <w:sz w:val="16"/>
                <w:szCs w:val="16"/>
                <w:u w:val="single"/>
                <w:lang w:eastAsia="ja-JP"/>
              </w:rPr>
            </w:pPr>
            <w:hyperlink r:id="rId111" w:history="1">
              <w:r w:rsidRPr="00057148">
                <w:rPr>
                  <w:rFonts w:ascii="Arial" w:eastAsia="ＭＳ Ｐゴシック" w:hAnsi="Arial" w:cs="Arial"/>
                  <w:b/>
                  <w:bCs/>
                  <w:color w:val="0000FF"/>
                  <w:sz w:val="16"/>
                  <w:szCs w:val="16"/>
                  <w:u w:val="single"/>
                  <w:lang w:eastAsia="ja-JP"/>
                </w:rPr>
                <w:t>R4-2214877</w:t>
              </w:r>
            </w:hyperlink>
          </w:p>
        </w:tc>
        <w:tc>
          <w:tcPr>
            <w:tcW w:w="4400" w:type="dxa"/>
            <w:tcBorders>
              <w:top w:val="nil"/>
              <w:left w:val="nil"/>
              <w:bottom w:val="single" w:sz="4" w:space="0" w:color="A6A6A6"/>
              <w:right w:val="single" w:sz="4" w:space="0" w:color="A6A6A6"/>
            </w:tcBorders>
            <w:shd w:val="clear" w:color="auto" w:fill="auto"/>
            <w:hideMark/>
          </w:tcPr>
          <w:p w14:paraId="0276943B"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CR to 38.114: Test configurations and radiation (8.1 and 8.2)</w:t>
            </w:r>
          </w:p>
        </w:tc>
        <w:tc>
          <w:tcPr>
            <w:tcW w:w="1680" w:type="dxa"/>
            <w:tcBorders>
              <w:top w:val="nil"/>
              <w:left w:val="nil"/>
              <w:bottom w:val="single" w:sz="4" w:space="0" w:color="A6A6A6"/>
              <w:right w:val="single" w:sz="4" w:space="0" w:color="A6A6A6"/>
            </w:tcBorders>
            <w:shd w:val="clear" w:color="auto" w:fill="auto"/>
            <w:hideMark/>
          </w:tcPr>
          <w:p w14:paraId="1A213E81"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Nokia, Nokia Shanghai Bell</w:t>
            </w:r>
          </w:p>
        </w:tc>
      </w:tr>
      <w:tr w:rsidR="00057148" w:rsidRPr="00057148" w14:paraId="548C1073" w14:textId="77777777" w:rsidTr="00057148">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7D807C4" w14:textId="77777777" w:rsidR="00057148" w:rsidRPr="00057148" w:rsidRDefault="00057148" w:rsidP="00057148">
            <w:pPr>
              <w:rPr>
                <w:rFonts w:ascii="Arial" w:eastAsia="ＭＳ Ｐゴシック" w:hAnsi="Arial" w:cs="Arial"/>
                <w:color w:val="000000"/>
                <w:sz w:val="16"/>
                <w:szCs w:val="16"/>
                <w:lang w:eastAsia="ja-JP"/>
              </w:rPr>
            </w:pPr>
            <w:r w:rsidRPr="00057148">
              <w:rPr>
                <w:rFonts w:ascii="Arial" w:eastAsia="ＭＳ Ｐゴシック" w:hAnsi="Arial" w:cs="Arial"/>
                <w:color w:val="000000"/>
                <w:sz w:val="16"/>
                <w:szCs w:val="16"/>
                <w:lang w:eastAsia="ja-JP"/>
              </w:rPr>
              <w:t>R4-2215205</w:t>
            </w:r>
          </w:p>
        </w:tc>
        <w:tc>
          <w:tcPr>
            <w:tcW w:w="4400" w:type="dxa"/>
            <w:tcBorders>
              <w:top w:val="nil"/>
              <w:left w:val="nil"/>
              <w:bottom w:val="single" w:sz="4" w:space="0" w:color="A6A6A6"/>
              <w:right w:val="single" w:sz="4" w:space="0" w:color="A6A6A6"/>
            </w:tcBorders>
            <w:shd w:val="clear" w:color="auto" w:fill="auto"/>
            <w:hideMark/>
          </w:tcPr>
          <w:p w14:paraId="05AEAA0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Big CR for TS 38.114 (Rel-17, CAT B)</w:t>
            </w:r>
          </w:p>
        </w:tc>
        <w:tc>
          <w:tcPr>
            <w:tcW w:w="1680" w:type="dxa"/>
            <w:tcBorders>
              <w:top w:val="nil"/>
              <w:left w:val="nil"/>
              <w:bottom w:val="single" w:sz="4" w:space="0" w:color="A6A6A6"/>
              <w:right w:val="single" w:sz="4" w:space="0" w:color="A6A6A6"/>
            </w:tcBorders>
            <w:shd w:val="clear" w:color="auto" w:fill="auto"/>
            <w:hideMark/>
          </w:tcPr>
          <w:p w14:paraId="18BE388C" w14:textId="77777777" w:rsidR="00057148" w:rsidRPr="00057148" w:rsidRDefault="00057148" w:rsidP="00057148">
            <w:pPr>
              <w:rPr>
                <w:rFonts w:ascii="Arial" w:eastAsia="ＭＳ Ｐゴシック" w:hAnsi="Arial" w:cs="Arial"/>
                <w:sz w:val="16"/>
                <w:szCs w:val="16"/>
                <w:lang w:eastAsia="ja-JP"/>
              </w:rPr>
            </w:pPr>
            <w:r w:rsidRPr="00057148">
              <w:rPr>
                <w:rFonts w:ascii="Arial" w:eastAsia="ＭＳ Ｐゴシック" w:hAnsi="Arial" w:cs="Arial"/>
                <w:sz w:val="16"/>
                <w:szCs w:val="16"/>
                <w:lang w:eastAsia="ja-JP"/>
              </w:rPr>
              <w:t>ZTE</w:t>
            </w:r>
          </w:p>
        </w:tc>
      </w:tr>
    </w:tbl>
    <w:p w14:paraId="29616EF7" w14:textId="19EAC9FB" w:rsidR="00011055" w:rsidRDefault="00011055" w:rsidP="00CF2942">
      <w:pPr>
        <w:tabs>
          <w:tab w:val="left" w:pos="567"/>
        </w:tabs>
        <w:snapToGrid w:val="0"/>
        <w:spacing w:before="120"/>
        <w:rPr>
          <w:rFonts w:ascii="Arial" w:hAnsi="Arial" w:cs="Arial"/>
          <w:b/>
          <w:u w:val="single"/>
          <w:lang w:val="de-DE"/>
        </w:rPr>
      </w:pPr>
    </w:p>
    <w:p w14:paraId="5F536A43" w14:textId="77777777" w:rsidR="00011055" w:rsidRDefault="00011055" w:rsidP="00CF2942">
      <w:pPr>
        <w:tabs>
          <w:tab w:val="left" w:pos="567"/>
        </w:tabs>
        <w:snapToGrid w:val="0"/>
        <w:spacing w:before="120"/>
        <w:rPr>
          <w:rFonts w:ascii="Arial" w:hAnsi="Arial" w:cs="Arial"/>
          <w:b/>
          <w:u w:val="single"/>
          <w:lang w:val="de-DE"/>
        </w:rPr>
      </w:pPr>
    </w:p>
    <w:sectPr w:rsidR="00011055" w:rsidSect="006C090F">
      <w:footerReference w:type="default" r:id="rId1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E3ED2" w14:textId="77777777" w:rsidR="00DC66D8" w:rsidRDefault="00DC66D8">
      <w:r>
        <w:separator/>
      </w:r>
    </w:p>
  </w:endnote>
  <w:endnote w:type="continuationSeparator" w:id="0">
    <w:p w14:paraId="50B8ADE6" w14:textId="77777777" w:rsidR="00DC66D8" w:rsidRDefault="00DC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1482" w14:textId="77777777" w:rsidR="008E6002" w:rsidRDefault="008E600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4491" w14:textId="77777777" w:rsidR="00DC66D8" w:rsidRDefault="00DC66D8">
      <w:r>
        <w:separator/>
      </w:r>
    </w:p>
  </w:footnote>
  <w:footnote w:type="continuationSeparator" w:id="0">
    <w:p w14:paraId="4EA804EE" w14:textId="77777777" w:rsidR="00DC66D8" w:rsidRDefault="00DC6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74924C0"/>
    <w:multiLevelType w:val="hybridMultilevel"/>
    <w:tmpl w:val="403E07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AD71063"/>
    <w:multiLevelType w:val="hybridMultilevel"/>
    <w:tmpl w:val="E60617F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67095"/>
    <w:multiLevelType w:val="hybridMultilevel"/>
    <w:tmpl w:val="960EFDC8"/>
    <w:lvl w:ilvl="0" w:tplc="E5BAD0C4">
      <w:start w:val="4"/>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6" w15:restartNumberingAfterBreak="0">
    <w:nsid w:val="205A515D"/>
    <w:multiLevelType w:val="singleLevel"/>
    <w:tmpl w:val="205A515D"/>
    <w:lvl w:ilvl="0">
      <w:start w:val="1"/>
      <w:numFmt w:val="decimal"/>
      <w:suff w:val="space"/>
      <w:lvlText w:val="%1)"/>
      <w:lvlJc w:val="left"/>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DC1A02"/>
    <w:multiLevelType w:val="hybridMultilevel"/>
    <w:tmpl w:val="C3423D76"/>
    <w:lvl w:ilvl="0" w:tplc="401CEF82">
      <w:start w:val="1"/>
      <w:numFmt w:val="bullet"/>
      <w:lvlText w:val="-"/>
      <w:lvlJc w:val="left"/>
      <w:pPr>
        <w:ind w:left="360" w:hanging="360"/>
      </w:pPr>
      <w:rPr>
        <w:rFonts w:ascii="Times New Roman" w:hAnsi="Times New Roman" w:cs="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155AB"/>
    <w:multiLevelType w:val="hybridMultilevel"/>
    <w:tmpl w:val="FF7CE3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A83110"/>
    <w:multiLevelType w:val="hybridMultilevel"/>
    <w:tmpl w:val="D2547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6102E6"/>
    <w:multiLevelType w:val="singleLevel"/>
    <w:tmpl w:val="446102E6"/>
    <w:lvl w:ilvl="0">
      <w:start w:val="1"/>
      <w:numFmt w:val="bullet"/>
      <w:lvlText w:val="‒"/>
      <w:lvlJc w:val="left"/>
      <w:pPr>
        <w:ind w:left="420" w:hanging="420"/>
      </w:pPr>
      <w:rPr>
        <w:rFonts w:ascii="Arial" w:hAnsi="Arial" w:cs="Arial" w:hint="default"/>
      </w:rPr>
    </w:lvl>
  </w:abstractNum>
  <w:abstractNum w:abstractNumId="14" w15:restartNumberingAfterBreak="0">
    <w:nsid w:val="48B457A6"/>
    <w:multiLevelType w:val="hybridMultilevel"/>
    <w:tmpl w:val="648A6B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317696E"/>
    <w:multiLevelType w:val="hybridMultilevel"/>
    <w:tmpl w:val="CEFAFF4C"/>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87900E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64A6F88"/>
    <w:multiLevelType w:val="multilevel"/>
    <w:tmpl w:val="739CA7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8B64CA4"/>
    <w:multiLevelType w:val="hybridMultilevel"/>
    <w:tmpl w:val="7B668ACC"/>
    <w:lvl w:ilvl="0" w:tplc="B9D0D2F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8F30A5"/>
    <w:multiLevelType w:val="multilevel"/>
    <w:tmpl w:val="6E8F3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5D1C22"/>
    <w:multiLevelType w:val="multilevel"/>
    <w:tmpl w:val="7A5D1C22"/>
    <w:lvl w:ilvl="0">
      <w:start w:val="7"/>
      <w:numFmt w:val="bullet"/>
      <w:lvlText w:val="-"/>
      <w:lvlJc w:val="left"/>
      <w:pPr>
        <w:ind w:left="780" w:hanging="360"/>
      </w:pPr>
      <w:rPr>
        <w:rFonts w:ascii="Times New Roman" w:eastAsia="SimSu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B3A1778"/>
    <w:multiLevelType w:val="singleLevel"/>
    <w:tmpl w:val="7B3A1778"/>
    <w:lvl w:ilvl="0">
      <w:start w:val="1"/>
      <w:numFmt w:val="decimal"/>
      <w:suff w:val="space"/>
      <w:lvlText w:val="%1)"/>
      <w:lvlJc w:val="left"/>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25"/>
  </w:num>
  <w:num w:numId="4">
    <w:abstractNumId w:val="7"/>
  </w:num>
  <w:num w:numId="5">
    <w:abstractNumId w:val="22"/>
  </w:num>
  <w:num w:numId="6">
    <w:abstractNumId w:val="17"/>
  </w:num>
  <w:num w:numId="7">
    <w:abstractNumId w:val="11"/>
  </w:num>
  <w:num w:numId="8">
    <w:abstractNumId w:val="16"/>
  </w:num>
  <w:num w:numId="9">
    <w:abstractNumId w:val="3"/>
  </w:num>
  <w:num w:numId="10">
    <w:abstractNumId w:val="5"/>
  </w:num>
  <w:num w:numId="11">
    <w:abstractNumId w:val="2"/>
  </w:num>
  <w:num w:numId="12">
    <w:abstractNumId w:val="4"/>
  </w:num>
  <w:num w:numId="13">
    <w:abstractNumId w:val="12"/>
  </w:num>
  <w:num w:numId="14">
    <w:abstractNumId w:val="14"/>
  </w:num>
  <w:num w:numId="15">
    <w:abstractNumId w:val="15"/>
  </w:num>
  <w:num w:numId="16">
    <w:abstractNumId w:val="9"/>
  </w:num>
  <w:num w:numId="17">
    <w:abstractNumId w:val="0"/>
  </w:num>
  <w:num w:numId="18">
    <w:abstractNumId w:val="21"/>
  </w:num>
  <w:num w:numId="19">
    <w:abstractNumId w:val="13"/>
  </w:num>
  <w:num w:numId="20">
    <w:abstractNumId w:val="6"/>
  </w:num>
  <w:num w:numId="21">
    <w:abstractNumId w:val="24"/>
  </w:num>
  <w:num w:numId="22">
    <w:abstractNumId w:val="23"/>
  </w:num>
  <w:num w:numId="23">
    <w:abstractNumId w:val="20"/>
  </w:num>
  <w:num w:numId="24">
    <w:abstractNumId w:val="1"/>
  </w:num>
  <w:num w:numId="25">
    <w:abstractNumId w:val="8"/>
  </w:num>
  <w:num w:numId="26">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C5"/>
    <w:rsid w:val="00007BD0"/>
    <w:rsid w:val="00011055"/>
    <w:rsid w:val="00011C3B"/>
    <w:rsid w:val="000240EF"/>
    <w:rsid w:val="00026169"/>
    <w:rsid w:val="000276C5"/>
    <w:rsid w:val="00033BD8"/>
    <w:rsid w:val="00034A76"/>
    <w:rsid w:val="000422B0"/>
    <w:rsid w:val="0004456C"/>
    <w:rsid w:val="00052127"/>
    <w:rsid w:val="0005259B"/>
    <w:rsid w:val="000539F5"/>
    <w:rsid w:val="00053FEE"/>
    <w:rsid w:val="00057148"/>
    <w:rsid w:val="00060AE4"/>
    <w:rsid w:val="00065C4C"/>
    <w:rsid w:val="00066222"/>
    <w:rsid w:val="0006731E"/>
    <w:rsid w:val="00070FD8"/>
    <w:rsid w:val="0007161D"/>
    <w:rsid w:val="000746A7"/>
    <w:rsid w:val="000821C0"/>
    <w:rsid w:val="000910BB"/>
    <w:rsid w:val="000926AF"/>
    <w:rsid w:val="00094AE8"/>
    <w:rsid w:val="000A3ED2"/>
    <w:rsid w:val="000A4420"/>
    <w:rsid w:val="000B499F"/>
    <w:rsid w:val="000B75D0"/>
    <w:rsid w:val="000C00FA"/>
    <w:rsid w:val="000C51AA"/>
    <w:rsid w:val="000D17BC"/>
    <w:rsid w:val="000D2186"/>
    <w:rsid w:val="000E4F35"/>
    <w:rsid w:val="000E7968"/>
    <w:rsid w:val="000F6C1C"/>
    <w:rsid w:val="00115D25"/>
    <w:rsid w:val="00116F4B"/>
    <w:rsid w:val="00117BDC"/>
    <w:rsid w:val="001229F4"/>
    <w:rsid w:val="00126B6E"/>
    <w:rsid w:val="00137471"/>
    <w:rsid w:val="00137A0D"/>
    <w:rsid w:val="00146FA3"/>
    <w:rsid w:val="00150FD3"/>
    <w:rsid w:val="001538D3"/>
    <w:rsid w:val="00163DE3"/>
    <w:rsid w:val="00165EE3"/>
    <w:rsid w:val="001675B4"/>
    <w:rsid w:val="00173ACE"/>
    <w:rsid w:val="0017592F"/>
    <w:rsid w:val="00184428"/>
    <w:rsid w:val="001864F0"/>
    <w:rsid w:val="00193E51"/>
    <w:rsid w:val="001A248F"/>
    <w:rsid w:val="001A3B5F"/>
    <w:rsid w:val="001A633C"/>
    <w:rsid w:val="001A659D"/>
    <w:rsid w:val="001A73A9"/>
    <w:rsid w:val="001B1D22"/>
    <w:rsid w:val="001B51AB"/>
    <w:rsid w:val="001B5CA8"/>
    <w:rsid w:val="001B5EEE"/>
    <w:rsid w:val="001B7E34"/>
    <w:rsid w:val="001C001D"/>
    <w:rsid w:val="001C4490"/>
    <w:rsid w:val="001D1DF2"/>
    <w:rsid w:val="001D2C1A"/>
    <w:rsid w:val="001D3BA2"/>
    <w:rsid w:val="001D44B7"/>
    <w:rsid w:val="001E0075"/>
    <w:rsid w:val="001E7A33"/>
    <w:rsid w:val="001F1B1F"/>
    <w:rsid w:val="001F29D9"/>
    <w:rsid w:val="001F2A20"/>
    <w:rsid w:val="001F486F"/>
    <w:rsid w:val="002026EE"/>
    <w:rsid w:val="00206D80"/>
    <w:rsid w:val="00207DC4"/>
    <w:rsid w:val="0022485E"/>
    <w:rsid w:val="00240BE8"/>
    <w:rsid w:val="00243A99"/>
    <w:rsid w:val="0025086D"/>
    <w:rsid w:val="00260652"/>
    <w:rsid w:val="00262758"/>
    <w:rsid w:val="00262C22"/>
    <w:rsid w:val="00271280"/>
    <w:rsid w:val="00272291"/>
    <w:rsid w:val="002742E0"/>
    <w:rsid w:val="002764E2"/>
    <w:rsid w:val="002803ED"/>
    <w:rsid w:val="0029567C"/>
    <w:rsid w:val="002C0B82"/>
    <w:rsid w:val="002F1777"/>
    <w:rsid w:val="00301B7A"/>
    <w:rsid w:val="00301C43"/>
    <w:rsid w:val="00306D59"/>
    <w:rsid w:val="003140FE"/>
    <w:rsid w:val="003226D0"/>
    <w:rsid w:val="00322EE6"/>
    <w:rsid w:val="0032303B"/>
    <w:rsid w:val="0032503A"/>
    <w:rsid w:val="003251A5"/>
    <w:rsid w:val="00325EE1"/>
    <w:rsid w:val="003303D5"/>
    <w:rsid w:val="003357C0"/>
    <w:rsid w:val="00335BDE"/>
    <w:rsid w:val="00337673"/>
    <w:rsid w:val="00344D60"/>
    <w:rsid w:val="00345B58"/>
    <w:rsid w:val="00346132"/>
    <w:rsid w:val="00346477"/>
    <w:rsid w:val="00347CB0"/>
    <w:rsid w:val="00362324"/>
    <w:rsid w:val="0036248C"/>
    <w:rsid w:val="003666A8"/>
    <w:rsid w:val="00367401"/>
    <w:rsid w:val="0037179C"/>
    <w:rsid w:val="00375678"/>
    <w:rsid w:val="00377C76"/>
    <w:rsid w:val="00380590"/>
    <w:rsid w:val="00381EEB"/>
    <w:rsid w:val="00382360"/>
    <w:rsid w:val="00387B17"/>
    <w:rsid w:val="0039390A"/>
    <w:rsid w:val="00394AB0"/>
    <w:rsid w:val="00396252"/>
    <w:rsid w:val="003A2B4A"/>
    <w:rsid w:val="003A4B47"/>
    <w:rsid w:val="003B24AF"/>
    <w:rsid w:val="003B3151"/>
    <w:rsid w:val="003B7182"/>
    <w:rsid w:val="003D0C84"/>
    <w:rsid w:val="003D5036"/>
    <w:rsid w:val="003D764D"/>
    <w:rsid w:val="003E25DF"/>
    <w:rsid w:val="003E28E4"/>
    <w:rsid w:val="003E3A1A"/>
    <w:rsid w:val="003F1B9F"/>
    <w:rsid w:val="0040091C"/>
    <w:rsid w:val="00406D7A"/>
    <w:rsid w:val="004258BA"/>
    <w:rsid w:val="00436CA9"/>
    <w:rsid w:val="00447AB7"/>
    <w:rsid w:val="004516AF"/>
    <w:rsid w:val="004531C9"/>
    <w:rsid w:val="00457C18"/>
    <w:rsid w:val="00457D91"/>
    <w:rsid w:val="00460C31"/>
    <w:rsid w:val="00464E5B"/>
    <w:rsid w:val="00467BE6"/>
    <w:rsid w:val="0047055A"/>
    <w:rsid w:val="00471D87"/>
    <w:rsid w:val="00472B2C"/>
    <w:rsid w:val="00474450"/>
    <w:rsid w:val="00474CEB"/>
    <w:rsid w:val="00482D8B"/>
    <w:rsid w:val="004873E6"/>
    <w:rsid w:val="004950BE"/>
    <w:rsid w:val="0049511D"/>
    <w:rsid w:val="004A4786"/>
    <w:rsid w:val="004A6FC6"/>
    <w:rsid w:val="004B15B8"/>
    <w:rsid w:val="004B342F"/>
    <w:rsid w:val="004B566C"/>
    <w:rsid w:val="004B7B48"/>
    <w:rsid w:val="004C5413"/>
    <w:rsid w:val="004C5725"/>
    <w:rsid w:val="004C76D4"/>
    <w:rsid w:val="004D2388"/>
    <w:rsid w:val="004D4AB1"/>
    <w:rsid w:val="004E0550"/>
    <w:rsid w:val="004E2962"/>
    <w:rsid w:val="004F218A"/>
    <w:rsid w:val="004F7097"/>
    <w:rsid w:val="004F748B"/>
    <w:rsid w:val="00502F45"/>
    <w:rsid w:val="0050334E"/>
    <w:rsid w:val="00503537"/>
    <w:rsid w:val="00503F00"/>
    <w:rsid w:val="00505387"/>
    <w:rsid w:val="005058B9"/>
    <w:rsid w:val="00512DF7"/>
    <w:rsid w:val="005141E7"/>
    <w:rsid w:val="005174F7"/>
    <w:rsid w:val="00517E63"/>
    <w:rsid w:val="00526B0D"/>
    <w:rsid w:val="00526B59"/>
    <w:rsid w:val="00527649"/>
    <w:rsid w:val="0055346F"/>
    <w:rsid w:val="005579FF"/>
    <w:rsid w:val="00562570"/>
    <w:rsid w:val="00573A84"/>
    <w:rsid w:val="005776DD"/>
    <w:rsid w:val="00577FED"/>
    <w:rsid w:val="00582117"/>
    <w:rsid w:val="00583372"/>
    <w:rsid w:val="0058478F"/>
    <w:rsid w:val="00585F14"/>
    <w:rsid w:val="005922AB"/>
    <w:rsid w:val="005931E7"/>
    <w:rsid w:val="00593315"/>
    <w:rsid w:val="005A170D"/>
    <w:rsid w:val="005A1FB4"/>
    <w:rsid w:val="005A6C96"/>
    <w:rsid w:val="005A6D55"/>
    <w:rsid w:val="005B1AC0"/>
    <w:rsid w:val="005C1A44"/>
    <w:rsid w:val="005D0418"/>
    <w:rsid w:val="005D07BC"/>
    <w:rsid w:val="005D6A51"/>
    <w:rsid w:val="005E1D58"/>
    <w:rsid w:val="005E53D3"/>
    <w:rsid w:val="00610E37"/>
    <w:rsid w:val="006112C3"/>
    <w:rsid w:val="00617062"/>
    <w:rsid w:val="006207ED"/>
    <w:rsid w:val="00622083"/>
    <w:rsid w:val="00626BC9"/>
    <w:rsid w:val="0062799B"/>
    <w:rsid w:val="006323C4"/>
    <w:rsid w:val="006458DF"/>
    <w:rsid w:val="0064743A"/>
    <w:rsid w:val="00650971"/>
    <w:rsid w:val="00650D52"/>
    <w:rsid w:val="00651B85"/>
    <w:rsid w:val="00653A5E"/>
    <w:rsid w:val="006615B2"/>
    <w:rsid w:val="006621C2"/>
    <w:rsid w:val="00662313"/>
    <w:rsid w:val="00665720"/>
    <w:rsid w:val="006672C0"/>
    <w:rsid w:val="00672F33"/>
    <w:rsid w:val="00673911"/>
    <w:rsid w:val="006870C9"/>
    <w:rsid w:val="006954D0"/>
    <w:rsid w:val="006A3ADF"/>
    <w:rsid w:val="006A7BCB"/>
    <w:rsid w:val="006B4C1E"/>
    <w:rsid w:val="006C090F"/>
    <w:rsid w:val="006C4E32"/>
    <w:rsid w:val="006C56D8"/>
    <w:rsid w:val="006D07AE"/>
    <w:rsid w:val="006D1C93"/>
    <w:rsid w:val="006D2566"/>
    <w:rsid w:val="006E3F11"/>
    <w:rsid w:val="00701410"/>
    <w:rsid w:val="00704086"/>
    <w:rsid w:val="007063AC"/>
    <w:rsid w:val="007108DE"/>
    <w:rsid w:val="007113A1"/>
    <w:rsid w:val="00717BD0"/>
    <w:rsid w:val="00720D54"/>
    <w:rsid w:val="00721CF6"/>
    <w:rsid w:val="00723E46"/>
    <w:rsid w:val="0073052E"/>
    <w:rsid w:val="007307D1"/>
    <w:rsid w:val="00733826"/>
    <w:rsid w:val="00751861"/>
    <w:rsid w:val="007559CA"/>
    <w:rsid w:val="00761166"/>
    <w:rsid w:val="00764E0F"/>
    <w:rsid w:val="00766CFB"/>
    <w:rsid w:val="007816FF"/>
    <w:rsid w:val="00783B44"/>
    <w:rsid w:val="00784532"/>
    <w:rsid w:val="00785028"/>
    <w:rsid w:val="00792938"/>
    <w:rsid w:val="007A3A5A"/>
    <w:rsid w:val="007A4370"/>
    <w:rsid w:val="007A5E37"/>
    <w:rsid w:val="007B46C7"/>
    <w:rsid w:val="007B5220"/>
    <w:rsid w:val="007C39C5"/>
    <w:rsid w:val="007C5AAC"/>
    <w:rsid w:val="007D3797"/>
    <w:rsid w:val="007E1D15"/>
    <w:rsid w:val="007E1DEA"/>
    <w:rsid w:val="007E2202"/>
    <w:rsid w:val="007F7EB7"/>
    <w:rsid w:val="00803568"/>
    <w:rsid w:val="00805931"/>
    <w:rsid w:val="008145EA"/>
    <w:rsid w:val="00815330"/>
    <w:rsid w:val="00815869"/>
    <w:rsid w:val="00816B81"/>
    <w:rsid w:val="00816F4A"/>
    <w:rsid w:val="008231A2"/>
    <w:rsid w:val="00823B90"/>
    <w:rsid w:val="0083266E"/>
    <w:rsid w:val="008379B1"/>
    <w:rsid w:val="0084055A"/>
    <w:rsid w:val="00841DD5"/>
    <w:rsid w:val="008546E5"/>
    <w:rsid w:val="00857CA8"/>
    <w:rsid w:val="00865EA8"/>
    <w:rsid w:val="00867C2E"/>
    <w:rsid w:val="008707C3"/>
    <w:rsid w:val="00871653"/>
    <w:rsid w:val="00874595"/>
    <w:rsid w:val="00880684"/>
    <w:rsid w:val="008806F5"/>
    <w:rsid w:val="00881D74"/>
    <w:rsid w:val="00881E7B"/>
    <w:rsid w:val="008836AC"/>
    <w:rsid w:val="008872A3"/>
    <w:rsid w:val="00887422"/>
    <w:rsid w:val="00887A7C"/>
    <w:rsid w:val="0089166C"/>
    <w:rsid w:val="00893204"/>
    <w:rsid w:val="0089403E"/>
    <w:rsid w:val="008960DE"/>
    <w:rsid w:val="0089672A"/>
    <w:rsid w:val="00896D71"/>
    <w:rsid w:val="008976AF"/>
    <w:rsid w:val="008A36DF"/>
    <w:rsid w:val="008A5001"/>
    <w:rsid w:val="008B3E79"/>
    <w:rsid w:val="008B74A0"/>
    <w:rsid w:val="008C1698"/>
    <w:rsid w:val="008C1A3D"/>
    <w:rsid w:val="008D01C3"/>
    <w:rsid w:val="008D1E13"/>
    <w:rsid w:val="008D6031"/>
    <w:rsid w:val="008D6549"/>
    <w:rsid w:val="008D70D2"/>
    <w:rsid w:val="008E6002"/>
    <w:rsid w:val="008F4383"/>
    <w:rsid w:val="00900AE8"/>
    <w:rsid w:val="00900DAD"/>
    <w:rsid w:val="00903464"/>
    <w:rsid w:val="009075ED"/>
    <w:rsid w:val="0091408E"/>
    <w:rsid w:val="00931E4C"/>
    <w:rsid w:val="009378CA"/>
    <w:rsid w:val="00940450"/>
    <w:rsid w:val="009420DA"/>
    <w:rsid w:val="00944ED8"/>
    <w:rsid w:val="0095025E"/>
    <w:rsid w:val="00955C4C"/>
    <w:rsid w:val="00966AC8"/>
    <w:rsid w:val="00970FDB"/>
    <w:rsid w:val="00973A06"/>
    <w:rsid w:val="00980935"/>
    <w:rsid w:val="00981516"/>
    <w:rsid w:val="0098258C"/>
    <w:rsid w:val="00995338"/>
    <w:rsid w:val="0099551C"/>
    <w:rsid w:val="009960A4"/>
    <w:rsid w:val="00996777"/>
    <w:rsid w:val="009A3DC4"/>
    <w:rsid w:val="009A671D"/>
    <w:rsid w:val="009B7E1B"/>
    <w:rsid w:val="009C0BC7"/>
    <w:rsid w:val="009C6592"/>
    <w:rsid w:val="009E209B"/>
    <w:rsid w:val="009E264D"/>
    <w:rsid w:val="009E5EB2"/>
    <w:rsid w:val="009E7BA8"/>
    <w:rsid w:val="009F0747"/>
    <w:rsid w:val="009F1419"/>
    <w:rsid w:val="009F3A1E"/>
    <w:rsid w:val="00A03514"/>
    <w:rsid w:val="00A04064"/>
    <w:rsid w:val="00A17079"/>
    <w:rsid w:val="00A30B55"/>
    <w:rsid w:val="00A3394D"/>
    <w:rsid w:val="00A448C3"/>
    <w:rsid w:val="00A458D4"/>
    <w:rsid w:val="00A46FB7"/>
    <w:rsid w:val="00A47700"/>
    <w:rsid w:val="00A47DD2"/>
    <w:rsid w:val="00A53118"/>
    <w:rsid w:val="00A61865"/>
    <w:rsid w:val="00A82EAC"/>
    <w:rsid w:val="00A85F32"/>
    <w:rsid w:val="00A86AB5"/>
    <w:rsid w:val="00A92BEE"/>
    <w:rsid w:val="00A92C85"/>
    <w:rsid w:val="00A956A1"/>
    <w:rsid w:val="00A97226"/>
    <w:rsid w:val="00AA0E64"/>
    <w:rsid w:val="00AA142F"/>
    <w:rsid w:val="00AA5316"/>
    <w:rsid w:val="00AA53DB"/>
    <w:rsid w:val="00AB1E27"/>
    <w:rsid w:val="00AB239A"/>
    <w:rsid w:val="00AC2D30"/>
    <w:rsid w:val="00AC39FB"/>
    <w:rsid w:val="00AD53C7"/>
    <w:rsid w:val="00AD5D68"/>
    <w:rsid w:val="00AD751F"/>
    <w:rsid w:val="00AD7ADC"/>
    <w:rsid w:val="00AE08EB"/>
    <w:rsid w:val="00AE3990"/>
    <w:rsid w:val="00AF21D4"/>
    <w:rsid w:val="00AF3414"/>
    <w:rsid w:val="00AF5B68"/>
    <w:rsid w:val="00B00BBE"/>
    <w:rsid w:val="00B04213"/>
    <w:rsid w:val="00B077C3"/>
    <w:rsid w:val="00B07EEB"/>
    <w:rsid w:val="00B10710"/>
    <w:rsid w:val="00B208FA"/>
    <w:rsid w:val="00B2259F"/>
    <w:rsid w:val="00B25C12"/>
    <w:rsid w:val="00B2766F"/>
    <w:rsid w:val="00B31ABC"/>
    <w:rsid w:val="00B3736C"/>
    <w:rsid w:val="00B445ED"/>
    <w:rsid w:val="00B522A7"/>
    <w:rsid w:val="00B55695"/>
    <w:rsid w:val="00B6099E"/>
    <w:rsid w:val="00B6300F"/>
    <w:rsid w:val="00B6576C"/>
    <w:rsid w:val="00B669BA"/>
    <w:rsid w:val="00B70389"/>
    <w:rsid w:val="00B730B9"/>
    <w:rsid w:val="00B84623"/>
    <w:rsid w:val="00B94599"/>
    <w:rsid w:val="00BA51EF"/>
    <w:rsid w:val="00BB54A5"/>
    <w:rsid w:val="00BB66D5"/>
    <w:rsid w:val="00BC37DE"/>
    <w:rsid w:val="00BC68C5"/>
    <w:rsid w:val="00BC7E6E"/>
    <w:rsid w:val="00BD118E"/>
    <w:rsid w:val="00BD2F44"/>
    <w:rsid w:val="00BD64F9"/>
    <w:rsid w:val="00BD6AD9"/>
    <w:rsid w:val="00BD73E3"/>
    <w:rsid w:val="00BE04CF"/>
    <w:rsid w:val="00BE0E6F"/>
    <w:rsid w:val="00BE1D1F"/>
    <w:rsid w:val="00BE2127"/>
    <w:rsid w:val="00BE5E66"/>
    <w:rsid w:val="00BE69B6"/>
    <w:rsid w:val="00BE6BBA"/>
    <w:rsid w:val="00BE763D"/>
    <w:rsid w:val="00BF220F"/>
    <w:rsid w:val="00C00281"/>
    <w:rsid w:val="00C033CB"/>
    <w:rsid w:val="00C04001"/>
    <w:rsid w:val="00C04B54"/>
    <w:rsid w:val="00C05625"/>
    <w:rsid w:val="00C10B19"/>
    <w:rsid w:val="00C15724"/>
    <w:rsid w:val="00C1751E"/>
    <w:rsid w:val="00C17C6C"/>
    <w:rsid w:val="00C21339"/>
    <w:rsid w:val="00C2297E"/>
    <w:rsid w:val="00C266F9"/>
    <w:rsid w:val="00C352E2"/>
    <w:rsid w:val="00C360BA"/>
    <w:rsid w:val="00C371EA"/>
    <w:rsid w:val="00C4139A"/>
    <w:rsid w:val="00C41A24"/>
    <w:rsid w:val="00C445AD"/>
    <w:rsid w:val="00C44CBA"/>
    <w:rsid w:val="00C458F0"/>
    <w:rsid w:val="00C464CB"/>
    <w:rsid w:val="00C4666A"/>
    <w:rsid w:val="00C479A3"/>
    <w:rsid w:val="00C5036B"/>
    <w:rsid w:val="00C50477"/>
    <w:rsid w:val="00C52FE4"/>
    <w:rsid w:val="00C545A0"/>
    <w:rsid w:val="00C620B6"/>
    <w:rsid w:val="00C74484"/>
    <w:rsid w:val="00C74DAF"/>
    <w:rsid w:val="00C80116"/>
    <w:rsid w:val="00C83462"/>
    <w:rsid w:val="00C853A1"/>
    <w:rsid w:val="00C87BFC"/>
    <w:rsid w:val="00C96ED9"/>
    <w:rsid w:val="00CA3017"/>
    <w:rsid w:val="00CA6C65"/>
    <w:rsid w:val="00CB0990"/>
    <w:rsid w:val="00CB7047"/>
    <w:rsid w:val="00CC164C"/>
    <w:rsid w:val="00CC3C4B"/>
    <w:rsid w:val="00CD077B"/>
    <w:rsid w:val="00CD1DDC"/>
    <w:rsid w:val="00CD349C"/>
    <w:rsid w:val="00CE0895"/>
    <w:rsid w:val="00CE113B"/>
    <w:rsid w:val="00CE61D0"/>
    <w:rsid w:val="00CF170E"/>
    <w:rsid w:val="00CF18CA"/>
    <w:rsid w:val="00CF21D1"/>
    <w:rsid w:val="00CF2942"/>
    <w:rsid w:val="00CF44E7"/>
    <w:rsid w:val="00CF5E71"/>
    <w:rsid w:val="00CF79F1"/>
    <w:rsid w:val="00CF7FAC"/>
    <w:rsid w:val="00D03DAE"/>
    <w:rsid w:val="00D160C1"/>
    <w:rsid w:val="00D1618D"/>
    <w:rsid w:val="00D17794"/>
    <w:rsid w:val="00D21B71"/>
    <w:rsid w:val="00D22398"/>
    <w:rsid w:val="00D25C7E"/>
    <w:rsid w:val="00D35E6C"/>
    <w:rsid w:val="00D436CF"/>
    <w:rsid w:val="00D45B2F"/>
    <w:rsid w:val="00D46E88"/>
    <w:rsid w:val="00D55E28"/>
    <w:rsid w:val="00D57CEB"/>
    <w:rsid w:val="00D6022C"/>
    <w:rsid w:val="00D60BD6"/>
    <w:rsid w:val="00D613A9"/>
    <w:rsid w:val="00D66250"/>
    <w:rsid w:val="00D66E36"/>
    <w:rsid w:val="00D70D86"/>
    <w:rsid w:val="00D7230E"/>
    <w:rsid w:val="00D74CA7"/>
    <w:rsid w:val="00D7515F"/>
    <w:rsid w:val="00D76BA4"/>
    <w:rsid w:val="00D8021D"/>
    <w:rsid w:val="00D82D10"/>
    <w:rsid w:val="00D86784"/>
    <w:rsid w:val="00D920E6"/>
    <w:rsid w:val="00DA004C"/>
    <w:rsid w:val="00DA0E66"/>
    <w:rsid w:val="00DA1CDC"/>
    <w:rsid w:val="00DB7627"/>
    <w:rsid w:val="00DC66D8"/>
    <w:rsid w:val="00DD52E0"/>
    <w:rsid w:val="00DD5993"/>
    <w:rsid w:val="00DD75EE"/>
    <w:rsid w:val="00DD7EB3"/>
    <w:rsid w:val="00DE1895"/>
    <w:rsid w:val="00DE2346"/>
    <w:rsid w:val="00DE2A08"/>
    <w:rsid w:val="00DE2B4D"/>
    <w:rsid w:val="00DE4DEE"/>
    <w:rsid w:val="00DF1274"/>
    <w:rsid w:val="00DF5377"/>
    <w:rsid w:val="00E00E44"/>
    <w:rsid w:val="00E049A8"/>
    <w:rsid w:val="00E06C6F"/>
    <w:rsid w:val="00E12ECB"/>
    <w:rsid w:val="00E1451F"/>
    <w:rsid w:val="00E15A72"/>
    <w:rsid w:val="00E15E28"/>
    <w:rsid w:val="00E15F32"/>
    <w:rsid w:val="00E16577"/>
    <w:rsid w:val="00E21AA7"/>
    <w:rsid w:val="00E21D83"/>
    <w:rsid w:val="00E36051"/>
    <w:rsid w:val="00E40217"/>
    <w:rsid w:val="00E47486"/>
    <w:rsid w:val="00E544FA"/>
    <w:rsid w:val="00E55E83"/>
    <w:rsid w:val="00E5792E"/>
    <w:rsid w:val="00E6077C"/>
    <w:rsid w:val="00E63B93"/>
    <w:rsid w:val="00E641F3"/>
    <w:rsid w:val="00E6618E"/>
    <w:rsid w:val="00E743ED"/>
    <w:rsid w:val="00E77436"/>
    <w:rsid w:val="00E808BC"/>
    <w:rsid w:val="00E82C8E"/>
    <w:rsid w:val="00E87CFA"/>
    <w:rsid w:val="00E93D77"/>
    <w:rsid w:val="00E95264"/>
    <w:rsid w:val="00EA157F"/>
    <w:rsid w:val="00EA2043"/>
    <w:rsid w:val="00EA2172"/>
    <w:rsid w:val="00EA2DC1"/>
    <w:rsid w:val="00EA7445"/>
    <w:rsid w:val="00EB4336"/>
    <w:rsid w:val="00EB6ED4"/>
    <w:rsid w:val="00EC5571"/>
    <w:rsid w:val="00EC6F77"/>
    <w:rsid w:val="00ED0A05"/>
    <w:rsid w:val="00ED0E8F"/>
    <w:rsid w:val="00EE0CD9"/>
    <w:rsid w:val="00EE1504"/>
    <w:rsid w:val="00EE3B5B"/>
    <w:rsid w:val="00EE4CC9"/>
    <w:rsid w:val="00EE7900"/>
    <w:rsid w:val="00EF4800"/>
    <w:rsid w:val="00EF674A"/>
    <w:rsid w:val="00F00A3D"/>
    <w:rsid w:val="00F037D1"/>
    <w:rsid w:val="00F03BFC"/>
    <w:rsid w:val="00F059F9"/>
    <w:rsid w:val="00F05B7F"/>
    <w:rsid w:val="00F07D9E"/>
    <w:rsid w:val="00F10FB5"/>
    <w:rsid w:val="00F13671"/>
    <w:rsid w:val="00F15741"/>
    <w:rsid w:val="00F16EE4"/>
    <w:rsid w:val="00F1755C"/>
    <w:rsid w:val="00F17CA4"/>
    <w:rsid w:val="00F2127A"/>
    <w:rsid w:val="00F2193A"/>
    <w:rsid w:val="00F24DDD"/>
    <w:rsid w:val="00F2770B"/>
    <w:rsid w:val="00F412E9"/>
    <w:rsid w:val="00F47EFF"/>
    <w:rsid w:val="00F549A3"/>
    <w:rsid w:val="00F55CBF"/>
    <w:rsid w:val="00F57992"/>
    <w:rsid w:val="00F72B10"/>
    <w:rsid w:val="00F77359"/>
    <w:rsid w:val="00F77954"/>
    <w:rsid w:val="00F812B7"/>
    <w:rsid w:val="00F8356A"/>
    <w:rsid w:val="00F84CAB"/>
    <w:rsid w:val="00F86A73"/>
    <w:rsid w:val="00FA1DB3"/>
    <w:rsid w:val="00FA58DA"/>
    <w:rsid w:val="00FA5CC9"/>
    <w:rsid w:val="00FA5F6C"/>
    <w:rsid w:val="00FC2809"/>
    <w:rsid w:val="00FC2DE9"/>
    <w:rsid w:val="00FC345B"/>
    <w:rsid w:val="00FD4E37"/>
    <w:rsid w:val="00FD5139"/>
    <w:rsid w:val="00FD5278"/>
    <w:rsid w:val="00FD7CD5"/>
    <w:rsid w:val="00FE4C56"/>
    <w:rsid w:val="00FE5D1B"/>
    <w:rsid w:val="00FF1F99"/>
    <w:rsid w:val="00FF30D6"/>
    <w:rsid w:val="00FF7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uiPriority w:val="99"/>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qFormat/>
    <w:rsid w:val="001D2C1A"/>
    <w:rPr>
      <w:rFonts w:eastAsia="ＭＳ ゴシック"/>
      <w:sz w:val="20"/>
      <w:szCs w:val="20"/>
      <w:lang w:val="en-GB" w:eastAsia="ja-JP"/>
    </w:rPr>
  </w:style>
  <w:style w:type="character" w:customStyle="1" w:styleId="CommentTextChar">
    <w:name w:val="Comment Text Char"/>
    <w:link w:val="CommentText"/>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5"/>
      </w:numPr>
      <w:spacing w:before="60"/>
    </w:pPr>
    <w:rPr>
      <w:rFonts w:ascii="Arial" w:eastAsia="ＭＳ 明朝" w:hAnsi="Arial"/>
      <w:b/>
      <w:sz w:val="20"/>
      <w:lang w:val="en-GB" w:eastAsia="en-GB"/>
    </w:rPr>
  </w:style>
  <w:style w:type="character" w:customStyle="1" w:styleId="B1Char">
    <w:name w:val="B1 Char"/>
    <w:qFormat/>
    <w:locked/>
    <w:rsid w:val="00B94599"/>
    <w:rPr>
      <w:rFonts w:ascii="Arial" w:hAnsi="Arial"/>
      <w:lang w:val="en-GB"/>
    </w:rPr>
  </w:style>
  <w:style w:type="paragraph" w:customStyle="1" w:styleId="3GPPNormalText">
    <w:name w:val="3GPP Normal Text"/>
    <w:basedOn w:val="BodyText"/>
    <w:link w:val="3GPPNormalTextChar"/>
    <w:qFormat/>
    <w:rsid w:val="00D74CA7"/>
    <w:pPr>
      <w:spacing w:line="259" w:lineRule="auto"/>
      <w:ind w:left="1440" w:hanging="1440"/>
      <w:jc w:val="both"/>
    </w:pPr>
    <w:rPr>
      <w:rFonts w:eastAsia="ＭＳ 明朝"/>
      <w:sz w:val="22"/>
      <w:szCs w:val="24"/>
      <w:lang w:eastAsia="en-US"/>
    </w:rPr>
  </w:style>
  <w:style w:type="character" w:customStyle="1" w:styleId="3GPPNormalTextChar">
    <w:name w:val="3GPP Normal Text Char"/>
    <w:link w:val="3GPPNormalText"/>
    <w:qFormat/>
    <w:rsid w:val="00D74CA7"/>
    <w:rPr>
      <w:sz w:val="22"/>
      <w:szCs w:val="24"/>
      <w:lang w:val="en-GB" w:eastAsia="en-US"/>
    </w:rPr>
  </w:style>
  <w:style w:type="paragraph" w:customStyle="1" w:styleId="3GPPHeader">
    <w:name w:val="3GPP_Header"/>
    <w:basedOn w:val="Normal"/>
    <w:qFormat/>
    <w:rsid w:val="00815330"/>
    <w:pPr>
      <w:tabs>
        <w:tab w:val="left" w:pos="1701"/>
        <w:tab w:val="right" w:pos="9639"/>
      </w:tabs>
      <w:overflowPunct w:val="0"/>
      <w:autoSpaceDE w:val="0"/>
      <w:autoSpaceDN w:val="0"/>
      <w:adjustRightInd w:val="0"/>
      <w:spacing w:after="240" w:line="259" w:lineRule="auto"/>
      <w:jc w:val="both"/>
      <w:textAlignment w:val="baseline"/>
    </w:pPr>
    <w:rPr>
      <w:rFonts w:ascii="Arial" w:eastAsia="DengXian" w:hAnsi="Arial"/>
      <w:b/>
      <w:szCs w:val="20"/>
      <w:lang w:val="en-GB" w:eastAsia="zh-CN"/>
    </w:rPr>
  </w:style>
  <w:style w:type="character" w:customStyle="1" w:styleId="TALChar">
    <w:name w:val="TAL Char"/>
    <w:qFormat/>
    <w:rsid w:val="00B3736C"/>
    <w:rPr>
      <w:rFonts w:ascii="Arial" w:hAnsi="Arial"/>
      <w:sz w:val="18"/>
      <w:lang w:eastAsia="en-US"/>
    </w:rPr>
  </w:style>
  <w:style w:type="character" w:customStyle="1" w:styleId="normaltextrun">
    <w:name w:val="normaltextrun"/>
    <w:basedOn w:val="DefaultParagraphFont"/>
    <w:qFormat/>
    <w:rsid w:val="00011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121">
      <w:bodyDiv w:val="1"/>
      <w:marLeft w:val="0"/>
      <w:marRight w:val="0"/>
      <w:marTop w:val="0"/>
      <w:marBottom w:val="0"/>
      <w:divBdr>
        <w:top w:val="none" w:sz="0" w:space="0" w:color="auto"/>
        <w:left w:val="none" w:sz="0" w:space="0" w:color="auto"/>
        <w:bottom w:val="none" w:sz="0" w:space="0" w:color="auto"/>
        <w:right w:val="none" w:sz="0" w:space="0" w:color="auto"/>
      </w:divBdr>
      <w:divsChild>
        <w:div w:id="788889422">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01800536">
      <w:bodyDiv w:val="1"/>
      <w:marLeft w:val="0"/>
      <w:marRight w:val="0"/>
      <w:marTop w:val="0"/>
      <w:marBottom w:val="0"/>
      <w:divBdr>
        <w:top w:val="none" w:sz="0" w:space="0" w:color="auto"/>
        <w:left w:val="none" w:sz="0" w:space="0" w:color="auto"/>
        <w:bottom w:val="none" w:sz="0" w:space="0" w:color="auto"/>
        <w:right w:val="none" w:sz="0" w:space="0" w:color="auto"/>
      </w:divBdr>
    </w:div>
    <w:div w:id="103892263">
      <w:bodyDiv w:val="1"/>
      <w:marLeft w:val="0"/>
      <w:marRight w:val="0"/>
      <w:marTop w:val="0"/>
      <w:marBottom w:val="0"/>
      <w:divBdr>
        <w:top w:val="none" w:sz="0" w:space="0" w:color="auto"/>
        <w:left w:val="none" w:sz="0" w:space="0" w:color="auto"/>
        <w:bottom w:val="none" w:sz="0" w:space="0" w:color="auto"/>
        <w:right w:val="none" w:sz="0" w:space="0" w:color="auto"/>
      </w:divBdr>
    </w:div>
    <w:div w:id="118112477">
      <w:bodyDiv w:val="1"/>
      <w:marLeft w:val="0"/>
      <w:marRight w:val="0"/>
      <w:marTop w:val="0"/>
      <w:marBottom w:val="0"/>
      <w:divBdr>
        <w:top w:val="none" w:sz="0" w:space="0" w:color="auto"/>
        <w:left w:val="none" w:sz="0" w:space="0" w:color="auto"/>
        <w:bottom w:val="none" w:sz="0" w:space="0" w:color="auto"/>
        <w:right w:val="none" w:sz="0" w:space="0" w:color="auto"/>
      </w:divBdr>
    </w:div>
    <w:div w:id="129786255">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72259609">
      <w:bodyDiv w:val="1"/>
      <w:marLeft w:val="0"/>
      <w:marRight w:val="0"/>
      <w:marTop w:val="0"/>
      <w:marBottom w:val="0"/>
      <w:divBdr>
        <w:top w:val="none" w:sz="0" w:space="0" w:color="auto"/>
        <w:left w:val="none" w:sz="0" w:space="0" w:color="auto"/>
        <w:bottom w:val="none" w:sz="0" w:space="0" w:color="auto"/>
        <w:right w:val="none" w:sz="0" w:space="0" w:color="auto"/>
      </w:divBdr>
      <w:divsChild>
        <w:div w:id="470365059">
          <w:marLeft w:val="360"/>
          <w:marRight w:val="0"/>
          <w:marTop w:val="200"/>
          <w:marBottom w:val="180"/>
          <w:divBdr>
            <w:top w:val="none" w:sz="0" w:space="0" w:color="auto"/>
            <w:left w:val="none" w:sz="0" w:space="0" w:color="auto"/>
            <w:bottom w:val="none" w:sz="0" w:space="0" w:color="auto"/>
            <w:right w:val="none" w:sz="0" w:space="0" w:color="auto"/>
          </w:divBdr>
        </w:div>
        <w:div w:id="936058876">
          <w:marLeft w:val="360"/>
          <w:marRight w:val="0"/>
          <w:marTop w:val="200"/>
          <w:marBottom w:val="180"/>
          <w:divBdr>
            <w:top w:val="none" w:sz="0" w:space="0" w:color="auto"/>
            <w:left w:val="none" w:sz="0" w:space="0" w:color="auto"/>
            <w:bottom w:val="none" w:sz="0" w:space="0" w:color="auto"/>
            <w:right w:val="none" w:sz="0" w:space="0" w:color="auto"/>
          </w:divBdr>
        </w:div>
      </w:divsChild>
    </w:div>
    <w:div w:id="186063399">
      <w:bodyDiv w:val="1"/>
      <w:marLeft w:val="0"/>
      <w:marRight w:val="0"/>
      <w:marTop w:val="0"/>
      <w:marBottom w:val="0"/>
      <w:divBdr>
        <w:top w:val="none" w:sz="0" w:space="0" w:color="auto"/>
        <w:left w:val="none" w:sz="0" w:space="0" w:color="auto"/>
        <w:bottom w:val="none" w:sz="0" w:space="0" w:color="auto"/>
        <w:right w:val="none" w:sz="0" w:space="0" w:color="auto"/>
      </w:divBdr>
    </w:div>
    <w:div w:id="2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9794881">
          <w:marLeft w:val="446"/>
          <w:marRight w:val="0"/>
          <w:marTop w:val="100"/>
          <w:marBottom w:val="0"/>
          <w:divBdr>
            <w:top w:val="none" w:sz="0" w:space="0" w:color="auto"/>
            <w:left w:val="none" w:sz="0" w:space="0" w:color="auto"/>
            <w:bottom w:val="none" w:sz="0" w:space="0" w:color="auto"/>
            <w:right w:val="none" w:sz="0" w:space="0" w:color="auto"/>
          </w:divBdr>
        </w:div>
        <w:div w:id="613252180">
          <w:marLeft w:val="446"/>
          <w:marRight w:val="0"/>
          <w:marTop w:val="100"/>
          <w:marBottom w:val="0"/>
          <w:divBdr>
            <w:top w:val="none" w:sz="0" w:space="0" w:color="auto"/>
            <w:left w:val="none" w:sz="0" w:space="0" w:color="auto"/>
            <w:bottom w:val="none" w:sz="0" w:space="0" w:color="auto"/>
            <w:right w:val="none" w:sz="0" w:space="0" w:color="auto"/>
          </w:divBdr>
        </w:div>
        <w:div w:id="326135357">
          <w:marLeft w:val="1166"/>
          <w:marRight w:val="0"/>
          <w:marTop w:val="100"/>
          <w:marBottom w:val="0"/>
          <w:divBdr>
            <w:top w:val="none" w:sz="0" w:space="0" w:color="auto"/>
            <w:left w:val="none" w:sz="0" w:space="0" w:color="auto"/>
            <w:bottom w:val="none" w:sz="0" w:space="0" w:color="auto"/>
            <w:right w:val="none" w:sz="0" w:space="0" w:color="auto"/>
          </w:divBdr>
        </w:div>
        <w:div w:id="320427111">
          <w:marLeft w:val="446"/>
          <w:marRight w:val="0"/>
          <w:marTop w:val="100"/>
          <w:marBottom w:val="0"/>
          <w:divBdr>
            <w:top w:val="none" w:sz="0" w:space="0" w:color="auto"/>
            <w:left w:val="none" w:sz="0" w:space="0" w:color="auto"/>
            <w:bottom w:val="none" w:sz="0" w:space="0" w:color="auto"/>
            <w:right w:val="none" w:sz="0" w:space="0" w:color="auto"/>
          </w:divBdr>
        </w:div>
      </w:divsChild>
    </w:div>
    <w:div w:id="214202579">
      <w:bodyDiv w:val="1"/>
      <w:marLeft w:val="0"/>
      <w:marRight w:val="0"/>
      <w:marTop w:val="0"/>
      <w:marBottom w:val="0"/>
      <w:divBdr>
        <w:top w:val="none" w:sz="0" w:space="0" w:color="auto"/>
        <w:left w:val="none" w:sz="0" w:space="0" w:color="auto"/>
        <w:bottom w:val="none" w:sz="0" w:space="0" w:color="auto"/>
        <w:right w:val="none" w:sz="0" w:space="0" w:color="auto"/>
      </w:divBdr>
    </w:div>
    <w:div w:id="216357057">
      <w:bodyDiv w:val="1"/>
      <w:marLeft w:val="0"/>
      <w:marRight w:val="0"/>
      <w:marTop w:val="0"/>
      <w:marBottom w:val="0"/>
      <w:divBdr>
        <w:top w:val="none" w:sz="0" w:space="0" w:color="auto"/>
        <w:left w:val="none" w:sz="0" w:space="0" w:color="auto"/>
        <w:bottom w:val="none" w:sz="0" w:space="0" w:color="auto"/>
        <w:right w:val="none" w:sz="0" w:space="0" w:color="auto"/>
      </w:divBdr>
    </w:div>
    <w:div w:id="230622384">
      <w:bodyDiv w:val="1"/>
      <w:marLeft w:val="0"/>
      <w:marRight w:val="0"/>
      <w:marTop w:val="0"/>
      <w:marBottom w:val="0"/>
      <w:divBdr>
        <w:top w:val="none" w:sz="0" w:space="0" w:color="auto"/>
        <w:left w:val="none" w:sz="0" w:space="0" w:color="auto"/>
        <w:bottom w:val="none" w:sz="0" w:space="0" w:color="auto"/>
        <w:right w:val="none" w:sz="0" w:space="0" w:color="auto"/>
      </w:divBdr>
      <w:divsChild>
        <w:div w:id="252054294">
          <w:marLeft w:val="1080"/>
          <w:marRight w:val="0"/>
          <w:marTop w:val="100"/>
          <w:marBottom w:val="180"/>
          <w:divBdr>
            <w:top w:val="none" w:sz="0" w:space="0" w:color="auto"/>
            <w:left w:val="none" w:sz="0" w:space="0" w:color="auto"/>
            <w:bottom w:val="none" w:sz="0" w:space="0" w:color="auto"/>
            <w:right w:val="none" w:sz="0" w:space="0" w:color="auto"/>
          </w:divBdr>
        </w:div>
        <w:div w:id="259879354">
          <w:marLeft w:val="1080"/>
          <w:marRight w:val="0"/>
          <w:marTop w:val="100"/>
          <w:marBottom w:val="180"/>
          <w:divBdr>
            <w:top w:val="none" w:sz="0" w:space="0" w:color="auto"/>
            <w:left w:val="none" w:sz="0" w:space="0" w:color="auto"/>
            <w:bottom w:val="none" w:sz="0" w:space="0" w:color="auto"/>
            <w:right w:val="none" w:sz="0" w:space="0" w:color="auto"/>
          </w:divBdr>
        </w:div>
        <w:div w:id="272564883">
          <w:marLeft w:val="1800"/>
          <w:marRight w:val="0"/>
          <w:marTop w:val="100"/>
          <w:marBottom w:val="180"/>
          <w:divBdr>
            <w:top w:val="none" w:sz="0" w:space="0" w:color="auto"/>
            <w:left w:val="none" w:sz="0" w:space="0" w:color="auto"/>
            <w:bottom w:val="none" w:sz="0" w:space="0" w:color="auto"/>
            <w:right w:val="none" w:sz="0" w:space="0" w:color="auto"/>
          </w:divBdr>
        </w:div>
        <w:div w:id="1667319596">
          <w:marLeft w:val="1800"/>
          <w:marRight w:val="0"/>
          <w:marTop w:val="100"/>
          <w:marBottom w:val="180"/>
          <w:divBdr>
            <w:top w:val="none" w:sz="0" w:space="0" w:color="auto"/>
            <w:left w:val="none" w:sz="0" w:space="0" w:color="auto"/>
            <w:bottom w:val="none" w:sz="0" w:space="0" w:color="auto"/>
            <w:right w:val="none" w:sz="0" w:space="0" w:color="auto"/>
          </w:divBdr>
        </w:div>
      </w:divsChild>
    </w:div>
    <w:div w:id="25293513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299313118">
      <w:bodyDiv w:val="1"/>
      <w:marLeft w:val="0"/>
      <w:marRight w:val="0"/>
      <w:marTop w:val="0"/>
      <w:marBottom w:val="0"/>
      <w:divBdr>
        <w:top w:val="none" w:sz="0" w:space="0" w:color="auto"/>
        <w:left w:val="none" w:sz="0" w:space="0" w:color="auto"/>
        <w:bottom w:val="none" w:sz="0" w:space="0" w:color="auto"/>
        <w:right w:val="none" w:sz="0" w:space="0" w:color="auto"/>
      </w:divBdr>
      <w:divsChild>
        <w:div w:id="610237043">
          <w:marLeft w:val="360"/>
          <w:marRight w:val="0"/>
          <w:marTop w:val="200"/>
          <w:marBottom w:val="180"/>
          <w:divBdr>
            <w:top w:val="none" w:sz="0" w:space="0" w:color="auto"/>
            <w:left w:val="none" w:sz="0" w:space="0" w:color="auto"/>
            <w:bottom w:val="none" w:sz="0" w:space="0" w:color="auto"/>
            <w:right w:val="none" w:sz="0" w:space="0" w:color="auto"/>
          </w:divBdr>
        </w:div>
        <w:div w:id="311638844">
          <w:marLeft w:val="1080"/>
          <w:marRight w:val="0"/>
          <w:marTop w:val="100"/>
          <w:marBottom w:val="180"/>
          <w:divBdr>
            <w:top w:val="none" w:sz="0" w:space="0" w:color="auto"/>
            <w:left w:val="none" w:sz="0" w:space="0" w:color="auto"/>
            <w:bottom w:val="none" w:sz="0" w:space="0" w:color="auto"/>
            <w:right w:val="none" w:sz="0" w:space="0" w:color="auto"/>
          </w:divBdr>
        </w:div>
        <w:div w:id="387341985">
          <w:marLeft w:val="360"/>
          <w:marRight w:val="0"/>
          <w:marTop w:val="200"/>
          <w:marBottom w:val="180"/>
          <w:divBdr>
            <w:top w:val="none" w:sz="0" w:space="0" w:color="auto"/>
            <w:left w:val="none" w:sz="0" w:space="0" w:color="auto"/>
            <w:bottom w:val="none" w:sz="0" w:space="0" w:color="auto"/>
            <w:right w:val="none" w:sz="0" w:space="0" w:color="auto"/>
          </w:divBdr>
        </w:div>
        <w:div w:id="926697559">
          <w:marLeft w:val="1080"/>
          <w:marRight w:val="0"/>
          <w:marTop w:val="100"/>
          <w:marBottom w:val="180"/>
          <w:divBdr>
            <w:top w:val="none" w:sz="0" w:space="0" w:color="auto"/>
            <w:left w:val="none" w:sz="0" w:space="0" w:color="auto"/>
            <w:bottom w:val="none" w:sz="0" w:space="0" w:color="auto"/>
            <w:right w:val="none" w:sz="0" w:space="0" w:color="auto"/>
          </w:divBdr>
        </w:div>
        <w:div w:id="98569482">
          <w:marLeft w:val="360"/>
          <w:marRight w:val="0"/>
          <w:marTop w:val="200"/>
          <w:marBottom w:val="180"/>
          <w:divBdr>
            <w:top w:val="none" w:sz="0" w:space="0" w:color="auto"/>
            <w:left w:val="none" w:sz="0" w:space="0" w:color="auto"/>
            <w:bottom w:val="none" w:sz="0" w:space="0" w:color="auto"/>
            <w:right w:val="none" w:sz="0" w:space="0" w:color="auto"/>
          </w:divBdr>
        </w:div>
        <w:div w:id="1651060971">
          <w:marLeft w:val="1080"/>
          <w:marRight w:val="0"/>
          <w:marTop w:val="100"/>
          <w:marBottom w:val="180"/>
          <w:divBdr>
            <w:top w:val="none" w:sz="0" w:space="0" w:color="auto"/>
            <w:left w:val="none" w:sz="0" w:space="0" w:color="auto"/>
            <w:bottom w:val="none" w:sz="0" w:space="0" w:color="auto"/>
            <w:right w:val="none" w:sz="0" w:space="0" w:color="auto"/>
          </w:divBdr>
        </w:div>
        <w:div w:id="1194730210">
          <w:marLeft w:val="360"/>
          <w:marRight w:val="0"/>
          <w:marTop w:val="200"/>
          <w:marBottom w:val="180"/>
          <w:divBdr>
            <w:top w:val="none" w:sz="0" w:space="0" w:color="auto"/>
            <w:left w:val="none" w:sz="0" w:space="0" w:color="auto"/>
            <w:bottom w:val="none" w:sz="0" w:space="0" w:color="auto"/>
            <w:right w:val="none" w:sz="0" w:space="0" w:color="auto"/>
          </w:divBdr>
        </w:div>
        <w:div w:id="2137676402">
          <w:marLeft w:val="1080"/>
          <w:marRight w:val="0"/>
          <w:marTop w:val="100"/>
          <w:marBottom w:val="180"/>
          <w:divBdr>
            <w:top w:val="none" w:sz="0" w:space="0" w:color="auto"/>
            <w:left w:val="none" w:sz="0" w:space="0" w:color="auto"/>
            <w:bottom w:val="none" w:sz="0" w:space="0" w:color="auto"/>
            <w:right w:val="none" w:sz="0" w:space="0" w:color="auto"/>
          </w:divBdr>
        </w:div>
        <w:div w:id="1837375160">
          <w:marLeft w:val="1080"/>
          <w:marRight w:val="0"/>
          <w:marTop w:val="100"/>
          <w:marBottom w:val="180"/>
          <w:divBdr>
            <w:top w:val="none" w:sz="0" w:space="0" w:color="auto"/>
            <w:left w:val="none" w:sz="0" w:space="0" w:color="auto"/>
            <w:bottom w:val="none" w:sz="0" w:space="0" w:color="auto"/>
            <w:right w:val="none" w:sz="0" w:space="0" w:color="auto"/>
          </w:divBdr>
        </w:div>
      </w:divsChild>
    </w:div>
    <w:div w:id="305816408">
      <w:bodyDiv w:val="1"/>
      <w:marLeft w:val="0"/>
      <w:marRight w:val="0"/>
      <w:marTop w:val="0"/>
      <w:marBottom w:val="0"/>
      <w:divBdr>
        <w:top w:val="none" w:sz="0" w:space="0" w:color="auto"/>
        <w:left w:val="none" w:sz="0" w:space="0" w:color="auto"/>
        <w:bottom w:val="none" w:sz="0" w:space="0" w:color="auto"/>
        <w:right w:val="none" w:sz="0" w:space="0" w:color="auto"/>
      </w:divBdr>
      <w:divsChild>
        <w:div w:id="904491119">
          <w:marLeft w:val="360"/>
          <w:marRight w:val="0"/>
          <w:marTop w:val="200"/>
          <w:marBottom w:val="0"/>
          <w:divBdr>
            <w:top w:val="none" w:sz="0" w:space="0" w:color="auto"/>
            <w:left w:val="none" w:sz="0" w:space="0" w:color="auto"/>
            <w:bottom w:val="none" w:sz="0" w:space="0" w:color="auto"/>
            <w:right w:val="none" w:sz="0" w:space="0" w:color="auto"/>
          </w:divBdr>
        </w:div>
        <w:div w:id="1600481108">
          <w:marLeft w:val="1080"/>
          <w:marRight w:val="0"/>
          <w:marTop w:val="100"/>
          <w:marBottom w:val="0"/>
          <w:divBdr>
            <w:top w:val="none" w:sz="0" w:space="0" w:color="auto"/>
            <w:left w:val="none" w:sz="0" w:space="0" w:color="auto"/>
            <w:bottom w:val="none" w:sz="0" w:space="0" w:color="auto"/>
            <w:right w:val="none" w:sz="0" w:space="0" w:color="auto"/>
          </w:divBdr>
        </w:div>
        <w:div w:id="731974685">
          <w:marLeft w:val="1080"/>
          <w:marRight w:val="0"/>
          <w:marTop w:val="100"/>
          <w:marBottom w:val="0"/>
          <w:divBdr>
            <w:top w:val="none" w:sz="0" w:space="0" w:color="auto"/>
            <w:left w:val="none" w:sz="0" w:space="0" w:color="auto"/>
            <w:bottom w:val="none" w:sz="0" w:space="0" w:color="auto"/>
            <w:right w:val="none" w:sz="0" w:space="0" w:color="auto"/>
          </w:divBdr>
        </w:div>
        <w:div w:id="1798453566">
          <w:marLeft w:val="360"/>
          <w:marRight w:val="0"/>
          <w:marTop w:val="200"/>
          <w:marBottom w:val="0"/>
          <w:divBdr>
            <w:top w:val="none" w:sz="0" w:space="0" w:color="auto"/>
            <w:left w:val="none" w:sz="0" w:space="0" w:color="auto"/>
            <w:bottom w:val="none" w:sz="0" w:space="0" w:color="auto"/>
            <w:right w:val="none" w:sz="0" w:space="0" w:color="auto"/>
          </w:divBdr>
        </w:div>
      </w:divsChild>
    </w:div>
    <w:div w:id="306666288">
      <w:bodyDiv w:val="1"/>
      <w:marLeft w:val="0"/>
      <w:marRight w:val="0"/>
      <w:marTop w:val="0"/>
      <w:marBottom w:val="0"/>
      <w:divBdr>
        <w:top w:val="none" w:sz="0" w:space="0" w:color="auto"/>
        <w:left w:val="none" w:sz="0" w:space="0" w:color="auto"/>
        <w:bottom w:val="none" w:sz="0" w:space="0" w:color="auto"/>
        <w:right w:val="none" w:sz="0" w:space="0" w:color="auto"/>
      </w:divBdr>
      <w:divsChild>
        <w:div w:id="689600676">
          <w:marLeft w:val="360"/>
          <w:marRight w:val="0"/>
          <w:marTop w:val="200"/>
          <w:marBottom w:val="0"/>
          <w:divBdr>
            <w:top w:val="none" w:sz="0" w:space="0" w:color="auto"/>
            <w:left w:val="none" w:sz="0" w:space="0" w:color="auto"/>
            <w:bottom w:val="none" w:sz="0" w:space="0" w:color="auto"/>
            <w:right w:val="none" w:sz="0" w:space="0" w:color="auto"/>
          </w:divBdr>
        </w:div>
        <w:div w:id="734469866">
          <w:marLeft w:val="360"/>
          <w:marRight w:val="0"/>
          <w:marTop w:val="200"/>
          <w:marBottom w:val="0"/>
          <w:divBdr>
            <w:top w:val="none" w:sz="0" w:space="0" w:color="auto"/>
            <w:left w:val="none" w:sz="0" w:space="0" w:color="auto"/>
            <w:bottom w:val="none" w:sz="0" w:space="0" w:color="auto"/>
            <w:right w:val="none" w:sz="0" w:space="0" w:color="auto"/>
          </w:divBdr>
        </w:div>
        <w:div w:id="872040364">
          <w:marLeft w:val="360"/>
          <w:marRight w:val="0"/>
          <w:marTop w:val="200"/>
          <w:marBottom w:val="0"/>
          <w:divBdr>
            <w:top w:val="none" w:sz="0" w:space="0" w:color="auto"/>
            <w:left w:val="none" w:sz="0" w:space="0" w:color="auto"/>
            <w:bottom w:val="none" w:sz="0" w:space="0" w:color="auto"/>
            <w:right w:val="none" w:sz="0" w:space="0" w:color="auto"/>
          </w:divBdr>
        </w:div>
        <w:div w:id="1250774424">
          <w:marLeft w:val="360"/>
          <w:marRight w:val="0"/>
          <w:marTop w:val="200"/>
          <w:marBottom w:val="0"/>
          <w:divBdr>
            <w:top w:val="none" w:sz="0" w:space="0" w:color="auto"/>
            <w:left w:val="none" w:sz="0" w:space="0" w:color="auto"/>
            <w:bottom w:val="none" w:sz="0" w:space="0" w:color="auto"/>
            <w:right w:val="none" w:sz="0" w:space="0" w:color="auto"/>
          </w:divBdr>
        </w:div>
        <w:div w:id="248127167">
          <w:marLeft w:val="360"/>
          <w:marRight w:val="0"/>
          <w:marTop w:val="200"/>
          <w:marBottom w:val="0"/>
          <w:divBdr>
            <w:top w:val="none" w:sz="0" w:space="0" w:color="auto"/>
            <w:left w:val="none" w:sz="0" w:space="0" w:color="auto"/>
            <w:bottom w:val="none" w:sz="0" w:space="0" w:color="auto"/>
            <w:right w:val="none" w:sz="0" w:space="0" w:color="auto"/>
          </w:divBdr>
        </w:div>
      </w:divsChild>
    </w:div>
    <w:div w:id="311913060">
      <w:bodyDiv w:val="1"/>
      <w:marLeft w:val="0"/>
      <w:marRight w:val="0"/>
      <w:marTop w:val="0"/>
      <w:marBottom w:val="0"/>
      <w:divBdr>
        <w:top w:val="none" w:sz="0" w:space="0" w:color="auto"/>
        <w:left w:val="none" w:sz="0" w:space="0" w:color="auto"/>
        <w:bottom w:val="none" w:sz="0" w:space="0" w:color="auto"/>
        <w:right w:val="none" w:sz="0" w:space="0" w:color="auto"/>
      </w:divBdr>
    </w:div>
    <w:div w:id="331030670">
      <w:bodyDiv w:val="1"/>
      <w:marLeft w:val="0"/>
      <w:marRight w:val="0"/>
      <w:marTop w:val="0"/>
      <w:marBottom w:val="0"/>
      <w:divBdr>
        <w:top w:val="none" w:sz="0" w:space="0" w:color="auto"/>
        <w:left w:val="none" w:sz="0" w:space="0" w:color="auto"/>
        <w:bottom w:val="none" w:sz="0" w:space="0" w:color="auto"/>
        <w:right w:val="none" w:sz="0" w:space="0" w:color="auto"/>
      </w:divBdr>
      <w:divsChild>
        <w:div w:id="1051926868">
          <w:marLeft w:val="360"/>
          <w:marRight w:val="0"/>
          <w:marTop w:val="200"/>
          <w:marBottom w:val="180"/>
          <w:divBdr>
            <w:top w:val="none" w:sz="0" w:space="0" w:color="auto"/>
            <w:left w:val="none" w:sz="0" w:space="0" w:color="auto"/>
            <w:bottom w:val="none" w:sz="0" w:space="0" w:color="auto"/>
            <w:right w:val="none" w:sz="0" w:space="0" w:color="auto"/>
          </w:divBdr>
        </w:div>
      </w:divsChild>
    </w:div>
    <w:div w:id="333261501">
      <w:bodyDiv w:val="1"/>
      <w:marLeft w:val="0"/>
      <w:marRight w:val="0"/>
      <w:marTop w:val="0"/>
      <w:marBottom w:val="0"/>
      <w:divBdr>
        <w:top w:val="none" w:sz="0" w:space="0" w:color="auto"/>
        <w:left w:val="none" w:sz="0" w:space="0" w:color="auto"/>
        <w:bottom w:val="none" w:sz="0" w:space="0" w:color="auto"/>
        <w:right w:val="none" w:sz="0" w:space="0" w:color="auto"/>
      </w:divBdr>
      <w:divsChild>
        <w:div w:id="48194699">
          <w:marLeft w:val="360"/>
          <w:marRight w:val="0"/>
          <w:marTop w:val="200"/>
          <w:marBottom w:val="0"/>
          <w:divBdr>
            <w:top w:val="none" w:sz="0" w:space="0" w:color="auto"/>
            <w:left w:val="none" w:sz="0" w:space="0" w:color="auto"/>
            <w:bottom w:val="none" w:sz="0" w:space="0" w:color="auto"/>
            <w:right w:val="none" w:sz="0" w:space="0" w:color="auto"/>
          </w:divBdr>
        </w:div>
        <w:div w:id="155652683">
          <w:marLeft w:val="360"/>
          <w:marRight w:val="0"/>
          <w:marTop w:val="200"/>
          <w:marBottom w:val="0"/>
          <w:divBdr>
            <w:top w:val="none" w:sz="0" w:space="0" w:color="auto"/>
            <w:left w:val="none" w:sz="0" w:space="0" w:color="auto"/>
            <w:bottom w:val="none" w:sz="0" w:space="0" w:color="auto"/>
            <w:right w:val="none" w:sz="0" w:space="0" w:color="auto"/>
          </w:divBdr>
        </w:div>
        <w:div w:id="1030423776">
          <w:marLeft w:val="1080"/>
          <w:marRight w:val="0"/>
          <w:marTop w:val="100"/>
          <w:marBottom w:val="0"/>
          <w:divBdr>
            <w:top w:val="none" w:sz="0" w:space="0" w:color="auto"/>
            <w:left w:val="none" w:sz="0" w:space="0" w:color="auto"/>
            <w:bottom w:val="none" w:sz="0" w:space="0" w:color="auto"/>
            <w:right w:val="none" w:sz="0" w:space="0" w:color="auto"/>
          </w:divBdr>
        </w:div>
      </w:divsChild>
    </w:div>
    <w:div w:id="364524223">
      <w:bodyDiv w:val="1"/>
      <w:marLeft w:val="0"/>
      <w:marRight w:val="0"/>
      <w:marTop w:val="0"/>
      <w:marBottom w:val="0"/>
      <w:divBdr>
        <w:top w:val="none" w:sz="0" w:space="0" w:color="auto"/>
        <w:left w:val="none" w:sz="0" w:space="0" w:color="auto"/>
        <w:bottom w:val="none" w:sz="0" w:space="0" w:color="auto"/>
        <w:right w:val="none" w:sz="0" w:space="0" w:color="auto"/>
      </w:divBdr>
    </w:div>
    <w:div w:id="381369904">
      <w:bodyDiv w:val="1"/>
      <w:marLeft w:val="0"/>
      <w:marRight w:val="0"/>
      <w:marTop w:val="0"/>
      <w:marBottom w:val="0"/>
      <w:divBdr>
        <w:top w:val="none" w:sz="0" w:space="0" w:color="auto"/>
        <w:left w:val="none" w:sz="0" w:space="0" w:color="auto"/>
        <w:bottom w:val="none" w:sz="0" w:space="0" w:color="auto"/>
        <w:right w:val="none" w:sz="0" w:space="0" w:color="auto"/>
      </w:divBdr>
    </w:div>
    <w:div w:id="421337198">
      <w:bodyDiv w:val="1"/>
      <w:marLeft w:val="0"/>
      <w:marRight w:val="0"/>
      <w:marTop w:val="0"/>
      <w:marBottom w:val="0"/>
      <w:divBdr>
        <w:top w:val="none" w:sz="0" w:space="0" w:color="auto"/>
        <w:left w:val="none" w:sz="0" w:space="0" w:color="auto"/>
        <w:bottom w:val="none" w:sz="0" w:space="0" w:color="auto"/>
        <w:right w:val="none" w:sz="0" w:space="0" w:color="auto"/>
      </w:divBdr>
    </w:div>
    <w:div w:id="434523984">
      <w:bodyDiv w:val="1"/>
      <w:marLeft w:val="0"/>
      <w:marRight w:val="0"/>
      <w:marTop w:val="0"/>
      <w:marBottom w:val="0"/>
      <w:divBdr>
        <w:top w:val="none" w:sz="0" w:space="0" w:color="auto"/>
        <w:left w:val="none" w:sz="0" w:space="0" w:color="auto"/>
        <w:bottom w:val="none" w:sz="0" w:space="0" w:color="auto"/>
        <w:right w:val="none" w:sz="0" w:space="0" w:color="auto"/>
      </w:divBdr>
      <w:divsChild>
        <w:div w:id="1244220916">
          <w:marLeft w:val="547"/>
          <w:marRight w:val="0"/>
          <w:marTop w:val="154"/>
          <w:marBottom w:val="0"/>
          <w:divBdr>
            <w:top w:val="none" w:sz="0" w:space="0" w:color="auto"/>
            <w:left w:val="none" w:sz="0" w:space="0" w:color="auto"/>
            <w:bottom w:val="none" w:sz="0" w:space="0" w:color="auto"/>
            <w:right w:val="none" w:sz="0" w:space="0" w:color="auto"/>
          </w:divBdr>
        </w:div>
      </w:divsChild>
    </w:div>
    <w:div w:id="444427724">
      <w:bodyDiv w:val="1"/>
      <w:marLeft w:val="0"/>
      <w:marRight w:val="0"/>
      <w:marTop w:val="0"/>
      <w:marBottom w:val="0"/>
      <w:divBdr>
        <w:top w:val="none" w:sz="0" w:space="0" w:color="auto"/>
        <w:left w:val="none" w:sz="0" w:space="0" w:color="auto"/>
        <w:bottom w:val="none" w:sz="0" w:space="0" w:color="auto"/>
        <w:right w:val="none" w:sz="0" w:space="0" w:color="auto"/>
      </w:divBdr>
      <w:divsChild>
        <w:div w:id="2054183785">
          <w:marLeft w:val="360"/>
          <w:marRight w:val="0"/>
          <w:marTop w:val="200"/>
          <w:marBottom w:val="0"/>
          <w:divBdr>
            <w:top w:val="none" w:sz="0" w:space="0" w:color="auto"/>
            <w:left w:val="none" w:sz="0" w:space="0" w:color="auto"/>
            <w:bottom w:val="none" w:sz="0" w:space="0" w:color="auto"/>
            <w:right w:val="none" w:sz="0" w:space="0" w:color="auto"/>
          </w:divBdr>
        </w:div>
        <w:div w:id="633684768">
          <w:marLeft w:val="360"/>
          <w:marRight w:val="0"/>
          <w:marTop w:val="200"/>
          <w:marBottom w:val="0"/>
          <w:divBdr>
            <w:top w:val="none" w:sz="0" w:space="0" w:color="auto"/>
            <w:left w:val="none" w:sz="0" w:space="0" w:color="auto"/>
            <w:bottom w:val="none" w:sz="0" w:space="0" w:color="auto"/>
            <w:right w:val="none" w:sz="0" w:space="0" w:color="auto"/>
          </w:divBdr>
        </w:div>
        <w:div w:id="1858806604">
          <w:marLeft w:val="1080"/>
          <w:marRight w:val="0"/>
          <w:marTop w:val="100"/>
          <w:marBottom w:val="0"/>
          <w:divBdr>
            <w:top w:val="none" w:sz="0" w:space="0" w:color="auto"/>
            <w:left w:val="none" w:sz="0" w:space="0" w:color="auto"/>
            <w:bottom w:val="none" w:sz="0" w:space="0" w:color="auto"/>
            <w:right w:val="none" w:sz="0" w:space="0" w:color="auto"/>
          </w:divBdr>
        </w:div>
        <w:div w:id="1519344103">
          <w:marLeft w:val="1080"/>
          <w:marRight w:val="0"/>
          <w:marTop w:val="100"/>
          <w:marBottom w:val="0"/>
          <w:divBdr>
            <w:top w:val="none" w:sz="0" w:space="0" w:color="auto"/>
            <w:left w:val="none" w:sz="0" w:space="0" w:color="auto"/>
            <w:bottom w:val="none" w:sz="0" w:space="0" w:color="auto"/>
            <w:right w:val="none" w:sz="0" w:space="0" w:color="auto"/>
          </w:divBdr>
        </w:div>
        <w:div w:id="2064015736">
          <w:marLeft w:val="1800"/>
          <w:marRight w:val="0"/>
          <w:marTop w:val="100"/>
          <w:marBottom w:val="0"/>
          <w:divBdr>
            <w:top w:val="none" w:sz="0" w:space="0" w:color="auto"/>
            <w:left w:val="none" w:sz="0" w:space="0" w:color="auto"/>
            <w:bottom w:val="none" w:sz="0" w:space="0" w:color="auto"/>
            <w:right w:val="none" w:sz="0" w:space="0" w:color="auto"/>
          </w:divBdr>
        </w:div>
        <w:div w:id="236132189">
          <w:marLeft w:val="1800"/>
          <w:marRight w:val="0"/>
          <w:marTop w:val="100"/>
          <w:marBottom w:val="0"/>
          <w:divBdr>
            <w:top w:val="none" w:sz="0" w:space="0" w:color="auto"/>
            <w:left w:val="none" w:sz="0" w:space="0" w:color="auto"/>
            <w:bottom w:val="none" w:sz="0" w:space="0" w:color="auto"/>
            <w:right w:val="none" w:sz="0" w:space="0" w:color="auto"/>
          </w:divBdr>
        </w:div>
        <w:div w:id="12000802">
          <w:marLeft w:val="1800"/>
          <w:marRight w:val="0"/>
          <w:marTop w:val="100"/>
          <w:marBottom w:val="0"/>
          <w:divBdr>
            <w:top w:val="none" w:sz="0" w:space="0" w:color="auto"/>
            <w:left w:val="none" w:sz="0" w:space="0" w:color="auto"/>
            <w:bottom w:val="none" w:sz="0" w:space="0" w:color="auto"/>
            <w:right w:val="none" w:sz="0" w:space="0" w:color="auto"/>
          </w:divBdr>
        </w:div>
        <w:div w:id="1561820933">
          <w:marLeft w:val="1080"/>
          <w:marRight w:val="0"/>
          <w:marTop w:val="100"/>
          <w:marBottom w:val="0"/>
          <w:divBdr>
            <w:top w:val="none" w:sz="0" w:space="0" w:color="auto"/>
            <w:left w:val="none" w:sz="0" w:space="0" w:color="auto"/>
            <w:bottom w:val="none" w:sz="0" w:space="0" w:color="auto"/>
            <w:right w:val="none" w:sz="0" w:space="0" w:color="auto"/>
          </w:divBdr>
        </w:div>
        <w:div w:id="1716352902">
          <w:marLeft w:val="1080"/>
          <w:marRight w:val="0"/>
          <w:marTop w:val="100"/>
          <w:marBottom w:val="0"/>
          <w:divBdr>
            <w:top w:val="none" w:sz="0" w:space="0" w:color="auto"/>
            <w:left w:val="none" w:sz="0" w:space="0" w:color="auto"/>
            <w:bottom w:val="none" w:sz="0" w:space="0" w:color="auto"/>
            <w:right w:val="none" w:sz="0" w:space="0" w:color="auto"/>
          </w:divBdr>
        </w:div>
        <w:div w:id="1741752090">
          <w:marLeft w:val="1080"/>
          <w:marRight w:val="0"/>
          <w:marTop w:val="100"/>
          <w:marBottom w:val="0"/>
          <w:divBdr>
            <w:top w:val="none" w:sz="0" w:space="0" w:color="auto"/>
            <w:left w:val="none" w:sz="0" w:space="0" w:color="auto"/>
            <w:bottom w:val="none" w:sz="0" w:space="0" w:color="auto"/>
            <w:right w:val="none" w:sz="0" w:space="0" w:color="auto"/>
          </w:divBdr>
        </w:div>
        <w:div w:id="391076938">
          <w:marLeft w:val="1080"/>
          <w:marRight w:val="0"/>
          <w:marTop w:val="100"/>
          <w:marBottom w:val="0"/>
          <w:divBdr>
            <w:top w:val="none" w:sz="0" w:space="0" w:color="auto"/>
            <w:left w:val="none" w:sz="0" w:space="0" w:color="auto"/>
            <w:bottom w:val="none" w:sz="0" w:space="0" w:color="auto"/>
            <w:right w:val="none" w:sz="0" w:space="0" w:color="auto"/>
          </w:divBdr>
        </w:div>
      </w:divsChild>
    </w:div>
    <w:div w:id="451293883">
      <w:bodyDiv w:val="1"/>
      <w:marLeft w:val="0"/>
      <w:marRight w:val="0"/>
      <w:marTop w:val="0"/>
      <w:marBottom w:val="0"/>
      <w:divBdr>
        <w:top w:val="none" w:sz="0" w:space="0" w:color="auto"/>
        <w:left w:val="none" w:sz="0" w:space="0" w:color="auto"/>
        <w:bottom w:val="none" w:sz="0" w:space="0" w:color="auto"/>
        <w:right w:val="none" w:sz="0" w:space="0" w:color="auto"/>
      </w:divBdr>
      <w:divsChild>
        <w:div w:id="1522933399">
          <w:marLeft w:val="360"/>
          <w:marRight w:val="0"/>
          <w:marTop w:val="200"/>
          <w:marBottom w:val="0"/>
          <w:divBdr>
            <w:top w:val="none" w:sz="0" w:space="0" w:color="auto"/>
            <w:left w:val="none" w:sz="0" w:space="0" w:color="auto"/>
            <w:bottom w:val="none" w:sz="0" w:space="0" w:color="auto"/>
            <w:right w:val="none" w:sz="0" w:space="0" w:color="auto"/>
          </w:divBdr>
        </w:div>
        <w:div w:id="9264848">
          <w:marLeft w:val="1080"/>
          <w:marRight w:val="0"/>
          <w:marTop w:val="100"/>
          <w:marBottom w:val="0"/>
          <w:divBdr>
            <w:top w:val="none" w:sz="0" w:space="0" w:color="auto"/>
            <w:left w:val="none" w:sz="0" w:space="0" w:color="auto"/>
            <w:bottom w:val="none" w:sz="0" w:space="0" w:color="auto"/>
            <w:right w:val="none" w:sz="0" w:space="0" w:color="auto"/>
          </w:divBdr>
        </w:div>
        <w:div w:id="1077753062">
          <w:marLeft w:val="1080"/>
          <w:marRight w:val="0"/>
          <w:marTop w:val="100"/>
          <w:marBottom w:val="0"/>
          <w:divBdr>
            <w:top w:val="none" w:sz="0" w:space="0" w:color="auto"/>
            <w:left w:val="none" w:sz="0" w:space="0" w:color="auto"/>
            <w:bottom w:val="none" w:sz="0" w:space="0" w:color="auto"/>
            <w:right w:val="none" w:sz="0" w:space="0" w:color="auto"/>
          </w:divBdr>
        </w:div>
        <w:div w:id="475148322">
          <w:marLeft w:val="1080"/>
          <w:marRight w:val="0"/>
          <w:marTop w:val="100"/>
          <w:marBottom w:val="0"/>
          <w:divBdr>
            <w:top w:val="none" w:sz="0" w:space="0" w:color="auto"/>
            <w:left w:val="none" w:sz="0" w:space="0" w:color="auto"/>
            <w:bottom w:val="none" w:sz="0" w:space="0" w:color="auto"/>
            <w:right w:val="none" w:sz="0" w:space="0" w:color="auto"/>
          </w:divBdr>
        </w:div>
        <w:div w:id="1441954750">
          <w:marLeft w:val="360"/>
          <w:marRight w:val="0"/>
          <w:marTop w:val="200"/>
          <w:marBottom w:val="0"/>
          <w:divBdr>
            <w:top w:val="none" w:sz="0" w:space="0" w:color="auto"/>
            <w:left w:val="none" w:sz="0" w:space="0" w:color="auto"/>
            <w:bottom w:val="none" w:sz="0" w:space="0" w:color="auto"/>
            <w:right w:val="none" w:sz="0" w:space="0" w:color="auto"/>
          </w:divBdr>
        </w:div>
        <w:div w:id="300811470">
          <w:marLeft w:val="1080"/>
          <w:marRight w:val="0"/>
          <w:marTop w:val="100"/>
          <w:marBottom w:val="0"/>
          <w:divBdr>
            <w:top w:val="none" w:sz="0" w:space="0" w:color="auto"/>
            <w:left w:val="none" w:sz="0" w:space="0" w:color="auto"/>
            <w:bottom w:val="none" w:sz="0" w:space="0" w:color="auto"/>
            <w:right w:val="none" w:sz="0" w:space="0" w:color="auto"/>
          </w:divBdr>
        </w:div>
        <w:div w:id="632444774">
          <w:marLeft w:val="1800"/>
          <w:marRight w:val="0"/>
          <w:marTop w:val="100"/>
          <w:marBottom w:val="0"/>
          <w:divBdr>
            <w:top w:val="none" w:sz="0" w:space="0" w:color="auto"/>
            <w:left w:val="none" w:sz="0" w:space="0" w:color="auto"/>
            <w:bottom w:val="none" w:sz="0" w:space="0" w:color="auto"/>
            <w:right w:val="none" w:sz="0" w:space="0" w:color="auto"/>
          </w:divBdr>
        </w:div>
        <w:div w:id="982586904">
          <w:marLeft w:val="1080"/>
          <w:marRight w:val="0"/>
          <w:marTop w:val="100"/>
          <w:marBottom w:val="0"/>
          <w:divBdr>
            <w:top w:val="none" w:sz="0" w:space="0" w:color="auto"/>
            <w:left w:val="none" w:sz="0" w:space="0" w:color="auto"/>
            <w:bottom w:val="none" w:sz="0" w:space="0" w:color="auto"/>
            <w:right w:val="none" w:sz="0" w:space="0" w:color="auto"/>
          </w:divBdr>
        </w:div>
      </w:divsChild>
    </w:div>
    <w:div w:id="451947762">
      <w:bodyDiv w:val="1"/>
      <w:marLeft w:val="0"/>
      <w:marRight w:val="0"/>
      <w:marTop w:val="0"/>
      <w:marBottom w:val="0"/>
      <w:divBdr>
        <w:top w:val="none" w:sz="0" w:space="0" w:color="auto"/>
        <w:left w:val="none" w:sz="0" w:space="0" w:color="auto"/>
        <w:bottom w:val="none" w:sz="0" w:space="0" w:color="auto"/>
        <w:right w:val="none" w:sz="0" w:space="0" w:color="auto"/>
      </w:divBdr>
      <w:divsChild>
        <w:div w:id="361980415">
          <w:marLeft w:val="547"/>
          <w:marRight w:val="0"/>
          <w:marTop w:val="200"/>
          <w:marBottom w:val="180"/>
          <w:divBdr>
            <w:top w:val="none" w:sz="0" w:space="0" w:color="auto"/>
            <w:left w:val="none" w:sz="0" w:space="0" w:color="auto"/>
            <w:bottom w:val="none" w:sz="0" w:space="0" w:color="auto"/>
            <w:right w:val="none" w:sz="0" w:space="0" w:color="auto"/>
          </w:divBdr>
        </w:div>
        <w:div w:id="1056011555">
          <w:marLeft w:val="1267"/>
          <w:marRight w:val="0"/>
          <w:marTop w:val="100"/>
          <w:marBottom w:val="180"/>
          <w:divBdr>
            <w:top w:val="none" w:sz="0" w:space="0" w:color="auto"/>
            <w:left w:val="none" w:sz="0" w:space="0" w:color="auto"/>
            <w:bottom w:val="none" w:sz="0" w:space="0" w:color="auto"/>
            <w:right w:val="none" w:sz="0" w:space="0" w:color="auto"/>
          </w:divBdr>
        </w:div>
        <w:div w:id="973020988">
          <w:marLeft w:val="1267"/>
          <w:marRight w:val="0"/>
          <w:marTop w:val="100"/>
          <w:marBottom w:val="180"/>
          <w:divBdr>
            <w:top w:val="none" w:sz="0" w:space="0" w:color="auto"/>
            <w:left w:val="none" w:sz="0" w:space="0" w:color="auto"/>
            <w:bottom w:val="none" w:sz="0" w:space="0" w:color="auto"/>
            <w:right w:val="none" w:sz="0" w:space="0" w:color="auto"/>
          </w:divBdr>
        </w:div>
        <w:div w:id="250891687">
          <w:marLeft w:val="1267"/>
          <w:marRight w:val="0"/>
          <w:marTop w:val="100"/>
          <w:marBottom w:val="180"/>
          <w:divBdr>
            <w:top w:val="none" w:sz="0" w:space="0" w:color="auto"/>
            <w:left w:val="none" w:sz="0" w:space="0" w:color="auto"/>
            <w:bottom w:val="none" w:sz="0" w:space="0" w:color="auto"/>
            <w:right w:val="none" w:sz="0" w:space="0" w:color="auto"/>
          </w:divBdr>
        </w:div>
        <w:div w:id="2076660265">
          <w:marLeft w:val="1267"/>
          <w:marRight w:val="0"/>
          <w:marTop w:val="100"/>
          <w:marBottom w:val="180"/>
          <w:divBdr>
            <w:top w:val="none" w:sz="0" w:space="0" w:color="auto"/>
            <w:left w:val="none" w:sz="0" w:space="0" w:color="auto"/>
            <w:bottom w:val="none" w:sz="0" w:space="0" w:color="auto"/>
            <w:right w:val="none" w:sz="0" w:space="0" w:color="auto"/>
          </w:divBdr>
        </w:div>
      </w:divsChild>
    </w:div>
    <w:div w:id="516623482">
      <w:bodyDiv w:val="1"/>
      <w:marLeft w:val="0"/>
      <w:marRight w:val="0"/>
      <w:marTop w:val="0"/>
      <w:marBottom w:val="0"/>
      <w:divBdr>
        <w:top w:val="none" w:sz="0" w:space="0" w:color="auto"/>
        <w:left w:val="none" w:sz="0" w:space="0" w:color="auto"/>
        <w:bottom w:val="none" w:sz="0" w:space="0" w:color="auto"/>
        <w:right w:val="none" w:sz="0" w:space="0" w:color="auto"/>
      </w:divBdr>
      <w:divsChild>
        <w:div w:id="1246919713">
          <w:marLeft w:val="360"/>
          <w:marRight w:val="0"/>
          <w:marTop w:val="200"/>
          <w:marBottom w:val="0"/>
          <w:divBdr>
            <w:top w:val="none" w:sz="0" w:space="0" w:color="auto"/>
            <w:left w:val="none" w:sz="0" w:space="0" w:color="auto"/>
            <w:bottom w:val="none" w:sz="0" w:space="0" w:color="auto"/>
            <w:right w:val="none" w:sz="0" w:space="0" w:color="auto"/>
          </w:divBdr>
        </w:div>
      </w:divsChild>
    </w:div>
    <w:div w:id="532184457">
      <w:bodyDiv w:val="1"/>
      <w:marLeft w:val="0"/>
      <w:marRight w:val="0"/>
      <w:marTop w:val="0"/>
      <w:marBottom w:val="0"/>
      <w:divBdr>
        <w:top w:val="none" w:sz="0" w:space="0" w:color="auto"/>
        <w:left w:val="none" w:sz="0" w:space="0" w:color="auto"/>
        <w:bottom w:val="none" w:sz="0" w:space="0" w:color="auto"/>
        <w:right w:val="none" w:sz="0" w:space="0" w:color="auto"/>
      </w:divBdr>
      <w:divsChild>
        <w:div w:id="921453217">
          <w:marLeft w:val="360"/>
          <w:marRight w:val="0"/>
          <w:marTop w:val="200"/>
          <w:marBottom w:val="180"/>
          <w:divBdr>
            <w:top w:val="none" w:sz="0" w:space="0" w:color="auto"/>
            <w:left w:val="none" w:sz="0" w:space="0" w:color="auto"/>
            <w:bottom w:val="none" w:sz="0" w:space="0" w:color="auto"/>
            <w:right w:val="none" w:sz="0" w:space="0" w:color="auto"/>
          </w:divBdr>
        </w:div>
        <w:div w:id="78603122">
          <w:marLeft w:val="1080"/>
          <w:marRight w:val="0"/>
          <w:marTop w:val="100"/>
          <w:marBottom w:val="180"/>
          <w:divBdr>
            <w:top w:val="none" w:sz="0" w:space="0" w:color="auto"/>
            <w:left w:val="none" w:sz="0" w:space="0" w:color="auto"/>
            <w:bottom w:val="none" w:sz="0" w:space="0" w:color="auto"/>
            <w:right w:val="none" w:sz="0" w:space="0" w:color="auto"/>
          </w:divBdr>
        </w:div>
        <w:div w:id="1236009999">
          <w:marLeft w:val="360"/>
          <w:marRight w:val="0"/>
          <w:marTop w:val="200"/>
          <w:marBottom w:val="180"/>
          <w:divBdr>
            <w:top w:val="none" w:sz="0" w:space="0" w:color="auto"/>
            <w:left w:val="none" w:sz="0" w:space="0" w:color="auto"/>
            <w:bottom w:val="none" w:sz="0" w:space="0" w:color="auto"/>
            <w:right w:val="none" w:sz="0" w:space="0" w:color="auto"/>
          </w:divBdr>
        </w:div>
        <w:div w:id="1988971946">
          <w:marLeft w:val="1080"/>
          <w:marRight w:val="0"/>
          <w:marTop w:val="100"/>
          <w:marBottom w:val="180"/>
          <w:divBdr>
            <w:top w:val="none" w:sz="0" w:space="0" w:color="auto"/>
            <w:left w:val="none" w:sz="0" w:space="0" w:color="auto"/>
            <w:bottom w:val="none" w:sz="0" w:space="0" w:color="auto"/>
            <w:right w:val="none" w:sz="0" w:space="0" w:color="auto"/>
          </w:divBdr>
        </w:div>
        <w:div w:id="849444683">
          <w:marLeft w:val="360"/>
          <w:marRight w:val="0"/>
          <w:marTop w:val="200"/>
          <w:marBottom w:val="180"/>
          <w:divBdr>
            <w:top w:val="none" w:sz="0" w:space="0" w:color="auto"/>
            <w:left w:val="none" w:sz="0" w:space="0" w:color="auto"/>
            <w:bottom w:val="none" w:sz="0" w:space="0" w:color="auto"/>
            <w:right w:val="none" w:sz="0" w:space="0" w:color="auto"/>
          </w:divBdr>
        </w:div>
        <w:div w:id="1677465896">
          <w:marLeft w:val="1080"/>
          <w:marRight w:val="0"/>
          <w:marTop w:val="100"/>
          <w:marBottom w:val="180"/>
          <w:divBdr>
            <w:top w:val="none" w:sz="0" w:space="0" w:color="auto"/>
            <w:left w:val="none" w:sz="0" w:space="0" w:color="auto"/>
            <w:bottom w:val="none" w:sz="0" w:space="0" w:color="auto"/>
            <w:right w:val="none" w:sz="0" w:space="0" w:color="auto"/>
          </w:divBdr>
        </w:div>
        <w:div w:id="1502430123">
          <w:marLeft w:val="360"/>
          <w:marRight w:val="0"/>
          <w:marTop w:val="200"/>
          <w:marBottom w:val="180"/>
          <w:divBdr>
            <w:top w:val="none" w:sz="0" w:space="0" w:color="auto"/>
            <w:left w:val="none" w:sz="0" w:space="0" w:color="auto"/>
            <w:bottom w:val="none" w:sz="0" w:space="0" w:color="auto"/>
            <w:right w:val="none" w:sz="0" w:space="0" w:color="auto"/>
          </w:divBdr>
        </w:div>
        <w:div w:id="134762654">
          <w:marLeft w:val="1080"/>
          <w:marRight w:val="0"/>
          <w:marTop w:val="100"/>
          <w:marBottom w:val="180"/>
          <w:divBdr>
            <w:top w:val="none" w:sz="0" w:space="0" w:color="auto"/>
            <w:left w:val="none" w:sz="0" w:space="0" w:color="auto"/>
            <w:bottom w:val="none" w:sz="0" w:space="0" w:color="auto"/>
            <w:right w:val="none" w:sz="0" w:space="0" w:color="auto"/>
          </w:divBdr>
        </w:div>
        <w:div w:id="578559709">
          <w:marLeft w:val="1080"/>
          <w:marRight w:val="0"/>
          <w:marTop w:val="100"/>
          <w:marBottom w:val="180"/>
          <w:divBdr>
            <w:top w:val="none" w:sz="0" w:space="0" w:color="auto"/>
            <w:left w:val="none" w:sz="0" w:space="0" w:color="auto"/>
            <w:bottom w:val="none" w:sz="0" w:space="0" w:color="auto"/>
            <w:right w:val="none" w:sz="0" w:space="0" w:color="auto"/>
          </w:divBdr>
        </w:div>
      </w:divsChild>
    </w:div>
    <w:div w:id="533423051">
      <w:bodyDiv w:val="1"/>
      <w:marLeft w:val="0"/>
      <w:marRight w:val="0"/>
      <w:marTop w:val="0"/>
      <w:marBottom w:val="0"/>
      <w:divBdr>
        <w:top w:val="none" w:sz="0" w:space="0" w:color="auto"/>
        <w:left w:val="none" w:sz="0" w:space="0" w:color="auto"/>
        <w:bottom w:val="none" w:sz="0" w:space="0" w:color="auto"/>
        <w:right w:val="none" w:sz="0" w:space="0" w:color="auto"/>
      </w:divBdr>
      <w:divsChild>
        <w:div w:id="1443111034">
          <w:marLeft w:val="547"/>
          <w:marRight w:val="0"/>
          <w:marTop w:val="100"/>
          <w:marBottom w:val="0"/>
          <w:divBdr>
            <w:top w:val="none" w:sz="0" w:space="0" w:color="auto"/>
            <w:left w:val="none" w:sz="0" w:space="0" w:color="auto"/>
            <w:bottom w:val="none" w:sz="0" w:space="0" w:color="auto"/>
            <w:right w:val="none" w:sz="0" w:space="0" w:color="auto"/>
          </w:divBdr>
        </w:div>
        <w:div w:id="48961292">
          <w:marLeft w:val="1267"/>
          <w:marRight w:val="0"/>
          <w:marTop w:val="100"/>
          <w:marBottom w:val="0"/>
          <w:divBdr>
            <w:top w:val="none" w:sz="0" w:space="0" w:color="auto"/>
            <w:left w:val="none" w:sz="0" w:space="0" w:color="auto"/>
            <w:bottom w:val="none" w:sz="0" w:space="0" w:color="auto"/>
            <w:right w:val="none" w:sz="0" w:space="0" w:color="auto"/>
          </w:divBdr>
        </w:div>
        <w:div w:id="598871645">
          <w:marLeft w:val="547"/>
          <w:marRight w:val="0"/>
          <w:marTop w:val="100"/>
          <w:marBottom w:val="0"/>
          <w:divBdr>
            <w:top w:val="none" w:sz="0" w:space="0" w:color="auto"/>
            <w:left w:val="none" w:sz="0" w:space="0" w:color="auto"/>
            <w:bottom w:val="none" w:sz="0" w:space="0" w:color="auto"/>
            <w:right w:val="none" w:sz="0" w:space="0" w:color="auto"/>
          </w:divBdr>
        </w:div>
        <w:div w:id="945578162">
          <w:marLeft w:val="547"/>
          <w:marRight w:val="0"/>
          <w:marTop w:val="100"/>
          <w:marBottom w:val="0"/>
          <w:divBdr>
            <w:top w:val="none" w:sz="0" w:space="0" w:color="auto"/>
            <w:left w:val="none" w:sz="0" w:space="0" w:color="auto"/>
            <w:bottom w:val="none" w:sz="0" w:space="0" w:color="auto"/>
            <w:right w:val="none" w:sz="0" w:space="0" w:color="auto"/>
          </w:divBdr>
        </w:div>
        <w:div w:id="122966910">
          <w:marLeft w:val="1080"/>
          <w:marRight w:val="0"/>
          <w:marTop w:val="100"/>
          <w:marBottom w:val="0"/>
          <w:divBdr>
            <w:top w:val="none" w:sz="0" w:space="0" w:color="auto"/>
            <w:left w:val="none" w:sz="0" w:space="0" w:color="auto"/>
            <w:bottom w:val="none" w:sz="0" w:space="0" w:color="auto"/>
            <w:right w:val="none" w:sz="0" w:space="0" w:color="auto"/>
          </w:divBdr>
        </w:div>
      </w:divsChild>
    </w:div>
    <w:div w:id="552498174">
      <w:bodyDiv w:val="1"/>
      <w:marLeft w:val="0"/>
      <w:marRight w:val="0"/>
      <w:marTop w:val="0"/>
      <w:marBottom w:val="0"/>
      <w:divBdr>
        <w:top w:val="none" w:sz="0" w:space="0" w:color="auto"/>
        <w:left w:val="none" w:sz="0" w:space="0" w:color="auto"/>
        <w:bottom w:val="none" w:sz="0" w:space="0" w:color="auto"/>
        <w:right w:val="none" w:sz="0" w:space="0" w:color="auto"/>
      </w:divBdr>
      <w:divsChild>
        <w:div w:id="568080048">
          <w:marLeft w:val="547"/>
          <w:marRight w:val="0"/>
          <w:marTop w:val="144"/>
          <w:marBottom w:val="0"/>
          <w:divBdr>
            <w:top w:val="none" w:sz="0" w:space="0" w:color="auto"/>
            <w:left w:val="none" w:sz="0" w:space="0" w:color="auto"/>
            <w:bottom w:val="none" w:sz="0" w:space="0" w:color="auto"/>
            <w:right w:val="none" w:sz="0" w:space="0" w:color="auto"/>
          </w:divBdr>
        </w:div>
        <w:div w:id="929120127">
          <w:marLeft w:val="1166"/>
          <w:marRight w:val="0"/>
          <w:marTop w:val="125"/>
          <w:marBottom w:val="0"/>
          <w:divBdr>
            <w:top w:val="none" w:sz="0" w:space="0" w:color="auto"/>
            <w:left w:val="none" w:sz="0" w:space="0" w:color="auto"/>
            <w:bottom w:val="none" w:sz="0" w:space="0" w:color="auto"/>
            <w:right w:val="none" w:sz="0" w:space="0" w:color="auto"/>
          </w:divBdr>
        </w:div>
        <w:div w:id="1800689140">
          <w:marLeft w:val="547"/>
          <w:marRight w:val="0"/>
          <w:marTop w:val="144"/>
          <w:marBottom w:val="0"/>
          <w:divBdr>
            <w:top w:val="none" w:sz="0" w:space="0" w:color="auto"/>
            <w:left w:val="none" w:sz="0" w:space="0" w:color="auto"/>
            <w:bottom w:val="none" w:sz="0" w:space="0" w:color="auto"/>
            <w:right w:val="none" w:sz="0" w:space="0" w:color="auto"/>
          </w:divBdr>
        </w:div>
        <w:div w:id="1730105634">
          <w:marLeft w:val="1166"/>
          <w:marRight w:val="0"/>
          <w:marTop w:val="125"/>
          <w:marBottom w:val="0"/>
          <w:divBdr>
            <w:top w:val="none" w:sz="0" w:space="0" w:color="auto"/>
            <w:left w:val="none" w:sz="0" w:space="0" w:color="auto"/>
            <w:bottom w:val="none" w:sz="0" w:space="0" w:color="auto"/>
            <w:right w:val="none" w:sz="0" w:space="0" w:color="auto"/>
          </w:divBdr>
        </w:div>
      </w:divsChild>
    </w:div>
    <w:div w:id="587274063">
      <w:bodyDiv w:val="1"/>
      <w:marLeft w:val="0"/>
      <w:marRight w:val="0"/>
      <w:marTop w:val="0"/>
      <w:marBottom w:val="0"/>
      <w:divBdr>
        <w:top w:val="none" w:sz="0" w:space="0" w:color="auto"/>
        <w:left w:val="none" w:sz="0" w:space="0" w:color="auto"/>
        <w:bottom w:val="none" w:sz="0" w:space="0" w:color="auto"/>
        <w:right w:val="none" w:sz="0" w:space="0" w:color="auto"/>
      </w:divBdr>
    </w:div>
    <w:div w:id="598493488">
      <w:bodyDiv w:val="1"/>
      <w:marLeft w:val="0"/>
      <w:marRight w:val="0"/>
      <w:marTop w:val="0"/>
      <w:marBottom w:val="0"/>
      <w:divBdr>
        <w:top w:val="none" w:sz="0" w:space="0" w:color="auto"/>
        <w:left w:val="none" w:sz="0" w:space="0" w:color="auto"/>
        <w:bottom w:val="none" w:sz="0" w:space="0" w:color="auto"/>
        <w:right w:val="none" w:sz="0" w:space="0" w:color="auto"/>
      </w:divBdr>
      <w:divsChild>
        <w:div w:id="93868072">
          <w:marLeft w:val="360"/>
          <w:marRight w:val="0"/>
          <w:marTop w:val="200"/>
          <w:marBottom w:val="0"/>
          <w:divBdr>
            <w:top w:val="none" w:sz="0" w:space="0" w:color="auto"/>
            <w:left w:val="none" w:sz="0" w:space="0" w:color="auto"/>
            <w:bottom w:val="none" w:sz="0" w:space="0" w:color="auto"/>
            <w:right w:val="none" w:sz="0" w:space="0" w:color="auto"/>
          </w:divBdr>
        </w:div>
      </w:divsChild>
    </w:div>
    <w:div w:id="601231781">
      <w:bodyDiv w:val="1"/>
      <w:marLeft w:val="0"/>
      <w:marRight w:val="0"/>
      <w:marTop w:val="0"/>
      <w:marBottom w:val="0"/>
      <w:divBdr>
        <w:top w:val="none" w:sz="0" w:space="0" w:color="auto"/>
        <w:left w:val="none" w:sz="0" w:space="0" w:color="auto"/>
        <w:bottom w:val="none" w:sz="0" w:space="0" w:color="auto"/>
        <w:right w:val="none" w:sz="0" w:space="0" w:color="auto"/>
      </w:divBdr>
      <w:divsChild>
        <w:div w:id="1813673186">
          <w:marLeft w:val="547"/>
          <w:marRight w:val="0"/>
          <w:marTop w:val="154"/>
          <w:marBottom w:val="0"/>
          <w:divBdr>
            <w:top w:val="none" w:sz="0" w:space="0" w:color="auto"/>
            <w:left w:val="none" w:sz="0" w:space="0" w:color="auto"/>
            <w:bottom w:val="none" w:sz="0" w:space="0" w:color="auto"/>
            <w:right w:val="none" w:sz="0" w:space="0" w:color="auto"/>
          </w:divBdr>
        </w:div>
      </w:divsChild>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8968761">
      <w:bodyDiv w:val="1"/>
      <w:marLeft w:val="0"/>
      <w:marRight w:val="0"/>
      <w:marTop w:val="0"/>
      <w:marBottom w:val="0"/>
      <w:divBdr>
        <w:top w:val="none" w:sz="0" w:space="0" w:color="auto"/>
        <w:left w:val="none" w:sz="0" w:space="0" w:color="auto"/>
        <w:bottom w:val="none" w:sz="0" w:space="0" w:color="auto"/>
        <w:right w:val="none" w:sz="0" w:space="0" w:color="auto"/>
      </w:divBdr>
      <w:divsChild>
        <w:div w:id="32192754">
          <w:marLeft w:val="547"/>
          <w:marRight w:val="0"/>
          <w:marTop w:val="154"/>
          <w:marBottom w:val="0"/>
          <w:divBdr>
            <w:top w:val="none" w:sz="0" w:space="0" w:color="auto"/>
            <w:left w:val="none" w:sz="0" w:space="0" w:color="auto"/>
            <w:bottom w:val="none" w:sz="0" w:space="0" w:color="auto"/>
            <w:right w:val="none" w:sz="0" w:space="0" w:color="auto"/>
          </w:divBdr>
        </w:div>
        <w:div w:id="1984308226">
          <w:marLeft w:val="1166"/>
          <w:marRight w:val="0"/>
          <w:marTop w:val="134"/>
          <w:marBottom w:val="0"/>
          <w:divBdr>
            <w:top w:val="none" w:sz="0" w:space="0" w:color="auto"/>
            <w:left w:val="none" w:sz="0" w:space="0" w:color="auto"/>
            <w:bottom w:val="none" w:sz="0" w:space="0" w:color="auto"/>
            <w:right w:val="none" w:sz="0" w:space="0" w:color="auto"/>
          </w:divBdr>
        </w:div>
        <w:div w:id="1962609896">
          <w:marLeft w:val="1166"/>
          <w:marRight w:val="0"/>
          <w:marTop w:val="134"/>
          <w:marBottom w:val="0"/>
          <w:divBdr>
            <w:top w:val="none" w:sz="0" w:space="0" w:color="auto"/>
            <w:left w:val="none" w:sz="0" w:space="0" w:color="auto"/>
            <w:bottom w:val="none" w:sz="0" w:space="0" w:color="auto"/>
            <w:right w:val="none" w:sz="0" w:space="0" w:color="auto"/>
          </w:divBdr>
        </w:div>
      </w:divsChild>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693773200">
      <w:bodyDiv w:val="1"/>
      <w:marLeft w:val="0"/>
      <w:marRight w:val="0"/>
      <w:marTop w:val="0"/>
      <w:marBottom w:val="0"/>
      <w:divBdr>
        <w:top w:val="none" w:sz="0" w:space="0" w:color="auto"/>
        <w:left w:val="none" w:sz="0" w:space="0" w:color="auto"/>
        <w:bottom w:val="none" w:sz="0" w:space="0" w:color="auto"/>
        <w:right w:val="none" w:sz="0" w:space="0" w:color="auto"/>
      </w:divBdr>
      <w:divsChild>
        <w:div w:id="1684286321">
          <w:marLeft w:val="360"/>
          <w:marRight w:val="0"/>
          <w:marTop w:val="200"/>
          <w:marBottom w:val="0"/>
          <w:divBdr>
            <w:top w:val="none" w:sz="0" w:space="0" w:color="auto"/>
            <w:left w:val="none" w:sz="0" w:space="0" w:color="auto"/>
            <w:bottom w:val="none" w:sz="0" w:space="0" w:color="auto"/>
            <w:right w:val="none" w:sz="0" w:space="0" w:color="auto"/>
          </w:divBdr>
        </w:div>
        <w:div w:id="996304789">
          <w:marLeft w:val="1800"/>
          <w:marRight w:val="0"/>
          <w:marTop w:val="100"/>
          <w:marBottom w:val="0"/>
          <w:divBdr>
            <w:top w:val="none" w:sz="0" w:space="0" w:color="auto"/>
            <w:left w:val="none" w:sz="0" w:space="0" w:color="auto"/>
            <w:bottom w:val="none" w:sz="0" w:space="0" w:color="auto"/>
            <w:right w:val="none" w:sz="0" w:space="0" w:color="auto"/>
          </w:divBdr>
        </w:div>
        <w:div w:id="642655759">
          <w:marLeft w:val="1080"/>
          <w:marRight w:val="0"/>
          <w:marTop w:val="100"/>
          <w:marBottom w:val="0"/>
          <w:divBdr>
            <w:top w:val="none" w:sz="0" w:space="0" w:color="auto"/>
            <w:left w:val="none" w:sz="0" w:space="0" w:color="auto"/>
            <w:bottom w:val="none" w:sz="0" w:space="0" w:color="auto"/>
            <w:right w:val="none" w:sz="0" w:space="0" w:color="auto"/>
          </w:divBdr>
        </w:div>
        <w:div w:id="2137721371">
          <w:marLeft w:val="1800"/>
          <w:marRight w:val="0"/>
          <w:marTop w:val="100"/>
          <w:marBottom w:val="0"/>
          <w:divBdr>
            <w:top w:val="none" w:sz="0" w:space="0" w:color="auto"/>
            <w:left w:val="none" w:sz="0" w:space="0" w:color="auto"/>
            <w:bottom w:val="none" w:sz="0" w:space="0" w:color="auto"/>
            <w:right w:val="none" w:sz="0" w:space="0" w:color="auto"/>
          </w:divBdr>
        </w:div>
      </w:divsChild>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10422371">
      <w:bodyDiv w:val="1"/>
      <w:marLeft w:val="0"/>
      <w:marRight w:val="0"/>
      <w:marTop w:val="0"/>
      <w:marBottom w:val="0"/>
      <w:divBdr>
        <w:top w:val="none" w:sz="0" w:space="0" w:color="auto"/>
        <w:left w:val="none" w:sz="0" w:space="0" w:color="auto"/>
        <w:bottom w:val="none" w:sz="0" w:space="0" w:color="auto"/>
        <w:right w:val="none" w:sz="0" w:space="0" w:color="auto"/>
      </w:divBdr>
      <w:divsChild>
        <w:div w:id="1985349378">
          <w:marLeft w:val="547"/>
          <w:marRight w:val="0"/>
          <w:marTop w:val="154"/>
          <w:marBottom w:val="0"/>
          <w:divBdr>
            <w:top w:val="none" w:sz="0" w:space="0" w:color="auto"/>
            <w:left w:val="none" w:sz="0" w:space="0" w:color="auto"/>
            <w:bottom w:val="none" w:sz="0" w:space="0" w:color="auto"/>
            <w:right w:val="none" w:sz="0" w:space="0" w:color="auto"/>
          </w:divBdr>
        </w:div>
        <w:div w:id="2036343241">
          <w:marLeft w:val="547"/>
          <w:marRight w:val="0"/>
          <w:marTop w:val="154"/>
          <w:marBottom w:val="0"/>
          <w:divBdr>
            <w:top w:val="none" w:sz="0" w:space="0" w:color="auto"/>
            <w:left w:val="none" w:sz="0" w:space="0" w:color="auto"/>
            <w:bottom w:val="none" w:sz="0" w:space="0" w:color="auto"/>
            <w:right w:val="none" w:sz="0" w:space="0" w:color="auto"/>
          </w:divBdr>
        </w:div>
      </w:divsChild>
    </w:div>
    <w:div w:id="716128046">
      <w:bodyDiv w:val="1"/>
      <w:marLeft w:val="0"/>
      <w:marRight w:val="0"/>
      <w:marTop w:val="0"/>
      <w:marBottom w:val="0"/>
      <w:divBdr>
        <w:top w:val="none" w:sz="0" w:space="0" w:color="auto"/>
        <w:left w:val="none" w:sz="0" w:space="0" w:color="auto"/>
        <w:bottom w:val="none" w:sz="0" w:space="0" w:color="auto"/>
        <w:right w:val="none" w:sz="0" w:space="0" w:color="auto"/>
      </w:divBdr>
      <w:divsChild>
        <w:div w:id="577516290">
          <w:marLeft w:val="360"/>
          <w:marRight w:val="0"/>
          <w:marTop w:val="200"/>
          <w:marBottom w:val="0"/>
          <w:divBdr>
            <w:top w:val="none" w:sz="0" w:space="0" w:color="auto"/>
            <w:left w:val="none" w:sz="0" w:space="0" w:color="auto"/>
            <w:bottom w:val="none" w:sz="0" w:space="0" w:color="auto"/>
            <w:right w:val="none" w:sz="0" w:space="0" w:color="auto"/>
          </w:divBdr>
        </w:div>
        <w:div w:id="1632008889">
          <w:marLeft w:val="360"/>
          <w:marRight w:val="0"/>
          <w:marTop w:val="200"/>
          <w:marBottom w:val="0"/>
          <w:divBdr>
            <w:top w:val="none" w:sz="0" w:space="0" w:color="auto"/>
            <w:left w:val="none" w:sz="0" w:space="0" w:color="auto"/>
            <w:bottom w:val="none" w:sz="0" w:space="0" w:color="auto"/>
            <w:right w:val="none" w:sz="0" w:space="0" w:color="auto"/>
          </w:divBdr>
        </w:div>
        <w:div w:id="749740315">
          <w:marLeft w:val="1080"/>
          <w:marRight w:val="0"/>
          <w:marTop w:val="100"/>
          <w:marBottom w:val="0"/>
          <w:divBdr>
            <w:top w:val="none" w:sz="0" w:space="0" w:color="auto"/>
            <w:left w:val="none" w:sz="0" w:space="0" w:color="auto"/>
            <w:bottom w:val="none" w:sz="0" w:space="0" w:color="auto"/>
            <w:right w:val="none" w:sz="0" w:space="0" w:color="auto"/>
          </w:divBdr>
        </w:div>
        <w:div w:id="872575238">
          <w:marLeft w:val="108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797643018">
      <w:bodyDiv w:val="1"/>
      <w:marLeft w:val="0"/>
      <w:marRight w:val="0"/>
      <w:marTop w:val="0"/>
      <w:marBottom w:val="0"/>
      <w:divBdr>
        <w:top w:val="none" w:sz="0" w:space="0" w:color="auto"/>
        <w:left w:val="none" w:sz="0" w:space="0" w:color="auto"/>
        <w:bottom w:val="none" w:sz="0" w:space="0" w:color="auto"/>
        <w:right w:val="none" w:sz="0" w:space="0" w:color="auto"/>
      </w:divBdr>
      <w:divsChild>
        <w:div w:id="1482455896">
          <w:marLeft w:val="547"/>
          <w:marRight w:val="0"/>
          <w:marTop w:val="154"/>
          <w:marBottom w:val="0"/>
          <w:divBdr>
            <w:top w:val="none" w:sz="0" w:space="0" w:color="auto"/>
            <w:left w:val="none" w:sz="0" w:space="0" w:color="auto"/>
            <w:bottom w:val="none" w:sz="0" w:space="0" w:color="auto"/>
            <w:right w:val="none" w:sz="0" w:space="0" w:color="auto"/>
          </w:divBdr>
        </w:div>
        <w:div w:id="573779753">
          <w:marLeft w:val="547"/>
          <w:marRight w:val="0"/>
          <w:marTop w:val="154"/>
          <w:marBottom w:val="0"/>
          <w:divBdr>
            <w:top w:val="none" w:sz="0" w:space="0" w:color="auto"/>
            <w:left w:val="none" w:sz="0" w:space="0" w:color="auto"/>
            <w:bottom w:val="none" w:sz="0" w:space="0" w:color="auto"/>
            <w:right w:val="none" w:sz="0" w:space="0" w:color="auto"/>
          </w:divBdr>
        </w:div>
        <w:div w:id="1826583616">
          <w:marLeft w:val="1166"/>
          <w:marRight w:val="0"/>
          <w:marTop w:val="134"/>
          <w:marBottom w:val="0"/>
          <w:divBdr>
            <w:top w:val="none" w:sz="0" w:space="0" w:color="auto"/>
            <w:left w:val="none" w:sz="0" w:space="0" w:color="auto"/>
            <w:bottom w:val="none" w:sz="0" w:space="0" w:color="auto"/>
            <w:right w:val="none" w:sz="0" w:space="0" w:color="auto"/>
          </w:divBdr>
        </w:div>
        <w:div w:id="1798789795">
          <w:marLeft w:val="1166"/>
          <w:marRight w:val="0"/>
          <w:marTop w:val="134"/>
          <w:marBottom w:val="0"/>
          <w:divBdr>
            <w:top w:val="none" w:sz="0" w:space="0" w:color="auto"/>
            <w:left w:val="none" w:sz="0" w:space="0" w:color="auto"/>
            <w:bottom w:val="none" w:sz="0" w:space="0" w:color="auto"/>
            <w:right w:val="none" w:sz="0" w:space="0" w:color="auto"/>
          </w:divBdr>
        </w:div>
      </w:divsChild>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460728">
      <w:bodyDiv w:val="1"/>
      <w:marLeft w:val="0"/>
      <w:marRight w:val="0"/>
      <w:marTop w:val="0"/>
      <w:marBottom w:val="0"/>
      <w:divBdr>
        <w:top w:val="none" w:sz="0" w:space="0" w:color="auto"/>
        <w:left w:val="none" w:sz="0" w:space="0" w:color="auto"/>
        <w:bottom w:val="none" w:sz="0" w:space="0" w:color="auto"/>
        <w:right w:val="none" w:sz="0" w:space="0" w:color="auto"/>
      </w:divBdr>
      <w:divsChild>
        <w:div w:id="1568111032">
          <w:marLeft w:val="547"/>
          <w:marRight w:val="0"/>
          <w:marTop w:val="100"/>
          <w:marBottom w:val="0"/>
          <w:divBdr>
            <w:top w:val="none" w:sz="0" w:space="0" w:color="auto"/>
            <w:left w:val="none" w:sz="0" w:space="0" w:color="auto"/>
            <w:bottom w:val="none" w:sz="0" w:space="0" w:color="auto"/>
            <w:right w:val="none" w:sz="0" w:space="0" w:color="auto"/>
          </w:divBdr>
        </w:div>
        <w:div w:id="1899974031">
          <w:marLeft w:val="547"/>
          <w:marRight w:val="0"/>
          <w:marTop w:val="100"/>
          <w:marBottom w:val="0"/>
          <w:divBdr>
            <w:top w:val="none" w:sz="0" w:space="0" w:color="auto"/>
            <w:left w:val="none" w:sz="0" w:space="0" w:color="auto"/>
            <w:bottom w:val="none" w:sz="0" w:space="0" w:color="auto"/>
            <w:right w:val="none" w:sz="0" w:space="0" w:color="auto"/>
          </w:divBdr>
        </w:div>
        <w:div w:id="544371895">
          <w:marLeft w:val="547"/>
          <w:marRight w:val="0"/>
          <w:marTop w:val="100"/>
          <w:marBottom w:val="0"/>
          <w:divBdr>
            <w:top w:val="none" w:sz="0" w:space="0" w:color="auto"/>
            <w:left w:val="none" w:sz="0" w:space="0" w:color="auto"/>
            <w:bottom w:val="none" w:sz="0" w:space="0" w:color="auto"/>
            <w:right w:val="none" w:sz="0" w:space="0" w:color="auto"/>
          </w:divBdr>
        </w:div>
      </w:divsChild>
    </w:div>
    <w:div w:id="872614997">
      <w:bodyDiv w:val="1"/>
      <w:marLeft w:val="0"/>
      <w:marRight w:val="0"/>
      <w:marTop w:val="0"/>
      <w:marBottom w:val="0"/>
      <w:divBdr>
        <w:top w:val="none" w:sz="0" w:space="0" w:color="auto"/>
        <w:left w:val="none" w:sz="0" w:space="0" w:color="auto"/>
        <w:bottom w:val="none" w:sz="0" w:space="0" w:color="auto"/>
        <w:right w:val="none" w:sz="0" w:space="0" w:color="auto"/>
      </w:divBdr>
      <w:divsChild>
        <w:div w:id="2119180008">
          <w:marLeft w:val="360"/>
          <w:marRight w:val="0"/>
          <w:marTop w:val="200"/>
          <w:marBottom w:val="0"/>
          <w:divBdr>
            <w:top w:val="none" w:sz="0" w:space="0" w:color="auto"/>
            <w:left w:val="none" w:sz="0" w:space="0" w:color="auto"/>
            <w:bottom w:val="none" w:sz="0" w:space="0" w:color="auto"/>
            <w:right w:val="none" w:sz="0" w:space="0" w:color="auto"/>
          </w:divBdr>
        </w:div>
      </w:divsChild>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287078">
      <w:bodyDiv w:val="1"/>
      <w:marLeft w:val="0"/>
      <w:marRight w:val="0"/>
      <w:marTop w:val="0"/>
      <w:marBottom w:val="0"/>
      <w:divBdr>
        <w:top w:val="none" w:sz="0" w:space="0" w:color="auto"/>
        <w:left w:val="none" w:sz="0" w:space="0" w:color="auto"/>
        <w:bottom w:val="none" w:sz="0" w:space="0" w:color="auto"/>
        <w:right w:val="none" w:sz="0" w:space="0" w:color="auto"/>
      </w:divBdr>
      <w:divsChild>
        <w:div w:id="1364751499">
          <w:marLeft w:val="360"/>
          <w:marRight w:val="0"/>
          <w:marTop w:val="200"/>
          <w:marBottom w:val="0"/>
          <w:divBdr>
            <w:top w:val="none" w:sz="0" w:space="0" w:color="auto"/>
            <w:left w:val="none" w:sz="0" w:space="0" w:color="auto"/>
            <w:bottom w:val="none" w:sz="0" w:space="0" w:color="auto"/>
            <w:right w:val="none" w:sz="0" w:space="0" w:color="auto"/>
          </w:divBdr>
        </w:div>
        <w:div w:id="1077091915">
          <w:marLeft w:val="360"/>
          <w:marRight w:val="0"/>
          <w:marTop w:val="200"/>
          <w:marBottom w:val="0"/>
          <w:divBdr>
            <w:top w:val="none" w:sz="0" w:space="0" w:color="auto"/>
            <w:left w:val="none" w:sz="0" w:space="0" w:color="auto"/>
            <w:bottom w:val="none" w:sz="0" w:space="0" w:color="auto"/>
            <w:right w:val="none" w:sz="0" w:space="0" w:color="auto"/>
          </w:divBdr>
        </w:div>
      </w:divsChild>
    </w:div>
    <w:div w:id="930896386">
      <w:bodyDiv w:val="1"/>
      <w:marLeft w:val="0"/>
      <w:marRight w:val="0"/>
      <w:marTop w:val="0"/>
      <w:marBottom w:val="0"/>
      <w:divBdr>
        <w:top w:val="none" w:sz="0" w:space="0" w:color="auto"/>
        <w:left w:val="none" w:sz="0" w:space="0" w:color="auto"/>
        <w:bottom w:val="none" w:sz="0" w:space="0" w:color="auto"/>
        <w:right w:val="none" w:sz="0" w:space="0" w:color="auto"/>
      </w:divBdr>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44457668">
      <w:bodyDiv w:val="1"/>
      <w:marLeft w:val="0"/>
      <w:marRight w:val="0"/>
      <w:marTop w:val="0"/>
      <w:marBottom w:val="0"/>
      <w:divBdr>
        <w:top w:val="none" w:sz="0" w:space="0" w:color="auto"/>
        <w:left w:val="none" w:sz="0" w:space="0" w:color="auto"/>
        <w:bottom w:val="none" w:sz="0" w:space="0" w:color="auto"/>
        <w:right w:val="none" w:sz="0" w:space="0" w:color="auto"/>
      </w:divBdr>
      <w:divsChild>
        <w:div w:id="1678851956">
          <w:marLeft w:val="360"/>
          <w:marRight w:val="0"/>
          <w:marTop w:val="200"/>
          <w:marBottom w:val="0"/>
          <w:divBdr>
            <w:top w:val="none" w:sz="0" w:space="0" w:color="auto"/>
            <w:left w:val="none" w:sz="0" w:space="0" w:color="auto"/>
            <w:bottom w:val="none" w:sz="0" w:space="0" w:color="auto"/>
            <w:right w:val="none" w:sz="0" w:space="0" w:color="auto"/>
          </w:divBdr>
        </w:div>
        <w:div w:id="1063601780">
          <w:marLeft w:val="1080"/>
          <w:marRight w:val="0"/>
          <w:marTop w:val="100"/>
          <w:marBottom w:val="0"/>
          <w:divBdr>
            <w:top w:val="none" w:sz="0" w:space="0" w:color="auto"/>
            <w:left w:val="none" w:sz="0" w:space="0" w:color="auto"/>
            <w:bottom w:val="none" w:sz="0" w:space="0" w:color="auto"/>
            <w:right w:val="none" w:sz="0" w:space="0" w:color="auto"/>
          </w:divBdr>
        </w:div>
        <w:div w:id="84301688">
          <w:marLeft w:val="1080"/>
          <w:marRight w:val="0"/>
          <w:marTop w:val="100"/>
          <w:marBottom w:val="0"/>
          <w:divBdr>
            <w:top w:val="none" w:sz="0" w:space="0" w:color="auto"/>
            <w:left w:val="none" w:sz="0" w:space="0" w:color="auto"/>
            <w:bottom w:val="none" w:sz="0" w:space="0" w:color="auto"/>
            <w:right w:val="none" w:sz="0" w:space="0" w:color="auto"/>
          </w:divBdr>
        </w:div>
        <w:div w:id="66877970">
          <w:marLeft w:val="1080"/>
          <w:marRight w:val="0"/>
          <w:marTop w:val="100"/>
          <w:marBottom w:val="0"/>
          <w:divBdr>
            <w:top w:val="none" w:sz="0" w:space="0" w:color="auto"/>
            <w:left w:val="none" w:sz="0" w:space="0" w:color="auto"/>
            <w:bottom w:val="none" w:sz="0" w:space="0" w:color="auto"/>
            <w:right w:val="none" w:sz="0" w:space="0" w:color="auto"/>
          </w:divBdr>
        </w:div>
      </w:divsChild>
    </w:div>
    <w:div w:id="959533481">
      <w:bodyDiv w:val="1"/>
      <w:marLeft w:val="0"/>
      <w:marRight w:val="0"/>
      <w:marTop w:val="0"/>
      <w:marBottom w:val="0"/>
      <w:divBdr>
        <w:top w:val="none" w:sz="0" w:space="0" w:color="auto"/>
        <w:left w:val="none" w:sz="0" w:space="0" w:color="auto"/>
        <w:bottom w:val="none" w:sz="0" w:space="0" w:color="auto"/>
        <w:right w:val="none" w:sz="0" w:space="0" w:color="auto"/>
      </w:divBdr>
      <w:divsChild>
        <w:div w:id="1979798008">
          <w:marLeft w:val="547"/>
          <w:marRight w:val="0"/>
          <w:marTop w:val="154"/>
          <w:marBottom w:val="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975600548">
      <w:bodyDiv w:val="1"/>
      <w:marLeft w:val="0"/>
      <w:marRight w:val="0"/>
      <w:marTop w:val="0"/>
      <w:marBottom w:val="0"/>
      <w:divBdr>
        <w:top w:val="none" w:sz="0" w:space="0" w:color="auto"/>
        <w:left w:val="none" w:sz="0" w:space="0" w:color="auto"/>
        <w:bottom w:val="none" w:sz="0" w:space="0" w:color="auto"/>
        <w:right w:val="none" w:sz="0" w:space="0" w:color="auto"/>
      </w:divBdr>
      <w:divsChild>
        <w:div w:id="665939770">
          <w:marLeft w:val="360"/>
          <w:marRight w:val="0"/>
          <w:marTop w:val="200"/>
          <w:marBottom w:val="0"/>
          <w:divBdr>
            <w:top w:val="none" w:sz="0" w:space="0" w:color="auto"/>
            <w:left w:val="none" w:sz="0" w:space="0" w:color="auto"/>
            <w:bottom w:val="none" w:sz="0" w:space="0" w:color="auto"/>
            <w:right w:val="none" w:sz="0" w:space="0" w:color="auto"/>
          </w:divBdr>
        </w:div>
        <w:div w:id="159200064">
          <w:marLeft w:val="1080"/>
          <w:marRight w:val="0"/>
          <w:marTop w:val="100"/>
          <w:marBottom w:val="0"/>
          <w:divBdr>
            <w:top w:val="none" w:sz="0" w:space="0" w:color="auto"/>
            <w:left w:val="none" w:sz="0" w:space="0" w:color="auto"/>
            <w:bottom w:val="none" w:sz="0" w:space="0" w:color="auto"/>
            <w:right w:val="none" w:sz="0" w:space="0" w:color="auto"/>
          </w:divBdr>
        </w:div>
        <w:div w:id="2098674973">
          <w:marLeft w:val="1080"/>
          <w:marRight w:val="0"/>
          <w:marTop w:val="100"/>
          <w:marBottom w:val="0"/>
          <w:divBdr>
            <w:top w:val="none" w:sz="0" w:space="0" w:color="auto"/>
            <w:left w:val="none" w:sz="0" w:space="0" w:color="auto"/>
            <w:bottom w:val="none" w:sz="0" w:space="0" w:color="auto"/>
            <w:right w:val="none" w:sz="0" w:space="0" w:color="auto"/>
          </w:divBdr>
        </w:div>
        <w:div w:id="51195522">
          <w:marLeft w:val="1080"/>
          <w:marRight w:val="0"/>
          <w:marTop w:val="100"/>
          <w:marBottom w:val="0"/>
          <w:divBdr>
            <w:top w:val="none" w:sz="0" w:space="0" w:color="auto"/>
            <w:left w:val="none" w:sz="0" w:space="0" w:color="auto"/>
            <w:bottom w:val="none" w:sz="0" w:space="0" w:color="auto"/>
            <w:right w:val="none" w:sz="0" w:space="0" w:color="auto"/>
          </w:divBdr>
        </w:div>
        <w:div w:id="360593240">
          <w:marLeft w:val="360"/>
          <w:marRight w:val="0"/>
          <w:marTop w:val="200"/>
          <w:marBottom w:val="0"/>
          <w:divBdr>
            <w:top w:val="none" w:sz="0" w:space="0" w:color="auto"/>
            <w:left w:val="none" w:sz="0" w:space="0" w:color="auto"/>
            <w:bottom w:val="none" w:sz="0" w:space="0" w:color="auto"/>
            <w:right w:val="none" w:sz="0" w:space="0" w:color="auto"/>
          </w:divBdr>
        </w:div>
        <w:div w:id="117185337">
          <w:marLeft w:val="1080"/>
          <w:marRight w:val="0"/>
          <w:marTop w:val="100"/>
          <w:marBottom w:val="0"/>
          <w:divBdr>
            <w:top w:val="none" w:sz="0" w:space="0" w:color="auto"/>
            <w:left w:val="none" w:sz="0" w:space="0" w:color="auto"/>
            <w:bottom w:val="none" w:sz="0" w:space="0" w:color="auto"/>
            <w:right w:val="none" w:sz="0" w:space="0" w:color="auto"/>
          </w:divBdr>
        </w:div>
        <w:div w:id="181281120">
          <w:marLeft w:val="1800"/>
          <w:marRight w:val="0"/>
          <w:marTop w:val="100"/>
          <w:marBottom w:val="0"/>
          <w:divBdr>
            <w:top w:val="none" w:sz="0" w:space="0" w:color="auto"/>
            <w:left w:val="none" w:sz="0" w:space="0" w:color="auto"/>
            <w:bottom w:val="none" w:sz="0" w:space="0" w:color="auto"/>
            <w:right w:val="none" w:sz="0" w:space="0" w:color="auto"/>
          </w:divBdr>
        </w:div>
        <w:div w:id="193537439">
          <w:marLeft w:val="1080"/>
          <w:marRight w:val="0"/>
          <w:marTop w:val="100"/>
          <w:marBottom w:val="0"/>
          <w:divBdr>
            <w:top w:val="none" w:sz="0" w:space="0" w:color="auto"/>
            <w:left w:val="none" w:sz="0" w:space="0" w:color="auto"/>
            <w:bottom w:val="none" w:sz="0" w:space="0" w:color="auto"/>
            <w:right w:val="none" w:sz="0" w:space="0" w:color="auto"/>
          </w:divBdr>
        </w:div>
        <w:div w:id="2055234495">
          <w:marLeft w:val="1080"/>
          <w:marRight w:val="0"/>
          <w:marTop w:val="100"/>
          <w:marBottom w:val="0"/>
          <w:divBdr>
            <w:top w:val="none" w:sz="0" w:space="0" w:color="auto"/>
            <w:left w:val="none" w:sz="0" w:space="0" w:color="auto"/>
            <w:bottom w:val="none" w:sz="0" w:space="0" w:color="auto"/>
            <w:right w:val="none" w:sz="0" w:space="0" w:color="auto"/>
          </w:divBdr>
        </w:div>
      </w:divsChild>
    </w:div>
    <w:div w:id="1082918922">
      <w:bodyDiv w:val="1"/>
      <w:marLeft w:val="0"/>
      <w:marRight w:val="0"/>
      <w:marTop w:val="0"/>
      <w:marBottom w:val="0"/>
      <w:divBdr>
        <w:top w:val="none" w:sz="0" w:space="0" w:color="auto"/>
        <w:left w:val="none" w:sz="0" w:space="0" w:color="auto"/>
        <w:bottom w:val="none" w:sz="0" w:space="0" w:color="auto"/>
        <w:right w:val="none" w:sz="0" w:space="0" w:color="auto"/>
      </w:divBdr>
      <w:divsChild>
        <w:div w:id="1024592688">
          <w:marLeft w:val="1080"/>
          <w:marRight w:val="0"/>
          <w:marTop w:val="100"/>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3748424">
      <w:bodyDiv w:val="1"/>
      <w:marLeft w:val="0"/>
      <w:marRight w:val="0"/>
      <w:marTop w:val="0"/>
      <w:marBottom w:val="0"/>
      <w:divBdr>
        <w:top w:val="none" w:sz="0" w:space="0" w:color="auto"/>
        <w:left w:val="none" w:sz="0" w:space="0" w:color="auto"/>
        <w:bottom w:val="none" w:sz="0" w:space="0" w:color="auto"/>
        <w:right w:val="none" w:sz="0" w:space="0" w:color="auto"/>
      </w:divBdr>
      <w:divsChild>
        <w:div w:id="1838961475">
          <w:marLeft w:val="547"/>
          <w:marRight w:val="0"/>
          <w:marTop w:val="100"/>
          <w:marBottom w:val="0"/>
          <w:divBdr>
            <w:top w:val="none" w:sz="0" w:space="0" w:color="auto"/>
            <w:left w:val="none" w:sz="0" w:space="0" w:color="auto"/>
            <w:bottom w:val="none" w:sz="0" w:space="0" w:color="auto"/>
            <w:right w:val="none" w:sz="0" w:space="0" w:color="auto"/>
          </w:divBdr>
        </w:div>
      </w:divsChild>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11122692">
      <w:bodyDiv w:val="1"/>
      <w:marLeft w:val="0"/>
      <w:marRight w:val="0"/>
      <w:marTop w:val="0"/>
      <w:marBottom w:val="0"/>
      <w:divBdr>
        <w:top w:val="none" w:sz="0" w:space="0" w:color="auto"/>
        <w:left w:val="none" w:sz="0" w:space="0" w:color="auto"/>
        <w:bottom w:val="none" w:sz="0" w:space="0" w:color="auto"/>
        <w:right w:val="none" w:sz="0" w:space="0" w:color="auto"/>
      </w:divBdr>
      <w:divsChild>
        <w:div w:id="1887596157">
          <w:marLeft w:val="360"/>
          <w:marRight w:val="0"/>
          <w:marTop w:val="200"/>
          <w:marBottom w:val="0"/>
          <w:divBdr>
            <w:top w:val="none" w:sz="0" w:space="0" w:color="auto"/>
            <w:left w:val="none" w:sz="0" w:space="0" w:color="auto"/>
            <w:bottom w:val="none" w:sz="0" w:space="0" w:color="auto"/>
            <w:right w:val="none" w:sz="0" w:space="0" w:color="auto"/>
          </w:divBdr>
        </w:div>
        <w:div w:id="1188327645">
          <w:marLeft w:val="360"/>
          <w:marRight w:val="0"/>
          <w:marTop w:val="200"/>
          <w:marBottom w:val="0"/>
          <w:divBdr>
            <w:top w:val="none" w:sz="0" w:space="0" w:color="auto"/>
            <w:left w:val="none" w:sz="0" w:space="0" w:color="auto"/>
            <w:bottom w:val="none" w:sz="0" w:space="0" w:color="auto"/>
            <w:right w:val="none" w:sz="0" w:space="0" w:color="auto"/>
          </w:divBdr>
        </w:div>
        <w:div w:id="1562327152">
          <w:marLeft w:val="360"/>
          <w:marRight w:val="0"/>
          <w:marTop w:val="200"/>
          <w:marBottom w:val="0"/>
          <w:divBdr>
            <w:top w:val="none" w:sz="0" w:space="0" w:color="auto"/>
            <w:left w:val="none" w:sz="0" w:space="0" w:color="auto"/>
            <w:bottom w:val="none" w:sz="0" w:space="0" w:color="auto"/>
            <w:right w:val="none" w:sz="0" w:space="0" w:color="auto"/>
          </w:divBdr>
        </w:div>
      </w:divsChild>
    </w:div>
    <w:div w:id="1137839786">
      <w:bodyDiv w:val="1"/>
      <w:marLeft w:val="0"/>
      <w:marRight w:val="0"/>
      <w:marTop w:val="0"/>
      <w:marBottom w:val="0"/>
      <w:divBdr>
        <w:top w:val="none" w:sz="0" w:space="0" w:color="auto"/>
        <w:left w:val="none" w:sz="0" w:space="0" w:color="auto"/>
        <w:bottom w:val="none" w:sz="0" w:space="0" w:color="auto"/>
        <w:right w:val="none" w:sz="0" w:space="0" w:color="auto"/>
      </w:divBdr>
      <w:divsChild>
        <w:div w:id="1824275508">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74687810">
      <w:bodyDiv w:val="1"/>
      <w:marLeft w:val="0"/>
      <w:marRight w:val="0"/>
      <w:marTop w:val="0"/>
      <w:marBottom w:val="0"/>
      <w:divBdr>
        <w:top w:val="none" w:sz="0" w:space="0" w:color="auto"/>
        <w:left w:val="none" w:sz="0" w:space="0" w:color="auto"/>
        <w:bottom w:val="none" w:sz="0" w:space="0" w:color="auto"/>
        <w:right w:val="none" w:sz="0" w:space="0" w:color="auto"/>
      </w:divBdr>
    </w:div>
    <w:div w:id="1178886037">
      <w:bodyDiv w:val="1"/>
      <w:marLeft w:val="0"/>
      <w:marRight w:val="0"/>
      <w:marTop w:val="0"/>
      <w:marBottom w:val="0"/>
      <w:divBdr>
        <w:top w:val="none" w:sz="0" w:space="0" w:color="auto"/>
        <w:left w:val="none" w:sz="0" w:space="0" w:color="auto"/>
        <w:bottom w:val="none" w:sz="0" w:space="0" w:color="auto"/>
        <w:right w:val="none" w:sz="0" w:space="0" w:color="auto"/>
      </w:divBdr>
    </w:div>
    <w:div w:id="1187644428">
      <w:bodyDiv w:val="1"/>
      <w:marLeft w:val="0"/>
      <w:marRight w:val="0"/>
      <w:marTop w:val="0"/>
      <w:marBottom w:val="0"/>
      <w:divBdr>
        <w:top w:val="none" w:sz="0" w:space="0" w:color="auto"/>
        <w:left w:val="none" w:sz="0" w:space="0" w:color="auto"/>
        <w:bottom w:val="none" w:sz="0" w:space="0" w:color="auto"/>
        <w:right w:val="none" w:sz="0" w:space="0" w:color="auto"/>
      </w:divBdr>
      <w:divsChild>
        <w:div w:id="808866093">
          <w:marLeft w:val="360"/>
          <w:marRight w:val="0"/>
          <w:marTop w:val="200"/>
          <w:marBottom w:val="180"/>
          <w:divBdr>
            <w:top w:val="none" w:sz="0" w:space="0" w:color="auto"/>
            <w:left w:val="none" w:sz="0" w:space="0" w:color="auto"/>
            <w:bottom w:val="none" w:sz="0" w:space="0" w:color="auto"/>
            <w:right w:val="none" w:sz="0" w:space="0" w:color="auto"/>
          </w:divBdr>
        </w:div>
        <w:div w:id="1216694224">
          <w:marLeft w:val="1080"/>
          <w:marRight w:val="0"/>
          <w:marTop w:val="100"/>
          <w:marBottom w:val="180"/>
          <w:divBdr>
            <w:top w:val="none" w:sz="0" w:space="0" w:color="auto"/>
            <w:left w:val="none" w:sz="0" w:space="0" w:color="auto"/>
            <w:bottom w:val="none" w:sz="0" w:space="0" w:color="auto"/>
            <w:right w:val="none" w:sz="0" w:space="0" w:color="auto"/>
          </w:divBdr>
        </w:div>
        <w:div w:id="709916212">
          <w:marLeft w:val="360"/>
          <w:marRight w:val="0"/>
          <w:marTop w:val="200"/>
          <w:marBottom w:val="180"/>
          <w:divBdr>
            <w:top w:val="none" w:sz="0" w:space="0" w:color="auto"/>
            <w:left w:val="none" w:sz="0" w:space="0" w:color="auto"/>
            <w:bottom w:val="none" w:sz="0" w:space="0" w:color="auto"/>
            <w:right w:val="none" w:sz="0" w:space="0" w:color="auto"/>
          </w:divBdr>
        </w:div>
        <w:div w:id="1687898805">
          <w:marLeft w:val="360"/>
          <w:marRight w:val="0"/>
          <w:marTop w:val="200"/>
          <w:marBottom w:val="180"/>
          <w:divBdr>
            <w:top w:val="none" w:sz="0" w:space="0" w:color="auto"/>
            <w:left w:val="none" w:sz="0" w:space="0" w:color="auto"/>
            <w:bottom w:val="none" w:sz="0" w:space="0" w:color="auto"/>
            <w:right w:val="none" w:sz="0" w:space="0" w:color="auto"/>
          </w:divBdr>
        </w:div>
        <w:div w:id="696664924">
          <w:marLeft w:val="1080"/>
          <w:marRight w:val="0"/>
          <w:marTop w:val="100"/>
          <w:marBottom w:val="18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3537673">
      <w:bodyDiv w:val="1"/>
      <w:marLeft w:val="0"/>
      <w:marRight w:val="0"/>
      <w:marTop w:val="0"/>
      <w:marBottom w:val="0"/>
      <w:divBdr>
        <w:top w:val="none" w:sz="0" w:space="0" w:color="auto"/>
        <w:left w:val="none" w:sz="0" w:space="0" w:color="auto"/>
        <w:bottom w:val="none" w:sz="0" w:space="0" w:color="auto"/>
        <w:right w:val="none" w:sz="0" w:space="0" w:color="auto"/>
      </w:divBdr>
    </w:div>
    <w:div w:id="1214582435">
      <w:bodyDiv w:val="1"/>
      <w:marLeft w:val="0"/>
      <w:marRight w:val="0"/>
      <w:marTop w:val="0"/>
      <w:marBottom w:val="0"/>
      <w:divBdr>
        <w:top w:val="none" w:sz="0" w:space="0" w:color="auto"/>
        <w:left w:val="none" w:sz="0" w:space="0" w:color="auto"/>
        <w:bottom w:val="none" w:sz="0" w:space="0" w:color="auto"/>
        <w:right w:val="none" w:sz="0" w:space="0" w:color="auto"/>
      </w:divBdr>
      <w:divsChild>
        <w:div w:id="431245093">
          <w:marLeft w:val="547"/>
          <w:marRight w:val="0"/>
          <w:marTop w:val="154"/>
          <w:marBottom w:val="0"/>
          <w:divBdr>
            <w:top w:val="none" w:sz="0" w:space="0" w:color="auto"/>
            <w:left w:val="none" w:sz="0" w:space="0" w:color="auto"/>
            <w:bottom w:val="none" w:sz="0" w:space="0" w:color="auto"/>
            <w:right w:val="none" w:sz="0" w:space="0" w:color="auto"/>
          </w:divBdr>
        </w:div>
        <w:div w:id="1601572147">
          <w:marLeft w:val="1166"/>
          <w:marRight w:val="0"/>
          <w:marTop w:val="134"/>
          <w:marBottom w:val="0"/>
          <w:divBdr>
            <w:top w:val="none" w:sz="0" w:space="0" w:color="auto"/>
            <w:left w:val="none" w:sz="0" w:space="0" w:color="auto"/>
            <w:bottom w:val="none" w:sz="0" w:space="0" w:color="auto"/>
            <w:right w:val="none" w:sz="0" w:space="0" w:color="auto"/>
          </w:divBdr>
        </w:div>
        <w:div w:id="414714052">
          <w:marLeft w:val="1166"/>
          <w:marRight w:val="0"/>
          <w:marTop w:val="134"/>
          <w:marBottom w:val="0"/>
          <w:divBdr>
            <w:top w:val="none" w:sz="0" w:space="0" w:color="auto"/>
            <w:left w:val="none" w:sz="0" w:space="0" w:color="auto"/>
            <w:bottom w:val="none" w:sz="0" w:space="0" w:color="auto"/>
            <w:right w:val="none" w:sz="0" w:space="0" w:color="auto"/>
          </w:divBdr>
        </w:div>
      </w:divsChild>
    </w:div>
    <w:div w:id="1223295426">
      <w:bodyDiv w:val="1"/>
      <w:marLeft w:val="0"/>
      <w:marRight w:val="0"/>
      <w:marTop w:val="0"/>
      <w:marBottom w:val="0"/>
      <w:divBdr>
        <w:top w:val="none" w:sz="0" w:space="0" w:color="auto"/>
        <w:left w:val="none" w:sz="0" w:space="0" w:color="auto"/>
        <w:bottom w:val="none" w:sz="0" w:space="0" w:color="auto"/>
        <w:right w:val="none" w:sz="0" w:space="0" w:color="auto"/>
      </w:divBdr>
      <w:divsChild>
        <w:div w:id="1451902243">
          <w:marLeft w:val="360"/>
          <w:marRight w:val="0"/>
          <w:marTop w:val="200"/>
          <w:marBottom w:val="0"/>
          <w:divBdr>
            <w:top w:val="none" w:sz="0" w:space="0" w:color="auto"/>
            <w:left w:val="none" w:sz="0" w:space="0" w:color="auto"/>
            <w:bottom w:val="none" w:sz="0" w:space="0" w:color="auto"/>
            <w:right w:val="none" w:sz="0" w:space="0" w:color="auto"/>
          </w:divBdr>
        </w:div>
        <w:div w:id="1556618649">
          <w:marLeft w:val="1080"/>
          <w:marRight w:val="0"/>
          <w:marTop w:val="100"/>
          <w:marBottom w:val="0"/>
          <w:divBdr>
            <w:top w:val="none" w:sz="0" w:space="0" w:color="auto"/>
            <w:left w:val="none" w:sz="0" w:space="0" w:color="auto"/>
            <w:bottom w:val="none" w:sz="0" w:space="0" w:color="auto"/>
            <w:right w:val="none" w:sz="0" w:space="0" w:color="auto"/>
          </w:divBdr>
        </w:div>
        <w:div w:id="552813731">
          <w:marLeft w:val="1080"/>
          <w:marRight w:val="0"/>
          <w:marTop w:val="100"/>
          <w:marBottom w:val="0"/>
          <w:divBdr>
            <w:top w:val="none" w:sz="0" w:space="0" w:color="auto"/>
            <w:left w:val="none" w:sz="0" w:space="0" w:color="auto"/>
            <w:bottom w:val="none" w:sz="0" w:space="0" w:color="auto"/>
            <w:right w:val="none" w:sz="0" w:space="0" w:color="auto"/>
          </w:divBdr>
        </w:div>
      </w:divsChild>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244221205">
      <w:bodyDiv w:val="1"/>
      <w:marLeft w:val="0"/>
      <w:marRight w:val="0"/>
      <w:marTop w:val="0"/>
      <w:marBottom w:val="0"/>
      <w:divBdr>
        <w:top w:val="none" w:sz="0" w:space="0" w:color="auto"/>
        <w:left w:val="none" w:sz="0" w:space="0" w:color="auto"/>
        <w:bottom w:val="none" w:sz="0" w:space="0" w:color="auto"/>
        <w:right w:val="none" w:sz="0" w:space="0" w:color="auto"/>
      </w:divBdr>
      <w:divsChild>
        <w:div w:id="2144498967">
          <w:marLeft w:val="1080"/>
          <w:marRight w:val="0"/>
          <w:marTop w:val="100"/>
          <w:marBottom w:val="0"/>
          <w:divBdr>
            <w:top w:val="none" w:sz="0" w:space="0" w:color="auto"/>
            <w:left w:val="none" w:sz="0" w:space="0" w:color="auto"/>
            <w:bottom w:val="none" w:sz="0" w:space="0" w:color="auto"/>
            <w:right w:val="none" w:sz="0" w:space="0" w:color="auto"/>
          </w:divBdr>
        </w:div>
        <w:div w:id="61685072">
          <w:marLeft w:val="1080"/>
          <w:marRight w:val="0"/>
          <w:marTop w:val="100"/>
          <w:marBottom w:val="0"/>
          <w:divBdr>
            <w:top w:val="none" w:sz="0" w:space="0" w:color="auto"/>
            <w:left w:val="none" w:sz="0" w:space="0" w:color="auto"/>
            <w:bottom w:val="none" w:sz="0" w:space="0" w:color="auto"/>
            <w:right w:val="none" w:sz="0" w:space="0" w:color="auto"/>
          </w:divBdr>
        </w:div>
        <w:div w:id="1093941009">
          <w:marLeft w:val="1800"/>
          <w:marRight w:val="0"/>
          <w:marTop w:val="100"/>
          <w:marBottom w:val="0"/>
          <w:divBdr>
            <w:top w:val="none" w:sz="0" w:space="0" w:color="auto"/>
            <w:left w:val="none" w:sz="0" w:space="0" w:color="auto"/>
            <w:bottom w:val="none" w:sz="0" w:space="0" w:color="auto"/>
            <w:right w:val="none" w:sz="0" w:space="0" w:color="auto"/>
          </w:divBdr>
        </w:div>
        <w:div w:id="471949997">
          <w:marLeft w:val="1800"/>
          <w:marRight w:val="0"/>
          <w:marTop w:val="100"/>
          <w:marBottom w:val="0"/>
          <w:divBdr>
            <w:top w:val="none" w:sz="0" w:space="0" w:color="auto"/>
            <w:left w:val="none" w:sz="0" w:space="0" w:color="auto"/>
            <w:bottom w:val="none" w:sz="0" w:space="0" w:color="auto"/>
            <w:right w:val="none" w:sz="0" w:space="0" w:color="auto"/>
          </w:divBdr>
        </w:div>
        <w:div w:id="1291864897">
          <w:marLeft w:val="2520"/>
          <w:marRight w:val="0"/>
          <w:marTop w:val="100"/>
          <w:marBottom w:val="0"/>
          <w:divBdr>
            <w:top w:val="none" w:sz="0" w:space="0" w:color="auto"/>
            <w:left w:val="none" w:sz="0" w:space="0" w:color="auto"/>
            <w:bottom w:val="none" w:sz="0" w:space="0" w:color="auto"/>
            <w:right w:val="none" w:sz="0" w:space="0" w:color="auto"/>
          </w:divBdr>
        </w:div>
        <w:div w:id="578446086">
          <w:marLeft w:val="1800"/>
          <w:marRight w:val="0"/>
          <w:marTop w:val="100"/>
          <w:marBottom w:val="0"/>
          <w:divBdr>
            <w:top w:val="none" w:sz="0" w:space="0" w:color="auto"/>
            <w:left w:val="none" w:sz="0" w:space="0" w:color="auto"/>
            <w:bottom w:val="none" w:sz="0" w:space="0" w:color="auto"/>
            <w:right w:val="none" w:sz="0" w:space="0" w:color="auto"/>
          </w:divBdr>
        </w:div>
        <w:div w:id="1842503186">
          <w:marLeft w:val="1800"/>
          <w:marRight w:val="0"/>
          <w:marTop w:val="100"/>
          <w:marBottom w:val="0"/>
          <w:divBdr>
            <w:top w:val="none" w:sz="0" w:space="0" w:color="auto"/>
            <w:left w:val="none" w:sz="0" w:space="0" w:color="auto"/>
            <w:bottom w:val="none" w:sz="0" w:space="0" w:color="auto"/>
            <w:right w:val="none" w:sz="0" w:space="0" w:color="auto"/>
          </w:divBdr>
        </w:div>
        <w:div w:id="1167943102">
          <w:marLeft w:val="2520"/>
          <w:marRight w:val="0"/>
          <w:marTop w:val="100"/>
          <w:marBottom w:val="0"/>
          <w:divBdr>
            <w:top w:val="none" w:sz="0" w:space="0" w:color="auto"/>
            <w:left w:val="none" w:sz="0" w:space="0" w:color="auto"/>
            <w:bottom w:val="none" w:sz="0" w:space="0" w:color="auto"/>
            <w:right w:val="none" w:sz="0" w:space="0" w:color="auto"/>
          </w:divBdr>
        </w:div>
      </w:divsChild>
    </w:div>
    <w:div w:id="1249846631">
      <w:bodyDiv w:val="1"/>
      <w:marLeft w:val="0"/>
      <w:marRight w:val="0"/>
      <w:marTop w:val="0"/>
      <w:marBottom w:val="0"/>
      <w:divBdr>
        <w:top w:val="none" w:sz="0" w:space="0" w:color="auto"/>
        <w:left w:val="none" w:sz="0" w:space="0" w:color="auto"/>
        <w:bottom w:val="none" w:sz="0" w:space="0" w:color="auto"/>
        <w:right w:val="none" w:sz="0" w:space="0" w:color="auto"/>
      </w:divBdr>
      <w:divsChild>
        <w:div w:id="407967301">
          <w:marLeft w:val="360"/>
          <w:marRight w:val="0"/>
          <w:marTop w:val="200"/>
          <w:marBottom w:val="0"/>
          <w:divBdr>
            <w:top w:val="none" w:sz="0" w:space="0" w:color="auto"/>
            <w:left w:val="none" w:sz="0" w:space="0" w:color="auto"/>
            <w:bottom w:val="none" w:sz="0" w:space="0" w:color="auto"/>
            <w:right w:val="none" w:sz="0" w:space="0" w:color="auto"/>
          </w:divBdr>
        </w:div>
        <w:div w:id="1448550031">
          <w:marLeft w:val="1080"/>
          <w:marRight w:val="0"/>
          <w:marTop w:val="100"/>
          <w:marBottom w:val="0"/>
          <w:divBdr>
            <w:top w:val="none" w:sz="0" w:space="0" w:color="auto"/>
            <w:left w:val="none" w:sz="0" w:space="0" w:color="auto"/>
            <w:bottom w:val="none" w:sz="0" w:space="0" w:color="auto"/>
            <w:right w:val="none" w:sz="0" w:space="0" w:color="auto"/>
          </w:divBdr>
        </w:div>
        <w:div w:id="1058550316">
          <w:marLeft w:val="1080"/>
          <w:marRight w:val="0"/>
          <w:marTop w:val="100"/>
          <w:marBottom w:val="0"/>
          <w:divBdr>
            <w:top w:val="none" w:sz="0" w:space="0" w:color="auto"/>
            <w:left w:val="none" w:sz="0" w:space="0" w:color="auto"/>
            <w:bottom w:val="none" w:sz="0" w:space="0" w:color="auto"/>
            <w:right w:val="none" w:sz="0" w:space="0" w:color="auto"/>
          </w:divBdr>
        </w:div>
      </w:divsChild>
    </w:div>
    <w:div w:id="1283657769">
      <w:bodyDiv w:val="1"/>
      <w:marLeft w:val="0"/>
      <w:marRight w:val="0"/>
      <w:marTop w:val="0"/>
      <w:marBottom w:val="0"/>
      <w:divBdr>
        <w:top w:val="none" w:sz="0" w:space="0" w:color="auto"/>
        <w:left w:val="none" w:sz="0" w:space="0" w:color="auto"/>
        <w:bottom w:val="none" w:sz="0" w:space="0" w:color="auto"/>
        <w:right w:val="none" w:sz="0" w:space="0" w:color="auto"/>
      </w:divBdr>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6835635">
      <w:bodyDiv w:val="1"/>
      <w:marLeft w:val="0"/>
      <w:marRight w:val="0"/>
      <w:marTop w:val="0"/>
      <w:marBottom w:val="0"/>
      <w:divBdr>
        <w:top w:val="none" w:sz="0" w:space="0" w:color="auto"/>
        <w:left w:val="none" w:sz="0" w:space="0" w:color="auto"/>
        <w:bottom w:val="none" w:sz="0" w:space="0" w:color="auto"/>
        <w:right w:val="none" w:sz="0" w:space="0" w:color="auto"/>
      </w:divBdr>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55377100">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0419127">
      <w:bodyDiv w:val="1"/>
      <w:marLeft w:val="0"/>
      <w:marRight w:val="0"/>
      <w:marTop w:val="0"/>
      <w:marBottom w:val="0"/>
      <w:divBdr>
        <w:top w:val="none" w:sz="0" w:space="0" w:color="auto"/>
        <w:left w:val="none" w:sz="0" w:space="0" w:color="auto"/>
        <w:bottom w:val="none" w:sz="0" w:space="0" w:color="auto"/>
        <w:right w:val="none" w:sz="0" w:space="0" w:color="auto"/>
      </w:divBdr>
      <w:divsChild>
        <w:div w:id="2095320541">
          <w:marLeft w:val="360"/>
          <w:marRight w:val="0"/>
          <w:marTop w:val="200"/>
          <w:marBottom w:val="0"/>
          <w:divBdr>
            <w:top w:val="none" w:sz="0" w:space="0" w:color="auto"/>
            <w:left w:val="none" w:sz="0" w:space="0" w:color="auto"/>
            <w:bottom w:val="none" w:sz="0" w:space="0" w:color="auto"/>
            <w:right w:val="none" w:sz="0" w:space="0" w:color="auto"/>
          </w:divBdr>
        </w:div>
        <w:div w:id="50812391">
          <w:marLeft w:val="360"/>
          <w:marRight w:val="0"/>
          <w:marTop w:val="200"/>
          <w:marBottom w:val="0"/>
          <w:divBdr>
            <w:top w:val="none" w:sz="0" w:space="0" w:color="auto"/>
            <w:left w:val="none" w:sz="0" w:space="0" w:color="auto"/>
            <w:bottom w:val="none" w:sz="0" w:space="0" w:color="auto"/>
            <w:right w:val="none" w:sz="0" w:space="0" w:color="auto"/>
          </w:divBdr>
        </w:div>
        <w:div w:id="687372492">
          <w:marLeft w:val="360"/>
          <w:marRight w:val="0"/>
          <w:marTop w:val="200"/>
          <w:marBottom w:val="0"/>
          <w:divBdr>
            <w:top w:val="none" w:sz="0" w:space="0" w:color="auto"/>
            <w:left w:val="none" w:sz="0" w:space="0" w:color="auto"/>
            <w:bottom w:val="none" w:sz="0" w:space="0" w:color="auto"/>
            <w:right w:val="none" w:sz="0" w:space="0" w:color="auto"/>
          </w:divBdr>
        </w:div>
      </w:divsChild>
    </w:div>
    <w:div w:id="1415123455">
      <w:bodyDiv w:val="1"/>
      <w:marLeft w:val="0"/>
      <w:marRight w:val="0"/>
      <w:marTop w:val="0"/>
      <w:marBottom w:val="0"/>
      <w:divBdr>
        <w:top w:val="none" w:sz="0" w:space="0" w:color="auto"/>
        <w:left w:val="none" w:sz="0" w:space="0" w:color="auto"/>
        <w:bottom w:val="none" w:sz="0" w:space="0" w:color="auto"/>
        <w:right w:val="none" w:sz="0" w:space="0" w:color="auto"/>
      </w:divBdr>
    </w:div>
    <w:div w:id="1432430565">
      <w:bodyDiv w:val="1"/>
      <w:marLeft w:val="0"/>
      <w:marRight w:val="0"/>
      <w:marTop w:val="0"/>
      <w:marBottom w:val="0"/>
      <w:divBdr>
        <w:top w:val="none" w:sz="0" w:space="0" w:color="auto"/>
        <w:left w:val="none" w:sz="0" w:space="0" w:color="auto"/>
        <w:bottom w:val="none" w:sz="0" w:space="0" w:color="auto"/>
        <w:right w:val="none" w:sz="0" w:space="0" w:color="auto"/>
      </w:divBdr>
      <w:divsChild>
        <w:div w:id="883104705">
          <w:marLeft w:val="1080"/>
          <w:marRight w:val="0"/>
          <w:marTop w:val="100"/>
          <w:marBottom w:val="0"/>
          <w:divBdr>
            <w:top w:val="none" w:sz="0" w:space="0" w:color="auto"/>
            <w:left w:val="none" w:sz="0" w:space="0" w:color="auto"/>
            <w:bottom w:val="none" w:sz="0" w:space="0" w:color="auto"/>
            <w:right w:val="none" w:sz="0" w:space="0" w:color="auto"/>
          </w:divBdr>
        </w:div>
        <w:div w:id="349643732">
          <w:marLeft w:val="1080"/>
          <w:marRight w:val="0"/>
          <w:marTop w:val="100"/>
          <w:marBottom w:val="0"/>
          <w:divBdr>
            <w:top w:val="none" w:sz="0" w:space="0" w:color="auto"/>
            <w:left w:val="none" w:sz="0" w:space="0" w:color="auto"/>
            <w:bottom w:val="none" w:sz="0" w:space="0" w:color="auto"/>
            <w:right w:val="none" w:sz="0" w:space="0" w:color="auto"/>
          </w:divBdr>
        </w:div>
        <w:div w:id="156500845">
          <w:marLeft w:val="1080"/>
          <w:marRight w:val="0"/>
          <w:marTop w:val="100"/>
          <w:marBottom w:val="0"/>
          <w:divBdr>
            <w:top w:val="none" w:sz="0" w:space="0" w:color="auto"/>
            <w:left w:val="none" w:sz="0" w:space="0" w:color="auto"/>
            <w:bottom w:val="none" w:sz="0" w:space="0" w:color="auto"/>
            <w:right w:val="none" w:sz="0" w:space="0" w:color="auto"/>
          </w:divBdr>
        </w:div>
        <w:div w:id="2073455587">
          <w:marLeft w:val="1800"/>
          <w:marRight w:val="0"/>
          <w:marTop w:val="100"/>
          <w:marBottom w:val="0"/>
          <w:divBdr>
            <w:top w:val="none" w:sz="0" w:space="0" w:color="auto"/>
            <w:left w:val="none" w:sz="0" w:space="0" w:color="auto"/>
            <w:bottom w:val="none" w:sz="0" w:space="0" w:color="auto"/>
            <w:right w:val="none" w:sz="0" w:space="0" w:color="auto"/>
          </w:divBdr>
        </w:div>
        <w:div w:id="942302911">
          <w:marLeft w:val="1800"/>
          <w:marRight w:val="0"/>
          <w:marTop w:val="100"/>
          <w:marBottom w:val="0"/>
          <w:divBdr>
            <w:top w:val="none" w:sz="0" w:space="0" w:color="auto"/>
            <w:left w:val="none" w:sz="0" w:space="0" w:color="auto"/>
            <w:bottom w:val="none" w:sz="0" w:space="0" w:color="auto"/>
            <w:right w:val="none" w:sz="0" w:space="0" w:color="auto"/>
          </w:divBdr>
        </w:div>
      </w:divsChild>
    </w:div>
    <w:div w:id="1439761495">
      <w:bodyDiv w:val="1"/>
      <w:marLeft w:val="0"/>
      <w:marRight w:val="0"/>
      <w:marTop w:val="0"/>
      <w:marBottom w:val="0"/>
      <w:divBdr>
        <w:top w:val="none" w:sz="0" w:space="0" w:color="auto"/>
        <w:left w:val="none" w:sz="0" w:space="0" w:color="auto"/>
        <w:bottom w:val="none" w:sz="0" w:space="0" w:color="auto"/>
        <w:right w:val="none" w:sz="0" w:space="0" w:color="auto"/>
      </w:divBdr>
      <w:divsChild>
        <w:div w:id="263610917">
          <w:marLeft w:val="547"/>
          <w:marRight w:val="0"/>
          <w:marTop w:val="154"/>
          <w:marBottom w:val="0"/>
          <w:divBdr>
            <w:top w:val="none" w:sz="0" w:space="0" w:color="auto"/>
            <w:left w:val="none" w:sz="0" w:space="0" w:color="auto"/>
            <w:bottom w:val="none" w:sz="0" w:space="0" w:color="auto"/>
            <w:right w:val="none" w:sz="0" w:space="0" w:color="auto"/>
          </w:divBdr>
        </w:div>
      </w:divsChild>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1073589">
      <w:bodyDiv w:val="1"/>
      <w:marLeft w:val="0"/>
      <w:marRight w:val="0"/>
      <w:marTop w:val="0"/>
      <w:marBottom w:val="0"/>
      <w:divBdr>
        <w:top w:val="none" w:sz="0" w:space="0" w:color="auto"/>
        <w:left w:val="none" w:sz="0" w:space="0" w:color="auto"/>
        <w:bottom w:val="none" w:sz="0" w:space="0" w:color="auto"/>
        <w:right w:val="none" w:sz="0" w:space="0" w:color="auto"/>
      </w:divBdr>
      <w:divsChild>
        <w:div w:id="831218680">
          <w:marLeft w:val="360"/>
          <w:marRight w:val="0"/>
          <w:marTop w:val="200"/>
          <w:marBottom w:val="0"/>
          <w:divBdr>
            <w:top w:val="none" w:sz="0" w:space="0" w:color="auto"/>
            <w:left w:val="none" w:sz="0" w:space="0" w:color="auto"/>
            <w:bottom w:val="none" w:sz="0" w:space="0" w:color="auto"/>
            <w:right w:val="none" w:sz="0" w:space="0" w:color="auto"/>
          </w:divBdr>
        </w:div>
        <w:div w:id="2000957529">
          <w:marLeft w:val="360"/>
          <w:marRight w:val="0"/>
          <w:marTop w:val="200"/>
          <w:marBottom w:val="0"/>
          <w:divBdr>
            <w:top w:val="none" w:sz="0" w:space="0" w:color="auto"/>
            <w:left w:val="none" w:sz="0" w:space="0" w:color="auto"/>
            <w:bottom w:val="none" w:sz="0" w:space="0" w:color="auto"/>
            <w:right w:val="none" w:sz="0" w:space="0" w:color="auto"/>
          </w:divBdr>
        </w:div>
        <w:div w:id="1284456822">
          <w:marLeft w:val="360"/>
          <w:marRight w:val="0"/>
          <w:marTop w:val="200"/>
          <w:marBottom w:val="0"/>
          <w:divBdr>
            <w:top w:val="none" w:sz="0" w:space="0" w:color="auto"/>
            <w:left w:val="none" w:sz="0" w:space="0" w:color="auto"/>
            <w:bottom w:val="none" w:sz="0" w:space="0" w:color="auto"/>
            <w:right w:val="none" w:sz="0" w:space="0" w:color="auto"/>
          </w:divBdr>
        </w:div>
      </w:divsChild>
    </w:div>
    <w:div w:id="1483083694">
      <w:bodyDiv w:val="1"/>
      <w:marLeft w:val="0"/>
      <w:marRight w:val="0"/>
      <w:marTop w:val="0"/>
      <w:marBottom w:val="0"/>
      <w:divBdr>
        <w:top w:val="none" w:sz="0" w:space="0" w:color="auto"/>
        <w:left w:val="none" w:sz="0" w:space="0" w:color="auto"/>
        <w:bottom w:val="none" w:sz="0" w:space="0" w:color="auto"/>
        <w:right w:val="none" w:sz="0" w:space="0" w:color="auto"/>
      </w:divBdr>
      <w:divsChild>
        <w:div w:id="806047912">
          <w:marLeft w:val="360"/>
          <w:marRight w:val="0"/>
          <w:marTop w:val="200"/>
          <w:marBottom w:val="0"/>
          <w:divBdr>
            <w:top w:val="none" w:sz="0" w:space="0" w:color="auto"/>
            <w:left w:val="none" w:sz="0" w:space="0" w:color="auto"/>
            <w:bottom w:val="none" w:sz="0" w:space="0" w:color="auto"/>
            <w:right w:val="none" w:sz="0" w:space="0" w:color="auto"/>
          </w:divBdr>
        </w:div>
      </w:divsChild>
    </w:div>
    <w:div w:id="1483237031">
      <w:bodyDiv w:val="1"/>
      <w:marLeft w:val="0"/>
      <w:marRight w:val="0"/>
      <w:marTop w:val="0"/>
      <w:marBottom w:val="0"/>
      <w:divBdr>
        <w:top w:val="none" w:sz="0" w:space="0" w:color="auto"/>
        <w:left w:val="none" w:sz="0" w:space="0" w:color="auto"/>
        <w:bottom w:val="none" w:sz="0" w:space="0" w:color="auto"/>
        <w:right w:val="none" w:sz="0" w:space="0" w:color="auto"/>
      </w:divBdr>
      <w:divsChild>
        <w:div w:id="1709407774">
          <w:marLeft w:val="547"/>
          <w:marRight w:val="0"/>
          <w:marTop w:val="144"/>
          <w:marBottom w:val="0"/>
          <w:divBdr>
            <w:top w:val="none" w:sz="0" w:space="0" w:color="auto"/>
            <w:left w:val="none" w:sz="0" w:space="0" w:color="auto"/>
            <w:bottom w:val="none" w:sz="0" w:space="0" w:color="auto"/>
            <w:right w:val="none" w:sz="0" w:space="0" w:color="auto"/>
          </w:divBdr>
        </w:div>
        <w:div w:id="96758599">
          <w:marLeft w:val="1166"/>
          <w:marRight w:val="0"/>
          <w:marTop w:val="125"/>
          <w:marBottom w:val="0"/>
          <w:divBdr>
            <w:top w:val="none" w:sz="0" w:space="0" w:color="auto"/>
            <w:left w:val="none" w:sz="0" w:space="0" w:color="auto"/>
            <w:bottom w:val="none" w:sz="0" w:space="0" w:color="auto"/>
            <w:right w:val="none" w:sz="0" w:space="0" w:color="auto"/>
          </w:divBdr>
        </w:div>
        <w:div w:id="1823161584">
          <w:marLeft w:val="547"/>
          <w:marRight w:val="0"/>
          <w:marTop w:val="144"/>
          <w:marBottom w:val="0"/>
          <w:divBdr>
            <w:top w:val="none" w:sz="0" w:space="0" w:color="auto"/>
            <w:left w:val="none" w:sz="0" w:space="0" w:color="auto"/>
            <w:bottom w:val="none" w:sz="0" w:space="0" w:color="auto"/>
            <w:right w:val="none" w:sz="0" w:space="0" w:color="auto"/>
          </w:divBdr>
        </w:div>
        <w:div w:id="84615533">
          <w:marLeft w:val="1166"/>
          <w:marRight w:val="0"/>
          <w:marTop w:val="125"/>
          <w:marBottom w:val="0"/>
          <w:divBdr>
            <w:top w:val="none" w:sz="0" w:space="0" w:color="auto"/>
            <w:left w:val="none" w:sz="0" w:space="0" w:color="auto"/>
            <w:bottom w:val="none" w:sz="0" w:space="0" w:color="auto"/>
            <w:right w:val="none" w:sz="0" w:space="0" w:color="auto"/>
          </w:divBdr>
        </w:div>
        <w:div w:id="273634048">
          <w:marLeft w:val="1166"/>
          <w:marRight w:val="0"/>
          <w:marTop w:val="125"/>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2623727">
      <w:bodyDiv w:val="1"/>
      <w:marLeft w:val="0"/>
      <w:marRight w:val="0"/>
      <w:marTop w:val="0"/>
      <w:marBottom w:val="0"/>
      <w:divBdr>
        <w:top w:val="none" w:sz="0" w:space="0" w:color="auto"/>
        <w:left w:val="none" w:sz="0" w:space="0" w:color="auto"/>
        <w:bottom w:val="none" w:sz="0" w:space="0" w:color="auto"/>
        <w:right w:val="none" w:sz="0" w:space="0" w:color="auto"/>
      </w:divBdr>
      <w:divsChild>
        <w:div w:id="1220172464">
          <w:marLeft w:val="360"/>
          <w:marRight w:val="0"/>
          <w:marTop w:val="200"/>
          <w:marBottom w:val="0"/>
          <w:divBdr>
            <w:top w:val="none" w:sz="0" w:space="0" w:color="auto"/>
            <w:left w:val="none" w:sz="0" w:space="0" w:color="auto"/>
            <w:bottom w:val="none" w:sz="0" w:space="0" w:color="auto"/>
            <w:right w:val="none" w:sz="0" w:space="0" w:color="auto"/>
          </w:divBdr>
        </w:div>
        <w:div w:id="433328554">
          <w:marLeft w:val="1080"/>
          <w:marRight w:val="0"/>
          <w:marTop w:val="100"/>
          <w:marBottom w:val="0"/>
          <w:divBdr>
            <w:top w:val="none" w:sz="0" w:space="0" w:color="auto"/>
            <w:left w:val="none" w:sz="0" w:space="0" w:color="auto"/>
            <w:bottom w:val="none" w:sz="0" w:space="0" w:color="auto"/>
            <w:right w:val="none" w:sz="0" w:space="0" w:color="auto"/>
          </w:divBdr>
        </w:div>
        <w:div w:id="362052601">
          <w:marLeft w:val="1080"/>
          <w:marRight w:val="0"/>
          <w:marTop w:val="100"/>
          <w:marBottom w:val="0"/>
          <w:divBdr>
            <w:top w:val="none" w:sz="0" w:space="0" w:color="auto"/>
            <w:left w:val="none" w:sz="0" w:space="0" w:color="auto"/>
            <w:bottom w:val="none" w:sz="0" w:space="0" w:color="auto"/>
            <w:right w:val="none" w:sz="0" w:space="0" w:color="auto"/>
          </w:divBdr>
        </w:div>
        <w:div w:id="1325545000">
          <w:marLeft w:val="1080"/>
          <w:marRight w:val="0"/>
          <w:marTop w:val="100"/>
          <w:marBottom w:val="0"/>
          <w:divBdr>
            <w:top w:val="none" w:sz="0" w:space="0" w:color="auto"/>
            <w:left w:val="none" w:sz="0" w:space="0" w:color="auto"/>
            <w:bottom w:val="none" w:sz="0" w:space="0" w:color="auto"/>
            <w:right w:val="none" w:sz="0" w:space="0" w:color="auto"/>
          </w:divBdr>
        </w:div>
        <w:div w:id="211353991">
          <w:marLeft w:val="1080"/>
          <w:marRight w:val="0"/>
          <w:marTop w:val="100"/>
          <w:marBottom w:val="0"/>
          <w:divBdr>
            <w:top w:val="none" w:sz="0" w:space="0" w:color="auto"/>
            <w:left w:val="none" w:sz="0" w:space="0" w:color="auto"/>
            <w:bottom w:val="none" w:sz="0" w:space="0" w:color="auto"/>
            <w:right w:val="none" w:sz="0" w:space="0" w:color="auto"/>
          </w:divBdr>
        </w:div>
        <w:div w:id="19087580">
          <w:marLeft w:val="360"/>
          <w:marRight w:val="0"/>
          <w:marTop w:val="200"/>
          <w:marBottom w:val="0"/>
          <w:divBdr>
            <w:top w:val="none" w:sz="0" w:space="0" w:color="auto"/>
            <w:left w:val="none" w:sz="0" w:space="0" w:color="auto"/>
            <w:bottom w:val="none" w:sz="0" w:space="0" w:color="auto"/>
            <w:right w:val="none" w:sz="0" w:space="0" w:color="auto"/>
          </w:divBdr>
        </w:div>
      </w:divsChild>
    </w:div>
    <w:div w:id="15075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536683">
          <w:marLeft w:val="1080"/>
          <w:marRight w:val="0"/>
          <w:marTop w:val="100"/>
          <w:marBottom w:val="0"/>
          <w:divBdr>
            <w:top w:val="none" w:sz="0" w:space="0" w:color="auto"/>
            <w:left w:val="none" w:sz="0" w:space="0" w:color="auto"/>
            <w:bottom w:val="none" w:sz="0" w:space="0" w:color="auto"/>
            <w:right w:val="none" w:sz="0" w:space="0" w:color="auto"/>
          </w:divBdr>
        </w:div>
        <w:div w:id="531847740">
          <w:marLeft w:val="1080"/>
          <w:marRight w:val="0"/>
          <w:marTop w:val="100"/>
          <w:marBottom w:val="0"/>
          <w:divBdr>
            <w:top w:val="none" w:sz="0" w:space="0" w:color="auto"/>
            <w:left w:val="none" w:sz="0" w:space="0" w:color="auto"/>
            <w:bottom w:val="none" w:sz="0" w:space="0" w:color="auto"/>
            <w:right w:val="none" w:sz="0" w:space="0" w:color="auto"/>
          </w:divBdr>
        </w:div>
        <w:div w:id="1976445293">
          <w:marLeft w:val="1800"/>
          <w:marRight w:val="0"/>
          <w:marTop w:val="100"/>
          <w:marBottom w:val="0"/>
          <w:divBdr>
            <w:top w:val="none" w:sz="0" w:space="0" w:color="auto"/>
            <w:left w:val="none" w:sz="0" w:space="0" w:color="auto"/>
            <w:bottom w:val="none" w:sz="0" w:space="0" w:color="auto"/>
            <w:right w:val="none" w:sz="0" w:space="0" w:color="auto"/>
          </w:divBdr>
        </w:div>
        <w:div w:id="805123793">
          <w:marLeft w:val="1800"/>
          <w:marRight w:val="0"/>
          <w:marTop w:val="100"/>
          <w:marBottom w:val="0"/>
          <w:divBdr>
            <w:top w:val="none" w:sz="0" w:space="0" w:color="auto"/>
            <w:left w:val="none" w:sz="0" w:space="0" w:color="auto"/>
            <w:bottom w:val="none" w:sz="0" w:space="0" w:color="auto"/>
            <w:right w:val="none" w:sz="0" w:space="0" w:color="auto"/>
          </w:divBdr>
        </w:div>
        <w:div w:id="1351222743">
          <w:marLeft w:val="1080"/>
          <w:marRight w:val="0"/>
          <w:marTop w:val="100"/>
          <w:marBottom w:val="0"/>
          <w:divBdr>
            <w:top w:val="none" w:sz="0" w:space="0" w:color="auto"/>
            <w:left w:val="none" w:sz="0" w:space="0" w:color="auto"/>
            <w:bottom w:val="none" w:sz="0" w:space="0" w:color="auto"/>
            <w:right w:val="none" w:sz="0" w:space="0" w:color="auto"/>
          </w:divBdr>
        </w:div>
        <w:div w:id="1685131713">
          <w:marLeft w:val="1800"/>
          <w:marRight w:val="0"/>
          <w:marTop w:val="100"/>
          <w:marBottom w:val="0"/>
          <w:divBdr>
            <w:top w:val="none" w:sz="0" w:space="0" w:color="auto"/>
            <w:left w:val="none" w:sz="0" w:space="0" w:color="auto"/>
            <w:bottom w:val="none" w:sz="0" w:space="0" w:color="auto"/>
            <w:right w:val="none" w:sz="0" w:space="0" w:color="auto"/>
          </w:divBdr>
        </w:div>
        <w:div w:id="42289470">
          <w:marLeft w:val="1800"/>
          <w:marRight w:val="0"/>
          <w:marTop w:val="100"/>
          <w:marBottom w:val="0"/>
          <w:divBdr>
            <w:top w:val="none" w:sz="0" w:space="0" w:color="auto"/>
            <w:left w:val="none" w:sz="0" w:space="0" w:color="auto"/>
            <w:bottom w:val="none" w:sz="0" w:space="0" w:color="auto"/>
            <w:right w:val="none" w:sz="0" w:space="0" w:color="auto"/>
          </w:divBdr>
        </w:div>
        <w:div w:id="877428447">
          <w:marLeft w:val="1800"/>
          <w:marRight w:val="0"/>
          <w:marTop w:val="100"/>
          <w:marBottom w:val="0"/>
          <w:divBdr>
            <w:top w:val="none" w:sz="0" w:space="0" w:color="auto"/>
            <w:left w:val="none" w:sz="0" w:space="0" w:color="auto"/>
            <w:bottom w:val="none" w:sz="0" w:space="0" w:color="auto"/>
            <w:right w:val="none" w:sz="0" w:space="0" w:color="auto"/>
          </w:divBdr>
        </w:div>
      </w:divsChild>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561671770">
      <w:bodyDiv w:val="1"/>
      <w:marLeft w:val="0"/>
      <w:marRight w:val="0"/>
      <w:marTop w:val="0"/>
      <w:marBottom w:val="0"/>
      <w:divBdr>
        <w:top w:val="none" w:sz="0" w:space="0" w:color="auto"/>
        <w:left w:val="none" w:sz="0" w:space="0" w:color="auto"/>
        <w:bottom w:val="none" w:sz="0" w:space="0" w:color="auto"/>
        <w:right w:val="none" w:sz="0" w:space="0" w:color="auto"/>
      </w:divBdr>
    </w:div>
    <w:div w:id="1565339236">
      <w:bodyDiv w:val="1"/>
      <w:marLeft w:val="0"/>
      <w:marRight w:val="0"/>
      <w:marTop w:val="0"/>
      <w:marBottom w:val="0"/>
      <w:divBdr>
        <w:top w:val="none" w:sz="0" w:space="0" w:color="auto"/>
        <w:left w:val="none" w:sz="0" w:space="0" w:color="auto"/>
        <w:bottom w:val="none" w:sz="0" w:space="0" w:color="auto"/>
        <w:right w:val="none" w:sz="0" w:space="0" w:color="auto"/>
      </w:divBdr>
      <w:divsChild>
        <w:div w:id="1387798189">
          <w:marLeft w:val="360"/>
          <w:marRight w:val="0"/>
          <w:marTop w:val="200"/>
          <w:marBottom w:val="180"/>
          <w:divBdr>
            <w:top w:val="none" w:sz="0" w:space="0" w:color="auto"/>
            <w:left w:val="none" w:sz="0" w:space="0" w:color="auto"/>
            <w:bottom w:val="none" w:sz="0" w:space="0" w:color="auto"/>
            <w:right w:val="none" w:sz="0" w:space="0" w:color="auto"/>
          </w:divBdr>
        </w:div>
      </w:divsChild>
    </w:div>
    <w:div w:id="16099680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59725251">
      <w:bodyDiv w:val="1"/>
      <w:marLeft w:val="0"/>
      <w:marRight w:val="0"/>
      <w:marTop w:val="0"/>
      <w:marBottom w:val="0"/>
      <w:divBdr>
        <w:top w:val="none" w:sz="0" w:space="0" w:color="auto"/>
        <w:left w:val="none" w:sz="0" w:space="0" w:color="auto"/>
        <w:bottom w:val="none" w:sz="0" w:space="0" w:color="auto"/>
        <w:right w:val="none" w:sz="0" w:space="0" w:color="auto"/>
      </w:divBdr>
      <w:divsChild>
        <w:div w:id="1743746812">
          <w:marLeft w:val="547"/>
          <w:marRight w:val="0"/>
          <w:marTop w:val="100"/>
          <w:marBottom w:val="0"/>
          <w:divBdr>
            <w:top w:val="none" w:sz="0" w:space="0" w:color="auto"/>
            <w:left w:val="none" w:sz="0" w:space="0" w:color="auto"/>
            <w:bottom w:val="none" w:sz="0" w:space="0" w:color="auto"/>
            <w:right w:val="none" w:sz="0" w:space="0" w:color="auto"/>
          </w:divBdr>
        </w:div>
        <w:div w:id="1752770703">
          <w:marLeft w:val="1267"/>
          <w:marRight w:val="0"/>
          <w:marTop w:val="100"/>
          <w:marBottom w:val="0"/>
          <w:divBdr>
            <w:top w:val="none" w:sz="0" w:space="0" w:color="auto"/>
            <w:left w:val="none" w:sz="0" w:space="0" w:color="auto"/>
            <w:bottom w:val="none" w:sz="0" w:space="0" w:color="auto"/>
            <w:right w:val="none" w:sz="0" w:space="0" w:color="auto"/>
          </w:divBdr>
        </w:div>
        <w:div w:id="405155450">
          <w:marLeft w:val="547"/>
          <w:marRight w:val="0"/>
          <w:marTop w:val="100"/>
          <w:marBottom w:val="0"/>
          <w:divBdr>
            <w:top w:val="none" w:sz="0" w:space="0" w:color="auto"/>
            <w:left w:val="none" w:sz="0" w:space="0" w:color="auto"/>
            <w:bottom w:val="none" w:sz="0" w:space="0" w:color="auto"/>
            <w:right w:val="none" w:sz="0" w:space="0" w:color="auto"/>
          </w:divBdr>
        </w:div>
        <w:div w:id="1407072043">
          <w:marLeft w:val="1267"/>
          <w:marRight w:val="0"/>
          <w:marTop w:val="100"/>
          <w:marBottom w:val="0"/>
          <w:divBdr>
            <w:top w:val="none" w:sz="0" w:space="0" w:color="auto"/>
            <w:left w:val="none" w:sz="0" w:space="0" w:color="auto"/>
            <w:bottom w:val="none" w:sz="0" w:space="0" w:color="auto"/>
            <w:right w:val="none" w:sz="0" w:space="0" w:color="auto"/>
          </w:divBdr>
        </w:div>
        <w:div w:id="447045381">
          <w:marLeft w:val="547"/>
          <w:marRight w:val="0"/>
          <w:marTop w:val="100"/>
          <w:marBottom w:val="0"/>
          <w:divBdr>
            <w:top w:val="none" w:sz="0" w:space="0" w:color="auto"/>
            <w:left w:val="none" w:sz="0" w:space="0" w:color="auto"/>
            <w:bottom w:val="none" w:sz="0" w:space="0" w:color="auto"/>
            <w:right w:val="none" w:sz="0" w:space="0" w:color="auto"/>
          </w:divBdr>
        </w:div>
      </w:divsChild>
    </w:div>
    <w:div w:id="1675448838">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7384093">
      <w:bodyDiv w:val="1"/>
      <w:marLeft w:val="0"/>
      <w:marRight w:val="0"/>
      <w:marTop w:val="0"/>
      <w:marBottom w:val="0"/>
      <w:divBdr>
        <w:top w:val="none" w:sz="0" w:space="0" w:color="auto"/>
        <w:left w:val="none" w:sz="0" w:space="0" w:color="auto"/>
        <w:bottom w:val="none" w:sz="0" w:space="0" w:color="auto"/>
        <w:right w:val="none" w:sz="0" w:space="0" w:color="auto"/>
      </w:divBdr>
      <w:divsChild>
        <w:div w:id="269357585">
          <w:marLeft w:val="360"/>
          <w:marRight w:val="0"/>
          <w:marTop w:val="200"/>
          <w:marBottom w:val="0"/>
          <w:divBdr>
            <w:top w:val="none" w:sz="0" w:space="0" w:color="auto"/>
            <w:left w:val="none" w:sz="0" w:space="0" w:color="auto"/>
            <w:bottom w:val="none" w:sz="0" w:space="0" w:color="auto"/>
            <w:right w:val="none" w:sz="0" w:space="0" w:color="auto"/>
          </w:divBdr>
        </w:div>
        <w:div w:id="1750808087">
          <w:marLeft w:val="360"/>
          <w:marRight w:val="0"/>
          <w:marTop w:val="200"/>
          <w:marBottom w:val="0"/>
          <w:divBdr>
            <w:top w:val="none" w:sz="0" w:space="0" w:color="auto"/>
            <w:left w:val="none" w:sz="0" w:space="0" w:color="auto"/>
            <w:bottom w:val="none" w:sz="0" w:space="0" w:color="auto"/>
            <w:right w:val="none" w:sz="0" w:space="0" w:color="auto"/>
          </w:divBdr>
        </w:div>
        <w:div w:id="530338321">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9105">
      <w:bodyDiv w:val="1"/>
      <w:marLeft w:val="0"/>
      <w:marRight w:val="0"/>
      <w:marTop w:val="0"/>
      <w:marBottom w:val="0"/>
      <w:divBdr>
        <w:top w:val="none" w:sz="0" w:space="0" w:color="auto"/>
        <w:left w:val="none" w:sz="0" w:space="0" w:color="auto"/>
        <w:bottom w:val="none" w:sz="0" w:space="0" w:color="auto"/>
        <w:right w:val="none" w:sz="0" w:space="0" w:color="auto"/>
      </w:divBdr>
    </w:div>
    <w:div w:id="1758211666">
      <w:bodyDiv w:val="1"/>
      <w:marLeft w:val="0"/>
      <w:marRight w:val="0"/>
      <w:marTop w:val="0"/>
      <w:marBottom w:val="0"/>
      <w:divBdr>
        <w:top w:val="none" w:sz="0" w:space="0" w:color="auto"/>
        <w:left w:val="none" w:sz="0" w:space="0" w:color="auto"/>
        <w:bottom w:val="none" w:sz="0" w:space="0" w:color="auto"/>
        <w:right w:val="none" w:sz="0" w:space="0" w:color="auto"/>
      </w:divBdr>
      <w:divsChild>
        <w:div w:id="135222924">
          <w:marLeft w:val="547"/>
          <w:marRight w:val="0"/>
          <w:marTop w:val="154"/>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851715">
      <w:bodyDiv w:val="1"/>
      <w:marLeft w:val="0"/>
      <w:marRight w:val="0"/>
      <w:marTop w:val="0"/>
      <w:marBottom w:val="0"/>
      <w:divBdr>
        <w:top w:val="none" w:sz="0" w:space="0" w:color="auto"/>
        <w:left w:val="none" w:sz="0" w:space="0" w:color="auto"/>
        <w:bottom w:val="none" w:sz="0" w:space="0" w:color="auto"/>
        <w:right w:val="none" w:sz="0" w:space="0" w:color="auto"/>
      </w:divBdr>
      <w:divsChild>
        <w:div w:id="576405789">
          <w:marLeft w:val="1080"/>
          <w:marRight w:val="0"/>
          <w:marTop w:val="100"/>
          <w:marBottom w:val="0"/>
          <w:divBdr>
            <w:top w:val="none" w:sz="0" w:space="0" w:color="auto"/>
            <w:left w:val="none" w:sz="0" w:space="0" w:color="auto"/>
            <w:bottom w:val="none" w:sz="0" w:space="0" w:color="auto"/>
            <w:right w:val="none" w:sz="0" w:space="0" w:color="auto"/>
          </w:divBdr>
        </w:div>
        <w:div w:id="1569264063">
          <w:marLeft w:val="1080"/>
          <w:marRight w:val="0"/>
          <w:marTop w:val="100"/>
          <w:marBottom w:val="0"/>
          <w:divBdr>
            <w:top w:val="none" w:sz="0" w:space="0" w:color="auto"/>
            <w:left w:val="none" w:sz="0" w:space="0" w:color="auto"/>
            <w:bottom w:val="none" w:sz="0" w:space="0" w:color="auto"/>
            <w:right w:val="none" w:sz="0" w:space="0" w:color="auto"/>
          </w:divBdr>
        </w:div>
      </w:divsChild>
    </w:div>
    <w:div w:id="1825774036">
      <w:bodyDiv w:val="1"/>
      <w:marLeft w:val="0"/>
      <w:marRight w:val="0"/>
      <w:marTop w:val="0"/>
      <w:marBottom w:val="0"/>
      <w:divBdr>
        <w:top w:val="none" w:sz="0" w:space="0" w:color="auto"/>
        <w:left w:val="none" w:sz="0" w:space="0" w:color="auto"/>
        <w:bottom w:val="none" w:sz="0" w:space="0" w:color="auto"/>
        <w:right w:val="none" w:sz="0" w:space="0" w:color="auto"/>
      </w:divBdr>
      <w:divsChild>
        <w:div w:id="524515020">
          <w:marLeft w:val="547"/>
          <w:marRight w:val="0"/>
          <w:marTop w:val="100"/>
          <w:marBottom w:val="0"/>
          <w:divBdr>
            <w:top w:val="none" w:sz="0" w:space="0" w:color="auto"/>
            <w:left w:val="none" w:sz="0" w:space="0" w:color="auto"/>
            <w:bottom w:val="none" w:sz="0" w:space="0" w:color="auto"/>
            <w:right w:val="none" w:sz="0" w:space="0" w:color="auto"/>
          </w:divBdr>
        </w:div>
        <w:div w:id="176313525">
          <w:marLeft w:val="547"/>
          <w:marRight w:val="0"/>
          <w:marTop w:val="100"/>
          <w:marBottom w:val="0"/>
          <w:divBdr>
            <w:top w:val="none" w:sz="0" w:space="0" w:color="auto"/>
            <w:left w:val="none" w:sz="0" w:space="0" w:color="auto"/>
            <w:bottom w:val="none" w:sz="0" w:space="0" w:color="auto"/>
            <w:right w:val="none" w:sz="0" w:space="0" w:color="auto"/>
          </w:divBdr>
        </w:div>
        <w:div w:id="1540901018">
          <w:marLeft w:val="547"/>
          <w:marRight w:val="0"/>
          <w:marTop w:val="100"/>
          <w:marBottom w:val="0"/>
          <w:divBdr>
            <w:top w:val="none" w:sz="0" w:space="0" w:color="auto"/>
            <w:left w:val="none" w:sz="0" w:space="0" w:color="auto"/>
            <w:bottom w:val="none" w:sz="0" w:space="0" w:color="auto"/>
            <w:right w:val="none" w:sz="0" w:space="0" w:color="auto"/>
          </w:divBdr>
        </w:div>
        <w:div w:id="59182883">
          <w:marLeft w:val="547"/>
          <w:marRight w:val="0"/>
          <w:marTop w:val="100"/>
          <w:marBottom w:val="0"/>
          <w:divBdr>
            <w:top w:val="none" w:sz="0" w:space="0" w:color="auto"/>
            <w:left w:val="none" w:sz="0" w:space="0" w:color="auto"/>
            <w:bottom w:val="none" w:sz="0" w:space="0" w:color="auto"/>
            <w:right w:val="none" w:sz="0" w:space="0" w:color="auto"/>
          </w:divBdr>
        </w:div>
        <w:div w:id="900217787">
          <w:marLeft w:val="547"/>
          <w:marRight w:val="0"/>
          <w:marTop w:val="100"/>
          <w:marBottom w:val="0"/>
          <w:divBdr>
            <w:top w:val="none" w:sz="0" w:space="0" w:color="auto"/>
            <w:left w:val="none" w:sz="0" w:space="0" w:color="auto"/>
            <w:bottom w:val="none" w:sz="0" w:space="0" w:color="auto"/>
            <w:right w:val="none" w:sz="0" w:space="0" w:color="auto"/>
          </w:divBdr>
        </w:div>
        <w:div w:id="2001083580">
          <w:marLeft w:val="547"/>
          <w:marRight w:val="0"/>
          <w:marTop w:val="100"/>
          <w:marBottom w:val="0"/>
          <w:divBdr>
            <w:top w:val="none" w:sz="0" w:space="0" w:color="auto"/>
            <w:left w:val="none" w:sz="0" w:space="0" w:color="auto"/>
            <w:bottom w:val="none" w:sz="0" w:space="0" w:color="auto"/>
            <w:right w:val="none" w:sz="0" w:space="0" w:color="auto"/>
          </w:divBdr>
        </w:div>
      </w:divsChild>
    </w:div>
    <w:div w:id="1838570244">
      <w:bodyDiv w:val="1"/>
      <w:marLeft w:val="0"/>
      <w:marRight w:val="0"/>
      <w:marTop w:val="0"/>
      <w:marBottom w:val="0"/>
      <w:divBdr>
        <w:top w:val="none" w:sz="0" w:space="0" w:color="auto"/>
        <w:left w:val="none" w:sz="0" w:space="0" w:color="auto"/>
        <w:bottom w:val="none" w:sz="0" w:space="0" w:color="auto"/>
        <w:right w:val="none" w:sz="0" w:space="0" w:color="auto"/>
      </w:divBdr>
      <w:divsChild>
        <w:div w:id="436369807">
          <w:marLeft w:val="547"/>
          <w:marRight w:val="0"/>
          <w:marTop w:val="154"/>
          <w:marBottom w:val="0"/>
          <w:divBdr>
            <w:top w:val="none" w:sz="0" w:space="0" w:color="auto"/>
            <w:left w:val="none" w:sz="0" w:space="0" w:color="auto"/>
            <w:bottom w:val="none" w:sz="0" w:space="0" w:color="auto"/>
            <w:right w:val="none" w:sz="0" w:space="0" w:color="auto"/>
          </w:divBdr>
        </w:div>
        <w:div w:id="785660037">
          <w:marLeft w:val="1123"/>
          <w:marRight w:val="0"/>
          <w:marTop w:val="134"/>
          <w:marBottom w:val="0"/>
          <w:divBdr>
            <w:top w:val="none" w:sz="0" w:space="0" w:color="auto"/>
            <w:left w:val="none" w:sz="0" w:space="0" w:color="auto"/>
            <w:bottom w:val="none" w:sz="0" w:space="0" w:color="auto"/>
            <w:right w:val="none" w:sz="0" w:space="0" w:color="auto"/>
          </w:divBdr>
        </w:div>
      </w:divsChild>
    </w:div>
    <w:div w:id="1899782720">
      <w:bodyDiv w:val="1"/>
      <w:marLeft w:val="0"/>
      <w:marRight w:val="0"/>
      <w:marTop w:val="0"/>
      <w:marBottom w:val="0"/>
      <w:divBdr>
        <w:top w:val="none" w:sz="0" w:space="0" w:color="auto"/>
        <w:left w:val="none" w:sz="0" w:space="0" w:color="auto"/>
        <w:bottom w:val="none" w:sz="0" w:space="0" w:color="auto"/>
        <w:right w:val="none" w:sz="0" w:space="0" w:color="auto"/>
      </w:divBdr>
      <w:divsChild>
        <w:div w:id="278995309">
          <w:marLeft w:val="360"/>
          <w:marRight w:val="0"/>
          <w:marTop w:val="200"/>
          <w:marBottom w:val="180"/>
          <w:divBdr>
            <w:top w:val="none" w:sz="0" w:space="0" w:color="auto"/>
            <w:left w:val="none" w:sz="0" w:space="0" w:color="auto"/>
            <w:bottom w:val="none" w:sz="0" w:space="0" w:color="auto"/>
            <w:right w:val="none" w:sz="0" w:space="0" w:color="auto"/>
          </w:divBdr>
        </w:div>
      </w:divsChild>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sChild>
        <w:div w:id="1704865474">
          <w:marLeft w:val="360"/>
          <w:marRight w:val="0"/>
          <w:marTop w:val="200"/>
          <w:marBottom w:val="180"/>
          <w:divBdr>
            <w:top w:val="none" w:sz="0" w:space="0" w:color="auto"/>
            <w:left w:val="none" w:sz="0" w:space="0" w:color="auto"/>
            <w:bottom w:val="none" w:sz="0" w:space="0" w:color="auto"/>
            <w:right w:val="none" w:sz="0" w:space="0" w:color="auto"/>
          </w:divBdr>
        </w:div>
        <w:div w:id="228611154">
          <w:marLeft w:val="360"/>
          <w:marRight w:val="0"/>
          <w:marTop w:val="200"/>
          <w:marBottom w:val="180"/>
          <w:divBdr>
            <w:top w:val="none" w:sz="0" w:space="0" w:color="auto"/>
            <w:left w:val="none" w:sz="0" w:space="0" w:color="auto"/>
            <w:bottom w:val="none" w:sz="0" w:space="0" w:color="auto"/>
            <w:right w:val="none" w:sz="0" w:space="0" w:color="auto"/>
          </w:divBdr>
        </w:div>
      </w:divsChild>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1916670338">
      <w:bodyDiv w:val="1"/>
      <w:marLeft w:val="0"/>
      <w:marRight w:val="0"/>
      <w:marTop w:val="0"/>
      <w:marBottom w:val="0"/>
      <w:divBdr>
        <w:top w:val="none" w:sz="0" w:space="0" w:color="auto"/>
        <w:left w:val="none" w:sz="0" w:space="0" w:color="auto"/>
        <w:bottom w:val="none" w:sz="0" w:space="0" w:color="auto"/>
        <w:right w:val="none" w:sz="0" w:space="0" w:color="auto"/>
      </w:divBdr>
    </w:div>
    <w:div w:id="1916863168">
      <w:bodyDiv w:val="1"/>
      <w:marLeft w:val="0"/>
      <w:marRight w:val="0"/>
      <w:marTop w:val="0"/>
      <w:marBottom w:val="0"/>
      <w:divBdr>
        <w:top w:val="none" w:sz="0" w:space="0" w:color="auto"/>
        <w:left w:val="none" w:sz="0" w:space="0" w:color="auto"/>
        <w:bottom w:val="none" w:sz="0" w:space="0" w:color="auto"/>
        <w:right w:val="none" w:sz="0" w:space="0" w:color="auto"/>
      </w:divBdr>
    </w:div>
    <w:div w:id="1925411190">
      <w:bodyDiv w:val="1"/>
      <w:marLeft w:val="0"/>
      <w:marRight w:val="0"/>
      <w:marTop w:val="0"/>
      <w:marBottom w:val="0"/>
      <w:divBdr>
        <w:top w:val="none" w:sz="0" w:space="0" w:color="auto"/>
        <w:left w:val="none" w:sz="0" w:space="0" w:color="auto"/>
        <w:bottom w:val="none" w:sz="0" w:space="0" w:color="auto"/>
        <w:right w:val="none" w:sz="0" w:space="0" w:color="auto"/>
      </w:divBdr>
      <w:divsChild>
        <w:div w:id="526336998">
          <w:marLeft w:val="547"/>
          <w:marRight w:val="0"/>
          <w:marTop w:val="154"/>
          <w:marBottom w:val="0"/>
          <w:divBdr>
            <w:top w:val="none" w:sz="0" w:space="0" w:color="auto"/>
            <w:left w:val="none" w:sz="0" w:space="0" w:color="auto"/>
            <w:bottom w:val="none" w:sz="0" w:space="0" w:color="auto"/>
            <w:right w:val="none" w:sz="0" w:space="0" w:color="auto"/>
          </w:divBdr>
        </w:div>
        <w:div w:id="1056785301">
          <w:marLeft w:val="1166"/>
          <w:marRight w:val="0"/>
          <w:marTop w:val="134"/>
          <w:marBottom w:val="0"/>
          <w:divBdr>
            <w:top w:val="none" w:sz="0" w:space="0" w:color="auto"/>
            <w:left w:val="none" w:sz="0" w:space="0" w:color="auto"/>
            <w:bottom w:val="none" w:sz="0" w:space="0" w:color="auto"/>
            <w:right w:val="none" w:sz="0" w:space="0" w:color="auto"/>
          </w:divBdr>
        </w:div>
        <w:div w:id="916280512">
          <w:marLeft w:val="1166"/>
          <w:marRight w:val="0"/>
          <w:marTop w:val="134"/>
          <w:marBottom w:val="0"/>
          <w:divBdr>
            <w:top w:val="none" w:sz="0" w:space="0" w:color="auto"/>
            <w:left w:val="none" w:sz="0" w:space="0" w:color="auto"/>
            <w:bottom w:val="none" w:sz="0" w:space="0" w:color="auto"/>
            <w:right w:val="none" w:sz="0" w:space="0" w:color="auto"/>
          </w:divBdr>
        </w:div>
      </w:divsChild>
    </w:div>
    <w:div w:id="1931310561">
      <w:bodyDiv w:val="1"/>
      <w:marLeft w:val="0"/>
      <w:marRight w:val="0"/>
      <w:marTop w:val="0"/>
      <w:marBottom w:val="0"/>
      <w:divBdr>
        <w:top w:val="none" w:sz="0" w:space="0" w:color="auto"/>
        <w:left w:val="none" w:sz="0" w:space="0" w:color="auto"/>
        <w:bottom w:val="none" w:sz="0" w:space="0" w:color="auto"/>
        <w:right w:val="none" w:sz="0" w:space="0" w:color="auto"/>
      </w:divBdr>
      <w:divsChild>
        <w:div w:id="684089027">
          <w:marLeft w:val="547"/>
          <w:marRight w:val="0"/>
          <w:marTop w:val="154"/>
          <w:marBottom w:val="0"/>
          <w:divBdr>
            <w:top w:val="none" w:sz="0" w:space="0" w:color="auto"/>
            <w:left w:val="none" w:sz="0" w:space="0" w:color="auto"/>
            <w:bottom w:val="none" w:sz="0" w:space="0" w:color="auto"/>
            <w:right w:val="none" w:sz="0" w:space="0" w:color="auto"/>
          </w:divBdr>
        </w:div>
        <w:div w:id="1150950657">
          <w:marLeft w:val="1166"/>
          <w:marRight w:val="0"/>
          <w:marTop w:val="134"/>
          <w:marBottom w:val="0"/>
          <w:divBdr>
            <w:top w:val="none" w:sz="0" w:space="0" w:color="auto"/>
            <w:left w:val="none" w:sz="0" w:space="0" w:color="auto"/>
            <w:bottom w:val="none" w:sz="0" w:space="0" w:color="auto"/>
            <w:right w:val="none" w:sz="0" w:space="0" w:color="auto"/>
          </w:divBdr>
        </w:div>
        <w:div w:id="1314987287">
          <w:marLeft w:val="1166"/>
          <w:marRight w:val="0"/>
          <w:marTop w:val="134"/>
          <w:marBottom w:val="0"/>
          <w:divBdr>
            <w:top w:val="none" w:sz="0" w:space="0" w:color="auto"/>
            <w:left w:val="none" w:sz="0" w:space="0" w:color="auto"/>
            <w:bottom w:val="none" w:sz="0" w:space="0" w:color="auto"/>
            <w:right w:val="none" w:sz="0" w:space="0" w:color="auto"/>
          </w:divBdr>
        </w:div>
        <w:div w:id="1754349749">
          <w:marLeft w:val="1166"/>
          <w:marRight w:val="0"/>
          <w:marTop w:val="134"/>
          <w:marBottom w:val="0"/>
          <w:divBdr>
            <w:top w:val="none" w:sz="0" w:space="0" w:color="auto"/>
            <w:left w:val="none" w:sz="0" w:space="0" w:color="auto"/>
            <w:bottom w:val="none" w:sz="0" w:space="0" w:color="auto"/>
            <w:right w:val="none" w:sz="0" w:space="0" w:color="auto"/>
          </w:divBdr>
        </w:div>
      </w:divsChild>
    </w:div>
    <w:div w:id="1945192076">
      <w:bodyDiv w:val="1"/>
      <w:marLeft w:val="0"/>
      <w:marRight w:val="0"/>
      <w:marTop w:val="0"/>
      <w:marBottom w:val="0"/>
      <w:divBdr>
        <w:top w:val="none" w:sz="0" w:space="0" w:color="auto"/>
        <w:left w:val="none" w:sz="0" w:space="0" w:color="auto"/>
        <w:bottom w:val="none" w:sz="0" w:space="0" w:color="auto"/>
        <w:right w:val="none" w:sz="0" w:space="0" w:color="auto"/>
      </w:divBdr>
      <w:divsChild>
        <w:div w:id="198125124">
          <w:marLeft w:val="1080"/>
          <w:marRight w:val="0"/>
          <w:marTop w:val="100"/>
          <w:marBottom w:val="0"/>
          <w:divBdr>
            <w:top w:val="none" w:sz="0" w:space="0" w:color="auto"/>
            <w:left w:val="none" w:sz="0" w:space="0" w:color="auto"/>
            <w:bottom w:val="none" w:sz="0" w:space="0" w:color="auto"/>
            <w:right w:val="none" w:sz="0" w:space="0" w:color="auto"/>
          </w:divBdr>
        </w:div>
        <w:div w:id="988628423">
          <w:marLeft w:val="1080"/>
          <w:marRight w:val="0"/>
          <w:marTop w:val="100"/>
          <w:marBottom w:val="0"/>
          <w:divBdr>
            <w:top w:val="none" w:sz="0" w:space="0" w:color="auto"/>
            <w:left w:val="none" w:sz="0" w:space="0" w:color="auto"/>
            <w:bottom w:val="none" w:sz="0" w:space="0" w:color="auto"/>
            <w:right w:val="none" w:sz="0" w:space="0" w:color="auto"/>
          </w:divBdr>
        </w:div>
      </w:divsChild>
    </w:div>
    <w:div w:id="1979530245">
      <w:bodyDiv w:val="1"/>
      <w:marLeft w:val="0"/>
      <w:marRight w:val="0"/>
      <w:marTop w:val="0"/>
      <w:marBottom w:val="0"/>
      <w:divBdr>
        <w:top w:val="none" w:sz="0" w:space="0" w:color="auto"/>
        <w:left w:val="none" w:sz="0" w:space="0" w:color="auto"/>
        <w:bottom w:val="none" w:sz="0" w:space="0" w:color="auto"/>
        <w:right w:val="none" w:sz="0" w:space="0" w:color="auto"/>
      </w:divBdr>
      <w:divsChild>
        <w:div w:id="952983281">
          <w:marLeft w:val="360"/>
          <w:marRight w:val="0"/>
          <w:marTop w:val="200"/>
          <w:marBottom w:val="180"/>
          <w:divBdr>
            <w:top w:val="none" w:sz="0" w:space="0" w:color="auto"/>
            <w:left w:val="none" w:sz="0" w:space="0" w:color="auto"/>
            <w:bottom w:val="none" w:sz="0" w:space="0" w:color="auto"/>
            <w:right w:val="none" w:sz="0" w:space="0" w:color="auto"/>
          </w:divBdr>
        </w:div>
      </w:divsChild>
    </w:div>
    <w:div w:id="2003728687">
      <w:bodyDiv w:val="1"/>
      <w:marLeft w:val="0"/>
      <w:marRight w:val="0"/>
      <w:marTop w:val="0"/>
      <w:marBottom w:val="0"/>
      <w:divBdr>
        <w:top w:val="none" w:sz="0" w:space="0" w:color="auto"/>
        <w:left w:val="none" w:sz="0" w:space="0" w:color="auto"/>
        <w:bottom w:val="none" w:sz="0" w:space="0" w:color="auto"/>
        <w:right w:val="none" w:sz="0" w:space="0" w:color="auto"/>
      </w:divBdr>
      <w:divsChild>
        <w:div w:id="1442413404">
          <w:marLeft w:val="547"/>
          <w:marRight w:val="0"/>
          <w:marTop w:val="154"/>
          <w:marBottom w:val="0"/>
          <w:divBdr>
            <w:top w:val="none" w:sz="0" w:space="0" w:color="auto"/>
            <w:left w:val="none" w:sz="0" w:space="0" w:color="auto"/>
            <w:bottom w:val="none" w:sz="0" w:space="0" w:color="auto"/>
            <w:right w:val="none" w:sz="0" w:space="0" w:color="auto"/>
          </w:divBdr>
        </w:div>
        <w:div w:id="1925918154">
          <w:marLeft w:val="1166"/>
          <w:marRight w:val="0"/>
          <w:marTop w:val="134"/>
          <w:marBottom w:val="0"/>
          <w:divBdr>
            <w:top w:val="none" w:sz="0" w:space="0" w:color="auto"/>
            <w:left w:val="none" w:sz="0" w:space="0" w:color="auto"/>
            <w:bottom w:val="none" w:sz="0" w:space="0" w:color="auto"/>
            <w:right w:val="none" w:sz="0" w:space="0" w:color="auto"/>
          </w:divBdr>
        </w:div>
        <w:div w:id="1142188869">
          <w:marLeft w:val="1166"/>
          <w:marRight w:val="0"/>
          <w:marTop w:val="134"/>
          <w:marBottom w:val="0"/>
          <w:divBdr>
            <w:top w:val="none" w:sz="0" w:space="0" w:color="auto"/>
            <w:left w:val="none" w:sz="0" w:space="0" w:color="auto"/>
            <w:bottom w:val="none" w:sz="0" w:space="0" w:color="auto"/>
            <w:right w:val="none" w:sz="0" w:space="0" w:color="auto"/>
          </w:divBdr>
        </w:div>
        <w:div w:id="572589056">
          <w:marLeft w:val="1800"/>
          <w:marRight w:val="0"/>
          <w:marTop w:val="115"/>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0634354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 w:id="212102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2263.zip" TargetMode="External"/><Relationship Id="rId21" Type="http://schemas.openxmlformats.org/officeDocument/2006/relationships/hyperlink" Target="https://www.3gpp.org/ftp/TSG_RAN/WG4_Radio/TSGR4_104-e/Docs/R4-2212223.zip" TargetMode="External"/><Relationship Id="rId42" Type="http://schemas.openxmlformats.org/officeDocument/2006/relationships/hyperlink" Target="https://www.3gpp.org/ftp/TSG_RAN/WG4_Radio/TSGR4_104-e/Docs/R4-2212838.zip" TargetMode="External"/><Relationship Id="rId47" Type="http://schemas.openxmlformats.org/officeDocument/2006/relationships/hyperlink" Target="https://www.3gpp.org/ftp/TSG_RAN/WG4_Radio/TSGR4_104-e/Docs/R4-2213712.zip" TargetMode="External"/><Relationship Id="rId63" Type="http://schemas.openxmlformats.org/officeDocument/2006/relationships/hyperlink" Target="https://www.3gpp.org/ftp/TSG_RAN/WG4_Radio/TSGR4_104-e/Docs/R4-2213973.zip" TargetMode="External"/><Relationship Id="rId68" Type="http://schemas.openxmlformats.org/officeDocument/2006/relationships/hyperlink" Target="https://www.3gpp.org/ftp/TSG_RAN/WG4_Radio/TSGR4_104-e/Docs/R4-2213981.zip" TargetMode="External"/><Relationship Id="rId84" Type="http://schemas.openxmlformats.org/officeDocument/2006/relationships/hyperlink" Target="https://www.3gpp.org/ftp/TSG_RAN/WG4_Radio/TSGR4_104-e/Docs/R4-2214741.zip" TargetMode="External"/><Relationship Id="rId89" Type="http://schemas.openxmlformats.org/officeDocument/2006/relationships/hyperlink" Target="https://www.3gpp.org/ftp/TSG_RAN/WG4_Radio/TSGR4_104-e/Docs/R4-2214785.zip" TargetMode="External"/><Relationship Id="rId112" Type="http://schemas.openxmlformats.org/officeDocument/2006/relationships/footer" Target="footer1.xml"/><Relationship Id="rId16" Type="http://schemas.openxmlformats.org/officeDocument/2006/relationships/hyperlink" Target="https://www.3gpp.org/ftp/TSG_RAN/WG4_Radio/TSGR4_104-e/Docs/R4-2211704.zip" TargetMode="External"/><Relationship Id="rId107" Type="http://schemas.openxmlformats.org/officeDocument/2006/relationships/hyperlink" Target="https://www.3gpp.org/ftp/TSG_RAN/WG4_Radio/TSGR4_104-e/Docs/R4-2214867.zip" TargetMode="External"/><Relationship Id="rId11" Type="http://schemas.openxmlformats.org/officeDocument/2006/relationships/hyperlink" Target="https://www.3gpp.org/ftp/TSG_RAN/WG4_Radio/TSGR4_104-e/Docs/R4-2211699.zip" TargetMode="External"/><Relationship Id="rId24" Type="http://schemas.openxmlformats.org/officeDocument/2006/relationships/hyperlink" Target="https://www.3gpp.org/ftp/TSG_RAN/WG4_Radio/TSGR4_104-e/Docs/R4-2212261.zip" TargetMode="External"/><Relationship Id="rId32" Type="http://schemas.openxmlformats.org/officeDocument/2006/relationships/hyperlink" Target="https://www.3gpp.org/ftp/TSG_RAN/WG4_Radio/TSGR4_104-e/Docs/R4-2212624.zip" TargetMode="External"/><Relationship Id="rId37" Type="http://schemas.openxmlformats.org/officeDocument/2006/relationships/hyperlink" Target="https://www.3gpp.org/ftp/TSG_RAN/WG4_Radio/TSGR4_104-e/Docs/R4-2212629.zip" TargetMode="External"/><Relationship Id="rId40" Type="http://schemas.openxmlformats.org/officeDocument/2006/relationships/hyperlink" Target="https://www.3gpp.org/ftp/TSG_RAN/WG4_Radio/TSGR4_104-e/Docs/R4-2212632.zip" TargetMode="External"/><Relationship Id="rId45" Type="http://schemas.openxmlformats.org/officeDocument/2006/relationships/hyperlink" Target="https://www.3gpp.org/ftp/TSG_RAN/WG4_Radio/TSGR4_104-e/Docs/R4-2212841.zip" TargetMode="External"/><Relationship Id="rId53" Type="http://schemas.openxmlformats.org/officeDocument/2006/relationships/hyperlink" Target="https://www.3gpp.org/ftp/TSG_RAN/WG4_Radio/TSGR4_104-e/Docs/R4-2213718.zip" TargetMode="External"/><Relationship Id="rId58" Type="http://schemas.openxmlformats.org/officeDocument/2006/relationships/hyperlink" Target="https://www.3gpp.org/ftp/TSG_RAN/WG4_Radio/TSGR4_104-e/Docs/R4-2213723.zip" TargetMode="External"/><Relationship Id="rId66" Type="http://schemas.openxmlformats.org/officeDocument/2006/relationships/hyperlink" Target="https://www.3gpp.org/ftp/TSG_RAN/WG4_Radio/TSGR4_104-e/Docs/R4-2213977.zip" TargetMode="External"/><Relationship Id="rId74" Type="http://schemas.openxmlformats.org/officeDocument/2006/relationships/hyperlink" Target="https://www.3gpp.org/ftp/TSG_RAN/WG4_Radio/TSGR4_104-e/Docs/R4-2214166.zip" TargetMode="External"/><Relationship Id="rId79" Type="http://schemas.openxmlformats.org/officeDocument/2006/relationships/hyperlink" Target="https://www.3gpp.org/ftp/TSG_RAN/WG4_Radio/TSGR4_104-e/Docs/R4-2214369.zip" TargetMode="External"/><Relationship Id="rId87" Type="http://schemas.openxmlformats.org/officeDocument/2006/relationships/hyperlink" Target="https://www.3gpp.org/ftp/TSG_RAN/WG4_Radio/TSGR4_104-e/Docs/R4-2214766.zip" TargetMode="External"/><Relationship Id="rId102" Type="http://schemas.openxmlformats.org/officeDocument/2006/relationships/hyperlink" Target="https://www.3gpp.org/ftp/TSG_RAN/WG4_Radio/TSGR4_104-e/Docs/R4-2214841.zip" TargetMode="External"/><Relationship Id="rId110" Type="http://schemas.openxmlformats.org/officeDocument/2006/relationships/hyperlink" Target="https://www.3gpp.org/ftp/TSG_RAN/WG4_Radio/TSGR4_104-e/Docs/R4-2214876.zip" TargetMode="External"/><Relationship Id="rId115"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3gpp.org/ftp/TSG_RAN/WG4_Radio/TSGR4_104-e/Docs/R4-2213971.zip" TargetMode="External"/><Relationship Id="rId82" Type="http://schemas.openxmlformats.org/officeDocument/2006/relationships/hyperlink" Target="https://www.3gpp.org/ftp/TSG_RAN/WG4_Radio/TSGR4_104-e/Docs/R4-2214555.zip" TargetMode="External"/><Relationship Id="rId90" Type="http://schemas.openxmlformats.org/officeDocument/2006/relationships/hyperlink" Target="https://www.3gpp.org/ftp/TSG_RAN/WG4_Radio/TSGR4_104-e/Docs/R4-2214786.zip" TargetMode="External"/><Relationship Id="rId95" Type="http://schemas.openxmlformats.org/officeDocument/2006/relationships/hyperlink" Target="https://www.3gpp.org/ftp/TSG_RAN/WG4_Radio/TSGR4_104-e/Docs/R4-2214791.zip" TargetMode="External"/><Relationship Id="rId19" Type="http://schemas.openxmlformats.org/officeDocument/2006/relationships/hyperlink" Target="https://www.3gpp.org/ftp/TSG_RAN/WG4_Radio/TSGR4_104-e/Docs/R4-2211708.zip" TargetMode="External"/><Relationship Id="rId14" Type="http://schemas.openxmlformats.org/officeDocument/2006/relationships/hyperlink" Target="https://www.3gpp.org/ftp/TSG_RAN/WG4_Radio/TSGR4_104-e/Docs/R4-2211702.zip" TargetMode="External"/><Relationship Id="rId22" Type="http://schemas.openxmlformats.org/officeDocument/2006/relationships/hyperlink" Target="https://www.3gpp.org/ftp/TSG_RAN/WG4_Radio/TSGR4_104-e/Docs/R4-2212224.zip" TargetMode="External"/><Relationship Id="rId27" Type="http://schemas.openxmlformats.org/officeDocument/2006/relationships/hyperlink" Target="https://www.3gpp.org/ftp/TSG_RAN/WG4_Radio/TSGR4_104-e/Docs/R4-2212264.zip" TargetMode="External"/><Relationship Id="rId30" Type="http://schemas.openxmlformats.org/officeDocument/2006/relationships/hyperlink" Target="https://www.3gpp.org/ftp/TSG_RAN/WG4_Radio/TSGR4_104-e/Docs/R4-2212310.zip" TargetMode="External"/><Relationship Id="rId35" Type="http://schemas.openxmlformats.org/officeDocument/2006/relationships/hyperlink" Target="https://www.3gpp.org/ftp/TSG_RAN/WG4_Radio/TSGR4_104-e/Docs/R4-2212627.zip" TargetMode="External"/><Relationship Id="rId43" Type="http://schemas.openxmlformats.org/officeDocument/2006/relationships/hyperlink" Target="https://www.3gpp.org/ftp/TSG_RAN/WG4_Radio/TSGR4_104-e/Docs/R4-2212839.zip" TargetMode="External"/><Relationship Id="rId48" Type="http://schemas.openxmlformats.org/officeDocument/2006/relationships/hyperlink" Target="https://www.3gpp.org/ftp/TSG_RAN/WG4_Radio/TSGR4_104-e/Docs/R4-2213713.zip" TargetMode="External"/><Relationship Id="rId56" Type="http://schemas.openxmlformats.org/officeDocument/2006/relationships/hyperlink" Target="https://www.3gpp.org/ftp/TSG_RAN/WG4_Radio/TSGR4_104-e/Docs/R4-2213721.zip" TargetMode="External"/><Relationship Id="rId64" Type="http://schemas.openxmlformats.org/officeDocument/2006/relationships/hyperlink" Target="https://www.3gpp.org/ftp/TSG_RAN/WG4_Radio/TSGR4_104-e/Docs/R4-2213974.zip" TargetMode="External"/><Relationship Id="rId69" Type="http://schemas.openxmlformats.org/officeDocument/2006/relationships/hyperlink" Target="https://www.3gpp.org/ftp/TSG_RAN/WG4_Radio/TSGR4_104-e/Docs/R4-2214037.zip" TargetMode="External"/><Relationship Id="rId77" Type="http://schemas.openxmlformats.org/officeDocument/2006/relationships/hyperlink" Target="https://www.3gpp.org/ftp/TSG_RAN/WG4_Radio/TSGR4_104-e/Docs/R4-2214295.zip" TargetMode="External"/><Relationship Id="rId100" Type="http://schemas.openxmlformats.org/officeDocument/2006/relationships/hyperlink" Target="https://www.3gpp.org/ftp/TSG_RAN/WG4_Radio/TSGR4_104-e/Docs/R4-2214804.zip" TargetMode="External"/><Relationship Id="rId105" Type="http://schemas.openxmlformats.org/officeDocument/2006/relationships/hyperlink" Target="https://www.3gpp.org/ftp/TSG_RAN/WG4_Radio/TSGR4_104-e/Docs/R4-2214865.zip" TargetMode="External"/><Relationship Id="rId113" Type="http://schemas.openxmlformats.org/officeDocument/2006/relationships/fontTable" Target="fontTable.xml"/><Relationship Id="rId8" Type="http://schemas.openxmlformats.org/officeDocument/2006/relationships/hyperlink" Target="mailto:vgheorgh@qti.qualcomm.com" TargetMode="External"/><Relationship Id="rId51" Type="http://schemas.openxmlformats.org/officeDocument/2006/relationships/hyperlink" Target="https://www.3gpp.org/ftp/TSG_RAN/WG4_Radio/TSGR4_104-e/Docs/R4-2213716.zip" TargetMode="External"/><Relationship Id="rId72" Type="http://schemas.openxmlformats.org/officeDocument/2006/relationships/hyperlink" Target="https://www.3gpp.org/ftp/TSG_RAN/WG4_Radio/TSGR4_104-e/Docs/R4-2214164.zip" TargetMode="External"/><Relationship Id="rId80" Type="http://schemas.openxmlformats.org/officeDocument/2006/relationships/hyperlink" Target="https://www.3gpp.org/ftp/TSG_RAN/WG4_Radio/TSGR4_104-e/Docs/R4-2214529.zip" TargetMode="External"/><Relationship Id="rId85" Type="http://schemas.openxmlformats.org/officeDocument/2006/relationships/hyperlink" Target="https://www.3gpp.org/ftp/TSG_RAN/WG4_Radio/TSGR4_104-e/Docs/R4-2214742.zip" TargetMode="External"/><Relationship Id="rId93" Type="http://schemas.openxmlformats.org/officeDocument/2006/relationships/hyperlink" Target="https://www.3gpp.org/ftp/TSG_RAN/WG4_Radio/TSGR4_104-e/Docs/R4-2214789.zip" TargetMode="External"/><Relationship Id="rId98" Type="http://schemas.openxmlformats.org/officeDocument/2006/relationships/hyperlink" Target="https://www.3gpp.org/ftp/TSG_RAN/WG4_Radio/TSGR4_104-e/Docs/R4-2214802.zip" TargetMode="External"/><Relationship Id="rId3" Type="http://schemas.openxmlformats.org/officeDocument/2006/relationships/settings" Target="settings.xml"/><Relationship Id="rId12" Type="http://schemas.openxmlformats.org/officeDocument/2006/relationships/hyperlink" Target="https://www.3gpp.org/ftp/TSG_RAN/WG4_Radio/TSGR4_104-e/Docs/R4-2211700.zip" TargetMode="External"/><Relationship Id="rId17" Type="http://schemas.openxmlformats.org/officeDocument/2006/relationships/hyperlink" Target="https://www.3gpp.org/ftp/TSG_RAN/WG4_Radio/TSGR4_104-e/Docs/R4-2211706.zip" TargetMode="External"/><Relationship Id="rId25" Type="http://schemas.openxmlformats.org/officeDocument/2006/relationships/hyperlink" Target="https://www.3gpp.org/ftp/TSG_RAN/WG4_Radio/TSGR4_104-e/Docs/R4-2212262.zip" TargetMode="External"/><Relationship Id="rId33" Type="http://schemas.openxmlformats.org/officeDocument/2006/relationships/hyperlink" Target="https://www.3gpp.org/ftp/TSG_RAN/WG4_Radio/TSGR4_104-e/Docs/R4-2212625.zip" TargetMode="External"/><Relationship Id="rId38" Type="http://schemas.openxmlformats.org/officeDocument/2006/relationships/hyperlink" Target="https://www.3gpp.org/ftp/TSG_RAN/WG4_Radio/TSGR4_104-e/Docs/R4-2212630.zip" TargetMode="External"/><Relationship Id="rId46" Type="http://schemas.openxmlformats.org/officeDocument/2006/relationships/hyperlink" Target="https://www.3gpp.org/ftp/TSG_RAN/WG4_Radio/TSGR4_104-e/Docs/R4-2212842.zip" TargetMode="External"/><Relationship Id="rId59" Type="http://schemas.openxmlformats.org/officeDocument/2006/relationships/hyperlink" Target="https://www.3gpp.org/ftp/TSG_RAN/WG4_Radio/TSGR4_104-e/Docs/R4-2213724.zip" TargetMode="External"/><Relationship Id="rId67" Type="http://schemas.openxmlformats.org/officeDocument/2006/relationships/hyperlink" Target="https://www.3gpp.org/ftp/TSG_RAN/WG4_Radio/TSGR4_104-e/Docs/R4-2213980.zip" TargetMode="External"/><Relationship Id="rId103" Type="http://schemas.openxmlformats.org/officeDocument/2006/relationships/hyperlink" Target="https://www.3gpp.org/ftp/TSG_RAN/WG4_Radio/TSGR4_104-e/Docs/R4-2214842.zip" TargetMode="External"/><Relationship Id="rId108" Type="http://schemas.openxmlformats.org/officeDocument/2006/relationships/hyperlink" Target="https://www.3gpp.org/ftp/TSG_RAN/WG4_Radio/TSGR4_104-e/Docs/R4-2214868.zip" TargetMode="External"/><Relationship Id="rId20" Type="http://schemas.openxmlformats.org/officeDocument/2006/relationships/hyperlink" Target="https://www.3gpp.org/ftp/TSG_RAN/WG4_Radio/TSGR4_104-e/Docs/R4-2212006.zip" TargetMode="External"/><Relationship Id="rId41" Type="http://schemas.openxmlformats.org/officeDocument/2006/relationships/hyperlink" Target="https://www.3gpp.org/ftp/TSG_RAN/WG4_Radio/TSGR4_104-e/Docs/R4-2212837.zip" TargetMode="External"/><Relationship Id="rId54" Type="http://schemas.openxmlformats.org/officeDocument/2006/relationships/hyperlink" Target="https://www.3gpp.org/ftp/TSG_RAN/WG4_Radio/TSGR4_104-e/Docs/R4-2213719.zip" TargetMode="External"/><Relationship Id="rId62" Type="http://schemas.openxmlformats.org/officeDocument/2006/relationships/hyperlink" Target="https://www.3gpp.org/ftp/TSG_RAN/WG4_Radio/TSGR4_104-e/Docs/R4-2213972.zip" TargetMode="External"/><Relationship Id="rId70" Type="http://schemas.openxmlformats.org/officeDocument/2006/relationships/hyperlink" Target="https://www.3gpp.org/ftp/TSG_RAN/WG4_Radio/TSGR4_104-e/Docs/R4-2214038.zip" TargetMode="External"/><Relationship Id="rId75" Type="http://schemas.openxmlformats.org/officeDocument/2006/relationships/hyperlink" Target="https://www.3gpp.org/ftp/TSG_RAN/WG4_Radio/TSGR4_104-e/Docs/R4-2214293.zip" TargetMode="External"/><Relationship Id="rId83" Type="http://schemas.openxmlformats.org/officeDocument/2006/relationships/hyperlink" Target="https://www.3gpp.org/ftp/TSG_RAN/WG4_Radio/TSGR4_104-e/Docs/R4-2214740.zip" TargetMode="External"/><Relationship Id="rId88" Type="http://schemas.openxmlformats.org/officeDocument/2006/relationships/hyperlink" Target="https://www.3gpp.org/ftp/TSG_RAN/WG4_Radio/TSGR4_104-e/Docs/R4-2214767.zip" TargetMode="External"/><Relationship Id="rId91" Type="http://schemas.openxmlformats.org/officeDocument/2006/relationships/hyperlink" Target="https://www.3gpp.org/ftp/TSG_RAN/WG4_Radio/TSGR4_104-e/Docs/R4-2214787.zip" TargetMode="External"/><Relationship Id="rId96" Type="http://schemas.openxmlformats.org/officeDocument/2006/relationships/hyperlink" Target="https://www.3gpp.org/ftp/TSG_RAN/WG4_Radio/TSGR4_104-e/Docs/R4-2214792.zip" TargetMode="External"/><Relationship Id="rId111" Type="http://schemas.openxmlformats.org/officeDocument/2006/relationships/hyperlink" Target="https://www.3gpp.org/ftp/TSG_RAN/WG4_Radio/TSGR4_104-e/Docs/R4-2214877.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104-e/Docs/R4-2211703.zip" TargetMode="External"/><Relationship Id="rId23" Type="http://schemas.openxmlformats.org/officeDocument/2006/relationships/hyperlink" Target="https://www.3gpp.org/ftp/TSG_RAN/WG4_Radio/TSGR4_104-e/Docs/R4-2212260.zip" TargetMode="External"/><Relationship Id="rId28" Type="http://schemas.openxmlformats.org/officeDocument/2006/relationships/hyperlink" Target="https://www.3gpp.org/ftp/TSG_RAN/WG4_Radio/TSGR4_104-e/Docs/R4-2212308.zip" TargetMode="External"/><Relationship Id="rId36" Type="http://schemas.openxmlformats.org/officeDocument/2006/relationships/hyperlink" Target="https://www.3gpp.org/ftp/TSG_RAN/WG4_Radio/TSGR4_104-e/Docs/R4-2212628.zip" TargetMode="External"/><Relationship Id="rId49" Type="http://schemas.openxmlformats.org/officeDocument/2006/relationships/hyperlink" Target="https://www.3gpp.org/ftp/TSG_RAN/WG4_Radio/TSGR4_104-e/Docs/R4-2213714.zip" TargetMode="External"/><Relationship Id="rId57" Type="http://schemas.openxmlformats.org/officeDocument/2006/relationships/hyperlink" Target="https://www.3gpp.org/ftp/TSG_RAN/WG4_Radio/TSGR4_104-e/Docs/R4-2213722.zip" TargetMode="External"/><Relationship Id="rId106" Type="http://schemas.openxmlformats.org/officeDocument/2006/relationships/hyperlink" Target="https://www.3gpp.org/ftp/TSG_RAN/WG4_Radio/TSGR4_104-e/Docs/R4-2214866.zip" TargetMode="External"/><Relationship Id="rId114" Type="http://schemas.microsoft.com/office/2011/relationships/people" Target="people.xml"/><Relationship Id="rId10" Type="http://schemas.openxmlformats.org/officeDocument/2006/relationships/oleObject" Target="embeddings/oleObject1.bin"/><Relationship Id="rId31" Type="http://schemas.openxmlformats.org/officeDocument/2006/relationships/hyperlink" Target="https://www.3gpp.org/ftp/TSG_RAN/WG4_Radio/TSGR4_104-e/Docs/R4-2212623.zip" TargetMode="External"/><Relationship Id="rId44" Type="http://schemas.openxmlformats.org/officeDocument/2006/relationships/hyperlink" Target="https://www.3gpp.org/ftp/TSG_RAN/WG4_Radio/TSGR4_104-e/Docs/R4-2212840.zip" TargetMode="External"/><Relationship Id="rId52" Type="http://schemas.openxmlformats.org/officeDocument/2006/relationships/hyperlink" Target="https://www.3gpp.org/ftp/TSG_RAN/WG4_Radio/TSGR4_104-e/Docs/R4-2213717.zip" TargetMode="External"/><Relationship Id="rId60" Type="http://schemas.openxmlformats.org/officeDocument/2006/relationships/hyperlink" Target="https://www.3gpp.org/ftp/TSG_RAN/WG4_Radio/TSGR4_104-e/Docs/R4-2213928.zip" TargetMode="External"/><Relationship Id="rId65" Type="http://schemas.openxmlformats.org/officeDocument/2006/relationships/hyperlink" Target="https://www.3gpp.org/ftp/TSG_RAN/WG4_Radio/TSGR4_104-e/Docs/R4-2213976.zip" TargetMode="External"/><Relationship Id="rId73" Type="http://schemas.openxmlformats.org/officeDocument/2006/relationships/hyperlink" Target="https://www.3gpp.org/ftp/TSG_RAN/WG4_Radio/TSGR4_104-e/Docs/R4-2214165.zip" TargetMode="External"/><Relationship Id="rId78" Type="http://schemas.openxmlformats.org/officeDocument/2006/relationships/hyperlink" Target="https://www.3gpp.org/ftp/TSG_RAN/WG4_Radio/TSGR4_104-e/Docs/R4-2214367.zip" TargetMode="External"/><Relationship Id="rId81" Type="http://schemas.openxmlformats.org/officeDocument/2006/relationships/hyperlink" Target="https://www.3gpp.org/ftp/TSG_RAN/WG4_Radio/TSGR4_104-e/Docs/R4-2214532.zip" TargetMode="External"/><Relationship Id="rId86" Type="http://schemas.openxmlformats.org/officeDocument/2006/relationships/hyperlink" Target="https://www.3gpp.org/ftp/TSG_RAN/WG4_Radio/TSGR4_104-e/Docs/R4-2214759.zip" TargetMode="External"/><Relationship Id="rId94" Type="http://schemas.openxmlformats.org/officeDocument/2006/relationships/hyperlink" Target="https://www.3gpp.org/ftp/TSG_RAN/WG4_Radio/TSGR4_104-e/Docs/R4-2214790.zip" TargetMode="External"/><Relationship Id="rId99" Type="http://schemas.openxmlformats.org/officeDocument/2006/relationships/hyperlink" Target="https://www.3gpp.org/ftp/TSG_RAN/WG4_Radio/TSGR4_104-e/Docs/R4-2214803.zip" TargetMode="External"/><Relationship Id="rId101" Type="http://schemas.openxmlformats.org/officeDocument/2006/relationships/hyperlink" Target="https://www.3gpp.org/ftp/TSG_RAN/WG4_Radio/TSGR4_104-e/Docs/R4-2214840.zip" TargetMode="External"/><Relationship Id="rId4" Type="http://schemas.openxmlformats.org/officeDocument/2006/relationships/webSettings" Target="webSettings.xml"/><Relationship Id="rId9" Type="http://schemas.openxmlformats.org/officeDocument/2006/relationships/image" Target="media/image1.emf"/><Relationship Id="rId13" Type="http://schemas.openxmlformats.org/officeDocument/2006/relationships/hyperlink" Target="https://www.3gpp.org/ftp/TSG_RAN/WG4_Radio/TSGR4_104-e/Docs/R4-2211701.zip" TargetMode="External"/><Relationship Id="rId18" Type="http://schemas.openxmlformats.org/officeDocument/2006/relationships/hyperlink" Target="https://www.3gpp.org/ftp/TSG_RAN/WG4_Radio/TSGR4_104-e/Docs/R4-2211707.zip" TargetMode="External"/><Relationship Id="rId39" Type="http://schemas.openxmlformats.org/officeDocument/2006/relationships/hyperlink" Target="https://www.3gpp.org/ftp/TSG_RAN/WG4_Radio/TSGR4_104-e/Docs/R4-2212631.zip" TargetMode="External"/><Relationship Id="rId109" Type="http://schemas.openxmlformats.org/officeDocument/2006/relationships/hyperlink" Target="https://www.3gpp.org/ftp/TSG_RAN/WG4_Radio/TSGR4_104-e/Docs/R4-2214875.zip" TargetMode="External"/><Relationship Id="rId34" Type="http://schemas.openxmlformats.org/officeDocument/2006/relationships/hyperlink" Target="https://www.3gpp.org/ftp/TSG_RAN/WG4_Radio/TSGR4_104-e/Docs/R4-2212626.zip" TargetMode="External"/><Relationship Id="rId50" Type="http://schemas.openxmlformats.org/officeDocument/2006/relationships/hyperlink" Target="https://www.3gpp.org/ftp/TSG_RAN/WG4_Radio/TSGR4_104-e/Docs/R4-2213715.zip" TargetMode="External"/><Relationship Id="rId55" Type="http://schemas.openxmlformats.org/officeDocument/2006/relationships/hyperlink" Target="https://www.3gpp.org/ftp/TSG_RAN/WG4_Radio/TSGR4_104-e/Docs/R4-2213720.zip" TargetMode="External"/><Relationship Id="rId76" Type="http://schemas.openxmlformats.org/officeDocument/2006/relationships/hyperlink" Target="https://www.3gpp.org/ftp/TSG_RAN/WG4_Radio/TSGR4_104-e/Docs/R4-2214294.zip" TargetMode="External"/><Relationship Id="rId97" Type="http://schemas.openxmlformats.org/officeDocument/2006/relationships/hyperlink" Target="https://www.3gpp.org/ftp/TSG_RAN/WG4_Radio/TSGR4_104-e/Docs/R4-2214801.zip" TargetMode="External"/><Relationship Id="rId104" Type="http://schemas.openxmlformats.org/officeDocument/2006/relationships/hyperlink" Target="https://www.3gpp.org/ftp/TSG_RAN/WG4_Radio/TSGR4_104-e/Docs/R4-2214843.zip" TargetMode="External"/><Relationship Id="rId7" Type="http://schemas.openxmlformats.org/officeDocument/2006/relationships/hyperlink" Target="http://www.3gpp.org/ftp/tsg_ran/TSG_RAN/TSGR_93e/Docs/RP-201293.zip" TargetMode="External"/><Relationship Id="rId71" Type="http://schemas.openxmlformats.org/officeDocument/2006/relationships/hyperlink" Target="https://www.3gpp.org/ftp/TSG_RAN/WG4_Radio/TSGR4_104-e/Docs/R4-2214049.zip" TargetMode="External"/><Relationship Id="rId92" Type="http://schemas.openxmlformats.org/officeDocument/2006/relationships/hyperlink" Target="https://www.3gpp.org/ftp/TSG_RAN/WG4_Radio/TSGR4_104-e/Docs/R4-2214788.zip" TargetMode="External"/><Relationship Id="rId2" Type="http://schemas.openxmlformats.org/officeDocument/2006/relationships/styles" Target="styles.xml"/><Relationship Id="rId29" Type="http://schemas.openxmlformats.org/officeDocument/2006/relationships/hyperlink" Target="https://www.3gpp.org/ftp/TSG_RAN/WG4_Radio/TSGR4_104-e/Docs/R4-22123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4270</Words>
  <Characters>24345</Characters>
  <Application>Microsoft Office Word</Application>
  <DocSecurity>0</DocSecurity>
  <Lines>202</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28558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2022-09-08T05:04:00Z</dcterms:created>
  <dcterms:modified xsi:type="dcterms:W3CDTF">2022-09-08T05:04:00Z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