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E18873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381086" w:rsidRPr="00381086">
        <w:rPr>
          <w:b/>
          <w:i/>
          <w:noProof/>
          <w:sz w:val="28"/>
        </w:rPr>
        <w:t>R4-2212948</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C3DB5C7" w:rsidR="00565AF1" w:rsidRPr="00410371" w:rsidRDefault="00381086" w:rsidP="00381086">
            <w:pPr>
              <w:pStyle w:val="CRCoverPage"/>
              <w:spacing w:after="0"/>
              <w:jc w:val="right"/>
              <w:rPr>
                <w:noProof/>
              </w:rPr>
            </w:pPr>
            <w:bookmarkStart w:id="0" w:name="_GoBack"/>
            <w:r w:rsidRPr="00381086">
              <w:rPr>
                <w:b/>
                <w:noProof/>
                <w:sz w:val="28"/>
              </w:rPr>
              <w:t>2496</w:t>
            </w:r>
            <w:bookmarkEnd w:id="0"/>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AC0E2B9"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9D384D9" w:rsidR="00565AF1" w:rsidRDefault="00382ADF" w:rsidP="00F6584A">
            <w:pPr>
              <w:pStyle w:val="CRCoverPage"/>
              <w:spacing w:after="0"/>
              <w:ind w:left="100"/>
              <w:rPr>
                <w:noProof/>
                <w:lang w:eastAsia="zh-CN"/>
              </w:rPr>
            </w:pPr>
            <w:r>
              <w:rPr>
                <w:noProof/>
                <w:lang w:eastAsia="zh-CN"/>
              </w:rPr>
              <w:t xml:space="preserve">No requirements apply when SRS antenna port switching are colliding with E-UTRA measurement according to WF </w:t>
            </w:r>
            <w:r w:rsidRPr="00382ADF">
              <w:rPr>
                <w:noProof/>
                <w:lang w:eastAsia="zh-CN"/>
              </w:rPr>
              <w:t>R4-2108343</w:t>
            </w:r>
            <w:r>
              <w:rPr>
                <w:noProof/>
                <w:lang w:eastAsia="zh-CN"/>
              </w:rPr>
              <w:t xml:space="preserve">. The current description is not clear where E-UTRA measurement and NR measurement (BFD/L1-RSRP/L1-SINR) are confused.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9E8F217" w:rsidR="00565AF1" w:rsidRDefault="00382ADF" w:rsidP="00F6584A">
            <w:pPr>
              <w:pStyle w:val="CRCoverPage"/>
              <w:spacing w:after="0"/>
              <w:ind w:left="100"/>
              <w:rPr>
                <w:noProof/>
                <w:lang w:eastAsia="zh-CN"/>
              </w:rPr>
            </w:pPr>
            <w:r>
              <w:rPr>
                <w:noProof/>
                <w:lang w:eastAsia="zh-CN"/>
              </w:rPr>
              <w:t>Clarify that no requirements apply when SRS antenna port switching are colliding with E-UTRA measurement and remove the redundant part.</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8FE1B1" w14:textId="77777777" w:rsidR="00F71FC1" w:rsidRPr="00F16BF3" w:rsidRDefault="00F71FC1" w:rsidP="00F71FC1">
      <w:pPr>
        <w:pStyle w:val="Heading4"/>
      </w:pPr>
      <w:bookmarkStart w:id="2" w:name="_Toc21342908"/>
      <w:bookmarkStart w:id="3" w:name="_Toc29769869"/>
      <w:bookmarkStart w:id="4" w:name="_Toc29799368"/>
      <w:bookmarkStart w:id="5" w:name="_Toc37254592"/>
      <w:bookmarkStart w:id="6" w:name="_Toc37255235"/>
      <w:bookmarkStart w:id="7" w:name="_Toc45887260"/>
      <w:bookmarkStart w:id="8" w:name="_Toc53171997"/>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6DD21964" w14:textId="77777777" w:rsidR="00F71FC1" w:rsidRDefault="00F71FC1" w:rsidP="00F71FC1">
      <w:pPr>
        <w:rPr>
          <w:lang w:eastAsia="zh-CN"/>
        </w:rPr>
      </w:pPr>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 xml:space="preserve">NR </w:t>
      </w:r>
      <w:proofErr w:type="spellStart"/>
      <w:r>
        <w:rPr>
          <w:rFonts w:hint="eastAsia"/>
          <w:lang w:eastAsia="zh-CN"/>
        </w:rPr>
        <w:t>SCell</w:t>
      </w:r>
      <w:proofErr w:type="spellEnd"/>
      <w:r w:rsidRPr="00CE2FF9">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proofErr w:type="spellStart"/>
      <w:r w:rsidRPr="00EE3A93">
        <w:rPr>
          <w:i/>
          <w:iCs/>
          <w:lang w:eastAsia="zh-CN"/>
        </w:rPr>
        <w:t>txSwitchImpactToRx</w:t>
      </w:r>
      <w:proofErr w:type="spellEnd"/>
      <w:r w:rsidRPr="00EE3A93">
        <w:rPr>
          <w:lang w:eastAsia="zh-CN"/>
        </w:rPr>
        <w:t xml:space="preserve"> or </w:t>
      </w:r>
      <w:proofErr w:type="spellStart"/>
      <w:r w:rsidRPr="00EE3A93">
        <w:rPr>
          <w:i/>
          <w:iCs/>
          <w:lang w:eastAsia="zh-CN"/>
        </w:rPr>
        <w:t>txSwitchWithAnotherBand</w:t>
      </w:r>
      <w:proofErr w:type="spellEnd"/>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proofErr w:type="spellStart"/>
      <w:r w:rsidRPr="00EE3A93">
        <w:rPr>
          <w:i/>
          <w:iCs/>
          <w:lang w:eastAsia="zh-CN"/>
        </w:rPr>
        <w:t>txSwitchWithAnotherBand</w:t>
      </w:r>
      <w:proofErr w:type="spellEnd"/>
      <w:r w:rsidRPr="00EE3A93">
        <w:rPr>
          <w:lang w:eastAsia="zh-CN"/>
        </w:rPr>
        <w:t xml:space="preserve">, and a DL interruption is allowed on any of the serving cells as indicated by </w:t>
      </w:r>
      <w:proofErr w:type="spellStart"/>
      <w:r w:rsidRPr="00EE3A93">
        <w:rPr>
          <w:i/>
          <w:iCs/>
          <w:lang w:eastAsia="zh-CN"/>
        </w:rPr>
        <w:t>txSwitchImpactToRx</w:t>
      </w:r>
      <w:proofErr w:type="spellEnd"/>
      <w:r w:rsidRPr="00EE3A93">
        <w:rPr>
          <w:lang w:eastAsia="zh-CN"/>
        </w:rPr>
        <w:t>.</w:t>
      </w:r>
      <w:r>
        <w:rPr>
          <w:lang w:eastAsia="zh-CN"/>
        </w:rPr>
        <w:t xml:space="preserve"> </w:t>
      </w:r>
      <w:r w:rsidRPr="00CE2FF9">
        <w:t>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r>
        <w:rPr>
          <w:lang w:eastAsia="zh-CN"/>
        </w:rPr>
        <w:t>transmission</w:t>
      </w:r>
      <w:r>
        <w:rPr>
          <w:rFonts w:hint="eastAsia"/>
          <w:lang w:eastAsia="zh-CN"/>
        </w:rPr>
        <w:t xml:space="preserve"> with </w:t>
      </w:r>
      <w:r>
        <w:rPr>
          <w:lang w:eastAsia="zh-CN"/>
        </w:rPr>
        <w:t>antenna</w:t>
      </w:r>
      <w:r>
        <w:rPr>
          <w:rFonts w:hint="eastAsia"/>
          <w:lang w:eastAsia="zh-CN"/>
        </w:rPr>
        <w:t xml:space="preserve"> port switching</w:t>
      </w:r>
      <w:r w:rsidRPr="00CE2FF9">
        <w:t>, provided that:</w:t>
      </w:r>
    </w:p>
    <w:p w14:paraId="30250638" w14:textId="77777777" w:rsidR="00F71FC1" w:rsidRDefault="00F71FC1" w:rsidP="00F71FC1">
      <w:pPr>
        <w:pStyle w:val="B10"/>
      </w:pPr>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w:t>
      </w:r>
      <w:r>
        <w:rPr>
          <w:rFonts w:hint="eastAsia"/>
          <w:lang w:eastAsia="zh-CN"/>
        </w:rPr>
        <w:t>51</w:t>
      </w:r>
      <w:r>
        <w:t>]</w:t>
      </w:r>
      <w:r>
        <w:rPr>
          <w:rFonts w:hint="eastAsia"/>
          <w:lang w:eastAsia="zh-CN"/>
        </w:rPr>
        <w:t>.</w:t>
      </w:r>
    </w:p>
    <w:p w14:paraId="176C539C" w14:textId="77777777" w:rsidR="00F71FC1" w:rsidRPr="00EE3A93" w:rsidRDefault="00F71FC1" w:rsidP="00F71FC1">
      <w:pPr>
        <w:pStyle w:val="B10"/>
      </w:pPr>
      <w:bookmarkStart w:id="9" w:name="_Hlk105592801"/>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proofErr w:type="spellStart"/>
      <w:r w:rsidRPr="00401D51">
        <w:rPr>
          <w:i/>
          <w:iCs/>
        </w:rPr>
        <w:t>txSwitchImpactToRx</w:t>
      </w:r>
      <w:proofErr w:type="spellEnd"/>
      <w:r>
        <w:rPr>
          <w:i/>
          <w:iCs/>
        </w:rPr>
        <w:t xml:space="preserve"> </w:t>
      </w:r>
      <w:r>
        <w:t xml:space="preserve">or is the same carrier </w:t>
      </w:r>
      <w:r w:rsidRPr="001C5F82">
        <w:t>on which SRS is transmitted</w:t>
      </w:r>
      <w:r w:rsidRPr="00EE3A93">
        <w:t xml:space="preserve">. </w:t>
      </w:r>
    </w:p>
    <w:bookmarkEnd w:id="9"/>
    <w:p w14:paraId="31D0432B" w14:textId="77777777" w:rsidR="00F71FC1" w:rsidRDefault="00F71FC1" w:rsidP="00F71FC1">
      <w:pPr>
        <w:pStyle w:val="B10"/>
        <w:rPr>
          <w:lang w:eastAsia="zh-CN"/>
        </w:rPr>
      </w:pPr>
    </w:p>
    <w:p w14:paraId="1DAD84A4" w14:textId="77777777" w:rsidR="00F71FC1" w:rsidRPr="00CE2FF9" w:rsidRDefault="00F71FC1" w:rsidP="00F71FC1">
      <w:r w:rsidRPr="00CE2FF9">
        <w:t xml:space="preserve">The UE shall not perform SRS </w:t>
      </w:r>
      <w:r>
        <w:rPr>
          <w:rFonts w:hint="eastAsia"/>
          <w:lang w:eastAsia="zh-CN"/>
        </w:rPr>
        <w:t xml:space="preserve">transmission with antenna port </w:t>
      </w:r>
      <w:r w:rsidRPr="00CE2FF9">
        <w:t>switching if the above conditions cannot be met.</w:t>
      </w:r>
    </w:p>
    <w:p w14:paraId="24C64E03" w14:textId="4AEB8A8A" w:rsidR="00F71FC1" w:rsidRPr="00A70F5E" w:rsidRDefault="00F71FC1" w:rsidP="00F71FC1">
      <w:pPr>
        <w:rPr>
          <w:rFonts w:eastAsia="宋体"/>
          <w:lang w:eastAsia="zh-CN"/>
        </w:rPr>
      </w:pPr>
      <w:r w:rsidRPr="000F411E">
        <w:rPr>
          <w:rFonts w:eastAsia="宋体"/>
          <w:lang w:eastAsia="zh-CN"/>
        </w:rPr>
        <w:t xml:space="preserve">No requirements apply </w:t>
      </w:r>
      <w:r>
        <w:rPr>
          <w:rFonts w:eastAsia="宋体"/>
          <w:lang w:eastAsia="zh-CN"/>
        </w:rPr>
        <w:t xml:space="preserve">when E-UTRA </w:t>
      </w:r>
      <w:del w:id="10" w:author="Huawei" w:date="2022-06-29T10:09:00Z">
        <w:r w:rsidDel="00CD42F5">
          <w:rPr>
            <w:rFonts w:eastAsia="宋体"/>
            <w:lang w:eastAsia="zh-CN"/>
          </w:rPr>
          <w:delText xml:space="preserve">L3 </w:delText>
        </w:r>
      </w:del>
      <w:r>
        <w:rPr>
          <w:rFonts w:eastAsia="宋体"/>
          <w:lang w:eastAsia="zh-CN"/>
        </w:rPr>
        <w:t>measurement</w:t>
      </w:r>
      <w:ins w:id="11" w:author="Huawei" w:date="2022-07-12T18:56:00Z">
        <w:r w:rsidR="00EF2775">
          <w:rPr>
            <w:rFonts w:eastAsia="宋体"/>
            <w:lang w:eastAsia="zh-CN"/>
          </w:rPr>
          <w:t>s</w:t>
        </w:r>
      </w:ins>
      <w:del w:id="12" w:author="Huawei" w:date="2022-06-29T10:09:00Z">
        <w:r w:rsidDel="00CD42F5">
          <w:rPr>
            <w:rFonts w:eastAsia="宋体"/>
            <w:lang w:eastAsia="zh-CN"/>
          </w:rPr>
          <w:delText>, RLM/BFD/CBD/</w:delText>
        </w:r>
        <w:r w:rsidRPr="000F411E" w:rsidDel="00CD42F5">
          <w:rPr>
            <w:rFonts w:eastAsia="宋体"/>
            <w:lang w:eastAsia="zh-CN"/>
          </w:rPr>
          <w:delText xml:space="preserve">L1-RSRP/L1-SINR </w:delText>
        </w:r>
        <w:r w:rsidDel="00CD42F5">
          <w:rPr>
            <w:rFonts w:eastAsia="宋体"/>
            <w:lang w:eastAsia="zh-CN"/>
          </w:rPr>
          <w:delText xml:space="preserve">L1 </w:delText>
        </w:r>
        <w:r w:rsidRPr="000F411E" w:rsidDel="00CD42F5">
          <w:rPr>
            <w:rFonts w:eastAsia="宋体"/>
            <w:lang w:eastAsia="zh-CN"/>
          </w:rPr>
          <w:delText>measurements</w:delText>
        </w:r>
      </w:del>
      <w:r w:rsidRPr="000F411E">
        <w:rPr>
          <w:rFonts w:eastAsia="宋体"/>
          <w:lang w:eastAsia="zh-CN"/>
        </w:rPr>
        <w:t xml:space="preserve"> </w:t>
      </w:r>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66AB9909" w14:textId="77777777" w:rsidR="00F71FC1" w:rsidRDefault="00F71FC1" w:rsidP="00F71FC1">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18</w:t>
      </w:r>
      <w:r>
        <w:rPr>
          <w:rFonts w:hint="eastAsia"/>
          <w:lang w:eastAsia="zh-CN"/>
        </w:rPr>
        <w:t>-1.</w:t>
      </w:r>
    </w:p>
    <w:p w14:paraId="601AE734" w14:textId="77777777" w:rsidR="00F71FC1" w:rsidRDefault="00F71FC1" w:rsidP="00F71FC1">
      <w:pPr>
        <w:rPr>
          <w:lang w:eastAsia="zh-CN"/>
        </w:rPr>
      </w:pPr>
    </w:p>
    <w:p w14:paraId="0324962D" w14:textId="77777777" w:rsidR="00F71FC1" w:rsidRPr="00197A08" w:rsidRDefault="00F71FC1" w:rsidP="00F71FC1">
      <w:pPr>
        <w:pStyle w:val="TH"/>
        <w:rPr>
          <w:rFonts w:eastAsia="MS Mincho"/>
        </w:rPr>
      </w:pPr>
      <w:r w:rsidRPr="001666B6">
        <w:t xml:space="preserve">Table 7.32.2.18-1: Interruption at NR SRS transmit with </w:t>
      </w:r>
      <w:r>
        <w:rPr>
          <w:lang w:eastAsia="zh-CN"/>
        </w:rPr>
        <w:t>antenna</w:t>
      </w:r>
      <w:r w:rsidRPr="001666B6">
        <w:t xml:space="preserve"> port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F71FC1" w:rsidRPr="00691C10" w14:paraId="4CF22AB1" w14:textId="77777777" w:rsidTr="00E939B9">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2DA1FF7C" w14:textId="77777777" w:rsidR="00F71FC1" w:rsidRPr="00691C10" w:rsidRDefault="00F71FC1" w:rsidP="00E939B9">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3AD3084C" w14:textId="77777777" w:rsidR="00F71FC1" w:rsidRPr="00691C10" w:rsidRDefault="00F71FC1" w:rsidP="00E939B9">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F71FC1" w:rsidRPr="00691C10" w14:paraId="61E12C22" w14:textId="77777777" w:rsidTr="00E939B9">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015CB567" w14:textId="77777777" w:rsidR="00F71FC1" w:rsidRPr="00005709" w:rsidRDefault="00F71FC1" w:rsidP="00E939B9">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5CA7CF83"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2CD0BD0B"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5EF115E0"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60</w:t>
            </w:r>
          </w:p>
        </w:tc>
      </w:tr>
      <w:tr w:rsidR="00F71FC1" w:rsidRPr="00691C10" w14:paraId="7E39FE10" w14:textId="77777777" w:rsidTr="00E939B9">
        <w:trPr>
          <w:jc w:val="center"/>
        </w:trPr>
        <w:tc>
          <w:tcPr>
            <w:tcW w:w="2552" w:type="dxa"/>
            <w:tcBorders>
              <w:top w:val="single" w:sz="4" w:space="0" w:color="auto"/>
              <w:left w:val="single" w:sz="4" w:space="0" w:color="auto"/>
              <w:bottom w:val="single" w:sz="4" w:space="0" w:color="auto"/>
              <w:right w:val="single" w:sz="4" w:space="0" w:color="auto"/>
            </w:tcBorders>
            <w:hideMark/>
          </w:tcPr>
          <w:p w14:paraId="1666F490" w14:textId="77777777" w:rsidR="00F71FC1" w:rsidRPr="00691C10" w:rsidRDefault="00F71FC1" w:rsidP="00E939B9">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0F47C" w14:textId="77777777" w:rsidR="00F71FC1" w:rsidRPr="00691C10" w:rsidRDefault="00F71FC1" w:rsidP="00E939B9">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6FE70E" w14:textId="77777777" w:rsidR="00F71FC1" w:rsidRPr="00691C10" w:rsidRDefault="00F71FC1" w:rsidP="00E939B9">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66FFCBCA" w14:textId="77777777" w:rsidR="00F71FC1" w:rsidRPr="00691C10" w:rsidRDefault="00F71FC1" w:rsidP="00E939B9">
            <w:pPr>
              <w:pStyle w:val="TAC"/>
              <w:rPr>
                <w:lang w:eastAsia="zh-CN"/>
              </w:rPr>
            </w:pPr>
            <w:r>
              <w:rPr>
                <w:rFonts w:hint="eastAsia"/>
                <w:lang w:eastAsia="zh-CN"/>
              </w:rPr>
              <w:t>2</w:t>
            </w:r>
          </w:p>
        </w:tc>
      </w:tr>
    </w:tbl>
    <w:p w14:paraId="11D4AB6B" w14:textId="77777777" w:rsidR="00F71FC1" w:rsidRDefault="00F71FC1" w:rsidP="00F71FC1">
      <w:pPr>
        <w:rPr>
          <w:lang w:eastAsia="zh-CN"/>
        </w:rPr>
      </w:pPr>
    </w:p>
    <w:p w14:paraId="26C0E83D" w14:textId="77777777" w:rsidR="00F71FC1" w:rsidRDefault="00F71FC1" w:rsidP="00F71FC1">
      <w:pPr>
        <w:rPr>
          <w:lang w:eastAsia="zh-CN"/>
        </w:rPr>
      </w:pPr>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 xml:space="preserve">2 </w:t>
      </w:r>
      <w:proofErr w:type="spellStart"/>
      <w:r>
        <w:rPr>
          <w:rFonts w:hint="eastAsia"/>
          <w:lang w:eastAsia="zh-CN"/>
        </w:rPr>
        <w:t>subframes</w:t>
      </w:r>
      <w:proofErr w:type="spellEnd"/>
      <w:r>
        <w:rPr>
          <w:rFonts w:hint="eastAsia"/>
          <w:lang w:eastAsia="zh-CN"/>
        </w:rPr>
        <w:t>.</w:t>
      </w:r>
    </w:p>
    <w:bookmarkEnd w:id="2"/>
    <w:bookmarkEnd w:id="3"/>
    <w:bookmarkEnd w:id="4"/>
    <w:bookmarkEnd w:id="5"/>
    <w:bookmarkEnd w:id="6"/>
    <w:bookmarkEnd w:id="7"/>
    <w:bookmarkEnd w:id="8"/>
    <w:p w14:paraId="0092FE27" w14:textId="77777777" w:rsidR="00F71FC1" w:rsidRDefault="00F71FC1" w:rsidP="00FE18D2">
      <w:pPr>
        <w:pStyle w:val="Heading3"/>
        <w:ind w:left="0" w:firstLine="0"/>
        <w:jc w:val="center"/>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186B7FB" w14:textId="77777777" w:rsidR="00F71FC1" w:rsidRPr="00F16BF3" w:rsidRDefault="00F71FC1" w:rsidP="00F71FC1">
      <w:pPr>
        <w:pStyle w:val="Heading4"/>
      </w:pPr>
      <w:r>
        <w:rPr>
          <w:rFonts w:hint="eastAsia"/>
          <w:lang w:eastAsia="zh-CN"/>
        </w:rPr>
        <w:t>7</w:t>
      </w:r>
      <w:r>
        <w:t>.</w:t>
      </w:r>
      <w:r>
        <w:rPr>
          <w:rFonts w:hint="eastAsia"/>
          <w:lang w:eastAsia="zh-CN"/>
        </w:rPr>
        <w:t>36</w:t>
      </w:r>
      <w:r>
        <w:t>.</w:t>
      </w:r>
      <w:r>
        <w:rPr>
          <w:rFonts w:hint="eastAsia"/>
          <w:lang w:eastAsia="zh-CN"/>
        </w:rPr>
        <w:t>2.</w:t>
      </w:r>
      <w:r>
        <w:rPr>
          <w:lang w:eastAsia="zh-CN"/>
        </w:rPr>
        <w:t>16</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684CEF79" w14:textId="77777777" w:rsidR="00F71FC1" w:rsidRPr="00197A08" w:rsidRDefault="00F71FC1" w:rsidP="00F71FC1">
      <w:pPr>
        <w:rPr>
          <w:lang w:eastAsia="zh-CN"/>
        </w:rPr>
      </w:pPr>
      <w:r w:rsidRPr="00197A08">
        <w:t xml:space="preserve">SRS </w:t>
      </w:r>
      <w:r w:rsidRPr="00197A08">
        <w:rPr>
          <w:rFonts w:hint="eastAsia"/>
          <w:lang w:eastAsia="zh-CN"/>
        </w:rPr>
        <w:t>transmission with antenna port switching can be configured</w:t>
      </w:r>
      <w:r w:rsidRPr="00197A08">
        <w:t xml:space="preserve"> on a </w:t>
      </w:r>
      <w:r w:rsidRPr="00197A08">
        <w:rPr>
          <w:rFonts w:hint="eastAsia"/>
          <w:lang w:eastAsia="zh-CN"/>
        </w:rPr>
        <w:t>NR Cell</w:t>
      </w:r>
      <w:r w:rsidRPr="00197A08">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proofErr w:type="spellStart"/>
      <w:r w:rsidRPr="00EE3A93">
        <w:rPr>
          <w:i/>
          <w:iCs/>
          <w:lang w:eastAsia="zh-CN"/>
        </w:rPr>
        <w:t>txSwitchImpactToRx</w:t>
      </w:r>
      <w:proofErr w:type="spellEnd"/>
      <w:r w:rsidRPr="00EE3A93">
        <w:rPr>
          <w:lang w:eastAsia="zh-CN"/>
        </w:rPr>
        <w:t xml:space="preserve"> or </w:t>
      </w:r>
      <w:proofErr w:type="spellStart"/>
      <w:r w:rsidRPr="00EE3A93">
        <w:rPr>
          <w:i/>
          <w:iCs/>
          <w:lang w:eastAsia="zh-CN"/>
        </w:rPr>
        <w:t>txSwitchWithAnotherBand</w:t>
      </w:r>
      <w:proofErr w:type="spellEnd"/>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proofErr w:type="spellStart"/>
      <w:r w:rsidRPr="00EE3A93">
        <w:rPr>
          <w:i/>
          <w:iCs/>
          <w:lang w:eastAsia="zh-CN"/>
        </w:rPr>
        <w:t>txSwitchWithAnotherBand</w:t>
      </w:r>
      <w:proofErr w:type="spellEnd"/>
      <w:r w:rsidRPr="00EE3A93">
        <w:rPr>
          <w:lang w:eastAsia="zh-CN"/>
        </w:rPr>
        <w:t xml:space="preserve">, and a DL interruption is allowed on any of the serving cells as indicated by </w:t>
      </w:r>
      <w:proofErr w:type="spellStart"/>
      <w:r w:rsidRPr="00EE3A93">
        <w:rPr>
          <w:i/>
          <w:iCs/>
          <w:lang w:eastAsia="zh-CN"/>
        </w:rPr>
        <w:t>txSwitchImpactToRx</w:t>
      </w:r>
      <w:proofErr w:type="spellEnd"/>
      <w:r w:rsidRPr="00EE3A93">
        <w:rPr>
          <w:lang w:eastAsia="zh-CN"/>
        </w:rPr>
        <w:t>.</w:t>
      </w:r>
      <w:r>
        <w:rPr>
          <w:lang w:eastAsia="zh-CN"/>
        </w:rPr>
        <w:t xml:space="preserve"> </w:t>
      </w:r>
      <w:r w:rsidRPr="00197A08">
        <w:t>When a UE needs to transmit SRS</w:t>
      </w:r>
      <w:r w:rsidRPr="00197A08">
        <w:rPr>
          <w:rFonts w:hint="eastAsia"/>
          <w:lang w:eastAsia="zh-CN"/>
        </w:rPr>
        <w:t xml:space="preserve"> with antenna port switching</w:t>
      </w:r>
      <w:r w:rsidRPr="00197A08">
        <w:t xml:space="preserve"> on a </w:t>
      </w:r>
      <w:r w:rsidRPr="00197A08">
        <w:rPr>
          <w:rFonts w:hint="eastAsia"/>
          <w:lang w:eastAsia="zh-CN"/>
        </w:rPr>
        <w:t>NR</w:t>
      </w:r>
      <w:r w:rsidRPr="00197A08">
        <w:rPr>
          <w:color w:val="000000"/>
        </w:rPr>
        <w:t xml:space="preserve"> serving cell</w:t>
      </w:r>
      <w:r w:rsidRPr="00197A08">
        <w:t xml:space="preserve">, the UE can perform </w:t>
      </w:r>
      <w:r w:rsidRPr="00197A08">
        <w:rPr>
          <w:rFonts w:hint="eastAsia"/>
          <w:lang w:eastAsia="zh-CN"/>
        </w:rPr>
        <w:t xml:space="preserve">SRS </w:t>
      </w:r>
      <w:r w:rsidRPr="00197A08">
        <w:rPr>
          <w:lang w:eastAsia="zh-CN"/>
        </w:rPr>
        <w:t>transmission</w:t>
      </w:r>
      <w:r w:rsidRPr="00197A08">
        <w:rPr>
          <w:rFonts w:hint="eastAsia"/>
          <w:lang w:eastAsia="zh-CN"/>
        </w:rPr>
        <w:t xml:space="preserve"> with </w:t>
      </w:r>
      <w:r w:rsidRPr="00197A08">
        <w:rPr>
          <w:lang w:eastAsia="zh-CN"/>
        </w:rPr>
        <w:t>antenna</w:t>
      </w:r>
      <w:r w:rsidRPr="00197A08">
        <w:rPr>
          <w:rFonts w:hint="eastAsia"/>
          <w:lang w:eastAsia="zh-CN"/>
        </w:rPr>
        <w:t xml:space="preserve"> port switching</w:t>
      </w:r>
      <w:r w:rsidRPr="00197A08">
        <w:t>, provided that:</w:t>
      </w:r>
    </w:p>
    <w:p w14:paraId="6A8BE63F" w14:textId="77777777" w:rsidR="00F71FC1" w:rsidRPr="00197A08" w:rsidRDefault="00F71FC1" w:rsidP="00F71FC1">
      <w:pPr>
        <w:ind w:left="568" w:hanging="284"/>
      </w:pPr>
      <w:r w:rsidRPr="00197A08">
        <w:lastRenderedPageBreak/>
        <w:t>-</w:t>
      </w:r>
      <w:r w:rsidRPr="00197A08">
        <w:tab/>
      </w:r>
      <w:proofErr w:type="gramStart"/>
      <w:r w:rsidRPr="00197A08">
        <w:rPr>
          <w:rFonts w:hint="eastAsia"/>
        </w:rPr>
        <w:t>the</w:t>
      </w:r>
      <w:proofErr w:type="gramEnd"/>
      <w:r w:rsidRPr="00197A08">
        <w:rPr>
          <w:rFonts w:hint="eastAsia"/>
        </w:rPr>
        <w:t xml:space="preserve"> SRS is not colliding with any other transmission with higher priority defined in </w:t>
      </w:r>
      <w:r w:rsidRPr="00197A08">
        <w:t>TS 38.214 [</w:t>
      </w:r>
      <w:r w:rsidRPr="00197A08">
        <w:rPr>
          <w:rFonts w:hint="eastAsia"/>
          <w:lang w:eastAsia="zh-CN"/>
        </w:rPr>
        <w:t>51</w:t>
      </w:r>
      <w:r w:rsidRPr="00197A08">
        <w:t>]</w:t>
      </w:r>
      <w:r w:rsidRPr="00197A08">
        <w:rPr>
          <w:rFonts w:hint="eastAsia"/>
          <w:lang w:eastAsia="zh-CN"/>
        </w:rPr>
        <w:t>.</w:t>
      </w:r>
    </w:p>
    <w:p w14:paraId="140CF14E" w14:textId="77777777" w:rsidR="00F71FC1" w:rsidRPr="00E939B9" w:rsidRDefault="00F71FC1" w:rsidP="00F71FC1">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proofErr w:type="spellStart"/>
      <w:r w:rsidRPr="00401D51">
        <w:rPr>
          <w:i/>
          <w:iCs/>
        </w:rPr>
        <w:t>txSwitchImpactToRx</w:t>
      </w:r>
      <w:proofErr w:type="spellEnd"/>
      <w:r>
        <w:rPr>
          <w:i/>
          <w:iCs/>
        </w:rPr>
        <w:t xml:space="preserve"> </w:t>
      </w:r>
      <w:r>
        <w:t xml:space="preserve">or is the same carrier </w:t>
      </w:r>
      <w:r w:rsidRPr="001C5F82">
        <w:t>on which SRS is transmitted</w:t>
      </w:r>
      <w:r w:rsidRPr="00EE3A93">
        <w:t xml:space="preserve">. </w:t>
      </w:r>
    </w:p>
    <w:p w14:paraId="4F91FED3" w14:textId="77777777" w:rsidR="00F71FC1" w:rsidRPr="00123666" w:rsidRDefault="00F71FC1" w:rsidP="00F71FC1">
      <w:pPr>
        <w:pStyle w:val="B10"/>
        <w:rPr>
          <w:lang w:eastAsia="zh-CN"/>
        </w:rPr>
      </w:pPr>
    </w:p>
    <w:p w14:paraId="2EE9B50D" w14:textId="77777777" w:rsidR="00F71FC1" w:rsidRPr="00CE2FF9" w:rsidRDefault="00F71FC1" w:rsidP="00F71FC1">
      <w:r w:rsidRPr="00CE2FF9">
        <w:t xml:space="preserve">The UE shall not perform SRS </w:t>
      </w:r>
      <w:r>
        <w:rPr>
          <w:rFonts w:hint="eastAsia"/>
          <w:lang w:eastAsia="zh-CN"/>
        </w:rPr>
        <w:t xml:space="preserve">transmission with antenna port </w:t>
      </w:r>
      <w:r w:rsidRPr="00CE2FF9">
        <w:t>switching if the above conditions cannot be met.</w:t>
      </w:r>
    </w:p>
    <w:p w14:paraId="56D389BD" w14:textId="492E9B23" w:rsidR="00F71FC1" w:rsidRPr="00A70F5E" w:rsidRDefault="00F71FC1" w:rsidP="00F71FC1">
      <w:pPr>
        <w:rPr>
          <w:rFonts w:eastAsia="宋体"/>
          <w:lang w:eastAsia="zh-CN"/>
        </w:rPr>
      </w:pPr>
      <w:r w:rsidRPr="000F411E">
        <w:rPr>
          <w:rFonts w:eastAsia="宋体"/>
          <w:lang w:eastAsia="zh-CN"/>
        </w:rPr>
        <w:t xml:space="preserve">No requirements apply </w:t>
      </w:r>
      <w:r>
        <w:rPr>
          <w:rFonts w:eastAsia="宋体"/>
          <w:lang w:eastAsia="zh-CN"/>
        </w:rPr>
        <w:t xml:space="preserve">when E-UTRA </w:t>
      </w:r>
      <w:del w:id="13" w:author="Huawei" w:date="2022-06-29T10:09:00Z">
        <w:r w:rsidDel="00CD42F5">
          <w:rPr>
            <w:rFonts w:eastAsia="宋体"/>
            <w:lang w:eastAsia="zh-CN"/>
          </w:rPr>
          <w:delText xml:space="preserve">L3 </w:delText>
        </w:r>
      </w:del>
      <w:r>
        <w:rPr>
          <w:rFonts w:eastAsia="宋体"/>
          <w:lang w:eastAsia="zh-CN"/>
        </w:rPr>
        <w:t>measurement</w:t>
      </w:r>
      <w:ins w:id="14" w:author="Huawei" w:date="2022-07-12T18:56:00Z">
        <w:r w:rsidR="00EF2775">
          <w:rPr>
            <w:rFonts w:eastAsia="宋体"/>
            <w:lang w:eastAsia="zh-CN"/>
          </w:rPr>
          <w:t>s</w:t>
        </w:r>
      </w:ins>
      <w:del w:id="15" w:author="Huawei" w:date="2022-06-29T10:09:00Z">
        <w:r w:rsidDel="00CD42F5">
          <w:rPr>
            <w:rFonts w:eastAsia="宋体"/>
            <w:lang w:eastAsia="zh-CN"/>
          </w:rPr>
          <w:delText>, RLM/BFD/CBD/</w:delText>
        </w:r>
        <w:r w:rsidRPr="000F411E" w:rsidDel="00CD42F5">
          <w:rPr>
            <w:rFonts w:eastAsia="宋体"/>
            <w:lang w:eastAsia="zh-CN"/>
          </w:rPr>
          <w:delText xml:space="preserve">L1-RSRP/L1-SINR </w:delText>
        </w:r>
        <w:r w:rsidDel="00CD42F5">
          <w:rPr>
            <w:rFonts w:eastAsia="宋体"/>
            <w:lang w:eastAsia="zh-CN"/>
          </w:rPr>
          <w:delText xml:space="preserve">L1 </w:delText>
        </w:r>
        <w:r w:rsidRPr="000F411E" w:rsidDel="00CD42F5">
          <w:rPr>
            <w:rFonts w:eastAsia="宋体"/>
            <w:lang w:eastAsia="zh-CN"/>
          </w:rPr>
          <w:delText>measurements</w:delText>
        </w:r>
      </w:del>
      <w:r w:rsidRPr="000F411E">
        <w:rPr>
          <w:rFonts w:eastAsia="宋体"/>
          <w:lang w:eastAsia="zh-CN"/>
        </w:rPr>
        <w:t xml:space="preserve"> </w:t>
      </w:r>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0C580595" w14:textId="77777777" w:rsidR="00F71FC1" w:rsidRPr="00197A08" w:rsidRDefault="00F71FC1" w:rsidP="00F71FC1">
      <w:pPr>
        <w:rPr>
          <w:lang w:eastAsia="zh-CN"/>
        </w:rPr>
      </w:pPr>
      <w:r w:rsidRPr="00197A08">
        <w:rPr>
          <w:rFonts w:hint="eastAsia"/>
          <w:lang w:eastAsia="zh-CN"/>
        </w:rPr>
        <w:t xml:space="preserve">When </w:t>
      </w:r>
      <w:r w:rsidRPr="00197A08">
        <w:rPr>
          <w:lang w:eastAsia="zh-CN"/>
        </w:rPr>
        <w:t xml:space="preserve">SRS </w:t>
      </w:r>
      <w:r w:rsidRPr="00197A08">
        <w:rPr>
          <w:rFonts w:hint="eastAsia"/>
          <w:lang w:eastAsia="zh-CN"/>
        </w:rPr>
        <w:t xml:space="preserve">transmission with antenna port </w:t>
      </w:r>
      <w:r w:rsidRPr="00197A08">
        <w:rPr>
          <w:lang w:eastAsia="zh-CN"/>
        </w:rPr>
        <w:t>switching is performed</w:t>
      </w:r>
      <w:r w:rsidRPr="00197A08">
        <w:rPr>
          <w:rFonts w:hint="eastAsia"/>
          <w:lang w:eastAsia="zh-CN"/>
        </w:rPr>
        <w:t xml:space="preserve"> in a slot</w:t>
      </w:r>
      <w:r w:rsidRPr="00197A08">
        <w:rPr>
          <w:lang w:eastAsia="zh-CN"/>
        </w:rPr>
        <w:t>, the UE is allowed</w:t>
      </w:r>
      <w:r w:rsidRPr="00197A08">
        <w:t xml:space="preserve"> interruptions on any active serving cell</w:t>
      </w:r>
      <w:r w:rsidRPr="00197A08">
        <w:rPr>
          <w:rFonts w:hint="eastAsia"/>
          <w:lang w:eastAsia="zh-CN"/>
        </w:rPr>
        <w:t xml:space="preserve"> </w:t>
      </w:r>
      <w:r w:rsidRPr="00197A08">
        <w:rPr>
          <w:color w:val="0070C0"/>
          <w:lang w:val="en-US" w:eastAsia="zh-CN"/>
        </w:rPr>
        <w:t>reception</w:t>
      </w:r>
      <w:r w:rsidRPr="00197A08">
        <w:t xml:space="preserve"> if </w:t>
      </w:r>
      <w:r w:rsidRPr="00197A08">
        <w:rPr>
          <w:rFonts w:hint="eastAsia"/>
          <w:lang w:eastAsia="zh-CN"/>
        </w:rPr>
        <w:t xml:space="preserve">the cell frequency belongs to the </w:t>
      </w:r>
      <w:r w:rsidRPr="00197A08">
        <w:rPr>
          <w:lang w:eastAsia="zh-CN"/>
        </w:rPr>
        <w:t xml:space="preserve">IE </w:t>
      </w:r>
      <w:proofErr w:type="spellStart"/>
      <w:r w:rsidRPr="00197A08">
        <w:rPr>
          <w:i/>
          <w:lang w:eastAsia="zh-CN"/>
        </w:rPr>
        <w:t>txSwitchImpactToRx</w:t>
      </w:r>
      <w:proofErr w:type="spellEnd"/>
      <w:r w:rsidRPr="00197A08">
        <w:rPr>
          <w:rFonts w:hint="eastAsia"/>
          <w:lang w:eastAsia="zh-CN"/>
        </w:rPr>
        <w:t xml:space="preserve"> indication, or </w:t>
      </w:r>
      <w:r w:rsidRPr="00197A08">
        <w:t>interruptions on any active serving cell</w:t>
      </w:r>
      <w:r w:rsidRPr="00197A08">
        <w:rPr>
          <w:rFonts w:hint="eastAsia"/>
          <w:lang w:eastAsia="zh-CN"/>
        </w:rPr>
        <w:t xml:space="preserve"> </w:t>
      </w:r>
      <w:r w:rsidRPr="00197A08">
        <w:rPr>
          <w:lang w:eastAsia="zh-CN"/>
        </w:rPr>
        <w:t>transmission</w:t>
      </w:r>
      <w:r w:rsidRPr="00197A08">
        <w:t xml:space="preserve"> if </w:t>
      </w:r>
      <w:r w:rsidRPr="00197A08">
        <w:rPr>
          <w:rFonts w:hint="eastAsia"/>
          <w:lang w:eastAsia="zh-CN"/>
        </w:rPr>
        <w:t xml:space="preserve">the cell frequency belongs to the </w:t>
      </w:r>
      <w:r w:rsidRPr="00197A08">
        <w:rPr>
          <w:lang w:eastAsia="zh-CN"/>
        </w:rPr>
        <w:t xml:space="preserve">IE </w:t>
      </w:r>
      <w:proofErr w:type="spellStart"/>
      <w:r w:rsidRPr="00197A08">
        <w:rPr>
          <w:i/>
          <w:lang w:eastAsia="zh-CN"/>
        </w:rPr>
        <w:t>txSwitchWithAnotherBand</w:t>
      </w:r>
      <w:proofErr w:type="spellEnd"/>
      <w:r w:rsidRPr="00197A08">
        <w:rPr>
          <w:rFonts w:hint="eastAsia"/>
          <w:lang w:eastAsia="zh-CN"/>
        </w:rPr>
        <w:t xml:space="preserve"> indication </w:t>
      </w:r>
      <w:r w:rsidRPr="00197A08">
        <w:rPr>
          <w:lang w:eastAsia="zh-CN"/>
        </w:rPr>
        <w:t>overlapped</w:t>
      </w:r>
      <w:r w:rsidRPr="00197A08">
        <w:rPr>
          <w:rFonts w:hint="eastAsia"/>
          <w:lang w:eastAsia="zh-CN"/>
        </w:rPr>
        <w:t xml:space="preserve"> with the SRS transmission, regardless of per-FR MG capability.</w:t>
      </w:r>
    </w:p>
    <w:p w14:paraId="27DAEA84" w14:textId="77777777" w:rsidR="00F71FC1" w:rsidRDefault="00F71FC1" w:rsidP="00F71FC1">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7.36.2.</w:t>
      </w:r>
      <w:r>
        <w:rPr>
          <w:lang w:eastAsia="zh-CN"/>
        </w:rPr>
        <w:t>16</w:t>
      </w:r>
      <w:r>
        <w:rPr>
          <w:rFonts w:hint="eastAsia"/>
          <w:lang w:eastAsia="zh-CN"/>
        </w:rPr>
        <w:t>-1.</w:t>
      </w:r>
    </w:p>
    <w:p w14:paraId="14638513" w14:textId="77777777" w:rsidR="00F71FC1" w:rsidRPr="00197A08" w:rsidRDefault="00F71FC1" w:rsidP="00F71FC1">
      <w:pPr>
        <w:keepNext/>
        <w:keepLines/>
        <w:spacing w:before="60"/>
        <w:jc w:val="center"/>
        <w:rPr>
          <w:rFonts w:ascii="Arial" w:eastAsia="MS Mincho" w:hAnsi="Arial"/>
          <w:b/>
        </w:rPr>
      </w:pPr>
      <w:r w:rsidRPr="00197A08">
        <w:rPr>
          <w:rFonts w:ascii="Arial" w:hAnsi="Arial"/>
          <w:b/>
        </w:rPr>
        <w:t>Table 7.3</w:t>
      </w:r>
      <w:r w:rsidRPr="00197A08">
        <w:rPr>
          <w:rFonts w:ascii="Arial" w:hAnsi="Arial" w:hint="eastAsia"/>
          <w:b/>
          <w:lang w:eastAsia="zh-CN"/>
        </w:rPr>
        <w:t>6</w:t>
      </w:r>
      <w:r w:rsidRPr="00197A08">
        <w:rPr>
          <w:rFonts w:ascii="Arial" w:hAnsi="Arial"/>
          <w:b/>
        </w:rPr>
        <w:t xml:space="preserve">.2.16-1: Interruption at NR SRS </w:t>
      </w:r>
      <w:r w:rsidRPr="00197A08">
        <w:rPr>
          <w:rFonts w:ascii="Arial" w:hAnsi="Arial" w:hint="eastAsia"/>
          <w:b/>
          <w:lang w:eastAsia="zh-CN"/>
        </w:rPr>
        <w:t xml:space="preserve">transmit with </w:t>
      </w:r>
      <w:r w:rsidRPr="00197A08">
        <w:rPr>
          <w:rFonts w:ascii="Arial" w:hAnsi="Arial"/>
          <w:b/>
          <w:lang w:eastAsia="zh-CN"/>
        </w:rPr>
        <w:t>antenna</w:t>
      </w:r>
      <w:r w:rsidRPr="00197A08">
        <w:rPr>
          <w:rFonts w:ascii="Arial" w:hAnsi="Arial" w:hint="eastAsia"/>
          <w:b/>
          <w:lang w:eastAsia="zh-CN"/>
        </w:rPr>
        <w:t xml:space="preserve"> port </w:t>
      </w:r>
      <w:r w:rsidRPr="00197A08">
        <w:rPr>
          <w:rFonts w:ascii="Arial" w:hAnsi="Arial"/>
          <w: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F71FC1" w:rsidRPr="00691C10" w14:paraId="502E936E" w14:textId="77777777" w:rsidTr="00E939B9">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48F4E971" w14:textId="77777777" w:rsidR="00F71FC1" w:rsidRPr="00776920" w:rsidRDefault="00F71FC1" w:rsidP="00E939B9">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76AC6F16" w14:textId="77777777" w:rsidR="00F71FC1" w:rsidRPr="00691C10" w:rsidRDefault="00F71FC1" w:rsidP="00E939B9">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F71FC1" w:rsidRPr="00691C10" w14:paraId="61F4B4B8" w14:textId="77777777" w:rsidTr="00E939B9">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25DAC74B" w14:textId="77777777" w:rsidR="00F71FC1" w:rsidRPr="00005709" w:rsidRDefault="00F71FC1" w:rsidP="00E939B9">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551C440A"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86B0B86"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7DA5EFFD" w14:textId="77777777" w:rsidR="00F71FC1" w:rsidRPr="00691C10" w:rsidRDefault="00F71FC1" w:rsidP="00E939B9">
            <w:pPr>
              <w:spacing w:after="0"/>
              <w:jc w:val="center"/>
              <w:rPr>
                <w:rFonts w:ascii="Arial" w:hAnsi="Arial"/>
                <w:b/>
                <w:sz w:val="18"/>
                <w:lang w:eastAsia="zh-CN"/>
              </w:rPr>
            </w:pPr>
            <w:r>
              <w:rPr>
                <w:rFonts w:ascii="Arial" w:hAnsi="Arial" w:hint="eastAsia"/>
                <w:b/>
                <w:sz w:val="18"/>
                <w:lang w:eastAsia="zh-CN"/>
              </w:rPr>
              <w:t>60</w:t>
            </w:r>
          </w:p>
        </w:tc>
      </w:tr>
      <w:tr w:rsidR="00F71FC1" w:rsidRPr="00691C10" w14:paraId="0869E6B4" w14:textId="77777777" w:rsidTr="00E939B9">
        <w:trPr>
          <w:jc w:val="center"/>
        </w:trPr>
        <w:tc>
          <w:tcPr>
            <w:tcW w:w="2552" w:type="dxa"/>
            <w:tcBorders>
              <w:top w:val="single" w:sz="4" w:space="0" w:color="auto"/>
              <w:left w:val="single" w:sz="4" w:space="0" w:color="auto"/>
              <w:bottom w:val="single" w:sz="4" w:space="0" w:color="auto"/>
              <w:right w:val="single" w:sz="4" w:space="0" w:color="auto"/>
            </w:tcBorders>
            <w:hideMark/>
          </w:tcPr>
          <w:p w14:paraId="03C5E1C5" w14:textId="77777777" w:rsidR="00F71FC1" w:rsidRPr="00691C10" w:rsidRDefault="00F71FC1" w:rsidP="00E939B9">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2FDC2" w14:textId="77777777" w:rsidR="00F71FC1" w:rsidRPr="00691C10" w:rsidRDefault="00F71FC1" w:rsidP="00E939B9">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7DE859" w14:textId="77777777" w:rsidR="00F71FC1" w:rsidRPr="00691C10" w:rsidRDefault="00F71FC1" w:rsidP="00E939B9">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8477540" w14:textId="77777777" w:rsidR="00F71FC1" w:rsidRPr="00691C10" w:rsidRDefault="00F71FC1" w:rsidP="00E939B9">
            <w:pPr>
              <w:pStyle w:val="TAC"/>
              <w:rPr>
                <w:lang w:eastAsia="zh-CN"/>
              </w:rPr>
            </w:pPr>
            <w:r>
              <w:rPr>
                <w:rFonts w:hint="eastAsia"/>
                <w:lang w:eastAsia="zh-CN"/>
              </w:rPr>
              <w:t>2</w:t>
            </w:r>
          </w:p>
        </w:tc>
      </w:tr>
    </w:tbl>
    <w:p w14:paraId="61C441AF" w14:textId="77777777" w:rsidR="00F71FC1" w:rsidRDefault="00F71FC1" w:rsidP="00F71FC1">
      <w:pPr>
        <w:rPr>
          <w:lang w:eastAsia="zh-CN"/>
        </w:rPr>
      </w:pPr>
    </w:p>
    <w:p w14:paraId="4118BC8D" w14:textId="77777777" w:rsidR="00F71FC1" w:rsidRDefault="00F71FC1" w:rsidP="00F71FC1">
      <w:pPr>
        <w:rPr>
          <w:lang w:eastAsia="zh-CN"/>
        </w:rPr>
      </w:pPr>
      <w:r>
        <w:rPr>
          <w:lang w:eastAsia="zh-CN"/>
        </w:rPr>
        <w:t>W</w:t>
      </w:r>
      <w:r>
        <w:rPr>
          <w:rFonts w:hint="eastAsia"/>
          <w:lang w:eastAsia="zh-CN"/>
        </w:rPr>
        <w:t>hen only one SRS symbol is configured to transmit with antenna port switching in a slot, and the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 xml:space="preserve">2 </w:t>
      </w:r>
      <w:proofErr w:type="spellStart"/>
      <w:r>
        <w:rPr>
          <w:rFonts w:hint="eastAsia"/>
          <w:lang w:eastAsia="zh-CN"/>
        </w:rPr>
        <w:t>subframes</w:t>
      </w:r>
      <w:proofErr w:type="spellEnd"/>
      <w:r>
        <w:rPr>
          <w:rFonts w:hint="eastAsia"/>
          <w:lang w:eastAsia="zh-CN"/>
        </w:rPr>
        <w:t>.</w:t>
      </w: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CAFFE" w14:textId="77777777" w:rsidR="00251200" w:rsidRDefault="00251200">
      <w:r>
        <w:separator/>
      </w:r>
    </w:p>
  </w:endnote>
  <w:endnote w:type="continuationSeparator" w:id="0">
    <w:p w14:paraId="4942FEDD" w14:textId="77777777" w:rsidR="00251200" w:rsidRDefault="0025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BA20A" w14:textId="77777777" w:rsidR="00251200" w:rsidRDefault="00251200">
      <w:r>
        <w:separator/>
      </w:r>
    </w:p>
  </w:footnote>
  <w:footnote w:type="continuationSeparator" w:id="0">
    <w:p w14:paraId="7BF2B3A4" w14:textId="77777777" w:rsidR="00251200" w:rsidRDefault="00251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7F51F-3765-4870-BBDB-81ECE5EB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3</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58</cp:revision>
  <cp:lastPrinted>1900-01-01T08:00:00Z</cp:lastPrinted>
  <dcterms:created xsi:type="dcterms:W3CDTF">2021-12-16T08:39:00Z</dcterms:created>
  <dcterms:modified xsi:type="dcterms:W3CDTF">2022-08-10T12:00:00Z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(3)O8204MtR0IiI7TZOYS4dV7wBWjx1aG5StnQqcC+aH557MrJ+GT2oVkBQ5lexWMwJeshahdcb
ahRWMLaCp4yqsxjpMEMza2A1pQTAFMhe6+eSevJc/UBQUo8sMyaUwByDBfmU7J8Cr1McVLSJ
vlxxTE/Up1xhTzE1/PwNoX24n5JPkcPNgyHXcJgMpM9PbcuNNrcciXUdx/d7uYpDZ4bNEpIU
vPWKdbMNx6DQXJjRPu</vt:lpwstr>
  </property>
  <property fmtid="{D5CDD505-2E9C-101B-9397-08002B2CF9AE}" pid="22" name="_2015_ms_pID_7253431">
    <vt:lpwstr>edcnY3rIdNqk4WcnBSFrACW+DPctg0cvATD+mhExTS/jyAi0+zu4JG
SM23Py0M2Bu7HcvjibmL/nCYFhHo2cmJ0MhhU19uGypazzG1+Cvi1KcTvyLZj5Cxpm1NE9wV
NaBu+8cvlHThN+xGBj4ppJAu1BrFgJifzSgoo2WNYbn5aFzRJ/JUPMZL/ODC1pVn8vSgeQKI
OCt2SpOW3RB8ebSzASkapKZj2qYqfw77TSUe</vt:lpwstr>
  </property>
  <property fmtid="{D5CDD505-2E9C-101B-9397-08002B2CF9AE}" pid="23" name="_2015_ms_pID_7253432">
    <vt:lpwstr>Ar2i/fjuJs0rgc5tdF5K2T0=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