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EF42F" w14:textId="2D133A68" w:rsidR="00F71ABE" w:rsidRDefault="00845325" w:rsidP="00F71A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#104</w:t>
      </w:r>
      <w:r w:rsidR="00F71ABE">
        <w:rPr>
          <w:b/>
          <w:noProof/>
          <w:sz w:val="24"/>
        </w:rPr>
        <w:t>-e</w:t>
      </w:r>
      <w:bookmarkStart w:id="0" w:name="_GoBack"/>
      <w:bookmarkEnd w:id="0"/>
      <w:r w:rsidR="00F71ABE">
        <w:rPr>
          <w:b/>
          <w:i/>
          <w:noProof/>
          <w:sz w:val="28"/>
        </w:rPr>
        <w:tab/>
      </w:r>
      <w:r w:rsidR="00C97AB6">
        <w:fldChar w:fldCharType="begin"/>
      </w:r>
      <w:r w:rsidR="00C97AB6">
        <w:instrText xml:space="preserve"> DOCPROPERTY  Tdoc#  \* MERGEFORMAT </w:instrText>
      </w:r>
      <w:r w:rsidR="00C97AB6">
        <w:fldChar w:fldCharType="separate"/>
      </w:r>
      <w:r w:rsidR="00F71ABE">
        <w:rPr>
          <w:b/>
          <w:i/>
          <w:noProof/>
          <w:sz w:val="28"/>
        </w:rPr>
        <w:t>R4-22</w:t>
      </w:r>
      <w:r w:rsidR="004341CA">
        <w:rPr>
          <w:b/>
          <w:i/>
          <w:noProof/>
          <w:sz w:val="28"/>
        </w:rPr>
        <w:t>122</w:t>
      </w:r>
      <w:r w:rsidR="007414A0">
        <w:rPr>
          <w:b/>
          <w:i/>
          <w:noProof/>
          <w:sz w:val="28"/>
        </w:rPr>
        <w:t>64</w:t>
      </w:r>
      <w:r w:rsidR="00C97AB6">
        <w:rPr>
          <w:b/>
          <w:i/>
          <w:noProof/>
          <w:sz w:val="28"/>
        </w:rPr>
        <w:fldChar w:fldCharType="end"/>
      </w:r>
    </w:p>
    <w:p w14:paraId="6D5AA562" w14:textId="6CDDAC8A" w:rsidR="00F71ABE" w:rsidRDefault="00C97AB6" w:rsidP="00F71AB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71AB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C360AF">
        <w:rPr>
          <w:b/>
          <w:noProof/>
          <w:sz w:val="24"/>
        </w:rPr>
        <w:t xml:space="preserve"> meeting</w:t>
      </w:r>
      <w:r w:rsidR="00F71AB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1ABE" w:rsidRPr="00BA51D9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15</w:t>
      </w:r>
      <w:r w:rsidR="00F71ABE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August</w:t>
      </w:r>
      <w:r>
        <w:rPr>
          <w:b/>
          <w:noProof/>
          <w:sz w:val="24"/>
        </w:rPr>
        <w:fldChar w:fldCharType="end"/>
      </w:r>
      <w:r w:rsidR="00F71ABE">
        <w:rPr>
          <w:b/>
          <w:noProof/>
          <w:sz w:val="24"/>
        </w:rPr>
        <w:t xml:space="preserve"> – 2</w:t>
      </w:r>
      <w:r w:rsidR="00845325">
        <w:rPr>
          <w:b/>
          <w:noProof/>
          <w:sz w:val="24"/>
        </w:rPr>
        <w:t>6</w:t>
      </w:r>
      <w:r w:rsidR="00F71ABE">
        <w:rPr>
          <w:b/>
          <w:noProof/>
          <w:sz w:val="24"/>
        </w:rPr>
        <w:t xml:space="preserve"> </w:t>
      </w:r>
      <w:r w:rsidR="00845325">
        <w:rPr>
          <w:b/>
          <w:noProof/>
          <w:sz w:val="24"/>
        </w:rPr>
        <w:t>August</w:t>
      </w:r>
      <w:r w:rsidR="00F71ABE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1ABE" w14:paraId="7219FD33" w14:textId="77777777" w:rsidTr="00FF22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79989" w14:textId="77777777" w:rsidR="00F71ABE" w:rsidRDefault="00F71ABE" w:rsidP="00FF22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71ABE" w14:paraId="09E0BFE4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1384F6" w14:textId="77777777" w:rsidR="00F71ABE" w:rsidRDefault="00F71ABE" w:rsidP="00FF22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1ABE" w14:paraId="1F164450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E3E3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721EE41F" w14:textId="77777777" w:rsidTr="00FF22CF">
        <w:tc>
          <w:tcPr>
            <w:tcW w:w="142" w:type="dxa"/>
            <w:tcBorders>
              <w:left w:val="single" w:sz="4" w:space="0" w:color="auto"/>
            </w:tcBorders>
          </w:tcPr>
          <w:p w14:paraId="3447739A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A99D0" w14:textId="77777777" w:rsidR="00F71ABE" w:rsidRPr="00410371" w:rsidRDefault="00C97AB6" w:rsidP="00FF22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71ABE">
              <w:rPr>
                <w:b/>
                <w:noProof/>
                <w:sz w:val="28"/>
              </w:rPr>
              <w:t>38.106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5B833F" w14:textId="77777777" w:rsidR="00F71ABE" w:rsidRDefault="00F71ABE" w:rsidP="00FF22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6FB0E" w14:textId="5BC40C12" w:rsidR="00F71ABE" w:rsidRPr="00410371" w:rsidRDefault="007414A0" w:rsidP="00845325">
            <w:pPr>
              <w:pStyle w:val="CRCoverPage"/>
              <w:spacing w:after="0"/>
              <w:rPr>
                <w:noProof/>
              </w:rPr>
            </w:pPr>
            <w:r w:rsidRPr="007414A0">
              <w:rPr>
                <w:b/>
                <w:noProof/>
                <w:sz w:val="28"/>
              </w:rPr>
              <w:t>0016</w:t>
            </w:r>
            <w:r w:rsidR="00456019">
              <w:fldChar w:fldCharType="begin"/>
            </w:r>
            <w:r w:rsidR="00456019">
              <w:instrText xml:space="preserve"> DOCPROPERTY  Cr#  \* MERGEFORMAT </w:instrText>
            </w:r>
            <w:r w:rsidR="00456019">
              <w:fldChar w:fldCharType="end"/>
            </w:r>
          </w:p>
        </w:tc>
        <w:tc>
          <w:tcPr>
            <w:tcW w:w="709" w:type="dxa"/>
          </w:tcPr>
          <w:p w14:paraId="029A0289" w14:textId="77777777" w:rsidR="00F71ABE" w:rsidRDefault="00F71ABE" w:rsidP="00FF22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5FE8F4" w14:textId="77777777" w:rsidR="00F71ABE" w:rsidRPr="00410371" w:rsidRDefault="00F71ABE" w:rsidP="00FF22CF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F78D8C6" w14:textId="77777777" w:rsidR="00F71ABE" w:rsidRDefault="00F71ABE" w:rsidP="00FF22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20DF45" w14:textId="1864986E" w:rsidR="00F71ABE" w:rsidRPr="00410371" w:rsidRDefault="00C97AB6" w:rsidP="00FF2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5325">
              <w:rPr>
                <w:b/>
                <w:noProof/>
                <w:sz w:val="28"/>
              </w:rPr>
              <w:t>17.1</w:t>
            </w:r>
            <w:r w:rsidR="00F71AB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2254DF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130DC264" w14:textId="77777777" w:rsidTr="00FF22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275CB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6FC50CC4" w14:textId="77777777" w:rsidTr="00FF22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E74169" w14:textId="77777777" w:rsidR="00F71ABE" w:rsidRPr="00F25D98" w:rsidRDefault="00F71ABE" w:rsidP="00FF22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71ABE" w14:paraId="740AAC7E" w14:textId="77777777" w:rsidTr="00FF22CF">
        <w:tc>
          <w:tcPr>
            <w:tcW w:w="9641" w:type="dxa"/>
            <w:gridSpan w:val="9"/>
          </w:tcPr>
          <w:p w14:paraId="7587C12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88532F" w14:textId="77777777" w:rsidR="00F71ABE" w:rsidRDefault="00F71ABE" w:rsidP="00F71A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1ABE" w14:paraId="3CC317C7" w14:textId="77777777" w:rsidTr="00FF22CF">
        <w:tc>
          <w:tcPr>
            <w:tcW w:w="2835" w:type="dxa"/>
          </w:tcPr>
          <w:p w14:paraId="00EC2432" w14:textId="77777777" w:rsidR="00F71ABE" w:rsidRDefault="00F71ABE" w:rsidP="00FF22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537C6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A9AE2D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BD47B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634E40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D9F60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81391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339EE2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30BA8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740EC7" w14:textId="77777777" w:rsidR="00F71ABE" w:rsidRDefault="00F71ABE" w:rsidP="00F71A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71ABE" w14:paraId="419E716B" w14:textId="77777777" w:rsidTr="00FF22CF">
        <w:tc>
          <w:tcPr>
            <w:tcW w:w="9640" w:type="dxa"/>
            <w:gridSpan w:val="11"/>
          </w:tcPr>
          <w:p w14:paraId="3667A7D5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38DE3004" w14:textId="77777777" w:rsidTr="00FF22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1E3F2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429F19" w14:textId="4718F0F8" w:rsidR="00F71ABE" w:rsidRDefault="004D5A47" w:rsidP="00056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CR </w:t>
            </w:r>
            <w:r>
              <w:rPr>
                <w:lang w:eastAsia="ja-JP"/>
              </w:rPr>
              <w:t xml:space="preserve">to 38.106: </w:t>
            </w:r>
            <w:r w:rsidR="00056DD2">
              <w:rPr>
                <w:lang w:eastAsia="ja-JP"/>
              </w:rPr>
              <w:t xml:space="preserve">Removal of unlicensed bands for </w:t>
            </w:r>
            <w:r w:rsidR="00F71ABE">
              <w:t>NR repeaters</w:t>
            </w:r>
          </w:p>
        </w:tc>
      </w:tr>
      <w:tr w:rsidR="00F71ABE" w14:paraId="7129D063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3EE4CA31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D913D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7858C7B9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6C2C5023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B3763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F71ABE" w14:paraId="4C7DB9A7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00F300AB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6D485D" w14:textId="77777777" w:rsidR="00F71ABE" w:rsidRDefault="00C97AB6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71AB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F71ABE" w14:paraId="58EEE9D1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0E4824E7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C755C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565A41C4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608CD4E3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CFE53B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 w:rsidRPr="00FE1F45">
              <w:t>NR_repeaters-Core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399B6F6" w14:textId="77777777" w:rsidR="00F71ABE" w:rsidRDefault="00F71ABE" w:rsidP="00FF22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CF3DB" w14:textId="77777777" w:rsidR="00F71ABE" w:rsidRDefault="00F71ABE" w:rsidP="00FF22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F3CF08" w14:textId="6BF3CE6B" w:rsidR="00F71ABE" w:rsidRDefault="00F71ABE" w:rsidP="008453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845325">
              <w:t>8</w:t>
            </w:r>
            <w:r>
              <w:t>-</w:t>
            </w:r>
            <w:r w:rsidR="00845325">
              <w:t>10</w:t>
            </w:r>
          </w:p>
        </w:tc>
      </w:tr>
      <w:tr w:rsidR="00F71ABE" w14:paraId="3BD9B612" w14:textId="77777777" w:rsidTr="00FF22CF">
        <w:tc>
          <w:tcPr>
            <w:tcW w:w="1843" w:type="dxa"/>
            <w:tcBorders>
              <w:left w:val="single" w:sz="4" w:space="0" w:color="auto"/>
            </w:tcBorders>
          </w:tcPr>
          <w:p w14:paraId="5F99F091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AEC7E3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3727C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FEE998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44B4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3E41D654" w14:textId="77777777" w:rsidTr="00FF22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A9600" w14:textId="77777777" w:rsidR="00F71ABE" w:rsidRDefault="00F71ABE" w:rsidP="00FF22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C94016" w14:textId="77777777" w:rsidR="00F71ABE" w:rsidRDefault="00C97AB6" w:rsidP="00FF22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1A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C6DC6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FC2057" w14:textId="77777777" w:rsidR="00F71ABE" w:rsidRDefault="00F71ABE" w:rsidP="00FF22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719A86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97AB6">
              <w:fldChar w:fldCharType="begin"/>
            </w:r>
            <w:r w:rsidR="00C97AB6">
              <w:instrText xml:space="preserve"> DOCPROPERTY  Release  \* MERGEFORMAT </w:instrText>
            </w:r>
            <w:r w:rsidR="00C97AB6">
              <w:fldChar w:fldCharType="separate"/>
            </w:r>
            <w:r>
              <w:rPr>
                <w:noProof/>
              </w:rPr>
              <w:t>17</w:t>
            </w:r>
            <w:r w:rsidR="00C97AB6">
              <w:rPr>
                <w:noProof/>
              </w:rPr>
              <w:fldChar w:fldCharType="end"/>
            </w:r>
          </w:p>
        </w:tc>
      </w:tr>
      <w:tr w:rsidR="00F71ABE" w14:paraId="38935AC0" w14:textId="77777777" w:rsidTr="00FF22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83193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2C52B" w14:textId="77777777" w:rsidR="00F71ABE" w:rsidRDefault="00F71ABE" w:rsidP="00FF22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F2EAB3" w14:textId="77777777" w:rsidR="00F71ABE" w:rsidRDefault="00F71ABE" w:rsidP="00FF22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2293F8" w14:textId="77777777" w:rsidR="00F71ABE" w:rsidRPr="007C2097" w:rsidRDefault="00F71ABE" w:rsidP="00FF22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71ABE" w14:paraId="2B325E79" w14:textId="77777777" w:rsidTr="00FF22CF">
        <w:tc>
          <w:tcPr>
            <w:tcW w:w="1843" w:type="dxa"/>
          </w:tcPr>
          <w:p w14:paraId="080D406F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6D9D24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21C3883A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5F0D1E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047A" w14:textId="582D834D" w:rsidR="00407FDE" w:rsidRPr="00EE18EF" w:rsidRDefault="0077543A" w:rsidP="00EE1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RAN4 has agreed unlice</w:t>
            </w:r>
            <w:r w:rsidR="006F7852">
              <w:rPr>
                <w:noProof/>
                <w:lang w:eastAsia="ja-JP"/>
              </w:rPr>
              <w:t xml:space="preserve">nsed bands </w:t>
            </w:r>
            <w:r>
              <w:rPr>
                <w:noProof/>
                <w:lang w:eastAsia="ja-JP"/>
              </w:rPr>
              <w:t>are not supported for NR repeater in Rel-17. However, notes on repeaters operating in such bands exist in the spec.</w:t>
            </w:r>
          </w:p>
        </w:tc>
      </w:tr>
      <w:tr w:rsidR="00F71ABE" w14:paraId="16A7ECB0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DCC9E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FC866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00B4394E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FEAB0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26255F" w14:textId="74072039" w:rsidR="00407FDE" w:rsidRDefault="006F7852" w:rsidP="006F78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Remove notes on applicability to repeater operating in n46 and n96 in spurious emission co-location requirements table.</w:t>
            </w:r>
          </w:p>
          <w:p w14:paraId="028503A5" w14:textId="77777777" w:rsidR="006F7852" w:rsidRDefault="006F7852" w:rsidP="006F78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Corrected typo. WA/MR/LA BS </w:t>
            </w:r>
            <w:r>
              <w:rPr>
                <w:rFonts w:hint="eastAsia"/>
                <w:noProof/>
                <w:lang w:eastAsia="ja-JP"/>
              </w:rPr>
              <w:t>→</w:t>
            </w:r>
            <w:r>
              <w:rPr>
                <w:noProof/>
                <w:lang w:eastAsia="ja-JP"/>
              </w:rPr>
              <w:t xml:space="preserve"> WA/MR/LA repeater</w:t>
            </w:r>
          </w:p>
          <w:p w14:paraId="204B381B" w14:textId="4B65C340" w:rsidR="006F7852" w:rsidRPr="00EE18EF" w:rsidRDefault="006F7852" w:rsidP="006F785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orrected NOTE in input intermodulation requirement tables</w:t>
            </w:r>
          </w:p>
        </w:tc>
      </w:tr>
      <w:tr w:rsidR="00F71ABE" w14:paraId="0263FF96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7227B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2848E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1F2D5DAF" w14:textId="77777777" w:rsidTr="00FF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50DDEE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D565" w14:textId="1CEBA0BE" w:rsidR="00407FDE" w:rsidRPr="00407FDE" w:rsidRDefault="006F7852" w:rsidP="006F785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t is not clear that unlicensed bands are not supported for NR repeater in Rel-17.</w:t>
            </w:r>
          </w:p>
        </w:tc>
      </w:tr>
      <w:tr w:rsidR="00F71ABE" w14:paraId="60D2EFA9" w14:textId="77777777" w:rsidTr="00FF22CF">
        <w:tc>
          <w:tcPr>
            <w:tcW w:w="2694" w:type="dxa"/>
            <w:gridSpan w:val="2"/>
          </w:tcPr>
          <w:p w14:paraId="2A6FBBD2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853870" w14:textId="77777777" w:rsidR="00F71ABE" w:rsidRPr="006F7852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01112AD7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411178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7F1BA" w14:textId="7C4B4318" w:rsidR="00F71ABE" w:rsidRDefault="0077543A" w:rsidP="0001444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6.5.4.2.3, 6.7.2.2</w:t>
            </w:r>
          </w:p>
        </w:tc>
      </w:tr>
      <w:tr w:rsidR="00F71ABE" w14:paraId="115D648A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2B69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F228D" w14:textId="77777777" w:rsidR="00F71ABE" w:rsidRDefault="00F71ABE" w:rsidP="00FF2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ABE" w14:paraId="10CD7829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6ADD1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700CC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64BBB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241290" w14:textId="77777777" w:rsidR="00F71ABE" w:rsidRDefault="00F71ABE" w:rsidP="00FF2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E8D8AE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1ABE" w14:paraId="2768DDFA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7746B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89F734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D408F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29067" w14:textId="77777777" w:rsidR="00F71ABE" w:rsidRDefault="00F71ABE" w:rsidP="00FF22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6AB32E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638AE592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899BB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E99F0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46189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4E73FA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401ED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0C116193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5F145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5DF1A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CA5A9" w14:textId="77777777" w:rsidR="00F71ABE" w:rsidRDefault="00F71ABE" w:rsidP="00FF2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956D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4C2D98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FAF5" w14:textId="77777777" w:rsidR="00F71ABE" w:rsidRDefault="00F71ABE" w:rsidP="00FF22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1ABE" w14:paraId="07B39660" w14:textId="77777777" w:rsidTr="00FF22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8EC58" w14:textId="77777777" w:rsidR="00F71ABE" w:rsidRDefault="00F71ABE" w:rsidP="00FF22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F9853" w14:textId="77777777" w:rsidR="00F71ABE" w:rsidRDefault="00F71ABE" w:rsidP="00FF22CF">
            <w:pPr>
              <w:pStyle w:val="CRCoverPage"/>
              <w:spacing w:after="0"/>
              <w:rPr>
                <w:noProof/>
              </w:rPr>
            </w:pPr>
          </w:p>
        </w:tc>
      </w:tr>
      <w:tr w:rsidR="00F71ABE" w14:paraId="47AC6CB7" w14:textId="77777777" w:rsidTr="00FF22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C9BC6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0A591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1ABE" w:rsidRPr="008863B9" w14:paraId="7CFB440F" w14:textId="77777777" w:rsidTr="00FF22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3756F" w14:textId="77777777" w:rsidR="00F71ABE" w:rsidRPr="008863B9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4CEBB5" w14:textId="77777777" w:rsidR="00F71ABE" w:rsidRPr="008863B9" w:rsidRDefault="00F71ABE" w:rsidP="00FF22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ABE" w14:paraId="41E6DF03" w14:textId="77777777" w:rsidTr="00FF22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EF453" w14:textId="77777777" w:rsidR="00F71ABE" w:rsidRDefault="00F71ABE" w:rsidP="00FF2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FFE2E" w14:textId="77777777" w:rsidR="00F71ABE" w:rsidRDefault="00F71ABE" w:rsidP="00FF22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647B0" w14:textId="77777777" w:rsidR="00F71ABE" w:rsidDel="00014449" w:rsidRDefault="00F71ABE" w:rsidP="00F71ABE">
      <w:pPr>
        <w:pStyle w:val="CRCoverPage"/>
        <w:spacing w:after="0"/>
        <w:rPr>
          <w:del w:id="2" w:author="Tetsu Ikeda" w:date="2022-07-22T14:13:00Z"/>
          <w:noProof/>
          <w:sz w:val="8"/>
          <w:szCs w:val="8"/>
        </w:rPr>
      </w:pPr>
    </w:p>
    <w:p w14:paraId="78F8FD5B" w14:textId="1F2F6989" w:rsidR="00F71ABE" w:rsidDel="00014449" w:rsidRDefault="00F71ABE" w:rsidP="00F71ABE">
      <w:pPr>
        <w:rPr>
          <w:del w:id="3" w:author="Tetsu Ikeda" w:date="2022-07-22T14:13:00Z"/>
          <w:noProof/>
        </w:rPr>
        <w:sectPr w:rsidR="00F71ABE" w:rsidDel="0001444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C84C6" w14:textId="77777777" w:rsidR="00F71ABE" w:rsidRPr="0096443F" w:rsidRDefault="00F71ABE" w:rsidP="00F71ABE">
      <w:bookmarkStart w:id="4" w:name="_Toc97737176"/>
      <w:r w:rsidRPr="00947F0C">
        <w:rPr>
          <w:rFonts w:hint="eastAsia"/>
          <w:color w:val="FF0000"/>
          <w:sz w:val="40"/>
          <w:lang w:eastAsia="ja-JP"/>
        </w:rPr>
        <w:lastRenderedPageBreak/>
        <w:t>-</w:t>
      </w:r>
      <w:r w:rsidRPr="00947F0C">
        <w:rPr>
          <w:color w:val="FF0000"/>
          <w:sz w:val="40"/>
          <w:lang w:eastAsia="ja-JP"/>
        </w:rPr>
        <w:t xml:space="preserve">----- </w:t>
      </w:r>
      <w:r>
        <w:rPr>
          <w:color w:val="FF0000"/>
          <w:sz w:val="40"/>
          <w:lang w:eastAsia="ja-JP"/>
        </w:rPr>
        <w:t>Start of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79102B73" w14:textId="77777777" w:rsidR="00056DD2" w:rsidRPr="0045464A" w:rsidRDefault="00056DD2" w:rsidP="00056DD2">
      <w:pPr>
        <w:pStyle w:val="5"/>
        <w:rPr>
          <w:lang w:eastAsia="en-GB"/>
        </w:rPr>
      </w:pPr>
      <w:bookmarkStart w:id="5" w:name="_Toc106094120"/>
      <w:bookmarkEnd w:id="4"/>
      <w:r w:rsidRPr="0045464A">
        <w:rPr>
          <w:lang w:eastAsia="en-GB"/>
        </w:rPr>
        <w:t>6.5.</w:t>
      </w:r>
      <w:r>
        <w:rPr>
          <w:lang w:eastAsia="en-GB"/>
        </w:rPr>
        <w:t>4</w:t>
      </w:r>
      <w:r w:rsidRPr="0045464A">
        <w:rPr>
          <w:lang w:eastAsia="en-GB"/>
        </w:rPr>
        <w:t>.2.</w:t>
      </w:r>
      <w:r>
        <w:rPr>
          <w:rFonts w:hint="eastAsia"/>
          <w:lang w:eastAsia="zh-CN"/>
        </w:rPr>
        <w:t>3</w:t>
      </w:r>
      <w:r w:rsidRPr="0045464A">
        <w:rPr>
          <w:lang w:eastAsia="en-GB"/>
        </w:rPr>
        <w:tab/>
        <w:t xml:space="preserve">Co-location with base stations and </w:t>
      </w:r>
      <w:r w:rsidRPr="0026478B">
        <w:rPr>
          <w:i/>
          <w:iCs/>
          <w:lang w:eastAsia="en-GB"/>
        </w:rPr>
        <w:t>repeater type 1-C</w:t>
      </w:r>
      <w:r>
        <w:rPr>
          <w:lang w:eastAsia="en-GB"/>
        </w:rPr>
        <w:t xml:space="preserve"> </w:t>
      </w:r>
      <w:r w:rsidRPr="0045464A">
        <w:rPr>
          <w:lang w:eastAsia="en-GB"/>
        </w:rPr>
        <w:t>Nodes</w:t>
      </w:r>
      <w:bookmarkEnd w:id="5"/>
    </w:p>
    <w:p w14:paraId="7C5FDA44" w14:textId="77777777" w:rsidR="00056DD2" w:rsidRPr="0045464A" w:rsidRDefault="00056DD2" w:rsidP="00056DD2">
      <w:pPr>
        <w:rPr>
          <w:rFonts w:cs="v5.0.0"/>
          <w:lang w:eastAsia="en-GB"/>
        </w:rPr>
      </w:pPr>
      <w:r w:rsidRPr="0045464A">
        <w:rPr>
          <w:rFonts w:cs="v5.0.0"/>
          <w:lang w:eastAsia="en-GB"/>
        </w:rPr>
        <w:t xml:space="preserve">These requirements may be applied for the protection of other BS, IAB-DU, IAB-MT and </w:t>
      </w:r>
      <w:r w:rsidRPr="0026478B">
        <w:rPr>
          <w:rFonts w:cs="v5.0.0"/>
          <w:i/>
          <w:iCs/>
          <w:lang w:eastAsia="en-GB"/>
        </w:rPr>
        <w:t>repeater type 1-C</w:t>
      </w:r>
      <w:r w:rsidRPr="0045464A">
        <w:rPr>
          <w:rFonts w:cs="v5.0.0"/>
          <w:lang w:eastAsia="en-GB"/>
        </w:rPr>
        <w:t xml:space="preserve"> receivers when GSM900, DCS1800, PCS1900, GSM850, CDMA850, UTRA FDD, UTRA TDD, E-UTRA, NR BS, IAB-DU, IAB-MT, or </w:t>
      </w:r>
      <w:r w:rsidRPr="0026478B">
        <w:rPr>
          <w:rFonts w:cs="v5.0.0"/>
          <w:i/>
          <w:iCs/>
          <w:lang w:eastAsia="en-GB"/>
        </w:rPr>
        <w:t>repeater type 1-C</w:t>
      </w:r>
      <w:r w:rsidRPr="0045464A">
        <w:rPr>
          <w:rFonts w:cs="v5.0.0"/>
          <w:lang w:eastAsia="en-GB"/>
        </w:rPr>
        <w:t xml:space="preserve"> are co-located with </w:t>
      </w:r>
      <w:r w:rsidRPr="0026478B">
        <w:rPr>
          <w:rFonts w:cs="v5.0.0"/>
          <w:i/>
          <w:iCs/>
          <w:lang w:eastAsia="en-GB"/>
        </w:rPr>
        <w:t>repeater type 1-C</w:t>
      </w:r>
      <w:r w:rsidRPr="0045464A">
        <w:rPr>
          <w:rFonts w:cs="v5.0.0"/>
          <w:lang w:eastAsia="en-GB"/>
        </w:rPr>
        <w:t>.</w:t>
      </w:r>
    </w:p>
    <w:p w14:paraId="04455220" w14:textId="77777777" w:rsidR="00056DD2" w:rsidRPr="0045464A" w:rsidRDefault="00056DD2" w:rsidP="00056DD2">
      <w:pPr>
        <w:rPr>
          <w:lang w:eastAsia="en-GB"/>
        </w:rPr>
      </w:pPr>
      <w:r w:rsidRPr="0045464A">
        <w:rPr>
          <w:lang w:eastAsia="en-GB"/>
        </w:rPr>
        <w:t>The requirements assume a 30 dB coupling loss between transmitter and receiver</w:t>
      </w:r>
      <w:r w:rsidRPr="0045464A">
        <w:rPr>
          <w:lang w:eastAsia="zh-CN"/>
        </w:rPr>
        <w:t xml:space="preserve"> and are based on co-location with </w:t>
      </w:r>
      <w:r w:rsidRPr="0045464A">
        <w:rPr>
          <w:lang w:eastAsia="en-GB"/>
        </w:rPr>
        <w:t>same class.</w:t>
      </w:r>
    </w:p>
    <w:p w14:paraId="726C4CFF" w14:textId="77777777" w:rsidR="00056DD2" w:rsidRDefault="00056DD2" w:rsidP="00056DD2">
      <w:pPr>
        <w:rPr>
          <w:lang w:eastAsia="en-GB"/>
        </w:rPr>
      </w:pPr>
      <w:r>
        <w:rPr>
          <w:lang w:eastAsia="en-GB"/>
        </w:rPr>
        <w:t xml:space="preserve">The </w:t>
      </w:r>
      <w:r>
        <w:rPr>
          <w:rFonts w:cs="v5.0.0"/>
          <w:i/>
          <w:lang w:eastAsia="en-GB"/>
        </w:rPr>
        <w:t>minimum requirements</w:t>
      </w:r>
      <w:r>
        <w:rPr>
          <w:lang w:eastAsia="en-GB"/>
        </w:rPr>
        <w:t xml:space="preserve"> are in table 6.5.4.2.3-1 for a </w:t>
      </w:r>
      <w:r>
        <w:rPr>
          <w:i/>
          <w:iCs/>
          <w:lang w:eastAsia="en-GB"/>
        </w:rPr>
        <w:t>repeater type 1-C</w:t>
      </w:r>
      <w:r>
        <w:rPr>
          <w:lang w:eastAsia="en-GB"/>
        </w:rPr>
        <w:t xml:space="preserve">. Requirements for co-location with a system listed in the first column apply, depending on the declared </w:t>
      </w:r>
      <w:r>
        <w:rPr>
          <w:i/>
          <w:iCs/>
          <w:lang w:eastAsia="en-GB"/>
        </w:rPr>
        <w:t>repeater type 1-C</w:t>
      </w:r>
      <w:r>
        <w:rPr>
          <w:lang w:eastAsia="en-GB"/>
        </w:rPr>
        <w:t xml:space="preserve"> class.</w:t>
      </w:r>
      <w:r>
        <w:rPr>
          <w:rFonts w:cs="v5.0.0"/>
          <w:lang w:eastAsia="en-GB"/>
        </w:rPr>
        <w:t xml:space="preserve"> For </w:t>
      </w:r>
      <w:r>
        <w:rPr>
          <w:rFonts w:cs="Arial"/>
          <w:lang w:eastAsia="en-GB"/>
        </w:rPr>
        <w:t xml:space="preserve">a </w:t>
      </w:r>
      <w:r>
        <w:rPr>
          <w:rFonts w:cs="Arial"/>
          <w:i/>
          <w:lang w:eastAsia="en-GB"/>
        </w:rPr>
        <w:t>multi-band connector</w:t>
      </w:r>
      <w:r>
        <w:rPr>
          <w:rFonts w:cs="v5.0.0"/>
          <w:lang w:eastAsia="en-GB"/>
        </w:rPr>
        <w:t xml:space="preserve">, the exclusions and conditions in the Note column of table 6.5.4.2.3-1 shall apply for each supported </w:t>
      </w:r>
      <w:r>
        <w:rPr>
          <w:rFonts w:cs="v5.0.0"/>
          <w:i/>
          <w:lang w:eastAsia="en-GB"/>
        </w:rPr>
        <w:t>operating band</w:t>
      </w:r>
      <w:r>
        <w:rPr>
          <w:rFonts w:cs="v5.0.0"/>
          <w:lang w:eastAsia="en-GB"/>
        </w:rPr>
        <w:t>.</w:t>
      </w:r>
    </w:p>
    <w:p w14:paraId="3FD2B564" w14:textId="77777777" w:rsidR="00056DD2" w:rsidRPr="0045464A" w:rsidRDefault="00056DD2" w:rsidP="00056DD2">
      <w:pPr>
        <w:pStyle w:val="TH"/>
        <w:rPr>
          <w:lang w:eastAsia="en-GB"/>
        </w:rPr>
      </w:pPr>
      <w:r>
        <w:rPr>
          <w:lang w:eastAsia="en-GB"/>
        </w:rPr>
        <w:lastRenderedPageBreak/>
        <w:t>Table 6.5.4.2.3-1</w:t>
      </w:r>
      <w:r w:rsidRPr="0045464A">
        <w:rPr>
          <w:lang w:eastAsia="en-GB"/>
        </w:rPr>
        <w:t xml:space="preserve">: </w:t>
      </w:r>
      <w:r w:rsidRPr="0026478B">
        <w:rPr>
          <w:i/>
          <w:iCs/>
          <w:lang w:eastAsia="en-GB"/>
        </w:rPr>
        <w:t>Repeater type 1-C</w:t>
      </w:r>
      <w:r w:rsidRPr="0045464A">
        <w:rPr>
          <w:lang w:eastAsia="en-GB"/>
        </w:rPr>
        <w:t xml:space="preserve"> spurious emissions </w:t>
      </w:r>
      <w:r w:rsidRPr="005C470C">
        <w:rPr>
          <w:lang w:eastAsia="en-GB"/>
        </w:rPr>
        <w:t>minimum requirements</w:t>
      </w:r>
      <w:r w:rsidRPr="0045464A">
        <w:rPr>
          <w:lang w:eastAsia="en-GB"/>
        </w:rPr>
        <w:t xml:space="preserve"> for co-location with BS, IAB-Node or repeater-Node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056DD2" w:rsidRPr="00656225" w14:paraId="2E5CD85B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5A6C1" w14:textId="77777777" w:rsidR="00056DD2" w:rsidRPr="00656225" w:rsidRDefault="00056DD2" w:rsidP="00056DD2">
            <w:pPr>
              <w:pStyle w:val="TAH"/>
            </w:pPr>
            <w:r w:rsidRPr="00656225">
              <w:rPr>
                <w:rFonts w:cs="Arial"/>
              </w:rPr>
              <w:lastRenderedPageBreak/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B0364" w14:textId="77777777" w:rsidR="00056DD2" w:rsidRPr="00656225" w:rsidRDefault="00056DD2" w:rsidP="00056DD2">
            <w:pPr>
              <w:pStyle w:val="TAH"/>
            </w:pPr>
            <w:r w:rsidRPr="00656225">
              <w:rPr>
                <w:rFonts w:cs="Arial"/>
              </w:rPr>
              <w:t>Frequency range for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05E4" w14:textId="77777777" w:rsidR="00056DD2" w:rsidRPr="00656225" w:rsidRDefault="00056DD2" w:rsidP="00056DD2">
            <w:pPr>
              <w:pStyle w:val="TAH"/>
              <w:rPr>
                <w:rFonts w:cs="v5.0.0"/>
              </w:rPr>
            </w:pPr>
            <w:r>
              <w:rPr>
                <w:rFonts w:cs="v5.0.0"/>
                <w:i/>
                <w:lang w:eastAsia="en-GB"/>
              </w:rPr>
              <w:t>Minimum requirements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54F19D" w14:textId="77777777" w:rsidR="00056DD2" w:rsidRPr="00656225" w:rsidRDefault="00056DD2" w:rsidP="00056DD2">
            <w:pPr>
              <w:pStyle w:val="TAH"/>
            </w:pPr>
            <w:r w:rsidRPr="00656225">
              <w:rPr>
                <w:rFonts w:cs="Arial"/>
              </w:rPr>
              <w:t>Measurement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6028F" w14:textId="77777777" w:rsidR="00056DD2" w:rsidRPr="00656225" w:rsidRDefault="00056DD2" w:rsidP="00056DD2">
            <w:pPr>
              <w:pStyle w:val="TAH"/>
            </w:pPr>
            <w:r w:rsidRPr="00656225">
              <w:rPr>
                <w:rFonts w:cs="Arial"/>
              </w:rPr>
              <w:t>Note</w:t>
            </w:r>
          </w:p>
        </w:tc>
      </w:tr>
      <w:tr w:rsidR="00056DD2" w:rsidRPr="00656225" w14:paraId="0B39C5A3" w14:textId="77777777" w:rsidTr="00056DD2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DB93" w14:textId="77777777" w:rsidR="00056DD2" w:rsidRPr="00656225" w:rsidRDefault="00056DD2" w:rsidP="00056DD2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58EF" w14:textId="77777777" w:rsidR="00056DD2" w:rsidRPr="00656225" w:rsidRDefault="00056DD2" w:rsidP="00056DD2">
            <w:pPr>
              <w:pStyle w:val="TAH"/>
              <w:rPr>
                <w:rFonts w:cs="v5.0.0"/>
              </w:rPr>
            </w:pPr>
            <w:r w:rsidRPr="00656225">
              <w:rPr>
                <w:rFonts w:cs="Arial"/>
              </w:rPr>
              <w:t>co-location 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46B" w14:textId="0C5D45EB" w:rsidR="00056DD2" w:rsidRPr="00656225" w:rsidRDefault="00056DD2" w:rsidP="00474D30">
            <w:pPr>
              <w:pStyle w:val="TAH"/>
              <w:rPr>
                <w:rFonts w:cs="v5.0.0"/>
              </w:rPr>
            </w:pPr>
            <w:r w:rsidRPr="00656225">
              <w:rPr>
                <w:rFonts w:cs="v5.0.0"/>
              </w:rPr>
              <w:t xml:space="preserve">WA </w:t>
            </w:r>
            <w:ins w:id="6" w:author="Tetsu Ikeda" w:date="2022-08-05T16:35:00Z">
              <w:r w:rsidR="00474D30">
                <w:rPr>
                  <w:rFonts w:cs="v5.0.0"/>
                </w:rPr>
                <w:t>repeater</w:t>
              </w:r>
            </w:ins>
            <w:del w:id="7" w:author="Tetsu Ikeda" w:date="2022-08-05T16:35:00Z">
              <w:r w:rsidRPr="00656225" w:rsidDel="00474D30">
                <w:rPr>
                  <w:rFonts w:cs="v5.0.0"/>
                </w:rPr>
                <w:delText>BS</w:delText>
              </w:r>
            </w:del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CFA2" w14:textId="736D62F1" w:rsidR="00056DD2" w:rsidRPr="00656225" w:rsidRDefault="00056DD2" w:rsidP="00056DD2">
            <w:pPr>
              <w:pStyle w:val="TAH"/>
            </w:pPr>
            <w:r w:rsidRPr="00656225">
              <w:rPr>
                <w:rFonts w:cs="Arial"/>
              </w:rPr>
              <w:t xml:space="preserve">MR </w:t>
            </w:r>
            <w:ins w:id="8" w:author="Tetsu Ikeda" w:date="2022-08-05T16:35:00Z">
              <w:r w:rsidR="00474D30">
                <w:rPr>
                  <w:rFonts w:cs="v5.0.0"/>
                </w:rPr>
                <w:t>repeater</w:t>
              </w:r>
            </w:ins>
            <w:del w:id="9" w:author="Tetsu Ikeda" w:date="2022-08-05T16:35:00Z">
              <w:r w:rsidRPr="00656225" w:rsidDel="00474D30">
                <w:rPr>
                  <w:rFonts w:cs="Arial"/>
                </w:rPr>
                <w:delText>BS</w:delText>
              </w:r>
            </w:del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4D9F" w14:textId="28EE46E4" w:rsidR="00056DD2" w:rsidRPr="00656225" w:rsidRDefault="00056DD2" w:rsidP="00056DD2">
            <w:pPr>
              <w:pStyle w:val="TAH"/>
            </w:pPr>
            <w:r w:rsidRPr="00656225">
              <w:rPr>
                <w:rFonts w:cs="Arial"/>
              </w:rPr>
              <w:t xml:space="preserve">LA </w:t>
            </w:r>
            <w:ins w:id="10" w:author="Tetsu Ikeda" w:date="2022-08-05T16:35:00Z">
              <w:r w:rsidR="00474D30">
                <w:rPr>
                  <w:rFonts w:cs="v5.0.0"/>
                </w:rPr>
                <w:t>repeater</w:t>
              </w:r>
            </w:ins>
            <w:del w:id="11" w:author="Tetsu Ikeda" w:date="2022-08-05T16:35:00Z">
              <w:r w:rsidRPr="00656225" w:rsidDel="00474D30">
                <w:rPr>
                  <w:rFonts w:cs="Arial"/>
                </w:rPr>
                <w:delText>BS</w:delText>
              </w:r>
            </w:del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A973" w14:textId="77777777" w:rsidR="00056DD2" w:rsidRPr="00656225" w:rsidRDefault="00056DD2" w:rsidP="00056DD2">
            <w:pPr>
              <w:pStyle w:val="TAH"/>
              <w:rPr>
                <w:rFonts w:cs="v5.0.0"/>
              </w:rPr>
            </w:pPr>
            <w:r w:rsidRPr="00656225">
              <w:rPr>
                <w:rFonts w:cs="Arial"/>
              </w:rPr>
              <w:t>bandwidth</w:t>
            </w: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6EB3" w14:textId="77777777" w:rsidR="00056DD2" w:rsidRPr="00656225" w:rsidRDefault="00056DD2" w:rsidP="00056DD2">
            <w:pPr>
              <w:pStyle w:val="TAH"/>
            </w:pPr>
          </w:p>
        </w:tc>
      </w:tr>
      <w:tr w:rsidR="00056DD2" w:rsidRPr="00656225" w14:paraId="19F48887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B46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 xml:space="preserve"> 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205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 xml:space="preserve">876 </w:t>
            </w:r>
            <w:r w:rsidRPr="00656225">
              <w:t>–</w:t>
            </w:r>
            <w:r w:rsidRPr="00656225">
              <w:rPr>
                <w:rFonts w:cs="v5.0.0"/>
              </w:rPr>
              <w:t xml:space="preserve">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A1E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436F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C05B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7446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884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2685BE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705E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 xml:space="preserve"> 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B15F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6094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EA2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B29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4DA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808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2DEA445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D623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 xml:space="preserve"> 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F49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03CD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B90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D89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69BB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D4D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FAE62E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C077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 xml:space="preserve"> 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4170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45F9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-98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249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AB7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-70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E2AD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6A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7109933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9B6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23F1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1920 – 1980 MHz</w:t>
            </w:r>
          </w:p>
          <w:p w14:paraId="3F97B2D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9C5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4F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3F8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D1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431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1BA30D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11F1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3147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1850 – 1910 MHz</w:t>
            </w:r>
          </w:p>
          <w:p w14:paraId="1EFA4BC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189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46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F3C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207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68D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5ED5568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9ADE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016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971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3F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D4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69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7C8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DF15289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551D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2DA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0E4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929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76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AB1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AFA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90AA272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CCD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383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F3A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34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FDE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5AB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14B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AB0401E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D3D2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F90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58C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AF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70E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A32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5A2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283B6086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058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AD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AE8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C89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2A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E27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716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F131820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C1EF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ABB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66A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8A2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164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E9E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092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7788F52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603C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B1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184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9E6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9E8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8BB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E9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D5BDD15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2AC8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2D6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72F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9B2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5E4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3A6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B5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2910529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55BA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BE5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1427.9 –1447.9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41D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9B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2E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EB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4EA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  <w:lang w:eastAsia="ja-JP"/>
              </w:rPr>
              <w:t>This is not applicable to repeater operating in Band n50, n75, n91, n92, n93 or n94</w:t>
            </w:r>
          </w:p>
        </w:tc>
      </w:tr>
      <w:tr w:rsidR="00056DD2" w:rsidRPr="00656225" w14:paraId="3A3F733A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C638" w14:textId="77777777" w:rsidR="00056DD2" w:rsidRPr="00656225" w:rsidRDefault="00056DD2" w:rsidP="00056DD2">
            <w:pPr>
              <w:pStyle w:val="TAC"/>
              <w:rPr>
                <w:rFonts w:cs="Arial"/>
                <w:lang w:val="sv-SE"/>
              </w:rPr>
            </w:pPr>
            <w:r w:rsidRPr="00656225">
              <w:rPr>
                <w:rFonts w:cs="Arial"/>
                <w:lang w:val="sv-SE"/>
              </w:rPr>
              <w:t>UTRA FDD Band XII or</w:t>
            </w:r>
          </w:p>
          <w:p w14:paraId="50E42164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t>E-UTRA Band 12 or NR Band n12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EB5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608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35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24E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BE1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527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582F1BAA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434D" w14:textId="77777777" w:rsidR="00056DD2" w:rsidRPr="00656225" w:rsidRDefault="00056DD2" w:rsidP="00056DD2">
            <w:pPr>
              <w:pStyle w:val="TAC"/>
              <w:rPr>
                <w:rFonts w:cs="Arial"/>
                <w:lang w:val="sv-SE"/>
              </w:rPr>
            </w:pPr>
            <w:r w:rsidRPr="00656225">
              <w:rPr>
                <w:rFonts w:cs="Arial"/>
                <w:lang w:val="sv-SE"/>
              </w:rPr>
              <w:t>UTRA FDD Band XIII or</w:t>
            </w:r>
          </w:p>
          <w:p w14:paraId="0306A28A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t>E-UTRA Band 13 or NR Band n13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92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59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F6F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74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65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2C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70478DB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E06" w14:textId="77777777" w:rsidR="00056DD2" w:rsidRPr="00656225" w:rsidRDefault="00056DD2" w:rsidP="00056DD2">
            <w:pPr>
              <w:pStyle w:val="TAC"/>
              <w:rPr>
                <w:rFonts w:cs="Arial"/>
                <w:lang w:val="sv-SE"/>
              </w:rPr>
            </w:pPr>
            <w:r w:rsidRPr="00656225">
              <w:rPr>
                <w:rFonts w:cs="Arial"/>
                <w:lang w:val="sv-SE"/>
              </w:rPr>
              <w:t>UTRA FDD Band XIV or</w:t>
            </w:r>
          </w:p>
          <w:p w14:paraId="556929EB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t>E-UTRA Band 14 or NR Band n14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0FF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1AC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05A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007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519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DEB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ED74D8B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3EC1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Arial"/>
              </w:rPr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39B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20B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D00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361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E3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F3A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5E7CABB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901B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Arial"/>
              </w:rPr>
              <w:t>E-UTRA Band 18</w:t>
            </w:r>
            <w:r w:rsidRPr="00F95B02">
              <w:rPr>
                <w:rFonts w:eastAsia="ＭＳ 明朝" w:cs="Arial" w:hint="eastAsia"/>
                <w:lang w:val="en-US" w:eastAsia="ja-JP"/>
              </w:rPr>
              <w:t xml:space="preserve"> or NR Band n18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480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334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916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B9A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25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638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918825D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AEB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Arial"/>
              </w:rPr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041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47A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60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389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3AE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349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0CE1CA2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E6C6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349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459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AFA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F4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12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676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  <w:lang w:eastAsia="ja-JP"/>
              </w:rPr>
              <w:t>This is not applicable to repeater operating in Band n50, n75, n92 or n94</w:t>
            </w:r>
          </w:p>
        </w:tc>
      </w:tr>
      <w:tr w:rsidR="00056DD2" w:rsidRPr="00656225" w14:paraId="6AFCEEE5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73E3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lastRenderedPageBreak/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96C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CC1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AE5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9EC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6FC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925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n48, n77 or n78</w:t>
            </w:r>
          </w:p>
        </w:tc>
      </w:tr>
      <w:tr w:rsidR="00056DD2" w:rsidRPr="00656225" w14:paraId="167B1AC5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C3BA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Arial"/>
              </w:rPr>
              <w:t>E-UTRA Band 24</w:t>
            </w:r>
            <w:r w:rsidRPr="00656225">
              <w:rPr>
                <w:rFonts w:cs="Arial"/>
                <w:lang w:eastAsia="en-GB"/>
              </w:rPr>
              <w:t xml:space="preserve"> or NR Band n24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65D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274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826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227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9D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F5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DF809E9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C0B3" w14:textId="77777777" w:rsidR="00056DD2" w:rsidRPr="00656225" w:rsidRDefault="00056DD2" w:rsidP="00056DD2">
            <w:pPr>
              <w:pStyle w:val="TAC"/>
              <w:rPr>
                <w:rFonts w:cs="Arial"/>
                <w:lang w:val="sv-SE"/>
              </w:rPr>
            </w:pPr>
            <w:r w:rsidRPr="00656225">
              <w:rPr>
                <w:rFonts w:cs="Arial"/>
                <w:lang w:val="sv-SE"/>
              </w:rPr>
              <w:t>UTRA FDD Band XXV or</w:t>
            </w:r>
          </w:p>
          <w:p w14:paraId="2FF3514B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t>E-UTRA Band 25 or NR Band n25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81E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B56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15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EA2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98F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11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7389F07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3671" w14:textId="77777777" w:rsidR="00056DD2" w:rsidRPr="00656225" w:rsidRDefault="00056DD2" w:rsidP="00056DD2">
            <w:pPr>
              <w:pStyle w:val="TAC"/>
              <w:rPr>
                <w:rFonts w:cs="Arial"/>
                <w:lang w:val="sv-SE"/>
              </w:rPr>
            </w:pPr>
            <w:r w:rsidRPr="00656225">
              <w:rPr>
                <w:rFonts w:cs="Arial"/>
                <w:lang w:val="sv-SE"/>
              </w:rPr>
              <w:t>UTRA FDD Band XXVI or</w:t>
            </w:r>
          </w:p>
          <w:p w14:paraId="56B25E32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Arial"/>
                <w:lang w:val="sv-SE"/>
              </w:rPr>
              <w:t>E-UTRA Band 26 or NR Band n26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98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AE9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068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740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54F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429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B005B4C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B944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AE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58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EF6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02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FC4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967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53802F6E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D6C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Arial"/>
              </w:rPr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09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9E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D4F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782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112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28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2D88A7F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73BD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E-UTRA Band 30 or NR Band n30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FF4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92D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2D36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2CF0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AF2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6AD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B6EAE68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B3D5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Arial"/>
              </w:rPr>
              <w:t xml:space="preserve">E-UTRA Band </w:t>
            </w:r>
            <w:r w:rsidRPr="00656225">
              <w:rPr>
                <w:rFonts w:cs="Arial"/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D62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zh-CN"/>
              </w:rPr>
              <w:t xml:space="preserve">452.5 </w:t>
            </w:r>
            <w:r w:rsidRPr="00656225">
              <w:t>–</w:t>
            </w:r>
            <w:r w:rsidRPr="00656225">
              <w:rPr>
                <w:rFonts w:cs="Arial"/>
                <w:lang w:eastAsia="zh-CN"/>
              </w:rPr>
              <w:t xml:space="preserve"> 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A0D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04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A3C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43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BB5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5E5E5DE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8F4B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FCF9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1900 – 1920 MHz</w:t>
            </w:r>
          </w:p>
          <w:p w14:paraId="2D53B64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34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CA8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2B2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969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F34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24E9ABA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6D29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TDD Band a) or E-UTRA Band 34</w:t>
            </w:r>
            <w:r w:rsidRPr="00656225">
              <w:rPr>
                <w:rFonts w:cs="v5.0.0"/>
                <w:lang w:val="en-US" w:eastAsia="zh-CN"/>
              </w:rPr>
              <w:t xml:space="preserve"> or NR band n34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8CD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0BB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816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84B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409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E8D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</w:t>
            </w:r>
            <w:r w:rsidRPr="00656225">
              <w:rPr>
                <w:rFonts w:cs="Arial"/>
                <w:lang w:val="en-US" w:eastAsia="zh-CN"/>
              </w:rPr>
              <w:t>34</w:t>
            </w:r>
          </w:p>
        </w:tc>
      </w:tr>
      <w:tr w:rsidR="00056DD2" w:rsidRPr="00656225" w14:paraId="1892F8B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B4B2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CC8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1850 – 1910 MHz</w:t>
            </w:r>
          </w:p>
          <w:p w14:paraId="47FBF1E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358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A3F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CA0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D76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EC4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F61FD1D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C3BE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2C4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D0D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0E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BB6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5E6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2BD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n2 or band n25</w:t>
            </w:r>
          </w:p>
        </w:tc>
      </w:tr>
      <w:tr w:rsidR="00056DD2" w:rsidRPr="00656225" w14:paraId="4A2A91D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C0A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4B3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38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A6A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CF0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E7A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123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8E0437C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DFBB" w14:textId="77777777" w:rsidR="00056DD2" w:rsidRPr="00656225" w:rsidRDefault="00056DD2" w:rsidP="00056DD2">
            <w:pPr>
              <w:pStyle w:val="TAC"/>
              <w:rPr>
                <w:rFonts w:cs="v5.0.0"/>
                <w:lang w:eastAsia="zh-CN"/>
              </w:rPr>
            </w:pPr>
            <w:r w:rsidRPr="00656225">
              <w:rPr>
                <w:rFonts w:cs="v5.0.0"/>
              </w:rPr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FCD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EA9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BA4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600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0C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41C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n38.  </w:t>
            </w:r>
          </w:p>
        </w:tc>
      </w:tr>
      <w:tr w:rsidR="00056DD2" w:rsidRPr="00656225" w14:paraId="0111DCCB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B2A2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TDD Band f) or</w:t>
            </w:r>
            <w:r w:rsidRPr="00656225">
              <w:rPr>
                <w:rFonts w:cs="Arial"/>
                <w:lang w:val="sv-SE"/>
              </w:rPr>
              <w:t xml:space="preserve"> E-UTRA Band 3</w:t>
            </w:r>
            <w:r w:rsidRPr="00656225">
              <w:rPr>
                <w:rFonts w:cs="Arial"/>
                <w:lang w:val="sv-SE" w:eastAsia="zh-CN"/>
              </w:rPr>
              <w:t>9</w:t>
            </w:r>
            <w:r w:rsidRPr="00656225">
              <w:rPr>
                <w:rFonts w:cs="Arial"/>
                <w:lang w:val="en-US" w:eastAsia="zh-CN"/>
              </w:rPr>
              <w:t xml:space="preserve"> or NR band n39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85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zh-CN"/>
              </w:rPr>
              <w:t>1880</w:t>
            </w:r>
            <w:r w:rsidRPr="00656225">
              <w:rPr>
                <w:rFonts w:cs="Arial"/>
              </w:rPr>
              <w:t xml:space="preserve"> – </w:t>
            </w:r>
            <w:r w:rsidRPr="00656225">
              <w:rPr>
                <w:rFonts w:cs="Arial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353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</w:t>
            </w:r>
            <w:r w:rsidRPr="00656225">
              <w:rPr>
                <w:rFonts w:cs="Arial"/>
                <w:lang w:eastAsia="zh-CN"/>
              </w:rPr>
              <w:t xml:space="preserve">96 </w:t>
            </w:r>
            <w:r w:rsidRPr="00656225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ECE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FC3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B13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</w:t>
            </w:r>
            <w:r w:rsidRPr="00656225">
              <w:rPr>
                <w:rFonts w:cs="Arial"/>
                <w:lang w:eastAsia="zh-CN"/>
              </w:rPr>
              <w:t>00 k</w:t>
            </w:r>
            <w:r w:rsidRPr="00656225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E3B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</w:t>
            </w:r>
            <w:r w:rsidRPr="00656225">
              <w:rPr>
                <w:rFonts w:cs="Arial"/>
                <w:lang w:val="en-US" w:eastAsia="zh-CN"/>
              </w:rPr>
              <w:t>39</w:t>
            </w:r>
          </w:p>
        </w:tc>
      </w:tr>
      <w:tr w:rsidR="00056DD2" w:rsidRPr="00656225" w14:paraId="63D4B167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0E25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zh-CN"/>
              </w:rPr>
            </w:pPr>
            <w:r w:rsidRPr="00656225">
              <w:rPr>
                <w:rFonts w:cs="v5.0.0"/>
                <w:lang w:val="sv-SE"/>
              </w:rPr>
              <w:t>UTRA TDD Band e) or</w:t>
            </w:r>
            <w:r w:rsidRPr="00656225">
              <w:rPr>
                <w:rFonts w:cs="Arial"/>
                <w:lang w:val="sv-SE"/>
              </w:rPr>
              <w:t xml:space="preserve"> E-UTRA Band </w:t>
            </w:r>
            <w:r w:rsidRPr="00656225">
              <w:rPr>
                <w:rFonts w:cs="Arial"/>
                <w:lang w:val="sv-SE" w:eastAsia="zh-CN"/>
              </w:rPr>
              <w:t>40</w:t>
            </w:r>
            <w:r w:rsidRPr="00656225">
              <w:rPr>
                <w:rFonts w:cs="Arial"/>
                <w:lang w:eastAsia="zh-CN"/>
              </w:rPr>
              <w:t xml:space="preserve"> or NR Band n40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65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zh-CN"/>
              </w:rPr>
              <w:t>2300</w:t>
            </w:r>
            <w:r w:rsidRPr="00656225">
              <w:rPr>
                <w:rFonts w:cs="Arial"/>
              </w:rPr>
              <w:t xml:space="preserve"> – </w:t>
            </w:r>
            <w:r w:rsidRPr="00656225">
              <w:rPr>
                <w:rFonts w:cs="Arial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9ED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</w:t>
            </w:r>
            <w:r w:rsidRPr="00656225">
              <w:rPr>
                <w:rFonts w:cs="Arial"/>
                <w:lang w:eastAsia="zh-CN"/>
              </w:rPr>
              <w:t xml:space="preserve">96 </w:t>
            </w:r>
            <w:r w:rsidRPr="00656225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6FC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B4D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43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</w:t>
            </w:r>
            <w:r w:rsidRPr="00656225">
              <w:rPr>
                <w:rFonts w:cs="Arial"/>
                <w:lang w:eastAsia="zh-CN"/>
              </w:rPr>
              <w:t>00</w:t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  <w:lang w:eastAsia="zh-CN"/>
              </w:rPr>
              <w:t>k</w:t>
            </w:r>
            <w:r w:rsidRPr="00656225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F64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n30 or n40.</w:t>
            </w:r>
          </w:p>
        </w:tc>
      </w:tr>
      <w:tr w:rsidR="00056DD2" w:rsidRPr="00656225" w14:paraId="0504260A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968E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eastAsia="Malgun Gothic" w:cs="Arial"/>
              </w:rPr>
              <w:t xml:space="preserve">E-UTRA Band </w:t>
            </w:r>
            <w:r w:rsidRPr="00F95B02">
              <w:rPr>
                <w:rFonts w:eastAsia="Malgun Gothic" w:cs="Arial"/>
                <w:lang w:eastAsia="zh-CN"/>
              </w:rPr>
              <w:t>41 or NR Band n41</w:t>
            </w:r>
            <w:r w:rsidRPr="00F95B02">
              <w:rPr>
                <w:rFonts w:eastAsia="Malgun Gothic" w:cs="Arial" w:hint="eastAsia"/>
                <w:lang w:eastAsia="zh-CN"/>
              </w:rPr>
              <w:t>, n90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B322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  <w:lang w:eastAsia="zh-CN"/>
              </w:rPr>
              <w:t xml:space="preserve">2496 </w:t>
            </w:r>
            <w:r w:rsidRPr="00656225">
              <w:rPr>
                <w:rFonts w:cs="Arial"/>
              </w:rPr>
              <w:t xml:space="preserve">– </w:t>
            </w:r>
            <w:r w:rsidRPr="00656225">
              <w:rPr>
                <w:rFonts w:cs="Arial"/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E86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</w:t>
            </w:r>
            <w:r w:rsidRPr="00656225">
              <w:rPr>
                <w:rFonts w:cs="Arial"/>
                <w:lang w:eastAsia="zh-CN"/>
              </w:rPr>
              <w:t xml:space="preserve">96 </w:t>
            </w:r>
            <w:r w:rsidRPr="00656225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7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9D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42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</w:t>
            </w:r>
            <w:r w:rsidRPr="00656225">
              <w:rPr>
                <w:rFonts w:cs="Arial"/>
                <w:lang w:eastAsia="zh-CN"/>
              </w:rPr>
              <w:t>00</w:t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  <w:lang w:eastAsia="zh-CN"/>
              </w:rPr>
              <w:t>k</w:t>
            </w:r>
            <w:r w:rsidRPr="00656225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040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</w:t>
            </w:r>
            <w:r w:rsidRPr="00656225">
              <w:rPr>
                <w:rFonts w:cs="Arial"/>
                <w:lang w:eastAsia="zh-CN"/>
              </w:rPr>
              <w:t>41, n53</w:t>
            </w:r>
            <w:r w:rsidRPr="00656225">
              <w:rPr>
                <w:rFonts w:cs="Arial" w:hint="eastAsia"/>
                <w:lang w:eastAsia="zh-CN"/>
              </w:rPr>
              <w:t xml:space="preserve"> or [n90]</w:t>
            </w:r>
          </w:p>
        </w:tc>
      </w:tr>
      <w:tr w:rsidR="00056DD2" w:rsidRPr="00656225" w14:paraId="5DCDFA6D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13C5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</w:rPr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20A4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16A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23A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F56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9FA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CA8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n48, n77 or n78</w:t>
            </w:r>
          </w:p>
        </w:tc>
      </w:tr>
      <w:tr w:rsidR="00056DD2" w:rsidRPr="00656225" w14:paraId="41053A5D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495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</w:rPr>
              <w:lastRenderedPageBreak/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1EE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BD3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EB4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E0A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83C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2A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n48, n77 or n78</w:t>
            </w:r>
          </w:p>
        </w:tc>
      </w:tr>
      <w:tr w:rsidR="00056DD2" w:rsidRPr="00656225" w14:paraId="61140AE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DF60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</w:rPr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1455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CC0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3B5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48E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57A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9A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n28</w:t>
            </w:r>
          </w:p>
        </w:tc>
      </w:tr>
      <w:tr w:rsidR="00056DD2" w:rsidRPr="00656225" w14:paraId="4B835535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AF22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lang w:eastAsia="ja-JP"/>
              </w:rPr>
              <w:t>E-UTRA Band 4</w:t>
            </w:r>
            <w:r w:rsidRPr="00656225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912D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  <w:lang w:eastAsia="zh-CN"/>
              </w:rPr>
              <w:t>1447</w:t>
            </w:r>
            <w:r w:rsidRPr="00656225">
              <w:rPr>
                <w:rFonts w:cs="Arial"/>
                <w:lang w:eastAsia="ja-JP"/>
              </w:rPr>
              <w:t xml:space="preserve"> – </w:t>
            </w:r>
            <w:r w:rsidRPr="00656225">
              <w:rPr>
                <w:rFonts w:cs="Arial"/>
                <w:lang w:eastAsia="zh-CN"/>
              </w:rPr>
              <w:t>1467</w:t>
            </w:r>
            <w:r w:rsidRPr="00656225">
              <w:rPr>
                <w:rFonts w:cs="Arial"/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65C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7C00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DBD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31A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709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A8808EB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BD1B" w14:textId="77777777" w:rsidR="00056DD2" w:rsidRPr="00656225" w:rsidRDefault="00056DD2" w:rsidP="00056DD2">
            <w:pPr>
              <w:pStyle w:val="TAC"/>
              <w:rPr>
                <w:lang w:eastAsia="ja-JP"/>
              </w:rPr>
            </w:pPr>
            <w:r w:rsidRPr="00656225">
              <w:rPr>
                <w:rFonts w:cs="v5.0.0"/>
                <w:szCs w:val="18"/>
                <w:lang w:eastAsia="ko-KR"/>
              </w:rPr>
              <w:t>E-UTRA Band 4</w:t>
            </w:r>
            <w:r w:rsidRPr="00656225">
              <w:rPr>
                <w:rFonts w:cs="v5.0.0"/>
                <w:szCs w:val="18"/>
                <w:lang w:eastAsia="zh-CN"/>
              </w:rPr>
              <w:t>6 or NR Band n46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6909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  <w:szCs w:val="18"/>
                <w:lang w:eastAsia="zh-CN"/>
              </w:rPr>
              <w:t>5150</w:t>
            </w:r>
            <w:r w:rsidRPr="00656225">
              <w:rPr>
                <w:rFonts w:cs="Arial"/>
                <w:szCs w:val="18"/>
                <w:lang w:eastAsia="ko-KR"/>
              </w:rPr>
              <w:t xml:space="preserve"> – </w:t>
            </w:r>
            <w:r w:rsidRPr="00656225">
              <w:rPr>
                <w:rFonts w:cs="Arial"/>
                <w:szCs w:val="18"/>
                <w:lang w:eastAsia="zh-CN"/>
              </w:rPr>
              <w:t>5925</w:t>
            </w:r>
            <w:r w:rsidRPr="00656225">
              <w:rPr>
                <w:rFonts w:cs="Arial"/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48E6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7619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6F0E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3AFC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B9A7" w14:textId="6A0A81C1" w:rsidR="00056DD2" w:rsidRPr="00656225" w:rsidRDefault="00056DD2" w:rsidP="00056DD2">
            <w:pPr>
              <w:pStyle w:val="TAC"/>
              <w:rPr>
                <w:rFonts w:cs="Arial"/>
              </w:rPr>
            </w:pPr>
            <w:del w:id="12" w:author="Tetsu Ikeda" w:date="2022-08-05T16:25:00Z">
              <w:r w:rsidRPr="00656225" w:rsidDel="00056DD2">
                <w:rPr>
                  <w:rFonts w:cs="Arial"/>
                </w:rPr>
                <w:delText xml:space="preserve">This is not applicable to </w:delText>
              </w:r>
              <w:r w:rsidRPr="00656225" w:rsidDel="00056DD2">
                <w:rPr>
                  <w:rFonts w:cs="v5.0.0"/>
                  <w:lang w:eastAsia="ja-JP"/>
                </w:rPr>
                <w:delText>repeater</w:delText>
              </w:r>
              <w:r w:rsidRPr="00656225" w:rsidDel="00056DD2">
                <w:rPr>
                  <w:rFonts w:cs="Arial"/>
                </w:rPr>
                <w:delText xml:space="preserve"> operating in Band n46 or n96</w:delText>
              </w:r>
            </w:del>
          </w:p>
        </w:tc>
      </w:tr>
      <w:tr w:rsidR="00056DD2" w:rsidRPr="00656225" w14:paraId="5E73A57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03A0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lang w:eastAsia="ja-JP"/>
              </w:rPr>
              <w:t>E-UTRA Band 48 or NR Band n48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C51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51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7D5D8" w14:textId="77777777" w:rsidR="00056DD2" w:rsidRPr="00656225" w:rsidRDefault="00056DD2" w:rsidP="00056DD2">
            <w:pPr>
              <w:pStyle w:val="TAC"/>
              <w:rPr>
                <w:lang w:eastAsia="ja-JP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6E12" w14:textId="77777777" w:rsidR="00056DD2" w:rsidRPr="00656225" w:rsidRDefault="00056DD2" w:rsidP="00056DD2">
            <w:pPr>
              <w:pStyle w:val="TAC"/>
              <w:rPr>
                <w:lang w:eastAsia="ja-JP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A80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AAF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n48, n77 or n78</w:t>
            </w:r>
          </w:p>
        </w:tc>
      </w:tr>
      <w:tr w:rsidR="00056DD2" w:rsidRPr="00656225" w14:paraId="4ECB96A8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D1B8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  <w:lang w:eastAsia="ja-JP"/>
              </w:rPr>
              <w:t xml:space="preserve">E-UTRA Band 50 or NR Band n50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4861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5E1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9D88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552D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995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20A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lang w:eastAsia="ja-JP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lang w:eastAsia="ja-JP"/>
              </w:rPr>
              <w:t xml:space="preserve"> operating in Band n51, n74, n75, n91, n92, n93 or n94</w:t>
            </w:r>
          </w:p>
        </w:tc>
      </w:tr>
      <w:tr w:rsidR="00056DD2" w:rsidRPr="00656225" w14:paraId="6498C17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086" w14:textId="77777777" w:rsidR="00056DD2" w:rsidRPr="00656225" w:rsidRDefault="00056DD2" w:rsidP="00056DD2">
            <w:pPr>
              <w:pStyle w:val="TAC"/>
              <w:rPr>
                <w:rFonts w:cs="v5.0.0"/>
                <w:lang w:eastAsia="ja-JP"/>
              </w:rPr>
            </w:pPr>
            <w:r w:rsidRPr="00656225">
              <w:rPr>
                <w:rFonts w:cs="v5.0.0"/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7830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854D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E031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v5.0.0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B681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ja-JP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2B2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B7" w14:textId="77777777" w:rsidR="00056DD2" w:rsidRPr="00656225" w:rsidRDefault="00056DD2" w:rsidP="00056DD2">
            <w:pPr>
              <w:pStyle w:val="TAC"/>
              <w:rPr>
                <w:lang w:eastAsia="ja-JP"/>
              </w:rPr>
            </w:pPr>
            <w:r w:rsidRPr="00656225">
              <w:rPr>
                <w:lang w:eastAsia="ja-JP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lang w:eastAsia="ja-JP"/>
              </w:rPr>
              <w:t xml:space="preserve"> operating in Band n50, n74, n75, n76, n91, n92, n93 or n94</w:t>
            </w:r>
          </w:p>
        </w:tc>
      </w:tr>
      <w:tr w:rsidR="00056DD2" w:rsidRPr="00656225" w14:paraId="2E576D28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6B56" w14:textId="77777777" w:rsidR="00056DD2" w:rsidRPr="00656225" w:rsidRDefault="00056DD2" w:rsidP="00056DD2">
            <w:pPr>
              <w:pStyle w:val="TAC"/>
              <w:rPr>
                <w:rFonts w:cs="v5.0.0"/>
                <w:lang w:val="sv-SE" w:eastAsia="ja-JP"/>
              </w:rPr>
            </w:pPr>
            <w:r w:rsidRPr="00F95B02">
              <w:rPr>
                <w:rFonts w:eastAsia="Malgun Gothic" w:cs="Arial"/>
              </w:rPr>
              <w:t>E-UTRA Band 53</w:t>
            </w:r>
            <w:r w:rsidRPr="00F95B02">
              <w:rPr>
                <w:rFonts w:eastAsia="Malgun Gothic" w:cs="Arial"/>
                <w:lang w:eastAsia="zh-CN"/>
              </w:rPr>
              <w:t xml:space="preserve"> or NR Band n53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A72C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  <w:lang w:eastAsia="zh-CN"/>
              </w:rPr>
              <w:t xml:space="preserve">2483.5 </w:t>
            </w:r>
            <w:r w:rsidRPr="00656225">
              <w:rPr>
                <w:rFonts w:cs="Arial"/>
              </w:rPr>
              <w:t xml:space="preserve">– </w:t>
            </w:r>
            <w:r w:rsidRPr="00656225">
              <w:rPr>
                <w:rFonts w:cs="Arial"/>
                <w:lang w:eastAsia="zh-CN"/>
              </w:rPr>
              <w:t>2495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02A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D22F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0E05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B175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1</w:t>
            </w:r>
            <w:r w:rsidRPr="00656225">
              <w:rPr>
                <w:rFonts w:cs="Arial"/>
                <w:lang w:eastAsia="zh-CN"/>
              </w:rPr>
              <w:t>00</w:t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  <w:lang w:eastAsia="zh-CN"/>
              </w:rPr>
              <w:t>k</w:t>
            </w:r>
            <w:r w:rsidRPr="00656225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8E9A" w14:textId="77777777" w:rsidR="00056DD2" w:rsidRPr="00656225" w:rsidRDefault="00056DD2" w:rsidP="00056DD2">
            <w:pPr>
              <w:pStyle w:val="TAC"/>
              <w:rPr>
                <w:lang w:eastAsia="ja-JP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</w:t>
            </w:r>
            <w:r w:rsidRPr="00656225">
              <w:rPr>
                <w:rFonts w:cs="Arial"/>
                <w:lang w:eastAsia="zh-CN"/>
              </w:rPr>
              <w:t>41, n53 or n90</w:t>
            </w:r>
          </w:p>
        </w:tc>
      </w:tr>
      <w:tr w:rsidR="00056DD2" w:rsidRPr="00656225" w14:paraId="2397412B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EBF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  <w:lang w:eastAsia="ja-JP"/>
              </w:rPr>
              <w:t>E-UTRA Band 65</w:t>
            </w:r>
            <w:r w:rsidRPr="00656225">
              <w:rPr>
                <w:rFonts w:cs="Arial"/>
              </w:rPr>
              <w:t xml:space="preserve"> or NR Band n65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FB5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 xml:space="preserve">1920 – </w:t>
            </w:r>
            <w:r w:rsidRPr="00656225">
              <w:rPr>
                <w:rFonts w:cs="Arial"/>
                <w:lang w:eastAsia="ja-JP"/>
              </w:rPr>
              <w:t>2010</w:t>
            </w:r>
            <w:r w:rsidRPr="00656225"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395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934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1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425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2CB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04132C0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14E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</w:rPr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080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5F6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05E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605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836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B9E9B2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E744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v5.0.0"/>
              </w:rPr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464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</w:rPr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FC0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9DB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1A4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01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81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05C4E033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41B8" w14:textId="77777777" w:rsidR="00056DD2" w:rsidRPr="00656225" w:rsidRDefault="00056DD2" w:rsidP="00056DD2">
            <w:pPr>
              <w:pStyle w:val="TAC"/>
            </w:pPr>
            <w:r w:rsidRPr="00656225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E5B7" w14:textId="77777777" w:rsidR="00056DD2" w:rsidRPr="00656225" w:rsidRDefault="00056DD2" w:rsidP="00056DD2">
            <w:pPr>
              <w:pStyle w:val="TAC"/>
            </w:pPr>
            <w:r w:rsidRPr="00656225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8E53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CEC2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C2B0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CE74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FCE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0891ACDE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BEAB" w14:textId="77777777" w:rsidR="00056DD2" w:rsidRPr="00656225" w:rsidRDefault="00056DD2" w:rsidP="00056DD2">
            <w:pPr>
              <w:pStyle w:val="TAC"/>
            </w:pPr>
            <w:r w:rsidRPr="00656225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486" w14:textId="77777777" w:rsidR="00056DD2" w:rsidRPr="00656225" w:rsidRDefault="00056DD2" w:rsidP="00056DD2">
            <w:pPr>
              <w:pStyle w:val="TAC"/>
            </w:pPr>
            <w:r w:rsidRPr="00656225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9301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5D9C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181D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06B2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C5B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3DDC19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85F5" w14:textId="77777777" w:rsidR="00056DD2" w:rsidRPr="00656225" w:rsidRDefault="00056DD2" w:rsidP="00056DD2">
            <w:pPr>
              <w:pStyle w:val="TAC"/>
            </w:pPr>
            <w:r w:rsidRPr="00656225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E284" w14:textId="77777777" w:rsidR="00056DD2" w:rsidRPr="00656225" w:rsidRDefault="00056DD2" w:rsidP="00056DD2">
            <w:pPr>
              <w:pStyle w:val="TAC"/>
            </w:pPr>
            <w:r w:rsidRPr="00656225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CBFB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107B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36A4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2A6F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E40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FAE7B4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0A3" w14:textId="77777777" w:rsidR="00056DD2" w:rsidRPr="00656225" w:rsidRDefault="00056DD2" w:rsidP="00056DD2">
            <w:pPr>
              <w:pStyle w:val="TAC"/>
            </w:pPr>
            <w:r w:rsidRPr="00656225">
              <w:t>E-UTRA Band 74</w:t>
            </w:r>
            <w:r w:rsidRPr="00656225">
              <w:rPr>
                <w:lang w:eastAsia="ja-JP"/>
              </w:rPr>
              <w:t xml:space="preserve"> or NR Band n74</w:t>
            </w:r>
            <w:r w:rsidRPr="00656225">
              <w:t xml:space="preserve"> 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F8D1" w14:textId="77777777" w:rsidR="00056DD2" w:rsidRPr="00656225" w:rsidRDefault="00056DD2" w:rsidP="00056DD2">
            <w:pPr>
              <w:pStyle w:val="TAC"/>
            </w:pPr>
            <w:r w:rsidRPr="00656225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4E55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D5A3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C859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B04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1CB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n50, n51, n91, n92, n93 or n94</w:t>
            </w:r>
          </w:p>
        </w:tc>
      </w:tr>
      <w:tr w:rsidR="00056DD2" w:rsidRPr="00656225" w14:paraId="023CEF1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C2B" w14:textId="77777777" w:rsidR="00056DD2" w:rsidRPr="00656225" w:rsidRDefault="00056DD2" w:rsidP="00056DD2">
            <w:pPr>
              <w:pStyle w:val="TAC"/>
            </w:pPr>
            <w:r w:rsidRPr="00656225">
              <w:lastRenderedPageBreak/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76A3" w14:textId="77777777" w:rsidR="00056DD2" w:rsidRPr="00656225" w:rsidRDefault="00056DD2" w:rsidP="00056DD2">
            <w:pPr>
              <w:pStyle w:val="TAC"/>
            </w:pPr>
            <w:r w:rsidRPr="00656225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542F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A6A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2818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F46B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5C3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n48, n77 or n78</w:t>
            </w:r>
          </w:p>
        </w:tc>
      </w:tr>
      <w:tr w:rsidR="00056DD2" w:rsidRPr="00656225" w14:paraId="2FE2F028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27C3" w14:textId="77777777" w:rsidR="00056DD2" w:rsidRPr="00656225" w:rsidRDefault="00056DD2" w:rsidP="00056DD2">
            <w:pPr>
              <w:pStyle w:val="TAC"/>
            </w:pPr>
            <w:r w:rsidRPr="00656225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6A31" w14:textId="77777777" w:rsidR="00056DD2" w:rsidRPr="00656225" w:rsidRDefault="00056DD2" w:rsidP="00056DD2">
            <w:pPr>
              <w:pStyle w:val="TAC"/>
            </w:pPr>
            <w:r w:rsidRPr="00656225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9812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9BD7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74E1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9342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3BA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 xml:space="preserve">This is not applicable to </w:t>
            </w:r>
            <w:r w:rsidRPr="00656225">
              <w:rPr>
                <w:rFonts w:cs="v5.0.0"/>
                <w:lang w:eastAsia="ja-JP"/>
              </w:rPr>
              <w:t>repeater</w:t>
            </w:r>
            <w:r w:rsidRPr="00656225">
              <w:rPr>
                <w:rFonts w:cs="Arial"/>
              </w:rPr>
              <w:t xml:space="preserve"> operating in Band n48, n77 or n78</w:t>
            </w:r>
          </w:p>
        </w:tc>
      </w:tr>
      <w:tr w:rsidR="00056DD2" w:rsidRPr="00656225" w14:paraId="6AAB03B9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EAA0" w14:textId="77777777" w:rsidR="00056DD2" w:rsidRPr="00656225" w:rsidRDefault="00056DD2" w:rsidP="00056DD2">
            <w:pPr>
              <w:pStyle w:val="TAC"/>
            </w:pPr>
            <w:r w:rsidRPr="00656225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C986" w14:textId="77777777" w:rsidR="00056DD2" w:rsidRPr="00656225" w:rsidRDefault="00056DD2" w:rsidP="00056DD2">
            <w:pPr>
              <w:pStyle w:val="TAC"/>
            </w:pPr>
            <w:r w:rsidRPr="00656225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0BDF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3CF5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5FC4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B718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20C3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00BDC9D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D26F" w14:textId="77777777" w:rsidR="00056DD2" w:rsidRPr="00656225" w:rsidDel="00715995" w:rsidRDefault="00056DD2" w:rsidP="00056DD2">
            <w:pPr>
              <w:pStyle w:val="TAC"/>
            </w:pPr>
            <w:r w:rsidRPr="00656225">
              <w:t>NR Band n80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BA53" w14:textId="77777777" w:rsidR="00056DD2" w:rsidRPr="00656225" w:rsidRDefault="00056DD2" w:rsidP="00056DD2">
            <w:pPr>
              <w:pStyle w:val="TAC"/>
            </w:pPr>
            <w:r w:rsidRPr="00656225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DF5C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CB21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6A61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B0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F6B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C7DF216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4E5" w14:textId="77777777" w:rsidR="00056DD2" w:rsidRPr="00656225" w:rsidDel="00715995" w:rsidRDefault="00056DD2" w:rsidP="00056DD2">
            <w:pPr>
              <w:pStyle w:val="TAC"/>
            </w:pPr>
            <w:r w:rsidRPr="00656225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50FD" w14:textId="77777777" w:rsidR="00056DD2" w:rsidRPr="00656225" w:rsidRDefault="00056DD2" w:rsidP="00056DD2">
            <w:pPr>
              <w:pStyle w:val="TAC"/>
            </w:pPr>
            <w:r w:rsidRPr="00656225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B6F0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0025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83B3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5866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09F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197AB3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4063" w14:textId="77777777" w:rsidR="00056DD2" w:rsidRPr="00656225" w:rsidDel="00715995" w:rsidRDefault="00056DD2" w:rsidP="00056DD2">
            <w:pPr>
              <w:pStyle w:val="TAC"/>
            </w:pPr>
            <w:r w:rsidRPr="00656225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DC53" w14:textId="77777777" w:rsidR="00056DD2" w:rsidRPr="00656225" w:rsidRDefault="00056DD2" w:rsidP="00056DD2">
            <w:pPr>
              <w:pStyle w:val="TAC"/>
            </w:pPr>
            <w:r w:rsidRPr="00656225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522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600A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5E7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3BF1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4B0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53376CE2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CB4B" w14:textId="77777777" w:rsidR="00056DD2" w:rsidRPr="00656225" w:rsidDel="00715995" w:rsidRDefault="00056DD2" w:rsidP="00056DD2">
            <w:pPr>
              <w:pStyle w:val="TAC"/>
            </w:pPr>
            <w:r w:rsidRPr="00656225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018C" w14:textId="77777777" w:rsidR="00056DD2" w:rsidRPr="00656225" w:rsidRDefault="00056DD2" w:rsidP="00056DD2">
            <w:pPr>
              <w:pStyle w:val="TAC"/>
            </w:pPr>
            <w:r w:rsidRPr="00656225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10BB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A9A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B986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32E2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C7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440EBB7E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0EEB" w14:textId="77777777" w:rsidR="00056DD2" w:rsidRPr="00656225" w:rsidDel="00715995" w:rsidRDefault="00056DD2" w:rsidP="00056DD2">
            <w:pPr>
              <w:pStyle w:val="TAC"/>
            </w:pPr>
            <w:r w:rsidRPr="00656225"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07AA" w14:textId="77777777" w:rsidR="00056DD2" w:rsidRPr="00656225" w:rsidRDefault="00056DD2" w:rsidP="00056DD2">
            <w:pPr>
              <w:pStyle w:val="TAC"/>
            </w:pPr>
            <w:r w:rsidRPr="00656225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EABD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104E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4A4B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DD70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E26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B87FA9F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AE37" w14:textId="77777777" w:rsidR="00056DD2" w:rsidRPr="00656225" w:rsidDel="00715995" w:rsidRDefault="00056DD2" w:rsidP="00056DD2">
            <w:pPr>
              <w:pStyle w:val="TAC"/>
            </w:pPr>
            <w:r w:rsidRPr="00656225">
              <w:t>E-UTRA Band 85 or NR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1481" w14:textId="77777777" w:rsidR="00056DD2" w:rsidRPr="00656225" w:rsidRDefault="00056DD2" w:rsidP="00056DD2">
            <w:pPr>
              <w:pStyle w:val="TAC"/>
            </w:pPr>
            <w:r w:rsidRPr="00656225">
              <w:t>698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45E5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4267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10D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8C14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924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2972E8C2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6DEB" w14:textId="77777777" w:rsidR="00056DD2" w:rsidRPr="00656225" w:rsidRDefault="00056DD2" w:rsidP="00056DD2">
            <w:pPr>
              <w:pStyle w:val="TAC"/>
            </w:pPr>
            <w:r w:rsidRPr="00656225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A723" w14:textId="77777777" w:rsidR="00056DD2" w:rsidRPr="00656225" w:rsidRDefault="00056DD2" w:rsidP="00056DD2">
            <w:pPr>
              <w:pStyle w:val="TAC"/>
            </w:pPr>
            <w:r w:rsidRPr="00656225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D097" w14:textId="77777777" w:rsidR="00056DD2" w:rsidRPr="00656225" w:rsidRDefault="00056DD2" w:rsidP="00056DD2">
            <w:pPr>
              <w:pStyle w:val="TAC"/>
            </w:pPr>
            <w:r w:rsidRPr="00656225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19D5" w14:textId="77777777" w:rsidR="00056DD2" w:rsidRPr="00656225" w:rsidRDefault="00056DD2" w:rsidP="00056DD2">
            <w:pPr>
              <w:pStyle w:val="TAC"/>
            </w:pPr>
            <w:r w:rsidRPr="00656225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C64A" w14:textId="77777777" w:rsidR="00056DD2" w:rsidRPr="00656225" w:rsidRDefault="00056DD2" w:rsidP="00056DD2">
            <w:pPr>
              <w:pStyle w:val="TAC"/>
            </w:pPr>
            <w:r w:rsidRPr="00656225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CA6B" w14:textId="77777777" w:rsidR="00056DD2" w:rsidRPr="00656225" w:rsidRDefault="00056DD2" w:rsidP="00056DD2">
            <w:pPr>
              <w:pStyle w:val="TAC"/>
            </w:pPr>
            <w:r w:rsidRPr="00656225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33E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0DA037C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83644" w14:textId="77777777" w:rsidR="00056DD2" w:rsidRPr="00656225" w:rsidRDefault="00056DD2" w:rsidP="00056DD2">
            <w:pPr>
              <w:pStyle w:val="TAC"/>
            </w:pPr>
            <w:r w:rsidRPr="00656225">
              <w:t>NR Band n89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95BD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Arial"/>
              </w:rPr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2EA2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E75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7B6D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C290" w14:textId="77777777" w:rsidR="00056DD2" w:rsidRPr="00656225" w:rsidRDefault="00056DD2" w:rsidP="00056DD2">
            <w:pPr>
              <w:pStyle w:val="TAC"/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F07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7A31D0B0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885C" w14:textId="77777777" w:rsidR="00056DD2" w:rsidRPr="00656225" w:rsidRDefault="00056DD2" w:rsidP="00056DD2">
            <w:pPr>
              <w:pStyle w:val="TAC"/>
            </w:pPr>
            <w:r w:rsidRPr="00656225">
              <w:t>NR Band n91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02D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E97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87B9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B54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1BF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BA6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660E197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708" w14:textId="77777777" w:rsidR="00056DD2" w:rsidRPr="00656225" w:rsidRDefault="00056DD2" w:rsidP="00056DD2">
            <w:pPr>
              <w:pStyle w:val="TAC"/>
            </w:pPr>
            <w:r w:rsidRPr="00656225">
              <w:t>NR Band n92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DAE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9AF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8D8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8E3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991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0CE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3D96EDA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2D21" w14:textId="77777777" w:rsidR="00056DD2" w:rsidRPr="00656225" w:rsidRDefault="00056DD2" w:rsidP="00056DD2">
            <w:pPr>
              <w:pStyle w:val="TAC"/>
            </w:pPr>
            <w:r w:rsidRPr="00656225">
              <w:t>NR Band n93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2B92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F0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357D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C5F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2FD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42D9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FC25CC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69E0" w14:textId="77777777" w:rsidR="00056DD2" w:rsidRPr="00656225" w:rsidRDefault="00056DD2" w:rsidP="00056DD2">
            <w:pPr>
              <w:pStyle w:val="TAC"/>
            </w:pPr>
            <w:r w:rsidRPr="00656225">
              <w:t>NR Band n94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979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F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EC58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88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9EC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8C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36935E1D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D62" w14:textId="77777777" w:rsidR="00056DD2" w:rsidRPr="00656225" w:rsidRDefault="00056DD2" w:rsidP="00056DD2">
            <w:pPr>
              <w:pStyle w:val="TAC"/>
            </w:pPr>
            <w:r w:rsidRPr="00656225">
              <w:t>NR Band n95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D73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AE2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B900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16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729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FA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67486CD4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4D49" w14:textId="77777777" w:rsidR="00056DD2" w:rsidRPr="00656225" w:rsidRDefault="00056DD2" w:rsidP="00056DD2">
            <w:pPr>
              <w:pStyle w:val="TAC"/>
            </w:pPr>
            <w:r w:rsidRPr="00656225">
              <w:t>NR Band n96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FB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5925 – 7125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986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9778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927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97BB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A9D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561E93E9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50B" w14:textId="77777777" w:rsidR="00056DD2" w:rsidRPr="00656225" w:rsidRDefault="00056DD2" w:rsidP="00056DD2">
            <w:pPr>
              <w:pStyle w:val="TAC"/>
            </w:pPr>
            <w:r w:rsidRPr="00656225">
              <w:t>NR Band n9</w:t>
            </w:r>
            <w:r w:rsidRPr="00656225">
              <w:rPr>
                <w:rFonts w:hint="eastAsia"/>
                <w:lang w:eastAsia="zh-CN"/>
              </w:rPr>
              <w:t>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C3A4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  <w:lang w:eastAsia="zh-CN"/>
              </w:rPr>
              <w:t>2300</w:t>
            </w:r>
            <w:r w:rsidRPr="00656225">
              <w:rPr>
                <w:rFonts w:cs="Arial"/>
              </w:rPr>
              <w:t xml:space="preserve"> – </w:t>
            </w:r>
            <w:r w:rsidRPr="00656225">
              <w:rPr>
                <w:rFonts w:cs="Arial"/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52F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</w:t>
            </w:r>
            <w:r w:rsidRPr="00656225">
              <w:rPr>
                <w:rFonts w:cs="Arial"/>
                <w:lang w:eastAsia="zh-CN"/>
              </w:rPr>
              <w:t xml:space="preserve">96 </w:t>
            </w:r>
            <w:r w:rsidRPr="00656225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3575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82A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F10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</w:t>
            </w:r>
            <w:r w:rsidRPr="00656225">
              <w:rPr>
                <w:rFonts w:cs="Arial"/>
                <w:lang w:eastAsia="zh-CN"/>
              </w:rPr>
              <w:t>00</w:t>
            </w:r>
            <w:r w:rsidRPr="00656225">
              <w:rPr>
                <w:rFonts w:cs="Arial"/>
              </w:rPr>
              <w:t xml:space="preserve"> </w:t>
            </w:r>
            <w:r w:rsidRPr="00656225">
              <w:rPr>
                <w:rFonts w:cs="Arial"/>
                <w:lang w:eastAsia="zh-CN"/>
              </w:rPr>
              <w:t>k</w:t>
            </w:r>
            <w:r w:rsidRPr="00656225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6CA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C0CA621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4A8" w14:textId="77777777" w:rsidR="00056DD2" w:rsidRPr="00656225" w:rsidRDefault="00056DD2" w:rsidP="00056DD2">
            <w:pPr>
              <w:pStyle w:val="TAC"/>
            </w:pPr>
            <w:r w:rsidRPr="00656225">
              <w:t>NR Band n9</w:t>
            </w:r>
            <w:r w:rsidRPr="00656225">
              <w:rPr>
                <w:rFonts w:hint="eastAsia"/>
                <w:lang w:eastAsia="zh-CN"/>
              </w:rPr>
              <w:t>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DA43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  <w:lang w:eastAsia="zh-CN"/>
              </w:rPr>
              <w:t>1880</w:t>
            </w:r>
            <w:r w:rsidRPr="00656225">
              <w:rPr>
                <w:rFonts w:cs="Arial"/>
              </w:rPr>
              <w:t xml:space="preserve"> – </w:t>
            </w:r>
            <w:r w:rsidRPr="00656225">
              <w:rPr>
                <w:rFonts w:cs="Arial"/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38A5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-</w:t>
            </w:r>
            <w:r w:rsidRPr="00656225">
              <w:rPr>
                <w:rFonts w:cs="Arial"/>
                <w:lang w:eastAsia="zh-CN"/>
              </w:rPr>
              <w:t xml:space="preserve">96 </w:t>
            </w:r>
            <w:r w:rsidRPr="00656225">
              <w:rPr>
                <w:rFonts w:cs="Arial"/>
              </w:rPr>
              <w:t>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F8F8" w14:textId="77777777" w:rsidR="00056DD2" w:rsidRPr="00656225" w:rsidDel="003A31A1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2A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0188" w14:textId="77777777" w:rsidR="00056DD2" w:rsidRPr="00656225" w:rsidRDefault="00056DD2" w:rsidP="00056DD2">
            <w:pPr>
              <w:pStyle w:val="TAC"/>
              <w:rPr>
                <w:rFonts w:cs="Arial"/>
                <w:lang w:eastAsia="ja-JP"/>
              </w:rPr>
            </w:pPr>
            <w:r w:rsidRPr="00656225">
              <w:rPr>
                <w:rFonts w:cs="Arial"/>
              </w:rPr>
              <w:t>1</w:t>
            </w:r>
            <w:r w:rsidRPr="00656225">
              <w:rPr>
                <w:rFonts w:cs="Arial"/>
                <w:lang w:eastAsia="zh-CN"/>
              </w:rPr>
              <w:t>00 k</w:t>
            </w:r>
            <w:r w:rsidRPr="00656225">
              <w:rPr>
                <w:rFonts w:cs="Arial"/>
              </w:rPr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41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BBAB072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F411" w14:textId="77777777" w:rsidR="00056DD2" w:rsidRPr="00656225" w:rsidRDefault="00056DD2" w:rsidP="00056DD2">
            <w:pPr>
              <w:pStyle w:val="TAC"/>
            </w:pPr>
            <w:r w:rsidRPr="00656225">
              <w:t>NR Band n99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CDE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 w:rsidRPr="00656225">
              <w:rPr>
                <w:rFonts w:cs="Arial"/>
                <w:lang w:eastAsia="zh-CN"/>
              </w:rPr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F7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768B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 w:rsidRPr="00656225"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AEC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581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 w:rsidRPr="00656225"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5FF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E6341A8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C8EC" w14:textId="77777777" w:rsidR="00056DD2" w:rsidRPr="00656225" w:rsidRDefault="00056DD2" w:rsidP="00056DD2">
            <w:pPr>
              <w:pStyle w:val="TAC"/>
            </w:pPr>
            <w:r>
              <w:t>NR Band n101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8D3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>
              <w:t>1900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907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0371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NA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05CE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7E1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F790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5B5915D7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848C" w14:textId="77777777" w:rsidR="00056DD2" w:rsidRPr="00656225" w:rsidRDefault="00056DD2" w:rsidP="00056DD2">
            <w:pPr>
              <w:pStyle w:val="TAC"/>
            </w:pPr>
            <w:r>
              <w:t xml:space="preserve">NR Band </w:t>
            </w:r>
            <w:r>
              <w:rPr>
                <w:rFonts w:eastAsia="SimSun"/>
                <w:lang w:eastAsia="zh-CN"/>
              </w:rPr>
              <w:t>n102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E9BE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59</w:t>
            </w:r>
            <w:r>
              <w:rPr>
                <w:rFonts w:eastAsia="SimSun" w:cs="Arial"/>
                <w:lang w:val="en-US" w:eastAsia="zh-CN"/>
              </w:rPr>
              <w:t>25</w:t>
            </w:r>
            <w:r>
              <w:rPr>
                <w:rFonts w:cs="Arial"/>
              </w:rPr>
              <w:t xml:space="preserve"> – </w:t>
            </w:r>
            <w:r>
              <w:rPr>
                <w:rFonts w:cs="Arial"/>
                <w:lang w:val="en-US" w:eastAsia="zh-CN"/>
              </w:rPr>
              <w:t>6425</w:t>
            </w:r>
            <w:r>
              <w:rPr>
                <w:rFonts w:cs="Arial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F3AA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B233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-90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2885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2F8F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B7876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  <w:tr w:rsidR="00056DD2" w:rsidRPr="00656225" w14:paraId="11FFE593" w14:textId="77777777" w:rsidTr="00056DD2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C42F" w14:textId="77777777" w:rsidR="00056DD2" w:rsidRPr="00656225" w:rsidRDefault="00056DD2" w:rsidP="00056DD2">
            <w:pPr>
              <w:pStyle w:val="TAC"/>
            </w:pPr>
            <w:r>
              <w:t>E-UTRA Band 103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E1D7" w14:textId="77777777" w:rsidR="00056DD2" w:rsidRPr="00656225" w:rsidRDefault="00056DD2" w:rsidP="00056DD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787 – 788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D9BC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D8F7" w14:textId="77777777" w:rsidR="00056DD2" w:rsidRPr="00656225" w:rsidRDefault="00056DD2" w:rsidP="00056DD2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4324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7387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568" w14:textId="77777777" w:rsidR="00056DD2" w:rsidRPr="00656225" w:rsidRDefault="00056DD2" w:rsidP="00056DD2">
            <w:pPr>
              <w:pStyle w:val="TAC"/>
              <w:rPr>
                <w:rFonts w:cs="Arial"/>
              </w:rPr>
            </w:pPr>
          </w:p>
        </w:tc>
      </w:tr>
    </w:tbl>
    <w:p w14:paraId="0B435F79" w14:textId="77777777" w:rsidR="005938D8" w:rsidRDefault="005938D8" w:rsidP="00F71ABE">
      <w:pPr>
        <w:rPr>
          <w:color w:val="FF0000"/>
          <w:sz w:val="40"/>
          <w:lang w:eastAsia="ja-JP"/>
        </w:rPr>
      </w:pPr>
    </w:p>
    <w:p w14:paraId="0BEC33DF" w14:textId="521F5DF1" w:rsidR="00F71ABE" w:rsidRPr="0096443F" w:rsidRDefault="00F71ABE" w:rsidP="00F71ABE">
      <w:r w:rsidRPr="00947F0C">
        <w:rPr>
          <w:rFonts w:hint="eastAsia"/>
          <w:color w:val="FF0000"/>
          <w:sz w:val="40"/>
          <w:lang w:eastAsia="ja-JP"/>
        </w:rPr>
        <w:t>-</w:t>
      </w:r>
      <w:r w:rsidRPr="00947F0C">
        <w:rPr>
          <w:color w:val="FF0000"/>
          <w:sz w:val="40"/>
          <w:lang w:eastAsia="ja-JP"/>
        </w:rPr>
        <w:t xml:space="preserve">----- </w:t>
      </w:r>
      <w:r w:rsidR="00056DD2">
        <w:rPr>
          <w:color w:val="FF0000"/>
          <w:sz w:val="40"/>
          <w:lang w:eastAsia="ja-JP"/>
        </w:rPr>
        <w:t>Next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0B7F8E61" w14:textId="77777777" w:rsidR="00056DD2" w:rsidRPr="001F7A97" w:rsidRDefault="00056DD2" w:rsidP="00056DD2">
      <w:pPr>
        <w:pStyle w:val="4"/>
      </w:pPr>
      <w:bookmarkStart w:id="13" w:name="_Toc97737222"/>
      <w:bookmarkStart w:id="14" w:name="_Toc106094138"/>
      <w:r w:rsidRPr="001F7A97">
        <w:t>6.7.</w:t>
      </w:r>
      <w:r>
        <w:t>2</w:t>
      </w:r>
      <w:r w:rsidRPr="001F7A97">
        <w:t>.2</w:t>
      </w:r>
      <w:r w:rsidRPr="001F7A97">
        <w:tab/>
        <w:t>Minimum requirement</w:t>
      </w:r>
      <w:bookmarkEnd w:id="13"/>
      <w:bookmarkEnd w:id="14"/>
    </w:p>
    <w:p w14:paraId="3785D81C" w14:textId="77777777" w:rsidR="00056DD2" w:rsidRDefault="00056DD2" w:rsidP="00056DD2">
      <w:pPr>
        <w:overflowPunct w:val="0"/>
        <w:autoSpaceDE w:val="0"/>
        <w:autoSpaceDN w:val="0"/>
        <w:adjustRightInd w:val="0"/>
        <w:rPr>
          <w:rFonts w:eastAsia="Times New Roman" w:cs="v4.1.0"/>
          <w:lang w:eastAsia="en-GB"/>
        </w:rPr>
      </w:pPr>
      <w:r w:rsidRPr="00C25E55">
        <w:rPr>
          <w:rFonts w:eastAsia="Times New Roman" w:cs="v4.1.0"/>
          <w:lang w:eastAsia="en-GB"/>
        </w:rPr>
        <w:t>For the parameters specified in table 6.7.</w:t>
      </w:r>
      <w:r>
        <w:rPr>
          <w:rFonts w:eastAsia="Times New Roman" w:cs="v4.1.0"/>
          <w:lang w:eastAsia="en-GB"/>
        </w:rPr>
        <w:t>2</w:t>
      </w:r>
      <w:r w:rsidRPr="00C25E55">
        <w:rPr>
          <w:rFonts w:eastAsia="Times New Roman" w:cs="v4.1.0"/>
          <w:lang w:eastAsia="en-GB"/>
        </w:rPr>
        <w:t>.</w:t>
      </w:r>
      <w:r>
        <w:rPr>
          <w:rFonts w:eastAsia="Times New Roman" w:cs="v4.1.0"/>
          <w:lang w:eastAsia="en-GB"/>
        </w:rPr>
        <w:t>2</w:t>
      </w:r>
      <w:r w:rsidRPr="00C25E55">
        <w:rPr>
          <w:rFonts w:eastAsia="Times New Roman" w:cs="v4.1.0"/>
          <w:lang w:eastAsia="en-GB"/>
        </w:rPr>
        <w:t>-1</w:t>
      </w:r>
      <w:r>
        <w:rPr>
          <w:rFonts w:eastAsia="Times New Roman" w:cs="v4.1.0"/>
          <w:lang w:eastAsia="en-GB"/>
        </w:rPr>
        <w:t xml:space="preserve"> for DL and </w:t>
      </w:r>
      <w:r w:rsidRPr="00F03023">
        <w:rPr>
          <w:rFonts w:eastAsia="Times New Roman" w:cs="v4.1.0"/>
          <w:lang w:eastAsia="en-GB"/>
        </w:rPr>
        <w:t>6.7.</w:t>
      </w:r>
      <w:r>
        <w:rPr>
          <w:rFonts w:eastAsia="Times New Roman" w:cs="v4.1.0"/>
          <w:lang w:eastAsia="en-GB"/>
        </w:rPr>
        <w:t>2</w:t>
      </w:r>
      <w:r w:rsidRPr="00F03023">
        <w:rPr>
          <w:rFonts w:eastAsia="Times New Roman" w:cs="v4.1.0"/>
          <w:lang w:eastAsia="en-GB"/>
        </w:rPr>
        <w:t>.2-</w:t>
      </w:r>
      <w:r>
        <w:rPr>
          <w:rFonts w:eastAsia="Times New Roman" w:cs="v4.1.0"/>
          <w:lang w:eastAsia="en-GB"/>
        </w:rPr>
        <w:t>2 for UL</w:t>
      </w:r>
      <w:r w:rsidRPr="00C25E55">
        <w:rPr>
          <w:rFonts w:eastAsia="Times New Roman" w:cs="v4.1.0"/>
          <w:lang w:eastAsia="en-GB"/>
        </w:rPr>
        <w:t xml:space="preserve">, the power in the </w:t>
      </w:r>
      <w:r w:rsidRPr="00D80EA8">
        <w:rPr>
          <w:rFonts w:eastAsia="Times New Roman" w:cs="v4.1.0"/>
          <w:i/>
          <w:lang w:eastAsia="en-GB"/>
        </w:rPr>
        <w:t>passband</w:t>
      </w:r>
      <w:r w:rsidRPr="00C25E55">
        <w:rPr>
          <w:rFonts w:eastAsia="Times New Roman" w:cs="v4.1.0"/>
          <w:lang w:eastAsia="en-GB"/>
        </w:rPr>
        <w:t xml:space="preserve"> shall not increase with more than 10 dB at the output of the repeater as measured with 1MHz</w:t>
      </w:r>
      <w:r>
        <w:rPr>
          <w:rFonts w:eastAsia="Times New Roman" w:cs="v4.1.0"/>
          <w:lang w:eastAsia="en-GB"/>
        </w:rPr>
        <w:t xml:space="preserve"> </w:t>
      </w:r>
      <w:r w:rsidRPr="00C25E55">
        <w:rPr>
          <w:rFonts w:eastAsia="Times New Roman" w:cs="v4.1.0"/>
          <w:lang w:eastAsia="en-GB"/>
        </w:rPr>
        <w:t>measurement bandwidth, compared to the level obtained without interfering signals applied.</w:t>
      </w:r>
    </w:p>
    <w:p w14:paraId="24C07ED8" w14:textId="77777777" w:rsidR="00056DD2" w:rsidRDefault="00056DD2" w:rsidP="00056DD2">
      <w:pPr>
        <w:overflowPunct w:val="0"/>
        <w:autoSpaceDE w:val="0"/>
        <w:autoSpaceDN w:val="0"/>
        <w:adjustRightInd w:val="0"/>
        <w:rPr>
          <w:rFonts w:eastAsia="Times New Roman" w:cs="v4.1.0"/>
          <w:lang w:eastAsia="en-GB"/>
        </w:rPr>
      </w:pPr>
      <w:r w:rsidRPr="00C43C7E">
        <w:rPr>
          <w:rFonts w:eastAsia="Times New Roman" w:cs="v4.1.0"/>
          <w:lang w:eastAsia="en-GB"/>
        </w:rPr>
        <w:lastRenderedPageBreak/>
        <w:t xml:space="preserve">The core requirement is applicable for all frequency separation possibilities between the two interfering signals that cause the 3rd order intermodulation product to fall into the </w:t>
      </w:r>
      <w:r w:rsidRPr="00D80EA8">
        <w:rPr>
          <w:rFonts w:eastAsia="Times New Roman" w:cs="v4.1.0"/>
          <w:i/>
          <w:lang w:eastAsia="en-GB"/>
        </w:rPr>
        <w:t>passband</w:t>
      </w:r>
      <w:r w:rsidRPr="00C43C7E">
        <w:rPr>
          <w:rFonts w:eastAsia="Times New Roman" w:cs="v4.1.0"/>
          <w:lang w:eastAsia="en-GB"/>
        </w:rPr>
        <w:t>.</w:t>
      </w:r>
    </w:p>
    <w:p w14:paraId="07CEE1B0" w14:textId="77777777" w:rsidR="00056DD2" w:rsidRPr="00E1092C" w:rsidRDefault="00056DD2" w:rsidP="00056DD2">
      <w:pPr>
        <w:pStyle w:val="TH"/>
        <w:rPr>
          <w:rFonts w:eastAsia="DengXian"/>
        </w:rPr>
      </w:pPr>
      <w:r w:rsidRPr="00E1092C">
        <w:rPr>
          <w:rFonts w:eastAsia="Osaka"/>
          <w:lang w:val="en-US"/>
        </w:rPr>
        <w:t xml:space="preserve">Table </w:t>
      </w:r>
      <w:r w:rsidRPr="00BC23EC">
        <w:rPr>
          <w:rFonts w:eastAsia="Osaka"/>
          <w:lang w:val="en-US"/>
        </w:rPr>
        <w:t>6.7.</w:t>
      </w:r>
      <w:r>
        <w:rPr>
          <w:rFonts w:eastAsia="Osaka"/>
          <w:lang w:val="en-US"/>
        </w:rPr>
        <w:t>2</w:t>
      </w:r>
      <w:r w:rsidRPr="00BC23EC">
        <w:rPr>
          <w:rFonts w:eastAsia="Osaka"/>
          <w:lang w:val="en-US"/>
        </w:rPr>
        <w:t>.2-1</w:t>
      </w:r>
      <w:r w:rsidRPr="00E1092C">
        <w:rPr>
          <w:rFonts w:eastAsia="Osaka"/>
          <w:lang w:val="en-US"/>
        </w:rPr>
        <w:t xml:space="preserve">: </w:t>
      </w:r>
      <w:r>
        <w:rPr>
          <w:lang w:val="en-US"/>
        </w:rPr>
        <w:t>input intermodulation</w:t>
      </w:r>
      <w:r w:rsidRPr="00E1092C">
        <w:rPr>
          <w:lang w:val="en-US"/>
        </w:rPr>
        <w:t xml:space="preserve"> requirement for </w:t>
      </w:r>
      <w:r w:rsidRPr="00E1092C">
        <w:rPr>
          <w:rFonts w:eastAsia="SimSun"/>
          <w:lang w:val="en-US" w:eastAsia="zh-CN"/>
        </w:rPr>
        <w:t>NR</w:t>
      </w:r>
      <w:r w:rsidRPr="00E1092C">
        <w:rPr>
          <w:lang w:val="en-US" w:eastAsia="zh-CN"/>
        </w:rPr>
        <w:t xml:space="preserve"> </w:t>
      </w:r>
      <w:r>
        <w:rPr>
          <w:lang w:val="en-US"/>
        </w:rPr>
        <w:t>repeater</w:t>
      </w:r>
      <w:r w:rsidRPr="00E1092C">
        <w:rPr>
          <w:lang w:val="en-US"/>
        </w:rPr>
        <w:t xml:space="preserve"> </w:t>
      </w:r>
      <w:r>
        <w:rPr>
          <w:lang w:val="en-US"/>
        </w:rPr>
        <w:t xml:space="preserve">DL </w:t>
      </w:r>
      <w:r w:rsidRPr="00E1092C">
        <w:rPr>
          <w:lang w:val="en-US"/>
        </w:rPr>
        <w:t>when co-located with BS</w:t>
      </w:r>
      <w:r>
        <w:rPr>
          <w:lang w:val="en-US"/>
        </w:rPr>
        <w:t>/repeater</w:t>
      </w:r>
      <w:r w:rsidRPr="00E1092C">
        <w:rPr>
          <w:lang w:val="en-US"/>
        </w:rPr>
        <w:t xml:space="preserve"> in other frequency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1"/>
        <w:gridCol w:w="2080"/>
        <w:gridCol w:w="2068"/>
        <w:gridCol w:w="1699"/>
        <w:gridCol w:w="1581"/>
      </w:tblGrid>
      <w:tr w:rsidR="00056DD2" w:rsidRPr="00E1092C" w14:paraId="07BE52F6" w14:textId="77777777" w:rsidTr="00056DD2">
        <w:trPr>
          <w:cantSplit/>
          <w:tblHeader/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DFC7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Frequency range of interfering signal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89AC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signal mean power for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repeater with 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WA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UE side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 (dBm)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3DB0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signal mean power for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repeater with 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MR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UE side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(dBm)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573D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Interfering signal mean power for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repeater with 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LA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UE side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(dBm)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91E1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Type of interfering signal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s</w:t>
            </w:r>
          </w:p>
        </w:tc>
      </w:tr>
      <w:tr w:rsidR="00056DD2" w:rsidRPr="00E1092C" w14:paraId="0195D19F" w14:textId="77777777" w:rsidTr="00056DD2">
        <w:trPr>
          <w:cantSplit/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6256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E1092C">
              <w:rPr>
                <w:rFonts w:ascii="Arial" w:hAnsi="Arial" w:cs="Arial"/>
                <w:sz w:val="18"/>
                <w:lang w:val="en-US" w:eastAsia="zh-CN"/>
              </w:rPr>
              <w:t xml:space="preserve">Frequency range of co-located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BS’s </w:t>
            </w:r>
            <w:r w:rsidRPr="00E1092C">
              <w:rPr>
                <w:rFonts w:ascii="Arial" w:hAnsi="Arial" w:cs="Arial"/>
                <w:sz w:val="18"/>
                <w:lang w:val="en-US" w:eastAsia="zh-CN"/>
              </w:rPr>
              <w:t xml:space="preserve">downlink </w:t>
            </w:r>
            <w:r w:rsidRPr="00673693">
              <w:rPr>
                <w:rFonts w:ascii="Arial" w:hAnsi="Arial" w:cs="Arial"/>
                <w:iCs/>
                <w:sz w:val="18"/>
                <w:lang w:val="en-US" w:eastAsia="zh-CN"/>
              </w:rPr>
              <w:t xml:space="preserve">operating band or located repeater’s </w:t>
            </w:r>
            <w:r w:rsidRPr="00D80EA8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passband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5536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E1092C">
              <w:rPr>
                <w:rFonts w:ascii="Arial" w:hAnsi="Arial" w:cs="Arial"/>
                <w:sz w:val="18"/>
                <w:szCs w:val="18"/>
                <w:lang w:val="en-US" w:eastAsia="ja-JP"/>
              </w:rPr>
              <w:t>+</w:t>
            </w:r>
            <w:r w:rsidRPr="00E1092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B589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ja-JP"/>
              </w:rPr>
            </w:pPr>
            <w:r w:rsidRPr="00E1092C">
              <w:rPr>
                <w:rFonts w:ascii="Arial" w:hAnsi="Arial" w:cs="Arial"/>
                <w:sz w:val="18"/>
                <w:szCs w:val="18"/>
                <w:lang w:val="en-US" w:eastAsia="ja-JP"/>
              </w:rPr>
              <w:t>+</w:t>
            </w:r>
            <w:r w:rsidRPr="00E1092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41619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E1092C">
              <w:rPr>
                <w:rFonts w:ascii="Arial" w:eastAsia="SimSun" w:hAnsi="Arial" w:cs="Arial"/>
                <w:sz w:val="18"/>
                <w:lang w:val="en-US" w:eastAsia="zh-CN"/>
              </w:rPr>
              <w:t xml:space="preserve">x (Note </w:t>
            </w:r>
            <w:r>
              <w:rPr>
                <w:rFonts w:ascii="Arial" w:eastAsia="SimSun" w:hAnsi="Arial" w:cs="Arial"/>
                <w:sz w:val="18"/>
                <w:lang w:val="en-US" w:eastAsia="zh-CN"/>
              </w:rPr>
              <w:t>1</w:t>
            </w:r>
            <w:r w:rsidRPr="00E1092C">
              <w:rPr>
                <w:rFonts w:ascii="Arial" w:eastAsia="SimSun" w:hAnsi="Arial" w:cs="Arial"/>
                <w:sz w:val="18"/>
                <w:lang w:val="en-US" w:eastAsia="zh-CN"/>
              </w:rPr>
              <w:t>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81F1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 xml:space="preserve">2 </w:t>
            </w:r>
            <w:r w:rsidRPr="00E1092C">
              <w:rPr>
                <w:rFonts w:ascii="Arial" w:hAnsi="Arial" w:cs="Arial"/>
                <w:sz w:val="18"/>
                <w:lang w:val="en-US" w:eastAsia="ja-JP"/>
              </w:rPr>
              <w:t>CW carrier</w:t>
            </w:r>
            <w:r>
              <w:rPr>
                <w:rFonts w:ascii="Arial" w:hAnsi="Arial" w:cs="Arial"/>
                <w:sz w:val="18"/>
                <w:lang w:val="en-US" w:eastAsia="ja-JP"/>
              </w:rPr>
              <w:t>s</w:t>
            </w:r>
          </w:p>
        </w:tc>
      </w:tr>
      <w:tr w:rsidR="00056DD2" w:rsidRPr="00E1092C" w14:paraId="49E27F86" w14:textId="77777777" w:rsidTr="00056DD2">
        <w:trPr>
          <w:cantSplit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76C8" w14:textId="77777777" w:rsidR="00056DD2" w:rsidRPr="00815F70" w:rsidRDefault="00056DD2" w:rsidP="00056DD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ja-JP"/>
              </w:rPr>
            </w:pP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NOTE 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 w:rsidRPr="00815F70">
              <w:rPr>
                <w:rFonts w:ascii="Arial" w:hAnsi="Arial" w:cs="Arial"/>
                <w:sz w:val="18"/>
                <w:lang w:val="en-US" w:eastAsia="ja-JP"/>
              </w:rPr>
              <w:t>:</w:t>
            </w:r>
            <w:r>
              <w:rPr>
                <w:rFonts w:ascii="Arial" w:hAnsi="Arial" w:cs="Arial"/>
                <w:sz w:val="18"/>
                <w:lang w:val="en-US" w:eastAsia="ja-JP"/>
              </w:rPr>
              <w:t xml:space="preserve">    </w:t>
            </w: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x = -7 dBm for NR </w:t>
            </w:r>
            <w:r>
              <w:rPr>
                <w:rFonts w:ascii="Arial" w:hAnsi="Arial" w:cs="Arial"/>
                <w:sz w:val="18"/>
                <w:lang w:val="en-US" w:eastAsia="ja-JP"/>
              </w:rPr>
              <w:t>repeater</w:t>
            </w: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 co-located with Pico GSM850 or Pico CDMA850</w:t>
            </w:r>
          </w:p>
          <w:p w14:paraId="2CB4D570" w14:textId="77777777" w:rsidR="00056DD2" w:rsidRPr="00815F70" w:rsidRDefault="00056DD2" w:rsidP="00056DD2">
            <w:pPr>
              <w:keepNext/>
              <w:keepLines/>
              <w:spacing w:after="0"/>
              <w:ind w:firstLineChars="500" w:firstLine="900"/>
              <w:jc w:val="both"/>
              <w:rPr>
                <w:rFonts w:ascii="Arial" w:hAnsi="Arial" w:cs="Arial"/>
                <w:sz w:val="18"/>
                <w:lang w:val="en-US" w:eastAsia="ja-JP"/>
              </w:rPr>
            </w:pP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x = -4 dBm for NR </w:t>
            </w:r>
            <w:r>
              <w:rPr>
                <w:rFonts w:ascii="Arial" w:hAnsi="Arial" w:cs="Arial"/>
                <w:sz w:val="18"/>
                <w:lang w:val="en-US" w:eastAsia="ja-JP"/>
              </w:rPr>
              <w:t>repeater</w:t>
            </w: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 co-located with Pico DCS1800 or Pico PCS1900</w:t>
            </w:r>
          </w:p>
          <w:p w14:paraId="306CF597" w14:textId="77777777" w:rsidR="00056DD2" w:rsidRDefault="00056DD2" w:rsidP="00056DD2">
            <w:pPr>
              <w:keepNext/>
              <w:keepLines/>
              <w:spacing w:after="0"/>
              <w:ind w:firstLineChars="500" w:firstLine="900"/>
              <w:jc w:val="both"/>
              <w:rPr>
                <w:rFonts w:ascii="Arial" w:hAnsi="Arial" w:cs="Arial"/>
                <w:sz w:val="18"/>
                <w:lang w:val="en-US" w:eastAsia="ja-JP"/>
              </w:rPr>
            </w:pP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x = -6 dBm for NR </w:t>
            </w:r>
            <w:r>
              <w:rPr>
                <w:rFonts w:ascii="Arial" w:hAnsi="Arial" w:cs="Arial"/>
                <w:sz w:val="18"/>
                <w:lang w:val="en-US" w:eastAsia="ja-JP"/>
              </w:rPr>
              <w:t>repeater</w:t>
            </w:r>
            <w:r w:rsidRPr="00815F70">
              <w:rPr>
                <w:rFonts w:ascii="Arial" w:hAnsi="Arial" w:cs="Arial"/>
                <w:sz w:val="18"/>
                <w:lang w:val="en-US" w:eastAsia="ja-JP"/>
              </w:rPr>
              <w:t xml:space="preserve"> co-located with UTRA bands or E-UTRA bands or NR bands</w:t>
            </w:r>
          </w:p>
          <w:p w14:paraId="5F167BC5" w14:textId="77777777" w:rsidR="00056DD2" w:rsidRDefault="00056DD2" w:rsidP="00056DD2">
            <w:pPr>
              <w:keepNext/>
              <w:keepLines/>
              <w:spacing w:after="0"/>
              <w:jc w:val="both"/>
              <w:rPr>
                <w:rFonts w:ascii="Arial" w:eastAsia="游明朝" w:hAnsi="Arial" w:cs="Arial"/>
                <w:sz w:val="18"/>
                <w:lang w:val="en-US" w:eastAsia="ja-JP"/>
              </w:rPr>
            </w:pPr>
            <w:r w:rsidRPr="00673693">
              <w:rPr>
                <w:rFonts w:ascii="Arial" w:eastAsia="游明朝" w:hAnsi="Arial" w:cs="Arial"/>
                <w:sz w:val="18"/>
                <w:lang w:val="en-US" w:eastAsia="ja-JP"/>
              </w:rPr>
              <w:t xml:space="preserve">NOTE </w:t>
            </w:r>
            <w:r>
              <w:rPr>
                <w:rFonts w:ascii="Arial" w:eastAsia="游明朝" w:hAnsi="Arial" w:cs="Arial"/>
                <w:sz w:val="18"/>
                <w:lang w:val="en-US" w:eastAsia="ja-JP"/>
              </w:rPr>
              <w:t>2</w:t>
            </w:r>
            <w:r w:rsidRPr="00673693">
              <w:rPr>
                <w:rFonts w:ascii="Arial" w:eastAsia="游明朝" w:hAnsi="Arial" w:cs="Arial"/>
                <w:sz w:val="18"/>
                <w:lang w:val="en-US" w:eastAsia="ja-JP"/>
              </w:rPr>
              <w:t>:</w:t>
            </w:r>
            <w:r w:rsidRPr="00673693">
              <w:rPr>
                <w:rFonts w:ascii="Arial" w:eastAsia="游明朝" w:hAnsi="Arial" w:cs="Arial"/>
                <w:sz w:val="18"/>
                <w:lang w:val="en-US" w:eastAsia="ja-JP"/>
              </w:rPr>
              <w:tab/>
              <w:t>The requirement does not apply when the interfering signal falls within the</w:t>
            </w:r>
            <w:r>
              <w:rPr>
                <w:rFonts w:ascii="Arial" w:eastAsia="游明朝" w:hAnsi="Arial" w:cs="Arial"/>
                <w:sz w:val="18"/>
                <w:lang w:val="en-US" w:eastAsia="ja-JP"/>
              </w:rPr>
              <w:t xml:space="preserve"> </w:t>
            </w:r>
            <w:r w:rsidRPr="00D80EA8">
              <w:rPr>
                <w:rFonts w:ascii="Arial" w:eastAsia="游明朝" w:hAnsi="Arial" w:cs="Arial"/>
                <w:i/>
                <w:sz w:val="18"/>
                <w:lang w:val="en-US" w:eastAsia="ja-JP"/>
              </w:rPr>
              <w:t>passband</w:t>
            </w:r>
            <w:r w:rsidRPr="00673693">
              <w:rPr>
                <w:rFonts w:ascii="Arial" w:eastAsia="游明朝" w:hAnsi="Arial" w:cs="Arial"/>
                <w:sz w:val="18"/>
                <w:lang w:val="en-US" w:eastAsia="ja-JP"/>
              </w:rPr>
              <w:t>.</w:t>
            </w:r>
          </w:p>
          <w:p w14:paraId="7C970D34" w14:textId="58220621" w:rsidR="00056DD2" w:rsidRPr="00CD5C89" w:rsidRDefault="00056DD2" w:rsidP="00474D30">
            <w:pPr>
              <w:keepNext/>
              <w:keepLines/>
              <w:spacing w:after="0"/>
              <w:jc w:val="both"/>
              <w:rPr>
                <w:rFonts w:ascii="Arial" w:eastAsia="游明朝" w:hAnsi="Arial" w:cs="Arial"/>
                <w:sz w:val="18"/>
                <w:lang w:val="en-US" w:eastAsia="ja-JP"/>
              </w:rPr>
            </w:pPr>
            <w:r w:rsidRPr="00777BD6">
              <w:rPr>
                <w:rFonts w:ascii="Arial" w:eastAsia="游明朝" w:hAnsi="Arial" w:cs="Arial"/>
                <w:sz w:val="18"/>
                <w:lang w:val="en-US" w:eastAsia="ja-JP"/>
              </w:rPr>
              <w:t xml:space="preserve">NOTE </w:t>
            </w:r>
            <w:r>
              <w:rPr>
                <w:rFonts w:ascii="Arial" w:eastAsia="游明朝" w:hAnsi="Arial" w:cs="Arial"/>
                <w:sz w:val="18"/>
                <w:lang w:val="en-US" w:eastAsia="ja-JP"/>
              </w:rPr>
              <w:t>3</w:t>
            </w:r>
            <w:r w:rsidRPr="00777BD6">
              <w:rPr>
                <w:rFonts w:ascii="Arial" w:eastAsia="游明朝" w:hAnsi="Arial" w:cs="Arial"/>
                <w:sz w:val="18"/>
                <w:lang w:val="en-US" w:eastAsia="ja-JP"/>
              </w:rPr>
              <w:t>:</w:t>
            </w:r>
            <w:r w:rsidRPr="00777BD6">
              <w:rPr>
                <w:rFonts w:ascii="Arial" w:eastAsia="游明朝" w:hAnsi="Arial" w:cs="Arial"/>
                <w:sz w:val="18"/>
                <w:lang w:val="en-US" w:eastAsia="ja-JP"/>
              </w:rPr>
              <w:tab/>
              <w:t>For unsynchronized base stations</w:t>
            </w:r>
            <w:ins w:id="15" w:author="Tetsu Ikeda" w:date="2022-08-05T16:29:00Z">
              <w:r w:rsidRPr="00777BD6">
                <w:rPr>
                  <w:rFonts w:ascii="Arial" w:eastAsia="游明朝" w:hAnsi="Arial" w:cs="Arial"/>
                  <w:sz w:val="18"/>
                  <w:lang w:val="en-US" w:eastAsia="ja-JP"/>
                </w:rPr>
                <w:t xml:space="preserve"> (except in band n46</w:t>
              </w:r>
            </w:ins>
            <w:ins w:id="16" w:author="Tetsu Ikeda" w:date="2022-08-05T16:44:00Z">
              <w:r w:rsidR="00474D30">
                <w:rPr>
                  <w:rFonts w:ascii="Arial" w:eastAsia="游明朝" w:hAnsi="Arial" w:cs="Arial"/>
                  <w:sz w:val="18"/>
                  <w:lang w:val="en-US" w:eastAsia="ja-JP"/>
                </w:rPr>
                <w:t>,</w:t>
              </w:r>
            </w:ins>
            <w:ins w:id="17" w:author="Tetsu Ikeda" w:date="2022-08-05T16:29:00Z">
              <w:r w:rsidRPr="00777BD6">
                <w:rPr>
                  <w:rFonts w:ascii="Arial" w:eastAsia="游明朝" w:hAnsi="Arial" w:cs="Arial"/>
                  <w:sz w:val="18"/>
                  <w:lang w:val="en-US" w:eastAsia="ja-JP"/>
                </w:rPr>
                <w:t xml:space="preserve"> n96</w:t>
              </w:r>
            </w:ins>
            <w:ins w:id="18" w:author="Tetsu Ikeda" w:date="2022-08-05T16:44:00Z">
              <w:r w:rsidR="00474D30">
                <w:rPr>
                  <w:rFonts w:ascii="Arial" w:eastAsia="游明朝" w:hAnsi="Arial" w:cs="Arial"/>
                  <w:sz w:val="18"/>
                  <w:lang w:val="en-US" w:eastAsia="ja-JP"/>
                </w:rPr>
                <w:t>, and n102</w:t>
              </w:r>
            </w:ins>
            <w:ins w:id="19" w:author="Tetsu Ikeda" w:date="2022-08-05T16:29:00Z">
              <w:r w:rsidRPr="00777BD6">
                <w:rPr>
                  <w:rFonts w:ascii="Arial" w:eastAsia="游明朝" w:hAnsi="Arial" w:cs="Arial"/>
                  <w:sz w:val="18"/>
                  <w:lang w:val="en-US" w:eastAsia="ja-JP"/>
                </w:rPr>
                <w:t>)</w:t>
              </w:r>
            </w:ins>
            <w:r>
              <w:rPr>
                <w:rFonts w:ascii="Arial" w:eastAsia="游明朝" w:hAnsi="Arial" w:cs="Arial"/>
                <w:sz w:val="18"/>
                <w:lang w:val="en-US" w:eastAsia="ja-JP"/>
              </w:rPr>
              <w:t xml:space="preserve"> or repeaters</w:t>
            </w:r>
            <w:del w:id="20" w:author="Tetsu Ikeda" w:date="2022-08-05T16:29:00Z">
              <w:r w:rsidRPr="00777BD6" w:rsidDel="00056DD2">
                <w:rPr>
                  <w:rFonts w:ascii="Arial" w:eastAsia="游明朝" w:hAnsi="Arial" w:cs="Arial"/>
                  <w:sz w:val="18"/>
                  <w:lang w:val="en-US" w:eastAsia="ja-JP"/>
                </w:rPr>
                <w:delText xml:space="preserve"> (except in band n46 and n96)</w:delText>
              </w:r>
            </w:del>
            <w:r w:rsidRPr="00777BD6">
              <w:rPr>
                <w:rFonts w:ascii="Arial" w:eastAsia="游明朝" w:hAnsi="Arial" w:cs="Arial"/>
                <w:sz w:val="18"/>
                <w:lang w:val="en-US" w:eastAsia="ja-JP"/>
              </w:rPr>
              <w:t>, special co-location requirements may apply that are not covered by the 3GPP specifications.</w:t>
            </w:r>
          </w:p>
        </w:tc>
      </w:tr>
    </w:tbl>
    <w:p w14:paraId="1143066F" w14:textId="77777777" w:rsidR="00056DD2" w:rsidRDefault="00056DD2" w:rsidP="00056DD2">
      <w:pPr>
        <w:rPr>
          <w:lang w:val="en-US"/>
        </w:rPr>
      </w:pPr>
    </w:p>
    <w:p w14:paraId="535A8021" w14:textId="77777777" w:rsidR="00056DD2" w:rsidRPr="00E1092C" w:rsidRDefault="00056DD2" w:rsidP="00056DD2">
      <w:pPr>
        <w:pStyle w:val="TH"/>
        <w:rPr>
          <w:rFonts w:eastAsia="DengXian"/>
        </w:rPr>
      </w:pPr>
      <w:r w:rsidRPr="00E1092C">
        <w:rPr>
          <w:rFonts w:eastAsia="Osaka"/>
          <w:lang w:val="en-US"/>
        </w:rPr>
        <w:t xml:space="preserve">Table </w:t>
      </w:r>
      <w:r w:rsidRPr="00BC23EC">
        <w:rPr>
          <w:rFonts w:eastAsia="Osaka"/>
          <w:lang w:val="en-US"/>
        </w:rPr>
        <w:t>6.7.</w:t>
      </w:r>
      <w:r>
        <w:rPr>
          <w:rFonts w:eastAsia="Osaka"/>
          <w:lang w:val="en-US"/>
        </w:rPr>
        <w:t>2</w:t>
      </w:r>
      <w:r w:rsidRPr="00BC23EC">
        <w:rPr>
          <w:rFonts w:eastAsia="Osaka"/>
          <w:lang w:val="en-US"/>
        </w:rPr>
        <w:t>.2-</w:t>
      </w:r>
      <w:r>
        <w:rPr>
          <w:rFonts w:eastAsia="Osaka"/>
          <w:lang w:val="en-US"/>
        </w:rPr>
        <w:t>2</w:t>
      </w:r>
      <w:r w:rsidRPr="00E1092C">
        <w:rPr>
          <w:rFonts w:eastAsia="Osaka"/>
          <w:lang w:val="en-US"/>
        </w:rPr>
        <w:t xml:space="preserve">: </w:t>
      </w:r>
      <w:r>
        <w:rPr>
          <w:lang w:val="en-US"/>
        </w:rPr>
        <w:t>input intermodulation</w:t>
      </w:r>
      <w:r w:rsidRPr="00E1092C">
        <w:rPr>
          <w:lang w:val="en-US"/>
        </w:rPr>
        <w:t xml:space="preserve"> requirement for </w:t>
      </w:r>
      <w:r w:rsidRPr="00E1092C">
        <w:rPr>
          <w:rFonts w:eastAsia="SimSun"/>
          <w:lang w:val="en-US" w:eastAsia="zh-CN"/>
        </w:rPr>
        <w:t>NR</w:t>
      </w:r>
      <w:r w:rsidRPr="00E1092C">
        <w:rPr>
          <w:lang w:val="en-US" w:eastAsia="zh-CN"/>
        </w:rPr>
        <w:t xml:space="preserve"> </w:t>
      </w:r>
      <w:r>
        <w:rPr>
          <w:lang w:val="en-US"/>
        </w:rPr>
        <w:t xml:space="preserve">repeater UL </w:t>
      </w:r>
      <w:r w:rsidRPr="00E1092C">
        <w:rPr>
          <w:lang w:val="en-US"/>
        </w:rPr>
        <w:t>when co-located with BS</w:t>
      </w:r>
      <w:r>
        <w:rPr>
          <w:lang w:val="en-US"/>
        </w:rPr>
        <w:t>/repeater</w:t>
      </w:r>
      <w:r w:rsidRPr="00E1092C">
        <w:rPr>
          <w:lang w:val="en-US"/>
        </w:rPr>
        <w:t xml:space="preserve"> in other frequency bands.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7"/>
        <w:gridCol w:w="2690"/>
        <w:gridCol w:w="2045"/>
        <w:gridCol w:w="2047"/>
      </w:tblGrid>
      <w:tr w:rsidR="00056DD2" w:rsidRPr="00E1092C" w14:paraId="47B5B760" w14:textId="77777777" w:rsidTr="00056DD2">
        <w:trPr>
          <w:cantSplit/>
          <w:tblHeader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477B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Frequency range of interfering signal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D1D30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signal mean power for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repeater with 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 xml:space="preserve">WA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BS side</w:t>
            </w: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(dBm)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9CAB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F36364">
              <w:rPr>
                <w:rFonts w:ascii="Arial" w:hAnsi="Arial" w:cs="Arial"/>
                <w:b/>
                <w:sz w:val="18"/>
                <w:lang w:val="en-US" w:eastAsia="ja-JP"/>
              </w:rPr>
              <w:t xml:space="preserve">Interfering signal mean power for repeater with 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L</w:t>
            </w:r>
            <w:r w:rsidRPr="00F36364">
              <w:rPr>
                <w:rFonts w:ascii="Arial" w:hAnsi="Arial" w:cs="Arial"/>
                <w:b/>
                <w:sz w:val="18"/>
                <w:lang w:val="en-US" w:eastAsia="ja-JP"/>
              </w:rPr>
              <w:t>A BS side(dBm)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2AFA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 w:rsidRPr="00E1092C">
              <w:rPr>
                <w:rFonts w:ascii="Arial" w:hAnsi="Arial" w:cs="Arial"/>
                <w:b/>
                <w:sz w:val="18"/>
                <w:lang w:val="en-US" w:eastAsia="ja-JP"/>
              </w:rPr>
              <w:t>Type of interfering signal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s</w:t>
            </w:r>
          </w:p>
        </w:tc>
      </w:tr>
      <w:tr w:rsidR="00056DD2" w:rsidRPr="00E1092C" w14:paraId="4A669EDB" w14:textId="77777777" w:rsidTr="00056DD2">
        <w:trPr>
          <w:cantSplit/>
          <w:jc w:val="center"/>
        </w:trPr>
        <w:tc>
          <w:tcPr>
            <w:tcW w:w="1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8AFC6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E1092C">
              <w:rPr>
                <w:rFonts w:ascii="Arial" w:hAnsi="Arial" w:cs="Arial"/>
                <w:sz w:val="18"/>
                <w:lang w:val="en-US" w:eastAsia="zh-CN"/>
              </w:rPr>
              <w:t xml:space="preserve">Frequency range of co-located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BS’s </w:t>
            </w:r>
            <w:r w:rsidRPr="00E1092C">
              <w:rPr>
                <w:rFonts w:ascii="Arial" w:hAnsi="Arial" w:cs="Arial"/>
                <w:sz w:val="18"/>
                <w:lang w:val="en-US" w:eastAsia="zh-CN"/>
              </w:rPr>
              <w:t xml:space="preserve">downlink </w:t>
            </w:r>
            <w:r w:rsidRPr="00673693">
              <w:rPr>
                <w:rFonts w:ascii="Arial" w:hAnsi="Arial" w:cs="Arial"/>
                <w:iCs/>
                <w:sz w:val="18"/>
                <w:lang w:val="en-US" w:eastAsia="zh-CN"/>
              </w:rPr>
              <w:t xml:space="preserve">operating band or located repeater’s </w:t>
            </w:r>
            <w:r w:rsidRPr="00D80EA8">
              <w:rPr>
                <w:rFonts w:ascii="Arial" w:hAnsi="Arial" w:cs="Arial"/>
                <w:i/>
                <w:iCs/>
                <w:sz w:val="18"/>
                <w:lang w:val="en-US" w:eastAsia="zh-CN"/>
              </w:rPr>
              <w:t>passband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06DC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E1092C">
              <w:rPr>
                <w:rFonts w:ascii="Arial" w:hAnsi="Arial" w:cs="Arial"/>
                <w:sz w:val="18"/>
                <w:szCs w:val="18"/>
                <w:lang w:val="en-US" w:eastAsia="ja-JP"/>
              </w:rPr>
              <w:t>+</w:t>
            </w:r>
            <w:r w:rsidRPr="00E1092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0E26" w14:textId="77777777" w:rsidR="00056DD2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 w:rsidRPr="003967E5">
              <w:rPr>
                <w:lang w:eastAsia="zh-CN"/>
              </w:rPr>
              <w:t>P</w:t>
            </w:r>
            <w:r w:rsidRPr="003967E5">
              <w:rPr>
                <w:vertAlign w:val="subscript"/>
                <w:lang w:eastAsia="zh-CN"/>
              </w:rPr>
              <w:t>rated,p,AC</w:t>
            </w:r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>-30</w:t>
            </w:r>
          </w:p>
        </w:tc>
        <w:tc>
          <w:tcPr>
            <w:tcW w:w="1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B94C1" w14:textId="77777777" w:rsidR="00056DD2" w:rsidRPr="00E1092C" w:rsidRDefault="00056DD2" w:rsidP="00056DD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sz w:val="18"/>
                <w:lang w:val="en-US" w:eastAsia="ja-JP"/>
              </w:rPr>
              <w:t xml:space="preserve">2 </w:t>
            </w:r>
            <w:r w:rsidRPr="00E1092C">
              <w:rPr>
                <w:rFonts w:ascii="Arial" w:hAnsi="Arial" w:cs="Arial"/>
                <w:sz w:val="18"/>
                <w:lang w:val="en-US" w:eastAsia="ja-JP"/>
              </w:rPr>
              <w:t>CW carrier</w:t>
            </w:r>
            <w:r>
              <w:rPr>
                <w:rFonts w:ascii="Arial" w:hAnsi="Arial" w:cs="Arial"/>
                <w:sz w:val="18"/>
                <w:lang w:val="en-US" w:eastAsia="ja-JP"/>
              </w:rPr>
              <w:t>s</w:t>
            </w:r>
          </w:p>
        </w:tc>
      </w:tr>
      <w:tr w:rsidR="00056DD2" w:rsidRPr="00E1092C" w14:paraId="7EC8C9B7" w14:textId="77777777" w:rsidTr="00056DD2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2361" w14:textId="77777777" w:rsidR="00056DD2" w:rsidRPr="004215D8" w:rsidRDefault="00056DD2" w:rsidP="00056DD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ja-JP"/>
              </w:rPr>
            </w:pPr>
            <w:r w:rsidRPr="004215D8">
              <w:rPr>
                <w:rFonts w:ascii="Arial" w:hAnsi="Arial" w:cs="Arial"/>
                <w:sz w:val="18"/>
                <w:lang w:val="en-US" w:eastAsia="ja-JP"/>
              </w:rPr>
              <w:t xml:space="preserve">NOTE </w:t>
            </w:r>
            <w:r>
              <w:rPr>
                <w:rFonts w:ascii="Arial" w:hAnsi="Arial" w:cs="Arial"/>
                <w:sz w:val="18"/>
                <w:lang w:val="en-US" w:eastAsia="ja-JP"/>
              </w:rPr>
              <w:t>1</w:t>
            </w:r>
            <w:r w:rsidRPr="004215D8">
              <w:rPr>
                <w:rFonts w:ascii="Arial" w:hAnsi="Arial" w:cs="Arial"/>
                <w:sz w:val="18"/>
                <w:lang w:val="en-US" w:eastAsia="ja-JP"/>
              </w:rPr>
              <w:t>:</w:t>
            </w:r>
            <w:r w:rsidRPr="004215D8">
              <w:rPr>
                <w:rFonts w:ascii="Arial" w:hAnsi="Arial" w:cs="Arial"/>
                <w:sz w:val="18"/>
                <w:lang w:val="en-US" w:eastAsia="ja-JP"/>
              </w:rPr>
              <w:tab/>
              <w:t xml:space="preserve">The requirement does not apply when the interfering signal falls within the </w:t>
            </w:r>
            <w:r w:rsidRPr="00D80EA8">
              <w:rPr>
                <w:rFonts w:ascii="Arial" w:hAnsi="Arial" w:cs="Arial"/>
                <w:i/>
                <w:sz w:val="18"/>
                <w:lang w:val="en-US" w:eastAsia="ja-JP"/>
              </w:rPr>
              <w:t>passband</w:t>
            </w:r>
            <w:r w:rsidRPr="004215D8">
              <w:rPr>
                <w:rFonts w:ascii="Arial" w:hAnsi="Arial" w:cs="Arial"/>
                <w:sz w:val="18"/>
                <w:lang w:val="en-US" w:eastAsia="ja-JP"/>
              </w:rPr>
              <w:t>.</w:t>
            </w:r>
          </w:p>
          <w:p w14:paraId="53FF28B0" w14:textId="49DBAEE4" w:rsidR="00056DD2" w:rsidRDefault="00056DD2" w:rsidP="00474D30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val="en-US" w:eastAsia="ja-JP"/>
              </w:rPr>
            </w:pPr>
            <w:r w:rsidRPr="004215D8">
              <w:rPr>
                <w:rFonts w:ascii="Arial" w:hAnsi="Arial" w:cs="Arial"/>
                <w:sz w:val="18"/>
                <w:lang w:val="en-US" w:eastAsia="ja-JP"/>
              </w:rPr>
              <w:t xml:space="preserve">NOTE </w:t>
            </w:r>
            <w:r>
              <w:rPr>
                <w:rFonts w:ascii="Arial" w:hAnsi="Arial" w:cs="Arial"/>
                <w:sz w:val="18"/>
                <w:lang w:val="en-US" w:eastAsia="ja-JP"/>
              </w:rPr>
              <w:t>2</w:t>
            </w:r>
            <w:r w:rsidRPr="004215D8">
              <w:rPr>
                <w:rFonts w:ascii="Arial" w:hAnsi="Arial" w:cs="Arial"/>
                <w:sz w:val="18"/>
                <w:lang w:val="en-US" w:eastAsia="ja-JP"/>
              </w:rPr>
              <w:t>:</w:t>
            </w:r>
            <w:r w:rsidRPr="004215D8">
              <w:rPr>
                <w:rFonts w:ascii="Arial" w:hAnsi="Arial" w:cs="Arial"/>
                <w:sz w:val="18"/>
                <w:lang w:val="en-US" w:eastAsia="ja-JP"/>
              </w:rPr>
              <w:tab/>
              <w:t>For unsynchronized base stations</w:t>
            </w:r>
            <w:ins w:id="21" w:author="Tetsu Ikeda" w:date="2022-08-05T16:30:00Z">
              <w:r w:rsidRPr="00777BD6">
                <w:rPr>
                  <w:rFonts w:ascii="Arial" w:eastAsia="游明朝" w:hAnsi="Arial" w:cs="Arial"/>
                  <w:sz w:val="18"/>
                  <w:lang w:val="en-US" w:eastAsia="ja-JP"/>
                </w:rPr>
                <w:t xml:space="preserve"> (except in band n46</w:t>
              </w:r>
            </w:ins>
            <w:ins w:id="22" w:author="Tetsu Ikeda" w:date="2022-08-05T16:44:00Z">
              <w:r w:rsidR="00474D30">
                <w:rPr>
                  <w:rFonts w:ascii="Arial" w:eastAsia="游明朝" w:hAnsi="Arial" w:cs="Arial"/>
                  <w:sz w:val="18"/>
                  <w:lang w:val="en-US" w:eastAsia="ja-JP"/>
                </w:rPr>
                <w:t>,</w:t>
              </w:r>
            </w:ins>
            <w:ins w:id="23" w:author="Tetsu Ikeda" w:date="2022-08-05T16:30:00Z">
              <w:r w:rsidRPr="00777BD6">
                <w:rPr>
                  <w:rFonts w:ascii="Arial" w:eastAsia="游明朝" w:hAnsi="Arial" w:cs="Arial"/>
                  <w:sz w:val="18"/>
                  <w:lang w:val="en-US" w:eastAsia="ja-JP"/>
                </w:rPr>
                <w:t xml:space="preserve"> n96</w:t>
              </w:r>
            </w:ins>
            <w:ins w:id="24" w:author="Tetsu Ikeda" w:date="2022-08-05T16:44:00Z">
              <w:r w:rsidR="00474D30">
                <w:rPr>
                  <w:rFonts w:ascii="Arial" w:eastAsia="游明朝" w:hAnsi="Arial" w:cs="Arial"/>
                  <w:sz w:val="18"/>
                  <w:lang w:val="en-US" w:eastAsia="ja-JP"/>
                </w:rPr>
                <w:t>, and n102</w:t>
              </w:r>
            </w:ins>
            <w:ins w:id="25" w:author="Tetsu Ikeda" w:date="2022-08-05T16:30:00Z">
              <w:r w:rsidRPr="00777BD6">
                <w:rPr>
                  <w:rFonts w:ascii="Arial" w:eastAsia="游明朝" w:hAnsi="Arial" w:cs="Arial"/>
                  <w:sz w:val="18"/>
                  <w:lang w:val="en-US" w:eastAsia="ja-JP"/>
                </w:rPr>
                <w:t>)</w:t>
              </w:r>
            </w:ins>
            <w:r w:rsidRPr="004215D8">
              <w:rPr>
                <w:rFonts w:ascii="Arial" w:hAnsi="Arial" w:cs="Arial"/>
                <w:sz w:val="18"/>
                <w:lang w:val="en-US" w:eastAsia="ja-JP"/>
              </w:rPr>
              <w:t xml:space="preserve"> or repeaters</w:t>
            </w:r>
            <w:del w:id="26" w:author="Tetsu Ikeda" w:date="2022-08-05T16:30:00Z">
              <w:r w:rsidRPr="004215D8" w:rsidDel="00056DD2">
                <w:rPr>
                  <w:rFonts w:ascii="Arial" w:hAnsi="Arial" w:cs="Arial"/>
                  <w:sz w:val="18"/>
                  <w:lang w:val="en-US" w:eastAsia="ja-JP"/>
                </w:rPr>
                <w:delText xml:space="preserve"> (except in band n46 and n96)</w:delText>
              </w:r>
            </w:del>
            <w:r w:rsidRPr="004215D8">
              <w:rPr>
                <w:rFonts w:ascii="Arial" w:hAnsi="Arial" w:cs="Arial"/>
                <w:sz w:val="18"/>
                <w:lang w:val="en-US" w:eastAsia="ja-JP"/>
              </w:rPr>
              <w:t>, special co-location requirements may apply that are not covered by the 3GPP specifications.</w:t>
            </w:r>
          </w:p>
        </w:tc>
      </w:tr>
    </w:tbl>
    <w:p w14:paraId="77EF7341" w14:textId="77777777" w:rsidR="00056DD2" w:rsidRDefault="00056DD2" w:rsidP="00056DD2"/>
    <w:p w14:paraId="101AB20F" w14:textId="1A4F8498" w:rsidR="00056DD2" w:rsidRPr="0096443F" w:rsidRDefault="00056DD2" w:rsidP="00056DD2">
      <w:r w:rsidRPr="00947F0C">
        <w:rPr>
          <w:rFonts w:hint="eastAsia"/>
          <w:color w:val="FF0000"/>
          <w:sz w:val="40"/>
          <w:lang w:eastAsia="ja-JP"/>
        </w:rPr>
        <w:t>-</w:t>
      </w:r>
      <w:r w:rsidRPr="00947F0C">
        <w:rPr>
          <w:color w:val="FF0000"/>
          <w:sz w:val="40"/>
          <w:lang w:eastAsia="ja-JP"/>
        </w:rPr>
        <w:t xml:space="preserve">----- </w:t>
      </w:r>
      <w:r>
        <w:rPr>
          <w:color w:val="FF0000"/>
          <w:sz w:val="40"/>
          <w:lang w:eastAsia="ja-JP"/>
        </w:rPr>
        <w:t>End of</w:t>
      </w:r>
      <w:r w:rsidRPr="00947F0C">
        <w:rPr>
          <w:color w:val="FF0000"/>
          <w:sz w:val="40"/>
          <w:lang w:eastAsia="ja-JP"/>
        </w:rPr>
        <w:t xml:space="preserve"> change -----------</w:t>
      </w:r>
    </w:p>
    <w:p w14:paraId="661D8446" w14:textId="300A4A70" w:rsidR="008823D5" w:rsidRPr="00056DD2" w:rsidRDefault="008823D5" w:rsidP="00F71ABE"/>
    <w:sectPr w:rsidR="008823D5" w:rsidRPr="00056DD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D878A3" w14:textId="77777777" w:rsidR="00C97AB6" w:rsidRDefault="00C97AB6">
      <w:r>
        <w:separator/>
      </w:r>
    </w:p>
  </w:endnote>
  <w:endnote w:type="continuationSeparator" w:id="0">
    <w:p w14:paraId="62E2491A" w14:textId="77777777" w:rsidR="00C97AB6" w:rsidRDefault="00C9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Osaka">
    <w:altName w:val="游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241A3" w14:textId="77777777" w:rsidR="004341CA" w:rsidRDefault="004341C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2D297" w14:textId="77777777" w:rsidR="004341CA" w:rsidRDefault="004341C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14DDC" w14:textId="77777777" w:rsidR="004341CA" w:rsidRDefault="004341C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CE80CF" w14:textId="77777777" w:rsidR="00C97AB6" w:rsidRDefault="00C97AB6">
      <w:r>
        <w:separator/>
      </w:r>
    </w:p>
  </w:footnote>
  <w:footnote w:type="continuationSeparator" w:id="0">
    <w:p w14:paraId="18B7C8ED" w14:textId="77777777" w:rsidR="00C97AB6" w:rsidRDefault="00C97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68ACE" w14:textId="77777777" w:rsidR="00056DD2" w:rsidRDefault="00056D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F53CC" w14:textId="77777777" w:rsidR="004341CA" w:rsidRDefault="004341C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7274D" w14:textId="77777777" w:rsidR="004341CA" w:rsidRDefault="004341C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056DD2" w:rsidRDefault="00056DD2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56DD2" w:rsidRDefault="00056DD2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056DD2" w:rsidRDefault="00056D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B5CB4"/>
    <w:multiLevelType w:val="hybridMultilevel"/>
    <w:tmpl w:val="9A52C5B4"/>
    <w:lvl w:ilvl="0" w:tplc="7FA4560C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449"/>
    <w:rsid w:val="0001740F"/>
    <w:rsid w:val="00022E4A"/>
    <w:rsid w:val="00032BE7"/>
    <w:rsid w:val="00056DD2"/>
    <w:rsid w:val="000A6394"/>
    <w:rsid w:val="000B7FED"/>
    <w:rsid w:val="000C038A"/>
    <w:rsid w:val="000C6598"/>
    <w:rsid w:val="000D44B3"/>
    <w:rsid w:val="001441DD"/>
    <w:rsid w:val="00145D43"/>
    <w:rsid w:val="001469D9"/>
    <w:rsid w:val="0016323E"/>
    <w:rsid w:val="0016492E"/>
    <w:rsid w:val="00192C46"/>
    <w:rsid w:val="001A08B3"/>
    <w:rsid w:val="001A7B60"/>
    <w:rsid w:val="001B52F0"/>
    <w:rsid w:val="001B7A65"/>
    <w:rsid w:val="001E41F3"/>
    <w:rsid w:val="001F5B21"/>
    <w:rsid w:val="0022589A"/>
    <w:rsid w:val="00252E85"/>
    <w:rsid w:val="0026004D"/>
    <w:rsid w:val="002640DD"/>
    <w:rsid w:val="00275D12"/>
    <w:rsid w:val="00284FEB"/>
    <w:rsid w:val="002860C4"/>
    <w:rsid w:val="00296DEC"/>
    <w:rsid w:val="002B079B"/>
    <w:rsid w:val="002B5741"/>
    <w:rsid w:val="002E472E"/>
    <w:rsid w:val="002F6531"/>
    <w:rsid w:val="00305409"/>
    <w:rsid w:val="00336CE0"/>
    <w:rsid w:val="00340AD8"/>
    <w:rsid w:val="003609EF"/>
    <w:rsid w:val="0036231A"/>
    <w:rsid w:val="00374DD4"/>
    <w:rsid w:val="003B1223"/>
    <w:rsid w:val="003B3F7B"/>
    <w:rsid w:val="003E1A36"/>
    <w:rsid w:val="00407FDE"/>
    <w:rsid w:val="00410371"/>
    <w:rsid w:val="004130CE"/>
    <w:rsid w:val="004242F1"/>
    <w:rsid w:val="004341CA"/>
    <w:rsid w:val="00456019"/>
    <w:rsid w:val="00474D30"/>
    <w:rsid w:val="0049185A"/>
    <w:rsid w:val="004B75B7"/>
    <w:rsid w:val="004C0046"/>
    <w:rsid w:val="004D5A47"/>
    <w:rsid w:val="004E694B"/>
    <w:rsid w:val="004F368F"/>
    <w:rsid w:val="005045AB"/>
    <w:rsid w:val="005141D9"/>
    <w:rsid w:val="0051580D"/>
    <w:rsid w:val="0054182E"/>
    <w:rsid w:val="00547111"/>
    <w:rsid w:val="0059163A"/>
    <w:rsid w:val="00592D74"/>
    <w:rsid w:val="005938D8"/>
    <w:rsid w:val="005B2181"/>
    <w:rsid w:val="005E2C44"/>
    <w:rsid w:val="006106B5"/>
    <w:rsid w:val="00621188"/>
    <w:rsid w:val="006257ED"/>
    <w:rsid w:val="00630775"/>
    <w:rsid w:val="00653DE4"/>
    <w:rsid w:val="00665C47"/>
    <w:rsid w:val="00695808"/>
    <w:rsid w:val="00696A59"/>
    <w:rsid w:val="006B3350"/>
    <w:rsid w:val="006B46FB"/>
    <w:rsid w:val="006E21FB"/>
    <w:rsid w:val="006F7852"/>
    <w:rsid w:val="00710AFD"/>
    <w:rsid w:val="007277F8"/>
    <w:rsid w:val="007414A0"/>
    <w:rsid w:val="00743345"/>
    <w:rsid w:val="0077543A"/>
    <w:rsid w:val="00790CA5"/>
    <w:rsid w:val="00792342"/>
    <w:rsid w:val="00793952"/>
    <w:rsid w:val="007948AA"/>
    <w:rsid w:val="007977A8"/>
    <w:rsid w:val="007B512A"/>
    <w:rsid w:val="007C2097"/>
    <w:rsid w:val="007D6A07"/>
    <w:rsid w:val="007E31A1"/>
    <w:rsid w:val="007F7259"/>
    <w:rsid w:val="008040A8"/>
    <w:rsid w:val="008279FA"/>
    <w:rsid w:val="00845325"/>
    <w:rsid w:val="008626E7"/>
    <w:rsid w:val="00865775"/>
    <w:rsid w:val="00870EE7"/>
    <w:rsid w:val="008823D5"/>
    <w:rsid w:val="00883A04"/>
    <w:rsid w:val="008863B9"/>
    <w:rsid w:val="00890F5C"/>
    <w:rsid w:val="008A45A6"/>
    <w:rsid w:val="008B7D02"/>
    <w:rsid w:val="008D3CCC"/>
    <w:rsid w:val="008F3789"/>
    <w:rsid w:val="008F686C"/>
    <w:rsid w:val="009148DE"/>
    <w:rsid w:val="009300B0"/>
    <w:rsid w:val="00941E30"/>
    <w:rsid w:val="00947F0C"/>
    <w:rsid w:val="00962842"/>
    <w:rsid w:val="0096443F"/>
    <w:rsid w:val="00965A51"/>
    <w:rsid w:val="009777D9"/>
    <w:rsid w:val="00991B88"/>
    <w:rsid w:val="00994A43"/>
    <w:rsid w:val="009968B9"/>
    <w:rsid w:val="009A5753"/>
    <w:rsid w:val="009A579D"/>
    <w:rsid w:val="009B10F3"/>
    <w:rsid w:val="009B1F9B"/>
    <w:rsid w:val="009E3297"/>
    <w:rsid w:val="009E601F"/>
    <w:rsid w:val="009F300F"/>
    <w:rsid w:val="009F734F"/>
    <w:rsid w:val="00A246B6"/>
    <w:rsid w:val="00A40CC9"/>
    <w:rsid w:val="00A47E70"/>
    <w:rsid w:val="00A50CF0"/>
    <w:rsid w:val="00A63A02"/>
    <w:rsid w:val="00A7671C"/>
    <w:rsid w:val="00AA2CBC"/>
    <w:rsid w:val="00AA4421"/>
    <w:rsid w:val="00AA6F93"/>
    <w:rsid w:val="00AC5820"/>
    <w:rsid w:val="00AD1CD8"/>
    <w:rsid w:val="00AE7D76"/>
    <w:rsid w:val="00B258BB"/>
    <w:rsid w:val="00B67B97"/>
    <w:rsid w:val="00B968C8"/>
    <w:rsid w:val="00BA3EC5"/>
    <w:rsid w:val="00BA51D9"/>
    <w:rsid w:val="00BB5DFC"/>
    <w:rsid w:val="00BC5087"/>
    <w:rsid w:val="00BD279D"/>
    <w:rsid w:val="00BD6BB8"/>
    <w:rsid w:val="00C20CB8"/>
    <w:rsid w:val="00C360AF"/>
    <w:rsid w:val="00C373E8"/>
    <w:rsid w:val="00C66BA2"/>
    <w:rsid w:val="00C870F6"/>
    <w:rsid w:val="00C95985"/>
    <w:rsid w:val="00C97AB6"/>
    <w:rsid w:val="00CB4671"/>
    <w:rsid w:val="00CC5026"/>
    <w:rsid w:val="00CC68D0"/>
    <w:rsid w:val="00D03F9A"/>
    <w:rsid w:val="00D06D51"/>
    <w:rsid w:val="00D24991"/>
    <w:rsid w:val="00D50255"/>
    <w:rsid w:val="00D57222"/>
    <w:rsid w:val="00D66520"/>
    <w:rsid w:val="00D71CCC"/>
    <w:rsid w:val="00D75285"/>
    <w:rsid w:val="00D80719"/>
    <w:rsid w:val="00D84AE9"/>
    <w:rsid w:val="00DE34CF"/>
    <w:rsid w:val="00E13CA4"/>
    <w:rsid w:val="00E13F3D"/>
    <w:rsid w:val="00E34898"/>
    <w:rsid w:val="00EA38DC"/>
    <w:rsid w:val="00EA6F87"/>
    <w:rsid w:val="00EB09B7"/>
    <w:rsid w:val="00EE18EF"/>
    <w:rsid w:val="00EE7D7C"/>
    <w:rsid w:val="00F00424"/>
    <w:rsid w:val="00F25D98"/>
    <w:rsid w:val="00F300FB"/>
    <w:rsid w:val="00F5049D"/>
    <w:rsid w:val="00F66995"/>
    <w:rsid w:val="00F71ABE"/>
    <w:rsid w:val="00F91E9B"/>
    <w:rsid w:val="00FB6386"/>
    <w:rsid w:val="00FE1F45"/>
    <w:rsid w:val="00FF2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6D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1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47F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F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47F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47F0C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336CE0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336CE0"/>
    <w:rPr>
      <w:i/>
      <w:color w:val="0000FF"/>
    </w:rPr>
  </w:style>
  <w:style w:type="character" w:customStyle="1" w:styleId="GuidanceChar">
    <w:name w:val="Guidance Char"/>
    <w:link w:val="Guidance"/>
    <w:qFormat/>
    <w:rsid w:val="00336CE0"/>
    <w:rPr>
      <w:rFonts w:ascii="Times New Roman" w:hAnsi="Times New Roman"/>
      <w:i/>
      <w:color w:val="0000FF"/>
      <w:lang w:val="en-GB" w:eastAsia="en-US"/>
    </w:rPr>
  </w:style>
  <w:style w:type="character" w:customStyle="1" w:styleId="NOChar">
    <w:name w:val="NO Char"/>
    <w:link w:val="NO"/>
    <w:qFormat/>
    <w:rsid w:val="00336CE0"/>
    <w:rPr>
      <w:rFonts w:ascii="Times New Roman" w:hAnsi="Times New Roman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basedOn w:val="a0"/>
    <w:link w:val="3"/>
    <w:qFormat/>
    <w:rsid w:val="008823D5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sid w:val="008823D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B2181"/>
    <w:rPr>
      <w:rFonts w:ascii="Arial" w:hAnsi="Arial"/>
      <w:sz w:val="18"/>
      <w:lang w:val="en-GB" w:eastAsia="en-US"/>
    </w:rPr>
  </w:style>
  <w:style w:type="paragraph" w:styleId="af8">
    <w:name w:val="No Spacing"/>
    <w:uiPriority w:val="1"/>
    <w:qFormat/>
    <w:rsid w:val="00C373E8"/>
    <w:rPr>
      <w:rFonts w:ascii="Times New Roman" w:eastAsia="游明朝" w:hAnsi="Times New Roman"/>
      <w:lang w:val="en-GB" w:eastAsia="en-US"/>
    </w:rPr>
  </w:style>
  <w:style w:type="table" w:styleId="af9">
    <w:name w:val="Table Grid"/>
    <w:basedOn w:val="a1"/>
    <w:qFormat/>
    <w:rsid w:val="009F30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F71ABE"/>
    <w:rPr>
      <w:rFonts w:ascii="Arial" w:hAnsi="Arial"/>
      <w:sz w:val="36"/>
      <w:lang w:val="en-GB" w:eastAsia="en-US"/>
    </w:rPr>
  </w:style>
  <w:style w:type="character" w:customStyle="1" w:styleId="40">
    <w:name w:val="見出し 4 (文字)"/>
    <w:basedOn w:val="a0"/>
    <w:link w:val="4"/>
    <w:rsid w:val="00F71AB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71AB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71AB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71AB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71AB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71AB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F71ABE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71ABE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F71ABE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semiHidden/>
    <w:rsid w:val="00F71ABE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semiHidden/>
    <w:rsid w:val="00F71ABE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semiHidden/>
    <w:rsid w:val="00F71ABE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semiHidden/>
    <w:rsid w:val="00F71AB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2280F-F579-4C30-8A98-F4A2382AC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3673</TotalTime>
  <Pages>8</Pages>
  <Words>1987</Words>
  <Characters>11329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22</cp:revision>
  <cp:lastPrinted>1899-12-31T23:00:00Z</cp:lastPrinted>
  <dcterms:created xsi:type="dcterms:W3CDTF">2022-04-15T04:09:00Z</dcterms:created>
  <dcterms:modified xsi:type="dcterms:W3CDTF">2022-08-10T07:00:00Z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