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FED13" w14:textId="05A93C3A" w:rsidR="007F48D7" w:rsidRPr="0029480C" w:rsidRDefault="007F48D7" w:rsidP="007F48D7">
      <w:pPr>
        <w:tabs>
          <w:tab w:val="right" w:pos="9639"/>
        </w:tabs>
        <w:spacing w:after="0"/>
        <w:rPr>
          <w:rFonts w:ascii="Arial" w:hAnsi="Arial"/>
          <w:b/>
          <w:i/>
          <w:noProof/>
          <w:sz w:val="28"/>
        </w:rPr>
      </w:pPr>
      <w:bookmarkStart w:id="0" w:name="_Toc21344283"/>
      <w:bookmarkStart w:id="1" w:name="_Toc29801769"/>
      <w:bookmarkStart w:id="2" w:name="_Toc29802193"/>
      <w:bookmarkStart w:id="3" w:name="_Toc29802818"/>
      <w:bookmarkStart w:id="4" w:name="_Toc36107560"/>
      <w:bookmarkStart w:id="5" w:name="_Toc37251326"/>
      <w:bookmarkStart w:id="6" w:name="_Toc45888141"/>
      <w:bookmarkStart w:id="7" w:name="_Toc45888740"/>
      <w:bookmarkStart w:id="8" w:name="_Toc61367385"/>
      <w:bookmarkStart w:id="9" w:name="_Toc61372768"/>
      <w:bookmarkStart w:id="10" w:name="_Toc68230709"/>
      <w:bookmarkStart w:id="11" w:name="_Toc69084122"/>
      <w:bookmarkStart w:id="12" w:name="_Toc75467132"/>
      <w:bookmarkStart w:id="13" w:name="_Toc76509154"/>
      <w:bookmarkStart w:id="14" w:name="_Toc76718144"/>
      <w:bookmarkStart w:id="15" w:name="_Toc2086435"/>
      <w:bookmarkStart w:id="16" w:name="_Hlk508786292"/>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2870A2">
        <w:rPr>
          <w:rFonts w:ascii="Arial" w:hAnsi="Arial"/>
          <w:b/>
          <w:i/>
          <w:noProof/>
          <w:sz w:val="28"/>
        </w:rPr>
        <w:t>14</w:t>
      </w:r>
      <w:r w:rsidR="00B67083">
        <w:rPr>
          <w:rFonts w:ascii="Arial" w:hAnsi="Arial"/>
          <w:b/>
          <w:i/>
          <w:noProof/>
          <w:sz w:val="28"/>
        </w:rPr>
        <w:t>649</w:t>
      </w:r>
      <w:r w:rsidRPr="0029480C">
        <w:rPr>
          <w:rFonts w:ascii="Arial" w:hAnsi="Arial"/>
          <w:b/>
          <w:i/>
          <w:noProof/>
          <w:sz w:val="28"/>
        </w:rPr>
        <w:fldChar w:fldCharType="end"/>
      </w:r>
    </w:p>
    <w:p w14:paraId="7746C8F7" w14:textId="77777777" w:rsidR="007F48D7" w:rsidRPr="00BC144F" w:rsidRDefault="007F48D7" w:rsidP="007F48D7">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Aug 15-26,</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48D7" w:rsidRPr="0029480C" w14:paraId="096A7D2D" w14:textId="77777777" w:rsidTr="003860DB">
        <w:tc>
          <w:tcPr>
            <w:tcW w:w="9641" w:type="dxa"/>
            <w:gridSpan w:val="9"/>
            <w:tcBorders>
              <w:top w:val="single" w:sz="4" w:space="0" w:color="auto"/>
              <w:left w:val="single" w:sz="4" w:space="0" w:color="auto"/>
              <w:right w:val="single" w:sz="4" w:space="0" w:color="auto"/>
            </w:tcBorders>
          </w:tcPr>
          <w:p w14:paraId="7198AE7A" w14:textId="77777777" w:rsidR="007F48D7" w:rsidRPr="0029480C" w:rsidRDefault="007F48D7" w:rsidP="003860DB">
            <w:pPr>
              <w:spacing w:after="0"/>
              <w:jc w:val="right"/>
              <w:rPr>
                <w:rFonts w:ascii="Arial" w:hAnsi="Arial"/>
                <w:i/>
                <w:noProof/>
              </w:rPr>
            </w:pPr>
            <w:r w:rsidRPr="0029480C">
              <w:rPr>
                <w:rFonts w:ascii="Arial" w:hAnsi="Arial"/>
                <w:i/>
                <w:noProof/>
                <w:sz w:val="14"/>
              </w:rPr>
              <w:t>CR-Form-v12.2</w:t>
            </w:r>
          </w:p>
        </w:tc>
      </w:tr>
      <w:tr w:rsidR="007F48D7" w:rsidRPr="0029480C" w14:paraId="1CE43FED" w14:textId="77777777" w:rsidTr="003860DB">
        <w:tc>
          <w:tcPr>
            <w:tcW w:w="9641" w:type="dxa"/>
            <w:gridSpan w:val="9"/>
            <w:tcBorders>
              <w:left w:val="single" w:sz="4" w:space="0" w:color="auto"/>
              <w:right w:val="single" w:sz="4" w:space="0" w:color="auto"/>
            </w:tcBorders>
          </w:tcPr>
          <w:p w14:paraId="5550EEC1" w14:textId="77777777" w:rsidR="007F48D7" w:rsidRPr="0029480C" w:rsidRDefault="007F48D7" w:rsidP="003860DB">
            <w:pPr>
              <w:spacing w:after="0"/>
              <w:jc w:val="center"/>
              <w:rPr>
                <w:rFonts w:ascii="Arial" w:hAnsi="Arial"/>
                <w:noProof/>
              </w:rPr>
            </w:pPr>
            <w:r w:rsidRPr="0029480C">
              <w:rPr>
                <w:rFonts w:ascii="Arial" w:hAnsi="Arial"/>
                <w:b/>
                <w:noProof/>
                <w:sz w:val="32"/>
              </w:rPr>
              <w:t>CHANGE REQUEST</w:t>
            </w:r>
          </w:p>
        </w:tc>
      </w:tr>
      <w:tr w:rsidR="007F48D7" w:rsidRPr="0029480C" w14:paraId="58EAAFA8" w14:textId="77777777" w:rsidTr="003860DB">
        <w:tc>
          <w:tcPr>
            <w:tcW w:w="9641" w:type="dxa"/>
            <w:gridSpan w:val="9"/>
            <w:tcBorders>
              <w:left w:val="single" w:sz="4" w:space="0" w:color="auto"/>
              <w:right w:val="single" w:sz="4" w:space="0" w:color="auto"/>
            </w:tcBorders>
          </w:tcPr>
          <w:p w14:paraId="7B752A74" w14:textId="77777777" w:rsidR="007F48D7" w:rsidRPr="0029480C" w:rsidRDefault="007F48D7" w:rsidP="003860DB">
            <w:pPr>
              <w:spacing w:after="0"/>
              <w:rPr>
                <w:rFonts w:ascii="Arial" w:hAnsi="Arial"/>
                <w:noProof/>
                <w:sz w:val="8"/>
                <w:szCs w:val="8"/>
              </w:rPr>
            </w:pPr>
          </w:p>
        </w:tc>
      </w:tr>
      <w:tr w:rsidR="007F48D7" w:rsidRPr="0029480C" w14:paraId="722153CE" w14:textId="77777777" w:rsidTr="003860DB">
        <w:tc>
          <w:tcPr>
            <w:tcW w:w="142" w:type="dxa"/>
            <w:tcBorders>
              <w:left w:val="single" w:sz="4" w:space="0" w:color="auto"/>
            </w:tcBorders>
          </w:tcPr>
          <w:p w14:paraId="3E61A243" w14:textId="77777777" w:rsidR="007F48D7" w:rsidRPr="0029480C" w:rsidRDefault="007F48D7" w:rsidP="003860DB">
            <w:pPr>
              <w:spacing w:after="0"/>
              <w:jc w:val="right"/>
              <w:rPr>
                <w:rFonts w:ascii="Arial" w:hAnsi="Arial"/>
                <w:noProof/>
              </w:rPr>
            </w:pPr>
          </w:p>
        </w:tc>
        <w:tc>
          <w:tcPr>
            <w:tcW w:w="1559" w:type="dxa"/>
            <w:shd w:val="pct30" w:color="FFFF00" w:fill="auto"/>
          </w:tcPr>
          <w:p w14:paraId="429AC333" w14:textId="77777777" w:rsidR="007F48D7" w:rsidRPr="0029480C" w:rsidRDefault="007F48D7"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463F53B8" w14:textId="77777777" w:rsidR="007F48D7" w:rsidRPr="0029480C" w:rsidRDefault="007F48D7"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67B8BAB" w14:textId="0058CBC2" w:rsidR="007F48D7" w:rsidRPr="00E91B1F" w:rsidRDefault="00E91B1F" w:rsidP="003860DB">
            <w:pPr>
              <w:spacing w:after="0"/>
              <w:rPr>
                <w:rFonts w:ascii="Arial" w:hAnsi="Arial"/>
                <w:b/>
                <w:bCs/>
                <w:noProof/>
                <w:color w:val="FF0000"/>
                <w:sz w:val="28"/>
                <w:szCs w:val="28"/>
              </w:rPr>
            </w:pPr>
            <w:r w:rsidRPr="00E91B1F">
              <w:rPr>
                <w:rFonts w:ascii="Arial" w:hAnsi="Arial"/>
                <w:b/>
                <w:bCs/>
                <w:noProof/>
                <w:sz w:val="28"/>
                <w:szCs w:val="28"/>
              </w:rPr>
              <w:t>1180</w:t>
            </w:r>
          </w:p>
        </w:tc>
        <w:tc>
          <w:tcPr>
            <w:tcW w:w="709" w:type="dxa"/>
          </w:tcPr>
          <w:p w14:paraId="4CA9E015" w14:textId="77777777" w:rsidR="007F48D7" w:rsidRPr="0029480C" w:rsidRDefault="007F48D7"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C0671FA" w14:textId="169438AE" w:rsidR="007F48D7" w:rsidRPr="0029480C" w:rsidRDefault="009E4ECE" w:rsidP="003860DB">
            <w:pPr>
              <w:spacing w:after="0"/>
              <w:jc w:val="center"/>
              <w:rPr>
                <w:rFonts w:ascii="Arial" w:hAnsi="Arial"/>
                <w:b/>
                <w:noProof/>
              </w:rPr>
            </w:pPr>
            <w:r>
              <w:rPr>
                <w:rFonts w:ascii="Arial" w:hAnsi="Arial"/>
              </w:rPr>
              <w:t>1</w:t>
            </w:r>
          </w:p>
        </w:tc>
        <w:tc>
          <w:tcPr>
            <w:tcW w:w="2410" w:type="dxa"/>
          </w:tcPr>
          <w:p w14:paraId="0E4F5053" w14:textId="77777777" w:rsidR="007F48D7" w:rsidRPr="0029480C" w:rsidRDefault="007F48D7"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13C94517" w14:textId="77777777" w:rsidR="007F48D7" w:rsidRPr="0029480C" w:rsidRDefault="007F48D7"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17.6.0</w:t>
            </w:r>
            <w:r w:rsidRPr="0029480C">
              <w:rPr>
                <w:rFonts w:ascii="Arial" w:hAnsi="Arial"/>
                <w:b/>
                <w:noProof/>
                <w:sz w:val="28"/>
              </w:rPr>
              <w:fldChar w:fldCharType="end"/>
            </w:r>
          </w:p>
        </w:tc>
        <w:tc>
          <w:tcPr>
            <w:tcW w:w="143" w:type="dxa"/>
            <w:tcBorders>
              <w:right w:val="single" w:sz="4" w:space="0" w:color="auto"/>
            </w:tcBorders>
          </w:tcPr>
          <w:p w14:paraId="2B6C3B07" w14:textId="77777777" w:rsidR="007F48D7" w:rsidRPr="0029480C" w:rsidRDefault="007F48D7" w:rsidP="003860DB">
            <w:pPr>
              <w:spacing w:after="0"/>
              <w:rPr>
                <w:rFonts w:ascii="Arial" w:hAnsi="Arial"/>
                <w:noProof/>
              </w:rPr>
            </w:pPr>
          </w:p>
        </w:tc>
      </w:tr>
      <w:tr w:rsidR="007F48D7" w:rsidRPr="0029480C" w14:paraId="20614131" w14:textId="77777777" w:rsidTr="003860DB">
        <w:tc>
          <w:tcPr>
            <w:tcW w:w="9641" w:type="dxa"/>
            <w:gridSpan w:val="9"/>
            <w:tcBorders>
              <w:left w:val="single" w:sz="4" w:space="0" w:color="auto"/>
              <w:right w:val="single" w:sz="4" w:space="0" w:color="auto"/>
            </w:tcBorders>
          </w:tcPr>
          <w:p w14:paraId="039904FE" w14:textId="77777777" w:rsidR="007F48D7" w:rsidRPr="0029480C" w:rsidRDefault="007F48D7" w:rsidP="003860DB">
            <w:pPr>
              <w:spacing w:after="0"/>
              <w:rPr>
                <w:rFonts w:ascii="Arial" w:hAnsi="Arial"/>
                <w:noProof/>
              </w:rPr>
            </w:pPr>
          </w:p>
        </w:tc>
      </w:tr>
      <w:tr w:rsidR="007F48D7" w:rsidRPr="0029480C" w14:paraId="273A30D9" w14:textId="77777777" w:rsidTr="003860DB">
        <w:tc>
          <w:tcPr>
            <w:tcW w:w="9641" w:type="dxa"/>
            <w:gridSpan w:val="9"/>
            <w:tcBorders>
              <w:top w:val="single" w:sz="4" w:space="0" w:color="auto"/>
            </w:tcBorders>
          </w:tcPr>
          <w:p w14:paraId="4E0EC220" w14:textId="77777777" w:rsidR="007F48D7" w:rsidRPr="0029480C" w:rsidRDefault="007F48D7" w:rsidP="003860DB">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7" w:name="_Hlt497126619"/>
              <w:r w:rsidRPr="0029480C">
                <w:rPr>
                  <w:rFonts w:ascii="Arial" w:hAnsi="Arial" w:cs="Arial"/>
                  <w:b/>
                  <w:i/>
                  <w:noProof/>
                  <w:color w:val="FF0000"/>
                  <w:u w:val="single"/>
                </w:rPr>
                <w:t>L</w:t>
              </w:r>
              <w:bookmarkEnd w:id="17"/>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7F48D7" w:rsidRPr="0029480C" w14:paraId="484B12F1" w14:textId="77777777" w:rsidTr="003860DB">
        <w:tc>
          <w:tcPr>
            <w:tcW w:w="9641" w:type="dxa"/>
            <w:gridSpan w:val="9"/>
          </w:tcPr>
          <w:p w14:paraId="7E70CBE5" w14:textId="77777777" w:rsidR="007F48D7" w:rsidRPr="0029480C" w:rsidRDefault="007F48D7" w:rsidP="003860DB">
            <w:pPr>
              <w:spacing w:after="0"/>
              <w:rPr>
                <w:rFonts w:ascii="Arial" w:hAnsi="Arial"/>
                <w:noProof/>
                <w:sz w:val="8"/>
                <w:szCs w:val="8"/>
              </w:rPr>
            </w:pPr>
          </w:p>
        </w:tc>
      </w:tr>
    </w:tbl>
    <w:p w14:paraId="0322800C" w14:textId="77777777" w:rsidR="007F48D7" w:rsidRPr="0029480C" w:rsidRDefault="007F48D7" w:rsidP="007F48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48D7" w:rsidRPr="0029480C" w14:paraId="1334E552" w14:textId="77777777" w:rsidTr="003860DB">
        <w:tc>
          <w:tcPr>
            <w:tcW w:w="2835" w:type="dxa"/>
          </w:tcPr>
          <w:p w14:paraId="5D96ED54" w14:textId="77777777" w:rsidR="007F48D7" w:rsidRPr="0029480C" w:rsidRDefault="007F48D7"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021B865D" w14:textId="77777777" w:rsidR="007F48D7" w:rsidRPr="0029480C" w:rsidRDefault="007F48D7"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FE55E7" w14:textId="77777777" w:rsidR="007F48D7" w:rsidRPr="0029480C" w:rsidRDefault="007F48D7" w:rsidP="003860DB">
            <w:pPr>
              <w:spacing w:after="0"/>
              <w:jc w:val="center"/>
              <w:rPr>
                <w:rFonts w:ascii="Arial" w:hAnsi="Arial"/>
                <w:b/>
                <w:caps/>
                <w:noProof/>
              </w:rPr>
            </w:pPr>
          </w:p>
        </w:tc>
        <w:tc>
          <w:tcPr>
            <w:tcW w:w="709" w:type="dxa"/>
            <w:tcBorders>
              <w:left w:val="single" w:sz="4" w:space="0" w:color="auto"/>
            </w:tcBorders>
          </w:tcPr>
          <w:p w14:paraId="5C3280FF" w14:textId="77777777" w:rsidR="007F48D7" w:rsidRPr="0029480C" w:rsidRDefault="007F48D7"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B8DC8" w14:textId="77777777" w:rsidR="007F48D7" w:rsidRPr="0029480C" w:rsidRDefault="007F48D7" w:rsidP="003860DB">
            <w:pPr>
              <w:spacing w:after="0"/>
              <w:jc w:val="center"/>
              <w:rPr>
                <w:rFonts w:ascii="Arial" w:hAnsi="Arial"/>
                <w:b/>
                <w:caps/>
                <w:noProof/>
              </w:rPr>
            </w:pPr>
            <w:r>
              <w:rPr>
                <w:rFonts w:ascii="Arial" w:hAnsi="Arial"/>
                <w:b/>
                <w:caps/>
                <w:noProof/>
              </w:rPr>
              <w:t>X</w:t>
            </w:r>
          </w:p>
        </w:tc>
        <w:tc>
          <w:tcPr>
            <w:tcW w:w="2126" w:type="dxa"/>
          </w:tcPr>
          <w:p w14:paraId="3CCAEEA6" w14:textId="77777777" w:rsidR="007F48D7" w:rsidRPr="0029480C" w:rsidRDefault="007F48D7"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22A99" w14:textId="77777777" w:rsidR="007F48D7" w:rsidRPr="0029480C" w:rsidRDefault="007F48D7" w:rsidP="003860DB">
            <w:pPr>
              <w:spacing w:after="0"/>
              <w:jc w:val="center"/>
              <w:rPr>
                <w:rFonts w:ascii="Arial" w:hAnsi="Arial"/>
                <w:b/>
                <w:caps/>
                <w:noProof/>
              </w:rPr>
            </w:pPr>
          </w:p>
        </w:tc>
        <w:tc>
          <w:tcPr>
            <w:tcW w:w="1418" w:type="dxa"/>
            <w:tcBorders>
              <w:left w:val="nil"/>
            </w:tcBorders>
          </w:tcPr>
          <w:p w14:paraId="2F9916AF" w14:textId="77777777" w:rsidR="007F48D7" w:rsidRPr="0029480C" w:rsidRDefault="007F48D7"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80F05" w14:textId="77777777" w:rsidR="007F48D7" w:rsidRPr="0029480C" w:rsidRDefault="007F48D7" w:rsidP="003860DB">
            <w:pPr>
              <w:spacing w:after="0"/>
              <w:jc w:val="center"/>
              <w:rPr>
                <w:rFonts w:ascii="Arial" w:hAnsi="Arial"/>
                <w:b/>
                <w:bCs/>
                <w:caps/>
                <w:noProof/>
              </w:rPr>
            </w:pPr>
          </w:p>
        </w:tc>
      </w:tr>
    </w:tbl>
    <w:p w14:paraId="6F4E3E99" w14:textId="77777777" w:rsidR="007F48D7" w:rsidRPr="0029480C" w:rsidRDefault="007F48D7" w:rsidP="007F48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48D7" w:rsidRPr="0029480C" w14:paraId="3311406E" w14:textId="77777777" w:rsidTr="003860DB">
        <w:tc>
          <w:tcPr>
            <w:tcW w:w="9640" w:type="dxa"/>
            <w:gridSpan w:val="11"/>
          </w:tcPr>
          <w:p w14:paraId="27C45C2F" w14:textId="77777777" w:rsidR="007F48D7" w:rsidRPr="0029480C" w:rsidRDefault="007F48D7" w:rsidP="003860DB">
            <w:pPr>
              <w:spacing w:after="0"/>
              <w:rPr>
                <w:rFonts w:ascii="Arial" w:hAnsi="Arial"/>
                <w:noProof/>
                <w:sz w:val="8"/>
                <w:szCs w:val="8"/>
              </w:rPr>
            </w:pPr>
          </w:p>
        </w:tc>
      </w:tr>
      <w:tr w:rsidR="007F48D7" w:rsidRPr="0029480C" w14:paraId="3003B390" w14:textId="77777777" w:rsidTr="003860DB">
        <w:tc>
          <w:tcPr>
            <w:tcW w:w="1843" w:type="dxa"/>
            <w:tcBorders>
              <w:top w:val="single" w:sz="4" w:space="0" w:color="auto"/>
              <w:left w:val="single" w:sz="4" w:space="0" w:color="auto"/>
            </w:tcBorders>
          </w:tcPr>
          <w:p w14:paraId="37E18F22" w14:textId="77777777" w:rsidR="007F48D7" w:rsidRPr="0029480C" w:rsidRDefault="007F48D7"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33CD6A7" w14:textId="5B62BB61" w:rsidR="007F48D7" w:rsidRPr="0029480C" w:rsidRDefault="007F48D7" w:rsidP="003860DB">
            <w:pPr>
              <w:spacing w:after="0"/>
              <w:ind w:left="100"/>
              <w:rPr>
                <w:rFonts w:ascii="Arial" w:hAnsi="Arial"/>
                <w:noProof/>
              </w:rPr>
            </w:pPr>
            <w:r>
              <w:rPr>
                <w:rFonts w:ascii="Arial" w:hAnsi="Arial"/>
              </w:rPr>
              <w:t xml:space="preserve">CR for 38.101-1: </w:t>
            </w:r>
            <w:r w:rsidR="003E4647" w:rsidRPr="003E4647">
              <w:rPr>
                <w:rFonts w:ascii="Arial" w:hAnsi="Arial"/>
              </w:rPr>
              <w:t>Correction of PC2 MPR and PC1.5 fallback to PC2 MPR</w:t>
            </w:r>
          </w:p>
        </w:tc>
      </w:tr>
      <w:tr w:rsidR="007F48D7" w:rsidRPr="0029480C" w14:paraId="75FEED1D" w14:textId="77777777" w:rsidTr="003860DB">
        <w:tc>
          <w:tcPr>
            <w:tcW w:w="1843" w:type="dxa"/>
            <w:tcBorders>
              <w:left w:val="single" w:sz="4" w:space="0" w:color="auto"/>
            </w:tcBorders>
          </w:tcPr>
          <w:p w14:paraId="190C6E8F" w14:textId="77777777" w:rsidR="007F48D7" w:rsidRPr="0029480C" w:rsidRDefault="007F48D7" w:rsidP="003860DB">
            <w:pPr>
              <w:spacing w:after="0"/>
              <w:rPr>
                <w:rFonts w:ascii="Arial" w:hAnsi="Arial"/>
                <w:b/>
                <w:i/>
                <w:noProof/>
                <w:sz w:val="8"/>
                <w:szCs w:val="8"/>
              </w:rPr>
            </w:pPr>
          </w:p>
        </w:tc>
        <w:tc>
          <w:tcPr>
            <w:tcW w:w="7797" w:type="dxa"/>
            <w:gridSpan w:val="10"/>
            <w:tcBorders>
              <w:right w:val="single" w:sz="4" w:space="0" w:color="auto"/>
            </w:tcBorders>
          </w:tcPr>
          <w:p w14:paraId="0CFA3639" w14:textId="77777777" w:rsidR="007F48D7" w:rsidRPr="0029480C" w:rsidRDefault="007F48D7" w:rsidP="003860DB">
            <w:pPr>
              <w:spacing w:after="0"/>
              <w:rPr>
                <w:rFonts w:ascii="Arial" w:hAnsi="Arial"/>
                <w:noProof/>
                <w:sz w:val="8"/>
                <w:szCs w:val="8"/>
              </w:rPr>
            </w:pPr>
          </w:p>
        </w:tc>
      </w:tr>
      <w:tr w:rsidR="007F48D7" w:rsidRPr="0029480C" w14:paraId="58480E58" w14:textId="77777777" w:rsidTr="003860DB">
        <w:tc>
          <w:tcPr>
            <w:tcW w:w="1843" w:type="dxa"/>
            <w:tcBorders>
              <w:left w:val="single" w:sz="4" w:space="0" w:color="auto"/>
            </w:tcBorders>
          </w:tcPr>
          <w:p w14:paraId="4FDB6B85" w14:textId="77777777" w:rsidR="007F48D7" w:rsidRPr="0029480C" w:rsidRDefault="007F48D7"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2FB89C11" w14:textId="77777777" w:rsidR="007F48D7" w:rsidRPr="0029480C" w:rsidRDefault="007F48D7"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7F48D7" w:rsidRPr="0029480C" w14:paraId="45595BBE" w14:textId="77777777" w:rsidTr="003860DB">
        <w:tc>
          <w:tcPr>
            <w:tcW w:w="1843" w:type="dxa"/>
            <w:tcBorders>
              <w:left w:val="single" w:sz="4" w:space="0" w:color="auto"/>
            </w:tcBorders>
          </w:tcPr>
          <w:p w14:paraId="5F5B1B76" w14:textId="77777777" w:rsidR="007F48D7" w:rsidRPr="0029480C" w:rsidRDefault="007F48D7"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539615F" w14:textId="77777777" w:rsidR="007F48D7" w:rsidRPr="0029480C" w:rsidRDefault="007F48D7"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7F48D7" w:rsidRPr="0029480C" w14:paraId="569B4311" w14:textId="77777777" w:rsidTr="003860DB">
        <w:tc>
          <w:tcPr>
            <w:tcW w:w="1843" w:type="dxa"/>
            <w:tcBorders>
              <w:left w:val="single" w:sz="4" w:space="0" w:color="auto"/>
            </w:tcBorders>
          </w:tcPr>
          <w:p w14:paraId="102166E3" w14:textId="77777777" w:rsidR="007F48D7" w:rsidRPr="0029480C" w:rsidRDefault="007F48D7" w:rsidP="003860DB">
            <w:pPr>
              <w:spacing w:after="0"/>
              <w:rPr>
                <w:rFonts w:ascii="Arial" w:hAnsi="Arial"/>
                <w:b/>
                <w:i/>
                <w:noProof/>
                <w:sz w:val="8"/>
                <w:szCs w:val="8"/>
              </w:rPr>
            </w:pPr>
          </w:p>
        </w:tc>
        <w:tc>
          <w:tcPr>
            <w:tcW w:w="7797" w:type="dxa"/>
            <w:gridSpan w:val="10"/>
            <w:tcBorders>
              <w:right w:val="single" w:sz="4" w:space="0" w:color="auto"/>
            </w:tcBorders>
          </w:tcPr>
          <w:p w14:paraId="6C74C44A" w14:textId="77777777" w:rsidR="007F48D7" w:rsidRPr="0029480C" w:rsidRDefault="007F48D7" w:rsidP="003860DB">
            <w:pPr>
              <w:spacing w:after="0"/>
              <w:rPr>
                <w:rFonts w:ascii="Arial" w:hAnsi="Arial"/>
                <w:noProof/>
                <w:sz w:val="8"/>
                <w:szCs w:val="8"/>
              </w:rPr>
            </w:pPr>
          </w:p>
        </w:tc>
      </w:tr>
      <w:tr w:rsidR="007F48D7" w:rsidRPr="0029480C" w14:paraId="66C0ECDD" w14:textId="77777777" w:rsidTr="003860DB">
        <w:tc>
          <w:tcPr>
            <w:tcW w:w="1843" w:type="dxa"/>
            <w:tcBorders>
              <w:left w:val="single" w:sz="4" w:space="0" w:color="auto"/>
            </w:tcBorders>
          </w:tcPr>
          <w:p w14:paraId="1D68CA81" w14:textId="77777777" w:rsidR="007F48D7" w:rsidRPr="0029480C" w:rsidRDefault="007F48D7"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582D7CD8" w14:textId="07627A5C" w:rsidR="007F48D7" w:rsidRPr="0029480C" w:rsidRDefault="007F48D7"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t xml:space="preserve"> </w:t>
            </w:r>
            <w:r w:rsidRPr="0029480C">
              <w:rPr>
                <w:rFonts w:ascii="Arial" w:hAnsi="Arial"/>
                <w:noProof/>
              </w:rPr>
              <w:fldChar w:fldCharType="end"/>
            </w:r>
            <w:r w:rsidR="003B1B38" w:rsidRPr="003B1B38">
              <w:rPr>
                <w:rFonts w:ascii="Arial" w:hAnsi="Arial"/>
                <w:noProof/>
              </w:rPr>
              <w:t>NR_RF_TxD</w:t>
            </w:r>
          </w:p>
        </w:tc>
        <w:tc>
          <w:tcPr>
            <w:tcW w:w="567" w:type="dxa"/>
            <w:tcBorders>
              <w:left w:val="nil"/>
            </w:tcBorders>
          </w:tcPr>
          <w:p w14:paraId="641B5D55" w14:textId="77777777" w:rsidR="007F48D7" w:rsidRPr="0029480C" w:rsidRDefault="007F48D7" w:rsidP="003860DB">
            <w:pPr>
              <w:spacing w:after="0"/>
              <w:ind w:right="100"/>
              <w:rPr>
                <w:rFonts w:ascii="Arial" w:hAnsi="Arial"/>
                <w:noProof/>
              </w:rPr>
            </w:pPr>
          </w:p>
        </w:tc>
        <w:tc>
          <w:tcPr>
            <w:tcW w:w="1417" w:type="dxa"/>
            <w:gridSpan w:val="3"/>
            <w:tcBorders>
              <w:left w:val="nil"/>
            </w:tcBorders>
          </w:tcPr>
          <w:p w14:paraId="08D8712E" w14:textId="77777777" w:rsidR="007F48D7" w:rsidRPr="0029480C" w:rsidRDefault="007F48D7"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27AA961" w14:textId="77777777" w:rsidR="007F48D7" w:rsidRPr="0029480C" w:rsidRDefault="007F48D7"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2022-08-</w:t>
            </w:r>
            <w:r w:rsidRPr="0029480C">
              <w:rPr>
                <w:rFonts w:ascii="Arial" w:hAnsi="Arial"/>
                <w:noProof/>
              </w:rPr>
              <w:fldChar w:fldCharType="end"/>
            </w:r>
            <w:r>
              <w:rPr>
                <w:rFonts w:ascii="Arial" w:hAnsi="Arial"/>
                <w:noProof/>
              </w:rPr>
              <w:t>10</w:t>
            </w:r>
          </w:p>
        </w:tc>
      </w:tr>
      <w:tr w:rsidR="007F48D7" w:rsidRPr="0029480C" w14:paraId="5EA93C04" w14:textId="77777777" w:rsidTr="003860DB">
        <w:tc>
          <w:tcPr>
            <w:tcW w:w="1843" w:type="dxa"/>
            <w:tcBorders>
              <w:left w:val="single" w:sz="4" w:space="0" w:color="auto"/>
            </w:tcBorders>
          </w:tcPr>
          <w:p w14:paraId="124BD997" w14:textId="77777777" w:rsidR="007F48D7" w:rsidRPr="0029480C" w:rsidRDefault="007F48D7" w:rsidP="003860DB">
            <w:pPr>
              <w:spacing w:after="0"/>
              <w:rPr>
                <w:rFonts w:ascii="Arial" w:hAnsi="Arial"/>
                <w:b/>
                <w:i/>
                <w:noProof/>
                <w:sz w:val="8"/>
                <w:szCs w:val="8"/>
              </w:rPr>
            </w:pPr>
          </w:p>
        </w:tc>
        <w:tc>
          <w:tcPr>
            <w:tcW w:w="1986" w:type="dxa"/>
            <w:gridSpan w:val="4"/>
          </w:tcPr>
          <w:p w14:paraId="02E740A3" w14:textId="77777777" w:rsidR="007F48D7" w:rsidRPr="0029480C" w:rsidRDefault="007F48D7" w:rsidP="003860DB">
            <w:pPr>
              <w:spacing w:after="0"/>
              <w:rPr>
                <w:rFonts w:ascii="Arial" w:hAnsi="Arial"/>
                <w:noProof/>
                <w:sz w:val="8"/>
                <w:szCs w:val="8"/>
              </w:rPr>
            </w:pPr>
          </w:p>
        </w:tc>
        <w:tc>
          <w:tcPr>
            <w:tcW w:w="2267" w:type="dxa"/>
            <w:gridSpan w:val="2"/>
          </w:tcPr>
          <w:p w14:paraId="7CA76B54" w14:textId="77777777" w:rsidR="007F48D7" w:rsidRPr="0029480C" w:rsidRDefault="007F48D7" w:rsidP="003860DB">
            <w:pPr>
              <w:spacing w:after="0"/>
              <w:rPr>
                <w:rFonts w:ascii="Arial" w:hAnsi="Arial"/>
                <w:noProof/>
                <w:sz w:val="8"/>
                <w:szCs w:val="8"/>
              </w:rPr>
            </w:pPr>
          </w:p>
        </w:tc>
        <w:tc>
          <w:tcPr>
            <w:tcW w:w="1417" w:type="dxa"/>
            <w:gridSpan w:val="3"/>
          </w:tcPr>
          <w:p w14:paraId="3DCD659C" w14:textId="77777777" w:rsidR="007F48D7" w:rsidRPr="0029480C" w:rsidRDefault="007F48D7" w:rsidP="003860DB">
            <w:pPr>
              <w:spacing w:after="0"/>
              <w:rPr>
                <w:rFonts w:ascii="Arial" w:hAnsi="Arial"/>
                <w:noProof/>
                <w:sz w:val="8"/>
                <w:szCs w:val="8"/>
              </w:rPr>
            </w:pPr>
          </w:p>
        </w:tc>
        <w:tc>
          <w:tcPr>
            <w:tcW w:w="2127" w:type="dxa"/>
            <w:tcBorders>
              <w:right w:val="single" w:sz="4" w:space="0" w:color="auto"/>
            </w:tcBorders>
          </w:tcPr>
          <w:p w14:paraId="0BBFF867" w14:textId="77777777" w:rsidR="007F48D7" w:rsidRPr="0029480C" w:rsidRDefault="007F48D7" w:rsidP="003860DB">
            <w:pPr>
              <w:spacing w:after="0"/>
              <w:rPr>
                <w:rFonts w:ascii="Arial" w:hAnsi="Arial"/>
                <w:noProof/>
                <w:sz w:val="8"/>
                <w:szCs w:val="8"/>
              </w:rPr>
            </w:pPr>
          </w:p>
        </w:tc>
      </w:tr>
      <w:tr w:rsidR="007F48D7" w:rsidRPr="0029480C" w14:paraId="23AA84D2" w14:textId="77777777" w:rsidTr="003860DB">
        <w:trPr>
          <w:cantSplit/>
        </w:trPr>
        <w:tc>
          <w:tcPr>
            <w:tcW w:w="1843" w:type="dxa"/>
            <w:tcBorders>
              <w:left w:val="single" w:sz="4" w:space="0" w:color="auto"/>
            </w:tcBorders>
          </w:tcPr>
          <w:p w14:paraId="1D7052ED" w14:textId="77777777" w:rsidR="007F48D7" w:rsidRPr="0029480C" w:rsidRDefault="007F48D7"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92A1008" w14:textId="6826056C" w:rsidR="007F48D7" w:rsidRPr="0029480C" w:rsidRDefault="00702420" w:rsidP="003860DB">
            <w:pPr>
              <w:spacing w:after="0"/>
              <w:ind w:left="100" w:right="-609"/>
              <w:rPr>
                <w:rFonts w:ascii="Arial" w:hAnsi="Arial"/>
                <w:b/>
                <w:noProof/>
              </w:rPr>
            </w:pPr>
            <w:r>
              <w:rPr>
                <w:rFonts w:ascii="Arial" w:hAnsi="Arial"/>
              </w:rPr>
              <w:t>F</w:t>
            </w:r>
          </w:p>
        </w:tc>
        <w:tc>
          <w:tcPr>
            <w:tcW w:w="3402" w:type="dxa"/>
            <w:gridSpan w:val="5"/>
            <w:tcBorders>
              <w:left w:val="nil"/>
            </w:tcBorders>
          </w:tcPr>
          <w:p w14:paraId="5DB5FD1D" w14:textId="77777777" w:rsidR="007F48D7" w:rsidRPr="0029480C" w:rsidRDefault="007F48D7" w:rsidP="003860DB">
            <w:pPr>
              <w:spacing w:after="0"/>
              <w:rPr>
                <w:rFonts w:ascii="Arial" w:hAnsi="Arial"/>
                <w:noProof/>
              </w:rPr>
            </w:pPr>
          </w:p>
        </w:tc>
        <w:tc>
          <w:tcPr>
            <w:tcW w:w="1417" w:type="dxa"/>
            <w:gridSpan w:val="3"/>
            <w:tcBorders>
              <w:left w:val="nil"/>
            </w:tcBorders>
          </w:tcPr>
          <w:p w14:paraId="29BC2544" w14:textId="77777777" w:rsidR="007F48D7" w:rsidRPr="0029480C" w:rsidRDefault="007F48D7"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31EE727A" w14:textId="77777777" w:rsidR="007F48D7" w:rsidRPr="0029480C" w:rsidRDefault="007F48D7"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7F48D7" w:rsidRPr="0029480C" w14:paraId="16E63635" w14:textId="77777777" w:rsidTr="003860DB">
        <w:tc>
          <w:tcPr>
            <w:tcW w:w="1843" w:type="dxa"/>
            <w:tcBorders>
              <w:left w:val="single" w:sz="4" w:space="0" w:color="auto"/>
              <w:bottom w:val="single" w:sz="4" w:space="0" w:color="auto"/>
            </w:tcBorders>
          </w:tcPr>
          <w:p w14:paraId="5FB61F3D" w14:textId="77777777" w:rsidR="007F48D7" w:rsidRPr="0029480C" w:rsidRDefault="007F48D7" w:rsidP="003860DB">
            <w:pPr>
              <w:spacing w:after="0"/>
              <w:rPr>
                <w:rFonts w:ascii="Arial" w:hAnsi="Arial"/>
                <w:b/>
                <w:i/>
                <w:noProof/>
              </w:rPr>
            </w:pPr>
          </w:p>
        </w:tc>
        <w:tc>
          <w:tcPr>
            <w:tcW w:w="4677" w:type="dxa"/>
            <w:gridSpan w:val="8"/>
            <w:tcBorders>
              <w:bottom w:val="single" w:sz="4" w:space="0" w:color="auto"/>
            </w:tcBorders>
          </w:tcPr>
          <w:p w14:paraId="68D954C7" w14:textId="77777777" w:rsidR="007F48D7" w:rsidRPr="0029480C" w:rsidRDefault="007F48D7"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74964C87" w14:textId="77777777" w:rsidR="007F48D7" w:rsidRPr="0029480C" w:rsidRDefault="007F48D7"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4502C902" w14:textId="77777777" w:rsidR="007F48D7" w:rsidRPr="0029480C" w:rsidRDefault="007F48D7"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7F48D7" w:rsidRPr="0029480C" w14:paraId="238CDA3A" w14:textId="77777777" w:rsidTr="003860DB">
        <w:tc>
          <w:tcPr>
            <w:tcW w:w="1843" w:type="dxa"/>
          </w:tcPr>
          <w:p w14:paraId="18BA58FC" w14:textId="77777777" w:rsidR="007F48D7" w:rsidRPr="0029480C" w:rsidRDefault="007F48D7" w:rsidP="003860DB">
            <w:pPr>
              <w:spacing w:after="0"/>
              <w:rPr>
                <w:rFonts w:ascii="Arial" w:hAnsi="Arial"/>
                <w:b/>
                <w:i/>
                <w:noProof/>
                <w:sz w:val="8"/>
                <w:szCs w:val="8"/>
              </w:rPr>
            </w:pPr>
          </w:p>
        </w:tc>
        <w:tc>
          <w:tcPr>
            <w:tcW w:w="7797" w:type="dxa"/>
            <w:gridSpan w:val="10"/>
          </w:tcPr>
          <w:p w14:paraId="3FF48B32" w14:textId="77777777" w:rsidR="007F48D7" w:rsidRPr="0029480C" w:rsidRDefault="007F48D7" w:rsidP="003860DB">
            <w:pPr>
              <w:spacing w:after="0"/>
              <w:rPr>
                <w:rFonts w:ascii="Arial" w:hAnsi="Arial"/>
                <w:noProof/>
                <w:sz w:val="8"/>
                <w:szCs w:val="8"/>
              </w:rPr>
            </w:pPr>
          </w:p>
        </w:tc>
      </w:tr>
      <w:tr w:rsidR="007F48D7" w:rsidRPr="0029480C" w14:paraId="5F8AAF56" w14:textId="77777777" w:rsidTr="003860DB">
        <w:tc>
          <w:tcPr>
            <w:tcW w:w="2694" w:type="dxa"/>
            <w:gridSpan w:val="2"/>
            <w:tcBorders>
              <w:top w:val="single" w:sz="4" w:space="0" w:color="auto"/>
              <w:left w:val="single" w:sz="4" w:space="0" w:color="auto"/>
            </w:tcBorders>
          </w:tcPr>
          <w:p w14:paraId="6D9CAD79"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EB7E2F5" w14:textId="59D254AA" w:rsidR="007F48D7" w:rsidRPr="0029480C" w:rsidRDefault="00DF73BF" w:rsidP="003860DB">
            <w:pPr>
              <w:spacing w:after="0"/>
              <w:ind w:left="100"/>
              <w:rPr>
                <w:rFonts w:ascii="Arial" w:hAnsi="Arial"/>
                <w:noProof/>
              </w:rPr>
            </w:pPr>
            <w:r>
              <w:rPr>
                <w:rFonts w:ascii="Arial" w:hAnsi="Arial"/>
                <w:noProof/>
              </w:rPr>
              <w:t>F</w:t>
            </w:r>
            <w:r w:rsidR="003E4647">
              <w:rPr>
                <w:rFonts w:ascii="Arial" w:hAnsi="Arial"/>
                <w:noProof/>
              </w:rPr>
              <w:t>or UL MIMO in PC2 the requir</w:t>
            </w:r>
            <w:r w:rsidR="002A566B">
              <w:rPr>
                <w:rFonts w:ascii="Arial" w:hAnsi="Arial"/>
                <w:noProof/>
              </w:rPr>
              <w:t>e</w:t>
            </w:r>
            <w:r w:rsidR="003E4647">
              <w:rPr>
                <w:rFonts w:ascii="Arial" w:hAnsi="Arial"/>
                <w:noProof/>
              </w:rPr>
              <w:t xml:space="preserve">ments in </w:t>
            </w:r>
            <w:r w:rsidR="00BE2A73">
              <w:rPr>
                <w:rFonts w:ascii="Arial" w:hAnsi="Arial"/>
                <w:noProof/>
              </w:rPr>
              <w:t xml:space="preserve">6.2D.2-1 apply, but the requirements in 6.2.2-2 should apply if the UE </w:t>
            </w:r>
            <w:r w:rsidR="00F23F40">
              <w:rPr>
                <w:rFonts w:ascii="Arial" w:hAnsi="Arial"/>
                <w:noProof/>
              </w:rPr>
              <w:t>has two 26 dBm PAs</w:t>
            </w:r>
            <w:r w:rsidR="00BE2A73">
              <w:rPr>
                <w:rFonts w:ascii="Arial" w:hAnsi="Arial"/>
                <w:noProof/>
              </w:rPr>
              <w:t>.</w:t>
            </w:r>
            <w:r w:rsidR="00FB7937">
              <w:rPr>
                <w:rFonts w:ascii="Arial" w:hAnsi="Arial"/>
                <w:noProof/>
              </w:rPr>
              <w:t xml:space="preserve"> Also, it needs to be clarified what MPR applies when a UE that declares PC1.5 for a band operates at PC2. </w:t>
            </w:r>
            <w:r w:rsidR="00BE2A73">
              <w:rPr>
                <w:rFonts w:ascii="Arial" w:hAnsi="Arial"/>
                <w:noProof/>
              </w:rPr>
              <w:t xml:space="preserve"> </w:t>
            </w:r>
          </w:p>
        </w:tc>
      </w:tr>
      <w:tr w:rsidR="007F48D7" w:rsidRPr="0029480C" w14:paraId="3F461DFC" w14:textId="77777777" w:rsidTr="003860DB">
        <w:tc>
          <w:tcPr>
            <w:tcW w:w="2694" w:type="dxa"/>
            <w:gridSpan w:val="2"/>
            <w:tcBorders>
              <w:left w:val="single" w:sz="4" w:space="0" w:color="auto"/>
            </w:tcBorders>
          </w:tcPr>
          <w:p w14:paraId="66756A61" w14:textId="77777777" w:rsidR="007F48D7" w:rsidRPr="0029480C" w:rsidRDefault="007F48D7" w:rsidP="003860DB">
            <w:pPr>
              <w:spacing w:after="0"/>
              <w:rPr>
                <w:rFonts w:ascii="Arial" w:hAnsi="Arial"/>
                <w:b/>
                <w:i/>
                <w:noProof/>
                <w:sz w:val="8"/>
                <w:szCs w:val="8"/>
              </w:rPr>
            </w:pPr>
          </w:p>
        </w:tc>
        <w:tc>
          <w:tcPr>
            <w:tcW w:w="6946" w:type="dxa"/>
            <w:gridSpan w:val="9"/>
            <w:tcBorders>
              <w:right w:val="single" w:sz="4" w:space="0" w:color="auto"/>
            </w:tcBorders>
          </w:tcPr>
          <w:p w14:paraId="417EF9E8" w14:textId="77777777" w:rsidR="007F48D7" w:rsidRPr="0029480C" w:rsidRDefault="007F48D7" w:rsidP="003860DB">
            <w:pPr>
              <w:spacing w:after="0"/>
              <w:rPr>
                <w:rFonts w:ascii="Arial" w:hAnsi="Arial"/>
                <w:noProof/>
                <w:sz w:val="8"/>
                <w:szCs w:val="8"/>
              </w:rPr>
            </w:pPr>
          </w:p>
        </w:tc>
      </w:tr>
      <w:tr w:rsidR="007F48D7" w:rsidRPr="0029480C" w14:paraId="664240C1" w14:textId="77777777" w:rsidTr="003860DB">
        <w:tc>
          <w:tcPr>
            <w:tcW w:w="2694" w:type="dxa"/>
            <w:gridSpan w:val="2"/>
            <w:tcBorders>
              <w:left w:val="single" w:sz="4" w:space="0" w:color="auto"/>
            </w:tcBorders>
          </w:tcPr>
          <w:p w14:paraId="7FF92B2D"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4FA6D5D" w14:textId="419928F3" w:rsidR="007F48D7" w:rsidRPr="0029480C" w:rsidRDefault="007F48D7" w:rsidP="003860DB">
            <w:pPr>
              <w:spacing w:after="0"/>
              <w:rPr>
                <w:rFonts w:ascii="Arial" w:hAnsi="Arial"/>
                <w:noProof/>
              </w:rPr>
            </w:pPr>
            <w:r>
              <w:rPr>
                <w:rFonts w:ascii="Arial" w:hAnsi="Arial"/>
                <w:noProof/>
              </w:rPr>
              <w:t xml:space="preserve"> </w:t>
            </w:r>
            <w:r w:rsidR="007937F8" w:rsidRPr="007937F8">
              <w:rPr>
                <w:rFonts w:ascii="Arial" w:hAnsi="Arial"/>
                <w:noProof/>
              </w:rPr>
              <w:t>For UL MIMO in PC2</w:t>
            </w:r>
            <w:r w:rsidR="000300CB">
              <w:rPr>
                <w:rFonts w:ascii="Arial" w:hAnsi="Arial"/>
                <w:noProof/>
              </w:rPr>
              <w:t>,</w:t>
            </w:r>
            <w:r w:rsidR="007937F8" w:rsidRPr="007937F8">
              <w:rPr>
                <w:rFonts w:ascii="Arial" w:hAnsi="Arial"/>
                <w:noProof/>
              </w:rPr>
              <w:t xml:space="preserve"> the requirements in 6.2D.2-1 apply when ul-FullPwrMode-r16</w:t>
            </w:r>
            <w:r w:rsidR="003C61A7">
              <w:t xml:space="preserve"> </w:t>
            </w:r>
            <w:r w:rsidR="003C61A7" w:rsidRPr="003C61A7">
              <w:rPr>
                <w:rFonts w:ascii="Arial" w:hAnsi="Arial"/>
                <w:noProof/>
              </w:rPr>
              <w:t>or ul-FullPwrMode2-TPMIGroup-r16</w:t>
            </w:r>
            <w:r w:rsidR="007937F8" w:rsidRPr="007937F8">
              <w:rPr>
                <w:rFonts w:ascii="Arial" w:hAnsi="Arial"/>
                <w:noProof/>
              </w:rPr>
              <w:t xml:space="preserve"> is not indicated, and the requirements in 6.2.2-2 apply when ul-FullPwrMode-r16 </w:t>
            </w:r>
            <w:r w:rsidR="003C61A7" w:rsidRPr="003C61A7">
              <w:rPr>
                <w:rFonts w:ascii="Arial" w:hAnsi="Arial"/>
                <w:noProof/>
              </w:rPr>
              <w:t xml:space="preserve">or ul-FullPwrMode2-TPMIGroup-r16 </w:t>
            </w:r>
            <w:r w:rsidR="007937F8" w:rsidRPr="007937F8">
              <w:rPr>
                <w:rFonts w:ascii="Arial" w:hAnsi="Arial"/>
                <w:noProof/>
              </w:rPr>
              <w:t>is indicated.</w:t>
            </w:r>
            <w:r w:rsidR="007937F8" w:rsidDel="007937F8">
              <w:rPr>
                <w:rFonts w:ascii="Arial" w:hAnsi="Arial"/>
                <w:noProof/>
              </w:rPr>
              <w:t xml:space="preserve"> </w:t>
            </w:r>
            <w:r w:rsidR="00E96584">
              <w:rPr>
                <w:rFonts w:ascii="Arial" w:hAnsi="Arial"/>
                <w:noProof/>
              </w:rPr>
              <w:t>C</w:t>
            </w:r>
            <w:r w:rsidR="00FB7937">
              <w:rPr>
                <w:rFonts w:ascii="Arial" w:hAnsi="Arial"/>
                <w:noProof/>
              </w:rPr>
              <w:t>larifies that the PC2 MPR in 6.2.2-1 applies when a UE delcares PC1.5 for a band but operates at PC2.</w:t>
            </w:r>
            <w:r>
              <w:rPr>
                <w:rFonts w:ascii="Arial" w:hAnsi="Arial"/>
                <w:noProof/>
              </w:rPr>
              <w:t xml:space="preserve"> </w:t>
            </w:r>
          </w:p>
        </w:tc>
      </w:tr>
      <w:tr w:rsidR="007F48D7" w:rsidRPr="0029480C" w14:paraId="29A88D14" w14:textId="77777777" w:rsidTr="003860DB">
        <w:tc>
          <w:tcPr>
            <w:tcW w:w="2694" w:type="dxa"/>
            <w:gridSpan w:val="2"/>
            <w:tcBorders>
              <w:left w:val="single" w:sz="4" w:space="0" w:color="auto"/>
            </w:tcBorders>
          </w:tcPr>
          <w:p w14:paraId="16BB2041" w14:textId="77777777" w:rsidR="007F48D7" w:rsidRPr="0029480C" w:rsidRDefault="007F48D7" w:rsidP="003860DB">
            <w:pPr>
              <w:spacing w:after="0"/>
              <w:rPr>
                <w:rFonts w:ascii="Arial" w:hAnsi="Arial"/>
                <w:b/>
                <w:i/>
                <w:noProof/>
                <w:sz w:val="8"/>
                <w:szCs w:val="8"/>
              </w:rPr>
            </w:pPr>
          </w:p>
        </w:tc>
        <w:tc>
          <w:tcPr>
            <w:tcW w:w="6946" w:type="dxa"/>
            <w:gridSpan w:val="9"/>
            <w:tcBorders>
              <w:right w:val="single" w:sz="4" w:space="0" w:color="auto"/>
            </w:tcBorders>
          </w:tcPr>
          <w:p w14:paraId="23D125EC" w14:textId="77777777" w:rsidR="007F48D7" w:rsidRPr="0029480C" w:rsidRDefault="007F48D7" w:rsidP="003860DB">
            <w:pPr>
              <w:spacing w:after="0"/>
              <w:rPr>
                <w:rFonts w:ascii="Arial" w:hAnsi="Arial"/>
                <w:noProof/>
                <w:sz w:val="8"/>
                <w:szCs w:val="8"/>
              </w:rPr>
            </w:pPr>
          </w:p>
        </w:tc>
      </w:tr>
      <w:tr w:rsidR="007F48D7" w:rsidRPr="0029480C" w14:paraId="04ED640F" w14:textId="77777777" w:rsidTr="003860DB">
        <w:tc>
          <w:tcPr>
            <w:tcW w:w="2694" w:type="dxa"/>
            <w:gridSpan w:val="2"/>
            <w:tcBorders>
              <w:left w:val="single" w:sz="4" w:space="0" w:color="auto"/>
              <w:bottom w:val="single" w:sz="4" w:space="0" w:color="auto"/>
            </w:tcBorders>
          </w:tcPr>
          <w:p w14:paraId="4238F089"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D70A16C" w14:textId="0640D170" w:rsidR="007F48D7" w:rsidRPr="0029480C" w:rsidRDefault="00FB7937" w:rsidP="003860DB">
            <w:pPr>
              <w:spacing w:after="0"/>
              <w:ind w:left="100"/>
              <w:rPr>
                <w:rFonts w:ascii="Arial" w:hAnsi="Arial"/>
                <w:noProof/>
              </w:rPr>
            </w:pPr>
            <w:r>
              <w:rPr>
                <w:rFonts w:ascii="Arial" w:hAnsi="Arial"/>
                <w:noProof/>
              </w:rPr>
              <w:t xml:space="preserve">The PC2 </w:t>
            </w:r>
            <w:r w:rsidR="00CE4062">
              <w:rPr>
                <w:rFonts w:ascii="Arial" w:hAnsi="Arial"/>
                <w:noProof/>
              </w:rPr>
              <w:t xml:space="preserve">UL MIMO </w:t>
            </w:r>
            <w:r>
              <w:rPr>
                <w:rFonts w:ascii="Arial" w:hAnsi="Arial"/>
                <w:noProof/>
              </w:rPr>
              <w:t>MPR</w:t>
            </w:r>
            <w:r w:rsidR="005C39A6">
              <w:rPr>
                <w:rFonts w:ascii="Arial" w:hAnsi="Arial"/>
                <w:noProof/>
              </w:rPr>
              <w:t xml:space="preserve"> </w:t>
            </w:r>
            <w:r w:rsidR="00CE4062">
              <w:rPr>
                <w:rFonts w:ascii="Arial" w:hAnsi="Arial"/>
                <w:noProof/>
              </w:rPr>
              <w:t>is unnecessarily relaxed</w:t>
            </w:r>
            <w:r w:rsidR="00144EA4">
              <w:rPr>
                <w:rFonts w:ascii="Arial" w:hAnsi="Arial"/>
                <w:noProof/>
              </w:rPr>
              <w:t xml:space="preserve"> for UEs that indicate </w:t>
            </w:r>
            <w:r w:rsidR="00144EA4" w:rsidRPr="00144EA4">
              <w:rPr>
                <w:rFonts w:ascii="Arial" w:hAnsi="Arial"/>
                <w:noProof/>
              </w:rPr>
              <w:t>ul-FullPwrMode-r16</w:t>
            </w:r>
            <w:r w:rsidR="00837384">
              <w:rPr>
                <w:rFonts w:ascii="Arial" w:hAnsi="Arial"/>
                <w:noProof/>
              </w:rPr>
              <w:t xml:space="preserve"> </w:t>
            </w:r>
            <w:r w:rsidR="00837384" w:rsidRPr="00837384">
              <w:rPr>
                <w:rFonts w:ascii="Arial" w:hAnsi="Arial"/>
                <w:noProof/>
              </w:rPr>
              <w:t xml:space="preserve">or ul-FullPwrMode2-TPMIGroup-r16 </w:t>
            </w:r>
            <w:r w:rsidR="005C39A6">
              <w:rPr>
                <w:rFonts w:ascii="Arial" w:hAnsi="Arial"/>
                <w:noProof/>
              </w:rPr>
              <w:t xml:space="preserve"> and the MPR</w:t>
            </w:r>
            <w:r w:rsidR="00D90F66">
              <w:rPr>
                <w:rFonts w:ascii="Arial" w:hAnsi="Arial"/>
                <w:noProof/>
              </w:rPr>
              <w:t xml:space="preserve"> </w:t>
            </w:r>
            <w:r w:rsidR="005C39A6">
              <w:rPr>
                <w:rFonts w:ascii="Arial" w:hAnsi="Arial"/>
                <w:noProof/>
              </w:rPr>
              <w:t xml:space="preserve">for a PC1.5 UE operating at PC2 are not clear. </w:t>
            </w:r>
          </w:p>
        </w:tc>
      </w:tr>
      <w:tr w:rsidR="007F48D7" w:rsidRPr="0029480C" w14:paraId="0BE275EB" w14:textId="77777777" w:rsidTr="003860DB">
        <w:tc>
          <w:tcPr>
            <w:tcW w:w="2694" w:type="dxa"/>
            <w:gridSpan w:val="2"/>
          </w:tcPr>
          <w:p w14:paraId="2224534A" w14:textId="77777777" w:rsidR="007F48D7" w:rsidRPr="0029480C" w:rsidRDefault="007F48D7" w:rsidP="003860DB">
            <w:pPr>
              <w:spacing w:after="0"/>
              <w:rPr>
                <w:rFonts w:ascii="Arial" w:hAnsi="Arial"/>
                <w:b/>
                <w:i/>
                <w:noProof/>
                <w:sz w:val="8"/>
                <w:szCs w:val="8"/>
              </w:rPr>
            </w:pPr>
          </w:p>
        </w:tc>
        <w:tc>
          <w:tcPr>
            <w:tcW w:w="6946" w:type="dxa"/>
            <w:gridSpan w:val="9"/>
          </w:tcPr>
          <w:p w14:paraId="669C0E6E" w14:textId="77777777" w:rsidR="007F48D7" w:rsidRPr="0029480C" w:rsidRDefault="007F48D7" w:rsidP="003860DB">
            <w:pPr>
              <w:spacing w:after="0"/>
              <w:rPr>
                <w:rFonts w:ascii="Arial" w:hAnsi="Arial"/>
                <w:noProof/>
                <w:sz w:val="8"/>
                <w:szCs w:val="8"/>
              </w:rPr>
            </w:pPr>
          </w:p>
        </w:tc>
      </w:tr>
      <w:tr w:rsidR="007F48D7" w:rsidRPr="0029480C" w14:paraId="2906C9FB" w14:textId="77777777" w:rsidTr="003860DB">
        <w:tc>
          <w:tcPr>
            <w:tcW w:w="2694" w:type="dxa"/>
            <w:gridSpan w:val="2"/>
            <w:tcBorders>
              <w:top w:val="single" w:sz="4" w:space="0" w:color="auto"/>
              <w:left w:val="single" w:sz="4" w:space="0" w:color="auto"/>
            </w:tcBorders>
          </w:tcPr>
          <w:p w14:paraId="09D277B0"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466111" w14:textId="34B82EC2" w:rsidR="007F48D7" w:rsidRPr="0029480C" w:rsidRDefault="005C39A6" w:rsidP="003860DB">
            <w:pPr>
              <w:spacing w:after="0"/>
              <w:ind w:left="100"/>
              <w:rPr>
                <w:rFonts w:ascii="Arial" w:hAnsi="Arial"/>
                <w:noProof/>
              </w:rPr>
            </w:pPr>
            <w:r>
              <w:rPr>
                <w:rFonts w:ascii="Arial" w:hAnsi="Arial"/>
                <w:noProof/>
              </w:rPr>
              <w:t>6.2.2, 6.2D.2</w:t>
            </w:r>
            <w:r w:rsidR="00DF73BF">
              <w:rPr>
                <w:rFonts w:ascii="Arial" w:hAnsi="Arial"/>
                <w:noProof/>
              </w:rPr>
              <w:t xml:space="preserve">, </w:t>
            </w:r>
            <w:r w:rsidR="0018423A">
              <w:rPr>
                <w:rFonts w:ascii="Arial" w:hAnsi="Arial"/>
                <w:noProof/>
              </w:rPr>
              <w:t xml:space="preserve">6.2G.1, </w:t>
            </w:r>
            <w:r w:rsidR="00DF73BF">
              <w:rPr>
                <w:rFonts w:ascii="Arial" w:hAnsi="Arial"/>
                <w:noProof/>
              </w:rPr>
              <w:t>6.2G.2</w:t>
            </w:r>
            <w:r w:rsidR="008F54E8">
              <w:rPr>
                <w:rFonts w:ascii="Arial" w:hAnsi="Arial"/>
                <w:noProof/>
              </w:rPr>
              <w:t xml:space="preserve">, </w:t>
            </w:r>
            <w:r w:rsidR="0018423A">
              <w:rPr>
                <w:rFonts w:ascii="Arial" w:hAnsi="Arial"/>
                <w:noProof/>
              </w:rPr>
              <w:t>L.1</w:t>
            </w:r>
          </w:p>
        </w:tc>
      </w:tr>
      <w:tr w:rsidR="007F48D7" w:rsidRPr="0029480C" w14:paraId="11F8741F" w14:textId="77777777" w:rsidTr="003860DB">
        <w:tc>
          <w:tcPr>
            <w:tcW w:w="2694" w:type="dxa"/>
            <w:gridSpan w:val="2"/>
            <w:tcBorders>
              <w:left w:val="single" w:sz="4" w:space="0" w:color="auto"/>
            </w:tcBorders>
          </w:tcPr>
          <w:p w14:paraId="047F5EE1" w14:textId="77777777" w:rsidR="007F48D7" w:rsidRPr="0029480C" w:rsidRDefault="007F48D7" w:rsidP="003860DB">
            <w:pPr>
              <w:spacing w:after="0"/>
              <w:rPr>
                <w:rFonts w:ascii="Arial" w:hAnsi="Arial"/>
                <w:b/>
                <w:i/>
                <w:noProof/>
                <w:sz w:val="8"/>
                <w:szCs w:val="8"/>
              </w:rPr>
            </w:pPr>
          </w:p>
        </w:tc>
        <w:tc>
          <w:tcPr>
            <w:tcW w:w="6946" w:type="dxa"/>
            <w:gridSpan w:val="9"/>
            <w:tcBorders>
              <w:right w:val="single" w:sz="4" w:space="0" w:color="auto"/>
            </w:tcBorders>
          </w:tcPr>
          <w:p w14:paraId="25679629" w14:textId="77777777" w:rsidR="007F48D7" w:rsidRPr="0029480C" w:rsidRDefault="007F48D7" w:rsidP="003860DB">
            <w:pPr>
              <w:spacing w:after="0"/>
              <w:rPr>
                <w:rFonts w:ascii="Arial" w:hAnsi="Arial"/>
                <w:noProof/>
                <w:sz w:val="8"/>
                <w:szCs w:val="8"/>
              </w:rPr>
            </w:pPr>
          </w:p>
        </w:tc>
      </w:tr>
      <w:tr w:rsidR="007F48D7" w:rsidRPr="0029480C" w14:paraId="25C9A4D8" w14:textId="77777777" w:rsidTr="003860DB">
        <w:tc>
          <w:tcPr>
            <w:tcW w:w="2694" w:type="dxa"/>
            <w:gridSpan w:val="2"/>
            <w:tcBorders>
              <w:left w:val="single" w:sz="4" w:space="0" w:color="auto"/>
            </w:tcBorders>
          </w:tcPr>
          <w:p w14:paraId="038B78D8" w14:textId="77777777" w:rsidR="007F48D7" w:rsidRPr="0029480C" w:rsidRDefault="007F48D7"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8A7B70F" w14:textId="77777777" w:rsidR="007F48D7" w:rsidRPr="0029480C" w:rsidRDefault="007F48D7"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683F3" w14:textId="77777777" w:rsidR="007F48D7" w:rsidRPr="0029480C" w:rsidRDefault="007F48D7" w:rsidP="003860DB">
            <w:pPr>
              <w:spacing w:after="0"/>
              <w:jc w:val="center"/>
              <w:rPr>
                <w:rFonts w:ascii="Arial" w:hAnsi="Arial"/>
                <w:b/>
                <w:caps/>
                <w:noProof/>
              </w:rPr>
            </w:pPr>
            <w:r w:rsidRPr="0029480C">
              <w:rPr>
                <w:rFonts w:ascii="Arial" w:hAnsi="Arial"/>
                <w:b/>
                <w:caps/>
                <w:noProof/>
              </w:rPr>
              <w:t>N</w:t>
            </w:r>
          </w:p>
        </w:tc>
        <w:tc>
          <w:tcPr>
            <w:tcW w:w="2977" w:type="dxa"/>
            <w:gridSpan w:val="4"/>
          </w:tcPr>
          <w:p w14:paraId="61A108BF" w14:textId="77777777" w:rsidR="007F48D7" w:rsidRPr="0029480C" w:rsidRDefault="007F48D7"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9D970CF" w14:textId="77777777" w:rsidR="007F48D7" w:rsidRPr="0029480C" w:rsidRDefault="007F48D7" w:rsidP="003860DB">
            <w:pPr>
              <w:spacing w:after="0"/>
              <w:ind w:left="99"/>
              <w:rPr>
                <w:rFonts w:ascii="Arial" w:hAnsi="Arial"/>
                <w:noProof/>
              </w:rPr>
            </w:pPr>
          </w:p>
        </w:tc>
      </w:tr>
      <w:tr w:rsidR="007F48D7" w:rsidRPr="0029480C" w14:paraId="624F130E" w14:textId="77777777" w:rsidTr="003860DB">
        <w:tc>
          <w:tcPr>
            <w:tcW w:w="2694" w:type="dxa"/>
            <w:gridSpan w:val="2"/>
            <w:tcBorders>
              <w:left w:val="single" w:sz="4" w:space="0" w:color="auto"/>
            </w:tcBorders>
          </w:tcPr>
          <w:p w14:paraId="43C5BED2"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365BA7" w14:textId="4D6DCB61" w:rsidR="007F48D7" w:rsidRPr="0029480C" w:rsidRDefault="007F48D7"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6D596" w14:textId="08202048" w:rsidR="007F48D7" w:rsidRPr="0029480C" w:rsidRDefault="005C39A6" w:rsidP="003860DB">
            <w:pPr>
              <w:spacing w:after="0"/>
              <w:jc w:val="center"/>
              <w:rPr>
                <w:rFonts w:ascii="Arial" w:hAnsi="Arial"/>
                <w:b/>
                <w:caps/>
                <w:noProof/>
              </w:rPr>
            </w:pPr>
            <w:r>
              <w:rPr>
                <w:rFonts w:ascii="Arial" w:hAnsi="Arial"/>
                <w:b/>
                <w:caps/>
                <w:noProof/>
              </w:rPr>
              <w:t>X</w:t>
            </w:r>
          </w:p>
        </w:tc>
        <w:tc>
          <w:tcPr>
            <w:tcW w:w="2977" w:type="dxa"/>
            <w:gridSpan w:val="4"/>
          </w:tcPr>
          <w:p w14:paraId="781C8CA4" w14:textId="77777777" w:rsidR="007F48D7" w:rsidRPr="0029480C" w:rsidRDefault="007F48D7"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7A4C75C5" w14:textId="117CD9F5" w:rsidR="007F48D7" w:rsidRPr="0029480C" w:rsidRDefault="007F48D7" w:rsidP="003860DB">
            <w:pPr>
              <w:spacing w:after="0"/>
              <w:ind w:left="99"/>
              <w:rPr>
                <w:rFonts w:ascii="Arial" w:hAnsi="Arial"/>
                <w:noProof/>
              </w:rPr>
            </w:pPr>
            <w:r w:rsidRPr="0029480C">
              <w:rPr>
                <w:rFonts w:ascii="Arial" w:hAnsi="Arial"/>
                <w:noProof/>
              </w:rPr>
              <w:t>TS/TR</w:t>
            </w:r>
            <w:r>
              <w:rPr>
                <w:rFonts w:ascii="Arial" w:hAnsi="Arial"/>
                <w:noProof/>
              </w:rPr>
              <w:t xml:space="preserve"> </w:t>
            </w:r>
            <w:r w:rsidR="005C39A6">
              <w:rPr>
                <w:rFonts w:ascii="Arial" w:hAnsi="Arial"/>
                <w:noProof/>
              </w:rPr>
              <w:t>…</w:t>
            </w:r>
            <w:r w:rsidRPr="0029480C">
              <w:rPr>
                <w:rFonts w:ascii="Arial" w:hAnsi="Arial"/>
                <w:noProof/>
              </w:rPr>
              <w:t xml:space="preserve"> CR </w:t>
            </w:r>
            <w:r w:rsidR="005C39A6">
              <w:rPr>
                <w:rFonts w:ascii="Arial" w:hAnsi="Arial"/>
                <w:noProof/>
              </w:rPr>
              <w:t>…</w:t>
            </w:r>
            <w:r w:rsidRPr="0029480C">
              <w:rPr>
                <w:rFonts w:ascii="Arial" w:hAnsi="Arial"/>
                <w:noProof/>
              </w:rPr>
              <w:t xml:space="preserve"> </w:t>
            </w:r>
          </w:p>
        </w:tc>
      </w:tr>
      <w:tr w:rsidR="007F48D7" w:rsidRPr="0029480C" w14:paraId="1D151DB9" w14:textId="77777777" w:rsidTr="003860DB">
        <w:tc>
          <w:tcPr>
            <w:tcW w:w="2694" w:type="dxa"/>
            <w:gridSpan w:val="2"/>
            <w:tcBorders>
              <w:left w:val="single" w:sz="4" w:space="0" w:color="auto"/>
            </w:tcBorders>
          </w:tcPr>
          <w:p w14:paraId="0E9AF01B" w14:textId="77777777" w:rsidR="007F48D7" w:rsidRPr="0029480C" w:rsidRDefault="007F48D7"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8FA047D" w14:textId="77777777" w:rsidR="007F48D7" w:rsidRPr="0029480C" w:rsidRDefault="007F48D7"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B1097" w14:textId="77777777" w:rsidR="007F48D7" w:rsidRPr="0029480C" w:rsidRDefault="007F48D7" w:rsidP="003860DB">
            <w:pPr>
              <w:spacing w:after="0"/>
              <w:jc w:val="center"/>
              <w:rPr>
                <w:rFonts w:ascii="Arial" w:hAnsi="Arial"/>
                <w:b/>
                <w:caps/>
                <w:noProof/>
              </w:rPr>
            </w:pPr>
          </w:p>
        </w:tc>
        <w:tc>
          <w:tcPr>
            <w:tcW w:w="2977" w:type="dxa"/>
            <w:gridSpan w:val="4"/>
          </w:tcPr>
          <w:p w14:paraId="24086140" w14:textId="77777777" w:rsidR="007F48D7" w:rsidRPr="0029480C" w:rsidRDefault="007F48D7"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70879968" w14:textId="77777777" w:rsidR="007F48D7" w:rsidRPr="0029480C" w:rsidRDefault="007F48D7"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7F48D7" w:rsidRPr="0029480C" w14:paraId="5230A554" w14:textId="77777777" w:rsidTr="003860DB">
        <w:tc>
          <w:tcPr>
            <w:tcW w:w="2694" w:type="dxa"/>
            <w:gridSpan w:val="2"/>
            <w:tcBorders>
              <w:left w:val="single" w:sz="4" w:space="0" w:color="auto"/>
            </w:tcBorders>
          </w:tcPr>
          <w:p w14:paraId="4E220E42" w14:textId="77777777" w:rsidR="007F48D7" w:rsidRPr="0029480C" w:rsidRDefault="007F48D7"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E1D5" w14:textId="77777777" w:rsidR="007F48D7" w:rsidRPr="0029480C" w:rsidRDefault="007F48D7"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526A" w14:textId="77777777" w:rsidR="007F48D7" w:rsidRPr="0029480C" w:rsidRDefault="007F48D7" w:rsidP="003860DB">
            <w:pPr>
              <w:spacing w:after="0"/>
              <w:jc w:val="center"/>
              <w:rPr>
                <w:rFonts w:ascii="Arial" w:hAnsi="Arial"/>
                <w:b/>
                <w:caps/>
                <w:noProof/>
              </w:rPr>
            </w:pPr>
            <w:r>
              <w:rPr>
                <w:rFonts w:ascii="Arial" w:hAnsi="Arial"/>
                <w:b/>
                <w:caps/>
                <w:noProof/>
              </w:rPr>
              <w:t>X</w:t>
            </w:r>
          </w:p>
        </w:tc>
        <w:tc>
          <w:tcPr>
            <w:tcW w:w="2977" w:type="dxa"/>
            <w:gridSpan w:val="4"/>
          </w:tcPr>
          <w:p w14:paraId="51CB8286" w14:textId="77777777" w:rsidR="007F48D7" w:rsidRPr="0029480C" w:rsidRDefault="007F48D7"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075B3C9A" w14:textId="77777777" w:rsidR="007F48D7" w:rsidRPr="0029480C" w:rsidRDefault="007F48D7" w:rsidP="003860DB">
            <w:pPr>
              <w:spacing w:after="0"/>
              <w:ind w:left="99"/>
              <w:rPr>
                <w:rFonts w:ascii="Arial" w:hAnsi="Arial"/>
                <w:noProof/>
              </w:rPr>
            </w:pPr>
            <w:r w:rsidRPr="0029480C">
              <w:rPr>
                <w:rFonts w:ascii="Arial" w:hAnsi="Arial"/>
                <w:noProof/>
              </w:rPr>
              <w:t xml:space="preserve">TS/TR ... CR ... </w:t>
            </w:r>
          </w:p>
        </w:tc>
      </w:tr>
      <w:tr w:rsidR="007F48D7" w:rsidRPr="0029480C" w14:paraId="0A8F5D2D" w14:textId="77777777" w:rsidTr="003860DB">
        <w:tc>
          <w:tcPr>
            <w:tcW w:w="2694" w:type="dxa"/>
            <w:gridSpan w:val="2"/>
            <w:tcBorders>
              <w:left w:val="single" w:sz="4" w:space="0" w:color="auto"/>
            </w:tcBorders>
          </w:tcPr>
          <w:p w14:paraId="2F436900" w14:textId="77777777" w:rsidR="007F48D7" w:rsidRPr="0029480C" w:rsidRDefault="007F48D7" w:rsidP="003860DB">
            <w:pPr>
              <w:spacing w:after="0"/>
              <w:rPr>
                <w:rFonts w:ascii="Arial" w:hAnsi="Arial"/>
                <w:b/>
                <w:i/>
                <w:noProof/>
              </w:rPr>
            </w:pPr>
          </w:p>
        </w:tc>
        <w:tc>
          <w:tcPr>
            <w:tcW w:w="6946" w:type="dxa"/>
            <w:gridSpan w:val="9"/>
            <w:tcBorders>
              <w:right w:val="single" w:sz="4" w:space="0" w:color="auto"/>
            </w:tcBorders>
          </w:tcPr>
          <w:p w14:paraId="481FE48A" w14:textId="77777777" w:rsidR="007F48D7" w:rsidRPr="0029480C" w:rsidRDefault="007F48D7" w:rsidP="003860DB">
            <w:pPr>
              <w:spacing w:after="0"/>
              <w:rPr>
                <w:rFonts w:ascii="Arial" w:hAnsi="Arial"/>
                <w:noProof/>
              </w:rPr>
            </w:pPr>
          </w:p>
        </w:tc>
      </w:tr>
      <w:tr w:rsidR="007F48D7" w:rsidRPr="0029480C" w14:paraId="39D492B5" w14:textId="77777777" w:rsidTr="003860DB">
        <w:tc>
          <w:tcPr>
            <w:tcW w:w="2694" w:type="dxa"/>
            <w:gridSpan w:val="2"/>
            <w:tcBorders>
              <w:left w:val="single" w:sz="4" w:space="0" w:color="auto"/>
              <w:bottom w:val="single" w:sz="4" w:space="0" w:color="auto"/>
            </w:tcBorders>
          </w:tcPr>
          <w:p w14:paraId="38F62F0F"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77836A1" w14:textId="77777777" w:rsidR="007F48D7" w:rsidRPr="0029480C" w:rsidRDefault="007F48D7" w:rsidP="003860DB">
            <w:pPr>
              <w:spacing w:after="0"/>
              <w:ind w:left="100"/>
              <w:rPr>
                <w:rFonts w:ascii="Arial" w:hAnsi="Arial"/>
                <w:noProof/>
              </w:rPr>
            </w:pPr>
          </w:p>
        </w:tc>
      </w:tr>
      <w:tr w:rsidR="007F48D7" w:rsidRPr="0029480C" w14:paraId="14365609" w14:textId="77777777" w:rsidTr="003860DB">
        <w:tc>
          <w:tcPr>
            <w:tcW w:w="2694" w:type="dxa"/>
            <w:gridSpan w:val="2"/>
            <w:tcBorders>
              <w:top w:val="single" w:sz="4" w:space="0" w:color="auto"/>
              <w:bottom w:val="single" w:sz="4" w:space="0" w:color="auto"/>
            </w:tcBorders>
          </w:tcPr>
          <w:p w14:paraId="2B0D09E3" w14:textId="77777777" w:rsidR="007F48D7" w:rsidRPr="0029480C" w:rsidRDefault="007F48D7"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E412507" w14:textId="77777777" w:rsidR="007F48D7" w:rsidRPr="0029480C" w:rsidRDefault="007F48D7" w:rsidP="003860DB">
            <w:pPr>
              <w:spacing w:after="0"/>
              <w:ind w:left="100"/>
              <w:rPr>
                <w:rFonts w:ascii="Arial" w:hAnsi="Arial"/>
                <w:noProof/>
                <w:sz w:val="8"/>
                <w:szCs w:val="8"/>
              </w:rPr>
            </w:pPr>
          </w:p>
        </w:tc>
      </w:tr>
      <w:tr w:rsidR="007F48D7" w:rsidRPr="0029480C" w14:paraId="11E9DCDE" w14:textId="77777777" w:rsidTr="003860DB">
        <w:tc>
          <w:tcPr>
            <w:tcW w:w="2694" w:type="dxa"/>
            <w:gridSpan w:val="2"/>
            <w:tcBorders>
              <w:top w:val="single" w:sz="4" w:space="0" w:color="auto"/>
              <w:left w:val="single" w:sz="4" w:space="0" w:color="auto"/>
              <w:bottom w:val="single" w:sz="4" w:space="0" w:color="auto"/>
            </w:tcBorders>
          </w:tcPr>
          <w:p w14:paraId="038F5E9B"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D10CA" w14:textId="30468C3B" w:rsidR="007F48D7" w:rsidRPr="0029480C" w:rsidRDefault="000073E2" w:rsidP="003860DB">
            <w:pPr>
              <w:spacing w:after="0"/>
              <w:ind w:left="100"/>
              <w:rPr>
                <w:rFonts w:ascii="Arial" w:hAnsi="Arial"/>
                <w:noProof/>
              </w:rPr>
            </w:pPr>
            <w:r>
              <w:rPr>
                <w:rFonts w:ascii="Arial" w:hAnsi="Arial"/>
                <w:noProof/>
              </w:rPr>
              <w:t xml:space="preserve">Rev1: </w:t>
            </w:r>
            <w:r w:rsidR="009E4ECE">
              <w:rPr>
                <w:rFonts w:ascii="Arial" w:hAnsi="Arial"/>
                <w:noProof/>
              </w:rPr>
              <w:t xml:space="preserve">The changed text in </w:t>
            </w:r>
            <w:r w:rsidR="009E4ECE" w:rsidRPr="009E4ECE">
              <w:rPr>
                <w:rFonts w:ascii="Arial" w:hAnsi="Arial"/>
                <w:noProof/>
              </w:rPr>
              <w:t>6.2G.2</w:t>
            </w:r>
            <w:r w:rsidR="009E4ECE" w:rsidRPr="009E4ECE">
              <w:rPr>
                <w:rFonts w:ascii="Arial" w:hAnsi="Arial"/>
                <w:noProof/>
              </w:rPr>
              <w:tab/>
              <w:t>UE</w:t>
            </w:r>
            <w:r w:rsidR="009E4ECE">
              <w:rPr>
                <w:rFonts w:ascii="Arial" w:hAnsi="Arial"/>
                <w:noProof/>
              </w:rPr>
              <w:t xml:space="preserve"> was modified to clarify that in the current version of the spec PC1</w:t>
            </w:r>
            <w:r w:rsidR="008C1588">
              <w:rPr>
                <w:rFonts w:ascii="Arial" w:hAnsi="Arial"/>
                <w:noProof/>
              </w:rPr>
              <w:t>.</w:t>
            </w:r>
            <w:r w:rsidR="009E4ECE">
              <w:rPr>
                <w:rFonts w:ascii="Arial" w:hAnsi="Arial"/>
                <w:noProof/>
              </w:rPr>
              <w:t>5 implies TxD</w:t>
            </w:r>
            <w:r w:rsidR="00CB687B">
              <w:rPr>
                <w:rFonts w:ascii="Arial" w:hAnsi="Arial"/>
                <w:noProof/>
              </w:rPr>
              <w:t>, corrected a typo</w:t>
            </w:r>
            <w:r w:rsidR="00232A22">
              <w:rPr>
                <w:rFonts w:ascii="Arial" w:hAnsi="Arial"/>
                <w:noProof/>
              </w:rPr>
              <w:t xml:space="preserve">. </w:t>
            </w:r>
            <w:r w:rsidR="00A4590E">
              <w:rPr>
                <w:rFonts w:ascii="Arial" w:hAnsi="Arial"/>
                <w:noProof/>
              </w:rPr>
              <w:t xml:space="preserve">Changed the proposal so that </w:t>
            </w:r>
            <w:r w:rsidR="00830507">
              <w:rPr>
                <w:rFonts w:ascii="Arial" w:hAnsi="Arial"/>
                <w:noProof/>
              </w:rPr>
              <w:t xml:space="preserve">the requirements in </w:t>
            </w:r>
            <w:r w:rsidR="00830507" w:rsidRPr="00830507">
              <w:rPr>
                <w:rFonts w:ascii="Arial" w:hAnsi="Arial"/>
                <w:noProof/>
              </w:rPr>
              <w:t>6.2.2-2</w:t>
            </w:r>
            <w:r w:rsidR="00830507">
              <w:rPr>
                <w:rFonts w:ascii="Arial" w:hAnsi="Arial"/>
                <w:noProof/>
              </w:rPr>
              <w:t xml:space="preserve"> apply for UL MIMO when </w:t>
            </w:r>
            <w:r w:rsidR="00830507" w:rsidRPr="008D43B1">
              <w:rPr>
                <w:rFonts w:ascii="Arial" w:hAnsi="Arial"/>
                <w:noProof/>
              </w:rPr>
              <w:t xml:space="preserve">ul-FullPwrMode-r16 </w:t>
            </w:r>
            <w:r w:rsidR="00837384" w:rsidRPr="00837384">
              <w:rPr>
                <w:rFonts w:ascii="Arial" w:hAnsi="Arial"/>
                <w:noProof/>
              </w:rPr>
              <w:t xml:space="preserve">or ul-FullPwrMode2-TPMIGroup-r16 </w:t>
            </w:r>
            <w:r w:rsidR="00830507" w:rsidRPr="008D43B1">
              <w:rPr>
                <w:rFonts w:ascii="Arial" w:hAnsi="Arial"/>
                <w:noProof/>
              </w:rPr>
              <w:t>is indicated</w:t>
            </w:r>
            <w:r w:rsidR="00830507">
              <w:rPr>
                <w:rFonts w:ascii="Arial" w:hAnsi="Arial"/>
                <w:noProof/>
              </w:rPr>
              <w:t xml:space="preserve">, instead of when TxD is not indicated. </w:t>
            </w:r>
            <w:r w:rsidR="00622937">
              <w:rPr>
                <w:rFonts w:ascii="Arial" w:hAnsi="Arial"/>
                <w:noProof/>
              </w:rPr>
              <w:t xml:space="preserve">Also </w:t>
            </w:r>
            <w:r w:rsidR="008D43B1">
              <w:rPr>
                <w:rFonts w:ascii="Arial" w:hAnsi="Arial"/>
                <w:noProof/>
              </w:rPr>
              <w:t xml:space="preserve">captures wording changes proposed by Qualcomm and Apple during e-mail discussions. </w:t>
            </w:r>
            <w:r w:rsidR="00C92099">
              <w:rPr>
                <w:rFonts w:ascii="Arial" w:hAnsi="Arial"/>
                <w:noProof/>
              </w:rPr>
              <w:t>Corrected the references for modifiedMPRBehavior for PC1.5</w:t>
            </w:r>
            <w:r w:rsidR="00844C49">
              <w:rPr>
                <w:rFonts w:ascii="Arial" w:hAnsi="Arial"/>
                <w:noProof/>
              </w:rPr>
              <w:t xml:space="preserve"> in L.1</w:t>
            </w:r>
            <w:r w:rsidR="00816BAB">
              <w:rPr>
                <w:rFonts w:ascii="Arial" w:hAnsi="Arial"/>
                <w:noProof/>
              </w:rPr>
              <w:t>so they point to the current spec.</w:t>
            </w:r>
          </w:p>
        </w:tc>
      </w:tr>
    </w:tbl>
    <w:p w14:paraId="53B2AC04" w14:textId="72630F69" w:rsidR="003E4647" w:rsidRDefault="003E4647">
      <w:pPr>
        <w:spacing w:after="0"/>
        <w:rPr>
          <w:color w:val="FF0000"/>
          <w:sz w:val="44"/>
          <w:szCs w:val="44"/>
        </w:rPr>
      </w:pPr>
    </w:p>
    <w:p w14:paraId="7F528575" w14:textId="0E6855DD" w:rsidR="001855BA" w:rsidRDefault="001855BA" w:rsidP="001855BA">
      <w:pPr>
        <w:jc w:val="center"/>
        <w:rPr>
          <w:color w:val="FF0000"/>
          <w:sz w:val="44"/>
          <w:szCs w:val="44"/>
        </w:rPr>
      </w:pPr>
      <w:r w:rsidRPr="00987EF1">
        <w:rPr>
          <w:color w:val="FF0000"/>
          <w:sz w:val="44"/>
          <w:szCs w:val="44"/>
        </w:rPr>
        <w:lastRenderedPageBreak/>
        <w:t>&lt;First changed section&gt;</w:t>
      </w:r>
    </w:p>
    <w:p w14:paraId="49F69362" w14:textId="77777777" w:rsidR="001855BA" w:rsidRPr="00A1115A" w:rsidRDefault="001855BA" w:rsidP="001855BA">
      <w:pPr>
        <w:pStyle w:val="Heading3"/>
      </w:pPr>
      <w:bookmarkStart w:id="18" w:name="_Toc83580377"/>
      <w:bookmarkStart w:id="19" w:name="_Toc84404886"/>
      <w:bookmarkStart w:id="20" w:name="_Toc84413495"/>
      <w:r w:rsidRPr="00A1115A">
        <w:t>6.2.2</w:t>
      </w:r>
      <w:r w:rsidRPr="00A1115A">
        <w:tab/>
      </w:r>
      <w:r w:rsidRPr="00A1115A">
        <w:rPr>
          <w:lang w:eastAsia="zh-CN"/>
        </w:rPr>
        <w:t xml:space="preserve">UE </w:t>
      </w:r>
      <w:r w:rsidRPr="00A1115A">
        <w:t>maximum output power reduction</w:t>
      </w:r>
      <w:bookmarkEnd w:id="18"/>
      <w:bookmarkEnd w:id="19"/>
      <w:bookmarkEnd w:id="20"/>
    </w:p>
    <w:p w14:paraId="1380E129" w14:textId="47FE57F7" w:rsidR="001855BA" w:rsidRDefault="001855BA" w:rsidP="001855BA">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w:t>
      </w:r>
      <w:bookmarkStart w:id="21" w:name="_Hlk111018354"/>
      <w:r>
        <w:t xml:space="preserve">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bookmarkEnd w:id="21"/>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ins w:id="22" w:author="Bill Shvodian" w:date="2022-08-10T10:12:00Z">
        <w:r w:rsidR="001A5CF9">
          <w:t>.</w:t>
        </w:r>
        <w:proofErr w:type="spellEnd"/>
        <w:r w:rsidR="001A5CF9">
          <w:t xml:space="preserve"> </w:t>
        </w:r>
        <w:r w:rsidR="001A5CF9" w:rsidRPr="001A5CF9">
          <w:t xml:space="preserve">. </w:t>
        </w:r>
        <w:bookmarkStart w:id="23" w:name="_Hlk111045964"/>
        <w:bookmarkStart w:id="24" w:name="_Hlk111042627"/>
        <w:r w:rsidR="001A5CF9" w:rsidRPr="001A5CF9">
          <w:t xml:space="preserve">When A UE that indicates PC1.5 for a given band </w:t>
        </w:r>
      </w:ins>
      <w:ins w:id="25" w:author="Bill Shvodian" w:date="2022-08-10T16:44:00Z">
        <w:r w:rsidR="00EE35AD">
          <w:t>is limited to</w:t>
        </w:r>
      </w:ins>
      <w:ins w:id="26" w:author="Bill Shvodian" w:date="2022-08-10T10:12:00Z">
        <w:r w:rsidR="001A5CF9" w:rsidRPr="001A5CF9">
          <w:t xml:space="preserve"> PC2</w:t>
        </w:r>
      </w:ins>
      <w:ins w:id="27" w:author="Bill Shvodian" w:date="2022-08-10T16:44:00Z">
        <w:r w:rsidR="00EE35AD">
          <w:t xml:space="preserve"> </w:t>
        </w:r>
      </w:ins>
      <w:ins w:id="28" w:author="Apple" w:date="2022-08-18T10:19:00Z">
        <w:r w:rsidR="000E1650">
          <w:t>by the rules in clause 6.2.1</w:t>
        </w:r>
      </w:ins>
      <w:ins w:id="29" w:author="Bill Shvodian" w:date="2022-08-10T10:12:00Z">
        <w:r w:rsidR="001A5CF9" w:rsidRPr="001A5CF9">
          <w:t>, the MPR requirements in Table 6.2.2-2 apply</w:t>
        </w:r>
        <w:bookmarkEnd w:id="23"/>
        <w:r w:rsidR="001A5CF9" w:rsidRPr="001A5CF9">
          <w:t>.</w:t>
        </w:r>
      </w:ins>
      <w:bookmarkEnd w:id="24"/>
    </w:p>
    <w:p w14:paraId="524A8B1B" w14:textId="77777777" w:rsidR="001855BA" w:rsidRPr="00A1115A" w:rsidRDefault="001855BA" w:rsidP="001855BA">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10C760E8" w14:textId="77777777" w:rsidR="001855BA" w:rsidRPr="00A1115A" w:rsidRDefault="001855BA" w:rsidP="001855BA">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4BDD4C71" w14:textId="77777777" w:rsidR="001855BA" w:rsidRPr="00A1115A" w:rsidRDefault="001855BA" w:rsidP="001855BA">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03CA72AE" w14:textId="77777777" w:rsidR="001855BA" w:rsidRPr="00A1115A" w:rsidRDefault="001855BA" w:rsidP="001855B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089E38B5" w14:textId="77777777" w:rsidR="001855BA" w:rsidRPr="00A1115A" w:rsidRDefault="001855BA" w:rsidP="001855BA">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855BA" w:rsidRPr="00A1115A" w14:paraId="594334BC" w14:textId="77777777" w:rsidTr="003860DB">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8F233C6" w14:textId="77777777" w:rsidR="001855BA" w:rsidRPr="00A1115A" w:rsidRDefault="001855BA" w:rsidP="003860DB">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EB8F95D" w14:textId="77777777" w:rsidR="001855BA" w:rsidRPr="00A1115A" w:rsidRDefault="001855BA" w:rsidP="003860DB">
            <w:pPr>
              <w:pStyle w:val="TAH"/>
            </w:pPr>
            <w:r w:rsidRPr="00A1115A">
              <w:t>MPR (dB)</w:t>
            </w:r>
          </w:p>
        </w:tc>
      </w:tr>
      <w:tr w:rsidR="001855BA" w:rsidRPr="00A1115A" w14:paraId="421267C7" w14:textId="77777777" w:rsidTr="003860DB">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24AE2DF" w14:textId="77777777" w:rsidR="001855BA" w:rsidRPr="00A1115A" w:rsidRDefault="001855BA" w:rsidP="003860DB">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DEE3EEF" w14:textId="77777777" w:rsidR="001855BA" w:rsidRPr="00A1115A" w:rsidRDefault="001855BA" w:rsidP="003860DB">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7F119F7" w14:textId="77777777" w:rsidR="001855BA" w:rsidRPr="00A1115A" w:rsidRDefault="001855BA" w:rsidP="003860DB">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77DD99E" w14:textId="77777777" w:rsidR="001855BA" w:rsidRPr="00A1115A" w:rsidRDefault="001855BA" w:rsidP="003860DB">
            <w:pPr>
              <w:pStyle w:val="TAH"/>
            </w:pPr>
            <w:r w:rsidRPr="00A1115A">
              <w:t>Inner RB allocations</w:t>
            </w:r>
          </w:p>
        </w:tc>
      </w:tr>
      <w:tr w:rsidR="001855BA" w:rsidRPr="00A1115A" w14:paraId="1CBC31FE" w14:textId="77777777" w:rsidTr="003860DB">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7240DEA" w14:textId="77777777" w:rsidR="001855BA" w:rsidRPr="00A1115A" w:rsidRDefault="001855BA" w:rsidP="003860DB">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1D36B4EF" w14:textId="77777777" w:rsidR="001855BA" w:rsidRPr="00A1115A" w:rsidRDefault="001855BA" w:rsidP="003860DB">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56C7F004" w14:textId="77777777" w:rsidR="001855BA" w:rsidRPr="00A1115A" w:rsidRDefault="001855BA" w:rsidP="003860DB">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4F4FB653" w14:textId="77777777" w:rsidR="001855BA" w:rsidRPr="00A1115A" w:rsidRDefault="001855BA" w:rsidP="003860DB">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40126512" w14:textId="77777777" w:rsidR="001855BA" w:rsidRPr="00A1115A" w:rsidRDefault="001855BA" w:rsidP="003860DB">
            <w:pPr>
              <w:pStyle w:val="TAC"/>
            </w:pPr>
            <w:r w:rsidRPr="00A1115A">
              <w:t>≤ 0.2</w:t>
            </w:r>
            <w:r w:rsidRPr="00A1115A">
              <w:rPr>
                <w:vertAlign w:val="superscript"/>
              </w:rPr>
              <w:t>1</w:t>
            </w:r>
          </w:p>
        </w:tc>
      </w:tr>
      <w:tr w:rsidR="001855BA" w:rsidRPr="00A1115A" w14:paraId="0A730F72" w14:textId="77777777" w:rsidTr="003860DB">
        <w:trPr>
          <w:trHeight w:val="187"/>
        </w:trPr>
        <w:tc>
          <w:tcPr>
            <w:tcW w:w="1072" w:type="dxa"/>
            <w:tcBorders>
              <w:top w:val="nil"/>
              <w:left w:val="single" w:sz="4" w:space="0" w:color="auto"/>
              <w:bottom w:val="nil"/>
              <w:right w:val="single" w:sz="4" w:space="0" w:color="auto"/>
            </w:tcBorders>
            <w:shd w:val="clear" w:color="auto" w:fill="auto"/>
          </w:tcPr>
          <w:p w14:paraId="7AD69790" w14:textId="77777777" w:rsidR="001855BA" w:rsidRPr="00A1115A" w:rsidRDefault="001855BA" w:rsidP="003860DB">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15817BA8" w14:textId="77777777" w:rsidR="001855BA" w:rsidRPr="00A1115A" w:rsidRDefault="001855BA" w:rsidP="003860DB">
            <w:pPr>
              <w:pStyle w:val="TAC"/>
            </w:pPr>
          </w:p>
        </w:tc>
        <w:tc>
          <w:tcPr>
            <w:tcW w:w="2268" w:type="dxa"/>
            <w:tcBorders>
              <w:top w:val="single" w:sz="4" w:space="0" w:color="auto"/>
              <w:left w:val="single" w:sz="4" w:space="0" w:color="auto"/>
              <w:bottom w:val="single" w:sz="4" w:space="0" w:color="auto"/>
              <w:right w:val="single" w:sz="4" w:space="0" w:color="auto"/>
            </w:tcBorders>
          </w:tcPr>
          <w:p w14:paraId="237197C0" w14:textId="77777777" w:rsidR="001855BA" w:rsidRPr="00A1115A" w:rsidRDefault="001855BA" w:rsidP="003860DB">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7D771AC" w14:textId="77777777" w:rsidR="001855BA" w:rsidRPr="00A1115A" w:rsidRDefault="001855BA" w:rsidP="003860DB">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F30B3EA" w14:textId="77777777" w:rsidR="001855BA" w:rsidRPr="00A1115A" w:rsidRDefault="001855BA" w:rsidP="003860DB">
            <w:pPr>
              <w:pStyle w:val="TAC"/>
              <w:rPr>
                <w:lang w:val="en-CA"/>
              </w:rPr>
            </w:pPr>
            <w:r w:rsidRPr="00A1115A">
              <w:t>0</w:t>
            </w:r>
            <w:r w:rsidRPr="00A1115A">
              <w:rPr>
                <w:vertAlign w:val="superscript"/>
              </w:rPr>
              <w:t>2</w:t>
            </w:r>
          </w:p>
        </w:tc>
      </w:tr>
      <w:tr w:rsidR="001855BA" w:rsidRPr="00A1115A" w14:paraId="27B399AB" w14:textId="77777777" w:rsidTr="003860DB">
        <w:trPr>
          <w:trHeight w:val="187"/>
        </w:trPr>
        <w:tc>
          <w:tcPr>
            <w:tcW w:w="1072" w:type="dxa"/>
            <w:tcBorders>
              <w:top w:val="nil"/>
              <w:left w:val="single" w:sz="4" w:space="0" w:color="auto"/>
              <w:bottom w:val="nil"/>
              <w:right w:val="single" w:sz="4" w:space="0" w:color="auto"/>
            </w:tcBorders>
            <w:shd w:val="clear" w:color="auto" w:fill="auto"/>
          </w:tcPr>
          <w:p w14:paraId="7B245091" w14:textId="77777777" w:rsidR="001855BA" w:rsidRPr="00A1115A" w:rsidRDefault="001855BA" w:rsidP="003860DB">
            <w:pPr>
              <w:pStyle w:val="TAC"/>
            </w:pPr>
          </w:p>
        </w:tc>
        <w:tc>
          <w:tcPr>
            <w:tcW w:w="1560" w:type="dxa"/>
            <w:tcBorders>
              <w:left w:val="single" w:sz="4" w:space="0" w:color="auto"/>
              <w:bottom w:val="single" w:sz="4" w:space="0" w:color="auto"/>
              <w:right w:val="single" w:sz="4" w:space="0" w:color="auto"/>
            </w:tcBorders>
          </w:tcPr>
          <w:p w14:paraId="3B33C7CF" w14:textId="77777777" w:rsidR="001855BA" w:rsidRPr="00A1115A" w:rsidRDefault="001855BA" w:rsidP="003860DB">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4C8510DD" w14:textId="77777777" w:rsidR="001855BA" w:rsidRPr="00A1115A" w:rsidRDefault="001855BA" w:rsidP="003860DB">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7E4BEC3" w14:textId="77777777" w:rsidR="001855BA" w:rsidRPr="00A1115A" w:rsidRDefault="001855BA" w:rsidP="003860DB">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D76F577" w14:textId="77777777" w:rsidR="001855BA" w:rsidRPr="00A1115A" w:rsidRDefault="001855BA" w:rsidP="003860DB">
            <w:pPr>
              <w:pStyle w:val="TAC"/>
            </w:pPr>
            <w:r w:rsidRPr="00A1115A">
              <w:t>0</w:t>
            </w:r>
            <w:r w:rsidRPr="00A1115A">
              <w:rPr>
                <w:vertAlign w:val="superscript"/>
              </w:rPr>
              <w:t>2</w:t>
            </w:r>
          </w:p>
        </w:tc>
      </w:tr>
      <w:tr w:rsidR="001855BA" w:rsidRPr="00A1115A" w14:paraId="42CF08A5" w14:textId="77777777" w:rsidTr="003860DB">
        <w:trPr>
          <w:trHeight w:val="187"/>
        </w:trPr>
        <w:tc>
          <w:tcPr>
            <w:tcW w:w="1072" w:type="dxa"/>
            <w:tcBorders>
              <w:top w:val="nil"/>
              <w:left w:val="single" w:sz="4" w:space="0" w:color="auto"/>
              <w:bottom w:val="nil"/>
              <w:right w:val="single" w:sz="4" w:space="0" w:color="auto"/>
            </w:tcBorders>
            <w:shd w:val="clear" w:color="auto" w:fill="auto"/>
            <w:hideMark/>
          </w:tcPr>
          <w:p w14:paraId="301AFAE1" w14:textId="77777777" w:rsidR="001855BA" w:rsidRPr="00A1115A" w:rsidRDefault="001855BA" w:rsidP="003860DB">
            <w:pPr>
              <w:pStyle w:val="TAC"/>
            </w:pPr>
          </w:p>
        </w:tc>
        <w:tc>
          <w:tcPr>
            <w:tcW w:w="1560" w:type="dxa"/>
            <w:tcBorders>
              <w:top w:val="single" w:sz="4" w:space="0" w:color="auto"/>
              <w:left w:val="single" w:sz="4" w:space="0" w:color="auto"/>
              <w:bottom w:val="single" w:sz="4" w:space="0" w:color="auto"/>
              <w:right w:val="single" w:sz="4" w:space="0" w:color="auto"/>
            </w:tcBorders>
          </w:tcPr>
          <w:p w14:paraId="161767B4" w14:textId="77777777" w:rsidR="001855BA" w:rsidRPr="00A1115A" w:rsidRDefault="001855BA" w:rsidP="003860DB">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AF20F54" w14:textId="77777777" w:rsidR="001855BA" w:rsidRPr="00A1115A" w:rsidRDefault="001855BA" w:rsidP="003860DB">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342C010" w14:textId="77777777" w:rsidR="001855BA" w:rsidRPr="00A1115A" w:rsidRDefault="001855BA" w:rsidP="003860DB">
            <w:pPr>
              <w:pStyle w:val="TAC"/>
            </w:pPr>
            <w:r w:rsidRPr="00A1115A">
              <w:rPr>
                <w:lang w:val="en-CA"/>
              </w:rPr>
              <w:t>0</w:t>
            </w:r>
          </w:p>
        </w:tc>
      </w:tr>
      <w:tr w:rsidR="001855BA" w:rsidRPr="00A1115A" w14:paraId="552EA375" w14:textId="77777777" w:rsidTr="003860DB">
        <w:trPr>
          <w:trHeight w:val="187"/>
        </w:trPr>
        <w:tc>
          <w:tcPr>
            <w:tcW w:w="1072" w:type="dxa"/>
            <w:tcBorders>
              <w:top w:val="nil"/>
              <w:left w:val="single" w:sz="4" w:space="0" w:color="auto"/>
              <w:bottom w:val="nil"/>
              <w:right w:val="single" w:sz="4" w:space="0" w:color="auto"/>
            </w:tcBorders>
            <w:shd w:val="clear" w:color="auto" w:fill="auto"/>
            <w:hideMark/>
          </w:tcPr>
          <w:p w14:paraId="1B8B6BD3" w14:textId="77777777" w:rsidR="001855BA" w:rsidRPr="00A1115A" w:rsidRDefault="001855BA" w:rsidP="003860DB">
            <w:pPr>
              <w:pStyle w:val="TAC"/>
            </w:pPr>
          </w:p>
        </w:tc>
        <w:tc>
          <w:tcPr>
            <w:tcW w:w="1560" w:type="dxa"/>
            <w:tcBorders>
              <w:top w:val="single" w:sz="4" w:space="0" w:color="auto"/>
              <w:left w:val="single" w:sz="4" w:space="0" w:color="auto"/>
              <w:bottom w:val="single" w:sz="4" w:space="0" w:color="auto"/>
              <w:right w:val="single" w:sz="4" w:space="0" w:color="auto"/>
            </w:tcBorders>
          </w:tcPr>
          <w:p w14:paraId="4EB434E0" w14:textId="77777777" w:rsidR="001855BA" w:rsidRPr="00A1115A" w:rsidRDefault="001855BA" w:rsidP="003860DB">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725D4A31" w14:textId="77777777" w:rsidR="001855BA" w:rsidRPr="00A1115A" w:rsidRDefault="001855BA" w:rsidP="003860DB">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FF42B50" w14:textId="77777777" w:rsidR="001855BA" w:rsidRPr="00A1115A" w:rsidRDefault="001855BA" w:rsidP="003860DB">
            <w:pPr>
              <w:pStyle w:val="TAC"/>
            </w:pPr>
            <w:r w:rsidRPr="00A1115A">
              <w:t xml:space="preserve">≤ </w:t>
            </w:r>
            <w:r w:rsidRPr="00A1115A">
              <w:rPr>
                <w:lang w:val="en-CA"/>
              </w:rPr>
              <w:t>1</w:t>
            </w:r>
          </w:p>
        </w:tc>
      </w:tr>
      <w:tr w:rsidR="001855BA" w:rsidRPr="00A1115A" w14:paraId="76641194" w14:textId="77777777" w:rsidTr="003860DB">
        <w:trPr>
          <w:trHeight w:val="187"/>
        </w:trPr>
        <w:tc>
          <w:tcPr>
            <w:tcW w:w="1072" w:type="dxa"/>
            <w:tcBorders>
              <w:top w:val="nil"/>
              <w:left w:val="single" w:sz="4" w:space="0" w:color="auto"/>
              <w:bottom w:val="nil"/>
              <w:right w:val="single" w:sz="4" w:space="0" w:color="auto"/>
            </w:tcBorders>
            <w:shd w:val="clear" w:color="auto" w:fill="auto"/>
            <w:hideMark/>
          </w:tcPr>
          <w:p w14:paraId="7941A208" w14:textId="77777777" w:rsidR="001855BA" w:rsidRPr="00A1115A" w:rsidRDefault="001855BA" w:rsidP="003860DB">
            <w:pPr>
              <w:pStyle w:val="TAC"/>
            </w:pPr>
          </w:p>
        </w:tc>
        <w:tc>
          <w:tcPr>
            <w:tcW w:w="1560" w:type="dxa"/>
            <w:tcBorders>
              <w:top w:val="single" w:sz="4" w:space="0" w:color="auto"/>
              <w:left w:val="single" w:sz="4" w:space="0" w:color="auto"/>
              <w:bottom w:val="single" w:sz="4" w:space="0" w:color="auto"/>
              <w:right w:val="single" w:sz="4" w:space="0" w:color="auto"/>
            </w:tcBorders>
          </w:tcPr>
          <w:p w14:paraId="65F207A3" w14:textId="77777777" w:rsidR="001855BA" w:rsidRPr="00A1115A" w:rsidRDefault="001855BA" w:rsidP="003860DB">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111BE670" w14:textId="77777777" w:rsidR="001855BA" w:rsidRPr="00A1115A" w:rsidRDefault="001855BA" w:rsidP="003860DB">
            <w:pPr>
              <w:pStyle w:val="TAC"/>
            </w:pPr>
            <w:r w:rsidRPr="00A1115A">
              <w:t xml:space="preserve">≤ </w:t>
            </w:r>
            <w:r w:rsidRPr="00A1115A">
              <w:rPr>
                <w:lang w:val="en-CA"/>
              </w:rPr>
              <w:t>2.5</w:t>
            </w:r>
          </w:p>
        </w:tc>
      </w:tr>
      <w:tr w:rsidR="001855BA" w:rsidRPr="00A1115A" w14:paraId="50D41447" w14:textId="77777777" w:rsidTr="003860DB">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8035220" w14:textId="77777777" w:rsidR="001855BA" w:rsidRPr="00A1115A" w:rsidRDefault="001855BA" w:rsidP="003860DB">
            <w:pPr>
              <w:pStyle w:val="TAC"/>
            </w:pPr>
          </w:p>
        </w:tc>
        <w:tc>
          <w:tcPr>
            <w:tcW w:w="1560" w:type="dxa"/>
            <w:tcBorders>
              <w:top w:val="single" w:sz="4" w:space="0" w:color="auto"/>
              <w:left w:val="single" w:sz="4" w:space="0" w:color="auto"/>
              <w:bottom w:val="single" w:sz="4" w:space="0" w:color="auto"/>
              <w:right w:val="single" w:sz="4" w:space="0" w:color="auto"/>
            </w:tcBorders>
          </w:tcPr>
          <w:p w14:paraId="32727D1A" w14:textId="77777777" w:rsidR="001855BA" w:rsidRPr="00A1115A" w:rsidRDefault="001855BA" w:rsidP="003860DB">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D362270" w14:textId="77777777" w:rsidR="001855BA" w:rsidRPr="00A1115A" w:rsidRDefault="001855BA" w:rsidP="003860DB">
            <w:pPr>
              <w:pStyle w:val="TAC"/>
            </w:pPr>
            <w:r w:rsidRPr="00A1115A">
              <w:t>≤ 4.5</w:t>
            </w:r>
          </w:p>
        </w:tc>
      </w:tr>
      <w:tr w:rsidR="001855BA" w:rsidRPr="00A1115A" w14:paraId="4CFF8F1C" w14:textId="77777777" w:rsidTr="003860DB">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31ACFB7" w14:textId="77777777" w:rsidR="001855BA" w:rsidRPr="00A1115A" w:rsidRDefault="001855BA" w:rsidP="003860DB">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669F9D35" w14:textId="77777777" w:rsidR="001855BA" w:rsidRPr="00A1115A" w:rsidRDefault="001855BA" w:rsidP="003860DB">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45EF2AB" w14:textId="77777777" w:rsidR="001855BA" w:rsidRPr="00A1115A" w:rsidRDefault="001855BA" w:rsidP="003860DB">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99039A1" w14:textId="77777777" w:rsidR="001855BA" w:rsidRPr="00A1115A" w:rsidRDefault="001855BA" w:rsidP="003860DB">
            <w:pPr>
              <w:pStyle w:val="TAC"/>
            </w:pPr>
            <w:r w:rsidRPr="00A1115A">
              <w:t>≤</w:t>
            </w:r>
            <w:r w:rsidRPr="00A1115A">
              <w:rPr>
                <w:lang w:val="en-CA"/>
              </w:rPr>
              <w:t xml:space="preserve"> 1.5</w:t>
            </w:r>
          </w:p>
        </w:tc>
      </w:tr>
      <w:tr w:rsidR="001855BA" w:rsidRPr="00A1115A" w14:paraId="51990C4C" w14:textId="77777777" w:rsidTr="003860DB">
        <w:trPr>
          <w:trHeight w:val="187"/>
        </w:trPr>
        <w:tc>
          <w:tcPr>
            <w:tcW w:w="1072" w:type="dxa"/>
            <w:tcBorders>
              <w:top w:val="nil"/>
              <w:left w:val="single" w:sz="4" w:space="0" w:color="auto"/>
              <w:bottom w:val="nil"/>
              <w:right w:val="single" w:sz="4" w:space="0" w:color="auto"/>
            </w:tcBorders>
            <w:shd w:val="clear" w:color="auto" w:fill="auto"/>
            <w:hideMark/>
          </w:tcPr>
          <w:p w14:paraId="0321F2CD" w14:textId="77777777" w:rsidR="001855BA" w:rsidRPr="00A1115A" w:rsidRDefault="001855BA" w:rsidP="003860DB">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86C5CD7" w14:textId="77777777" w:rsidR="001855BA" w:rsidRPr="00A1115A" w:rsidRDefault="001855BA" w:rsidP="003860DB">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032910F" w14:textId="77777777" w:rsidR="001855BA" w:rsidRPr="00A1115A" w:rsidRDefault="001855BA" w:rsidP="003860DB">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2EF3949D" w14:textId="77777777" w:rsidR="001855BA" w:rsidRPr="00A1115A" w:rsidRDefault="001855BA" w:rsidP="003860DB">
            <w:pPr>
              <w:pStyle w:val="TAC"/>
            </w:pPr>
            <w:r w:rsidRPr="00A1115A">
              <w:t xml:space="preserve">≤ </w:t>
            </w:r>
            <w:r w:rsidRPr="00A1115A">
              <w:rPr>
                <w:lang w:val="en-CA"/>
              </w:rPr>
              <w:t>2</w:t>
            </w:r>
          </w:p>
        </w:tc>
      </w:tr>
      <w:tr w:rsidR="001855BA" w:rsidRPr="00A1115A" w14:paraId="635C9F58" w14:textId="77777777" w:rsidTr="003860DB">
        <w:trPr>
          <w:trHeight w:val="187"/>
        </w:trPr>
        <w:tc>
          <w:tcPr>
            <w:tcW w:w="1072" w:type="dxa"/>
            <w:tcBorders>
              <w:top w:val="nil"/>
              <w:left w:val="single" w:sz="4" w:space="0" w:color="auto"/>
              <w:bottom w:val="nil"/>
              <w:right w:val="single" w:sz="4" w:space="0" w:color="auto"/>
            </w:tcBorders>
            <w:shd w:val="clear" w:color="auto" w:fill="auto"/>
            <w:hideMark/>
          </w:tcPr>
          <w:p w14:paraId="7779AFD9" w14:textId="77777777" w:rsidR="001855BA" w:rsidRPr="00A1115A" w:rsidRDefault="001855BA" w:rsidP="003860DB">
            <w:pPr>
              <w:pStyle w:val="TAC"/>
            </w:pPr>
          </w:p>
        </w:tc>
        <w:tc>
          <w:tcPr>
            <w:tcW w:w="1560" w:type="dxa"/>
            <w:tcBorders>
              <w:top w:val="single" w:sz="4" w:space="0" w:color="auto"/>
              <w:left w:val="single" w:sz="4" w:space="0" w:color="auto"/>
              <w:bottom w:val="single" w:sz="4" w:space="0" w:color="auto"/>
              <w:right w:val="single" w:sz="4" w:space="0" w:color="auto"/>
            </w:tcBorders>
          </w:tcPr>
          <w:p w14:paraId="125C1BC9" w14:textId="77777777" w:rsidR="001855BA" w:rsidRPr="00A1115A" w:rsidRDefault="001855BA" w:rsidP="003860DB">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2A29C8C" w14:textId="77777777" w:rsidR="001855BA" w:rsidRPr="00A1115A" w:rsidRDefault="001855BA" w:rsidP="003860DB">
            <w:pPr>
              <w:pStyle w:val="TAC"/>
            </w:pPr>
            <w:r w:rsidRPr="00A1115A">
              <w:t xml:space="preserve">≤ </w:t>
            </w:r>
            <w:r w:rsidRPr="00A1115A">
              <w:rPr>
                <w:lang w:val="en-CA"/>
              </w:rPr>
              <w:t>3.5</w:t>
            </w:r>
          </w:p>
        </w:tc>
      </w:tr>
      <w:tr w:rsidR="001855BA" w:rsidRPr="00A1115A" w14:paraId="457F3B7F" w14:textId="77777777" w:rsidTr="003860DB">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359CFCD" w14:textId="77777777" w:rsidR="001855BA" w:rsidRPr="00A1115A" w:rsidRDefault="001855BA" w:rsidP="003860DB">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785EDB2" w14:textId="77777777" w:rsidR="001855BA" w:rsidRPr="00A1115A" w:rsidRDefault="001855BA" w:rsidP="003860DB">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7FCBA2D" w14:textId="77777777" w:rsidR="001855BA" w:rsidRPr="00A1115A" w:rsidRDefault="001855BA" w:rsidP="003860DB">
            <w:pPr>
              <w:pStyle w:val="TAC"/>
            </w:pPr>
            <w:r w:rsidRPr="00A1115A">
              <w:t xml:space="preserve">≤ </w:t>
            </w:r>
            <w:r w:rsidRPr="00A1115A">
              <w:rPr>
                <w:lang w:val="en-CA"/>
              </w:rPr>
              <w:t>6.5</w:t>
            </w:r>
          </w:p>
        </w:tc>
      </w:tr>
      <w:tr w:rsidR="001855BA" w:rsidRPr="00A1115A" w14:paraId="0A0AED61" w14:textId="77777777" w:rsidTr="003860DB">
        <w:tc>
          <w:tcPr>
            <w:tcW w:w="9577" w:type="dxa"/>
            <w:gridSpan w:val="5"/>
            <w:tcBorders>
              <w:top w:val="single" w:sz="4" w:space="0" w:color="auto"/>
              <w:left w:val="single" w:sz="4" w:space="0" w:color="auto"/>
              <w:bottom w:val="single" w:sz="4" w:space="0" w:color="auto"/>
              <w:right w:val="single" w:sz="4" w:space="0" w:color="auto"/>
            </w:tcBorders>
          </w:tcPr>
          <w:p w14:paraId="3D1A473C" w14:textId="77777777" w:rsidR="001855BA" w:rsidRPr="00A1115A" w:rsidRDefault="001855BA" w:rsidP="003860DB">
            <w:pPr>
              <w:pStyle w:val="TAN"/>
            </w:pPr>
            <w:r w:rsidRPr="00A1115A">
              <w:t>NOTE 1:</w:t>
            </w:r>
            <w:r w:rsidRPr="00A1115A">
              <w:tab/>
              <w:t xml:space="preserve">Applicable for UE operating in TDD mode with Pi/2 BPSK modulation and </w:t>
            </w:r>
            <w:bookmarkStart w:id="30" w:name="_Hlk525291220"/>
            <w:r w:rsidRPr="00A1115A">
              <w:t xml:space="preserve">UE indicates support for UE capability </w:t>
            </w:r>
            <w:r w:rsidRPr="00A1115A">
              <w:rPr>
                <w:i/>
                <w:lang w:val="en-US"/>
              </w:rPr>
              <w:t>powerBoosting-pi2BPSK</w:t>
            </w:r>
            <w:r w:rsidRPr="00A1115A" w:rsidDel="00B4601F">
              <w:rPr>
                <w:i/>
              </w:rPr>
              <w:t xml:space="preserve"> </w:t>
            </w:r>
            <w:bookmarkEnd w:id="30"/>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342BA94E" w14:textId="77777777" w:rsidR="001855BA" w:rsidRPr="00A1115A" w:rsidRDefault="001855BA" w:rsidP="003860DB">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6041661F" w14:textId="77777777" w:rsidR="001855BA" w:rsidRPr="00A1115A" w:rsidRDefault="001855BA" w:rsidP="001855BA"/>
    <w:p w14:paraId="47F7A2D4" w14:textId="77777777" w:rsidR="001855BA" w:rsidRPr="00A1115A" w:rsidRDefault="001855BA" w:rsidP="001855BA">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855BA" w:rsidRPr="00A1115A" w14:paraId="652027E9" w14:textId="77777777" w:rsidTr="003860DB">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2E8A9E" w14:textId="77777777" w:rsidR="001855BA" w:rsidRPr="00A1115A" w:rsidRDefault="001855BA" w:rsidP="003860DB">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E887C94" w14:textId="77777777" w:rsidR="001855BA" w:rsidRPr="00A1115A" w:rsidRDefault="001855BA" w:rsidP="003860DB">
            <w:pPr>
              <w:pStyle w:val="TAH"/>
            </w:pPr>
            <w:r w:rsidRPr="00A1115A">
              <w:t>MPR (dB)</w:t>
            </w:r>
          </w:p>
        </w:tc>
      </w:tr>
      <w:tr w:rsidR="001855BA" w:rsidRPr="00A1115A" w14:paraId="4FF1096D" w14:textId="77777777" w:rsidTr="003860DB">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DA806F0" w14:textId="77777777" w:rsidR="001855BA" w:rsidRPr="00A1115A" w:rsidRDefault="001855BA" w:rsidP="003860DB">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21EF13D" w14:textId="77777777" w:rsidR="001855BA" w:rsidRPr="00A1115A" w:rsidRDefault="001855BA" w:rsidP="003860DB">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8199904" w14:textId="77777777" w:rsidR="001855BA" w:rsidRPr="00A1115A" w:rsidRDefault="001855BA" w:rsidP="003860DB">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90FD87D" w14:textId="77777777" w:rsidR="001855BA" w:rsidRPr="00A1115A" w:rsidRDefault="001855BA" w:rsidP="003860DB">
            <w:pPr>
              <w:pStyle w:val="TAH"/>
            </w:pPr>
            <w:r w:rsidRPr="00A1115A">
              <w:t>Inner RB allocations</w:t>
            </w:r>
          </w:p>
        </w:tc>
      </w:tr>
      <w:tr w:rsidR="001855BA" w:rsidRPr="00A1115A" w14:paraId="38DD6BC4" w14:textId="77777777" w:rsidTr="003860DB">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D038884" w14:textId="77777777" w:rsidR="001855BA" w:rsidRPr="00A1115A" w:rsidRDefault="001855BA" w:rsidP="003860DB">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B991BB3" w14:textId="77777777" w:rsidR="001855BA" w:rsidRPr="00A1115A" w:rsidRDefault="001855BA" w:rsidP="003860DB">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BC883A8" w14:textId="77777777" w:rsidR="001855BA" w:rsidRPr="00A1115A" w:rsidRDefault="001855BA" w:rsidP="003860DB">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66FB7DF" w14:textId="77777777" w:rsidR="001855BA" w:rsidRPr="00A1115A" w:rsidRDefault="001855BA" w:rsidP="003860DB">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16EDB8F6" w14:textId="77777777" w:rsidR="001855BA" w:rsidRPr="00A1115A" w:rsidRDefault="001855BA" w:rsidP="003860DB">
            <w:pPr>
              <w:pStyle w:val="TAC"/>
              <w:rPr>
                <w:rFonts w:cs="Arial"/>
              </w:rPr>
            </w:pPr>
            <w:r w:rsidRPr="00A1115A">
              <w:rPr>
                <w:rFonts w:cs="Arial"/>
              </w:rPr>
              <w:t>0</w:t>
            </w:r>
          </w:p>
        </w:tc>
      </w:tr>
      <w:tr w:rsidR="001855BA" w:rsidRPr="00A1115A" w14:paraId="7708CB2D" w14:textId="77777777" w:rsidTr="003860DB">
        <w:trPr>
          <w:jc w:val="center"/>
        </w:trPr>
        <w:tc>
          <w:tcPr>
            <w:tcW w:w="1153" w:type="dxa"/>
            <w:tcBorders>
              <w:top w:val="nil"/>
              <w:left w:val="single" w:sz="4" w:space="0" w:color="auto"/>
              <w:bottom w:val="nil"/>
              <w:right w:val="single" w:sz="4" w:space="0" w:color="auto"/>
            </w:tcBorders>
            <w:shd w:val="clear" w:color="auto" w:fill="auto"/>
            <w:hideMark/>
          </w:tcPr>
          <w:p w14:paraId="217C1319" w14:textId="77777777" w:rsidR="001855BA" w:rsidRPr="00A1115A" w:rsidRDefault="001855BA" w:rsidP="003860DB">
            <w:pPr>
              <w:pStyle w:val="TAC"/>
            </w:pPr>
          </w:p>
        </w:tc>
        <w:tc>
          <w:tcPr>
            <w:tcW w:w="1154" w:type="dxa"/>
            <w:tcBorders>
              <w:top w:val="single" w:sz="4" w:space="0" w:color="auto"/>
              <w:left w:val="single" w:sz="4" w:space="0" w:color="auto"/>
              <w:bottom w:val="single" w:sz="4" w:space="0" w:color="auto"/>
              <w:right w:val="single" w:sz="4" w:space="0" w:color="auto"/>
            </w:tcBorders>
          </w:tcPr>
          <w:p w14:paraId="2FF57834" w14:textId="77777777" w:rsidR="001855BA" w:rsidRPr="00A1115A" w:rsidRDefault="001855BA" w:rsidP="003860DB">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7113FB9" w14:textId="77777777" w:rsidR="001855BA" w:rsidRPr="00A1115A" w:rsidRDefault="001855BA" w:rsidP="003860DB">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BC69E6E" w14:textId="77777777" w:rsidR="001855BA" w:rsidRPr="00A1115A" w:rsidRDefault="001855BA" w:rsidP="003860DB">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3DB8D67A" w14:textId="77777777" w:rsidR="001855BA" w:rsidRPr="00A1115A" w:rsidRDefault="001855BA" w:rsidP="003860DB">
            <w:pPr>
              <w:pStyle w:val="TAC"/>
              <w:rPr>
                <w:rFonts w:cs="Arial"/>
              </w:rPr>
            </w:pPr>
            <w:r w:rsidRPr="00A1115A">
              <w:rPr>
                <w:rFonts w:cs="Arial"/>
                <w:lang w:val="en-CA"/>
              </w:rPr>
              <w:t>0</w:t>
            </w:r>
          </w:p>
        </w:tc>
      </w:tr>
      <w:tr w:rsidR="001855BA" w:rsidRPr="00A1115A" w14:paraId="11AEBFBE" w14:textId="77777777" w:rsidTr="003860DB">
        <w:trPr>
          <w:jc w:val="center"/>
        </w:trPr>
        <w:tc>
          <w:tcPr>
            <w:tcW w:w="1153" w:type="dxa"/>
            <w:tcBorders>
              <w:top w:val="nil"/>
              <w:left w:val="single" w:sz="4" w:space="0" w:color="auto"/>
              <w:bottom w:val="nil"/>
              <w:right w:val="single" w:sz="4" w:space="0" w:color="auto"/>
            </w:tcBorders>
            <w:shd w:val="clear" w:color="auto" w:fill="auto"/>
            <w:hideMark/>
          </w:tcPr>
          <w:p w14:paraId="27677AC8" w14:textId="77777777" w:rsidR="001855BA" w:rsidRPr="00A1115A" w:rsidRDefault="001855BA" w:rsidP="003860DB">
            <w:pPr>
              <w:pStyle w:val="TAC"/>
            </w:pPr>
          </w:p>
        </w:tc>
        <w:tc>
          <w:tcPr>
            <w:tcW w:w="1154" w:type="dxa"/>
            <w:tcBorders>
              <w:top w:val="single" w:sz="4" w:space="0" w:color="auto"/>
              <w:left w:val="single" w:sz="4" w:space="0" w:color="auto"/>
              <w:bottom w:val="single" w:sz="4" w:space="0" w:color="auto"/>
              <w:right w:val="single" w:sz="4" w:space="0" w:color="auto"/>
            </w:tcBorders>
          </w:tcPr>
          <w:p w14:paraId="47DE00D4" w14:textId="77777777" w:rsidR="001855BA" w:rsidRPr="00A1115A" w:rsidRDefault="001855BA" w:rsidP="003860DB">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AD2AB5F" w14:textId="77777777" w:rsidR="001855BA" w:rsidRPr="00A1115A" w:rsidRDefault="001855BA" w:rsidP="003860DB">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F0513A1" w14:textId="77777777" w:rsidR="001855BA" w:rsidRPr="00A1115A" w:rsidRDefault="001855BA" w:rsidP="003860DB">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0CF0991" w14:textId="77777777" w:rsidR="001855BA" w:rsidRPr="00A1115A" w:rsidRDefault="001855BA" w:rsidP="003860DB">
            <w:pPr>
              <w:pStyle w:val="TAC"/>
              <w:rPr>
                <w:rFonts w:cs="Arial"/>
              </w:rPr>
            </w:pPr>
            <w:r w:rsidRPr="00A1115A">
              <w:rPr>
                <w:rFonts w:cs="Arial"/>
              </w:rPr>
              <w:t xml:space="preserve">≤ </w:t>
            </w:r>
            <w:r w:rsidRPr="00A1115A">
              <w:rPr>
                <w:rFonts w:cs="Arial"/>
                <w:lang w:val="en-CA"/>
              </w:rPr>
              <w:t>1</w:t>
            </w:r>
          </w:p>
        </w:tc>
      </w:tr>
      <w:tr w:rsidR="001855BA" w:rsidRPr="00A1115A" w14:paraId="248FA628" w14:textId="77777777" w:rsidTr="003860DB">
        <w:trPr>
          <w:jc w:val="center"/>
        </w:trPr>
        <w:tc>
          <w:tcPr>
            <w:tcW w:w="1153" w:type="dxa"/>
            <w:tcBorders>
              <w:top w:val="nil"/>
              <w:left w:val="single" w:sz="4" w:space="0" w:color="auto"/>
              <w:bottom w:val="nil"/>
              <w:right w:val="single" w:sz="4" w:space="0" w:color="auto"/>
            </w:tcBorders>
            <w:shd w:val="clear" w:color="auto" w:fill="auto"/>
            <w:hideMark/>
          </w:tcPr>
          <w:p w14:paraId="77FE9B1C" w14:textId="77777777" w:rsidR="001855BA" w:rsidRPr="00A1115A" w:rsidRDefault="001855BA" w:rsidP="003860DB">
            <w:pPr>
              <w:pStyle w:val="TAC"/>
            </w:pPr>
          </w:p>
        </w:tc>
        <w:tc>
          <w:tcPr>
            <w:tcW w:w="1154" w:type="dxa"/>
            <w:tcBorders>
              <w:top w:val="single" w:sz="4" w:space="0" w:color="auto"/>
              <w:left w:val="single" w:sz="4" w:space="0" w:color="auto"/>
              <w:bottom w:val="single" w:sz="4" w:space="0" w:color="auto"/>
              <w:right w:val="single" w:sz="4" w:space="0" w:color="auto"/>
            </w:tcBorders>
          </w:tcPr>
          <w:p w14:paraId="7D917F1F" w14:textId="77777777" w:rsidR="001855BA" w:rsidRPr="00A1115A" w:rsidRDefault="001855BA" w:rsidP="003860DB">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1C6D580" w14:textId="77777777" w:rsidR="001855BA" w:rsidRPr="00A1115A" w:rsidRDefault="001855BA" w:rsidP="003860DB">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3F97879" w14:textId="77777777" w:rsidR="001855BA" w:rsidRPr="00A1115A" w:rsidRDefault="001855BA" w:rsidP="003860DB">
            <w:pPr>
              <w:pStyle w:val="TAC"/>
              <w:rPr>
                <w:rFonts w:cs="Arial"/>
              </w:rPr>
            </w:pPr>
            <w:r w:rsidRPr="00A1115A">
              <w:rPr>
                <w:rFonts w:cs="Arial"/>
              </w:rPr>
              <w:t xml:space="preserve">≤ </w:t>
            </w:r>
            <w:r w:rsidRPr="00A1115A">
              <w:rPr>
                <w:rFonts w:cs="Arial"/>
                <w:lang w:val="en-CA"/>
              </w:rPr>
              <w:t>2.5</w:t>
            </w:r>
          </w:p>
        </w:tc>
      </w:tr>
      <w:tr w:rsidR="001855BA" w:rsidRPr="00A1115A" w14:paraId="157129A7" w14:textId="77777777" w:rsidTr="003860D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5E60B19" w14:textId="77777777" w:rsidR="001855BA" w:rsidRPr="00A1115A" w:rsidRDefault="001855BA" w:rsidP="003860DB">
            <w:pPr>
              <w:pStyle w:val="TAC"/>
            </w:pPr>
          </w:p>
        </w:tc>
        <w:tc>
          <w:tcPr>
            <w:tcW w:w="1154" w:type="dxa"/>
            <w:tcBorders>
              <w:top w:val="single" w:sz="4" w:space="0" w:color="auto"/>
              <w:left w:val="single" w:sz="4" w:space="0" w:color="auto"/>
              <w:bottom w:val="single" w:sz="4" w:space="0" w:color="auto"/>
              <w:right w:val="single" w:sz="4" w:space="0" w:color="auto"/>
            </w:tcBorders>
          </w:tcPr>
          <w:p w14:paraId="55448B42" w14:textId="77777777" w:rsidR="001855BA" w:rsidRPr="00A1115A" w:rsidRDefault="001855BA" w:rsidP="003860DB">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19F4043" w14:textId="77777777" w:rsidR="001855BA" w:rsidRPr="00A1115A" w:rsidRDefault="001855BA" w:rsidP="003860DB">
            <w:pPr>
              <w:pStyle w:val="TAC"/>
              <w:rPr>
                <w:rFonts w:cs="Arial"/>
              </w:rPr>
            </w:pPr>
            <w:r w:rsidRPr="00A1115A">
              <w:rPr>
                <w:rFonts w:cs="Arial"/>
              </w:rPr>
              <w:t>≤ 4.5</w:t>
            </w:r>
          </w:p>
        </w:tc>
      </w:tr>
      <w:tr w:rsidR="001855BA" w:rsidRPr="00A1115A" w14:paraId="3E15BC17" w14:textId="77777777" w:rsidTr="003860DB">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157A0F1" w14:textId="77777777" w:rsidR="001855BA" w:rsidRPr="00A1115A" w:rsidRDefault="001855BA" w:rsidP="003860DB">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9C61D03" w14:textId="77777777" w:rsidR="001855BA" w:rsidRPr="00A1115A" w:rsidRDefault="001855BA" w:rsidP="003860DB">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053BF4E" w14:textId="77777777" w:rsidR="001855BA" w:rsidRPr="00A1115A" w:rsidRDefault="001855BA" w:rsidP="003860DB">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7DEC430" w14:textId="77777777" w:rsidR="001855BA" w:rsidRPr="00A1115A" w:rsidRDefault="001855BA" w:rsidP="003860DB">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38194FC3" w14:textId="77777777" w:rsidR="001855BA" w:rsidRPr="00A1115A" w:rsidRDefault="001855BA" w:rsidP="003860DB">
            <w:pPr>
              <w:pStyle w:val="TAC"/>
              <w:rPr>
                <w:rFonts w:cs="Arial"/>
              </w:rPr>
            </w:pPr>
            <w:r w:rsidRPr="00A1115A">
              <w:rPr>
                <w:rFonts w:cs="Arial"/>
              </w:rPr>
              <w:t>≤</w:t>
            </w:r>
            <w:r w:rsidRPr="00A1115A">
              <w:rPr>
                <w:rFonts w:cs="Arial"/>
                <w:lang w:val="en-CA"/>
              </w:rPr>
              <w:t xml:space="preserve"> 1.5</w:t>
            </w:r>
          </w:p>
        </w:tc>
      </w:tr>
      <w:tr w:rsidR="001855BA" w:rsidRPr="00A1115A" w14:paraId="3D998257" w14:textId="77777777" w:rsidTr="003860DB">
        <w:trPr>
          <w:jc w:val="center"/>
        </w:trPr>
        <w:tc>
          <w:tcPr>
            <w:tcW w:w="1153" w:type="dxa"/>
            <w:tcBorders>
              <w:top w:val="nil"/>
              <w:left w:val="single" w:sz="4" w:space="0" w:color="auto"/>
              <w:bottom w:val="nil"/>
              <w:right w:val="single" w:sz="4" w:space="0" w:color="auto"/>
            </w:tcBorders>
            <w:shd w:val="clear" w:color="auto" w:fill="auto"/>
            <w:hideMark/>
          </w:tcPr>
          <w:p w14:paraId="62DD866F" w14:textId="77777777" w:rsidR="001855BA" w:rsidRPr="00A1115A" w:rsidRDefault="001855BA" w:rsidP="003860D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77B467C" w14:textId="77777777" w:rsidR="001855BA" w:rsidRPr="00A1115A" w:rsidRDefault="001855BA" w:rsidP="003860DB">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F4BEE0A" w14:textId="77777777" w:rsidR="001855BA" w:rsidRPr="00A1115A" w:rsidRDefault="001855BA" w:rsidP="003860DB">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EF80486" w14:textId="77777777" w:rsidR="001855BA" w:rsidRPr="00A1115A" w:rsidRDefault="001855BA" w:rsidP="003860DB">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BD24B25" w14:textId="77777777" w:rsidR="001855BA" w:rsidRPr="00A1115A" w:rsidRDefault="001855BA" w:rsidP="003860DB">
            <w:pPr>
              <w:pStyle w:val="TAC"/>
              <w:rPr>
                <w:rFonts w:cs="Arial"/>
              </w:rPr>
            </w:pPr>
            <w:r w:rsidRPr="00A1115A">
              <w:rPr>
                <w:rFonts w:cs="Arial"/>
              </w:rPr>
              <w:t xml:space="preserve">≤ </w:t>
            </w:r>
            <w:r w:rsidRPr="00A1115A">
              <w:rPr>
                <w:rFonts w:cs="Arial"/>
                <w:lang w:val="en-CA"/>
              </w:rPr>
              <w:t>2</w:t>
            </w:r>
          </w:p>
        </w:tc>
      </w:tr>
      <w:tr w:rsidR="001855BA" w:rsidRPr="00A1115A" w14:paraId="6E3F4B65" w14:textId="77777777" w:rsidTr="003860DB">
        <w:trPr>
          <w:jc w:val="center"/>
        </w:trPr>
        <w:tc>
          <w:tcPr>
            <w:tcW w:w="1153" w:type="dxa"/>
            <w:tcBorders>
              <w:top w:val="nil"/>
              <w:left w:val="single" w:sz="4" w:space="0" w:color="auto"/>
              <w:bottom w:val="nil"/>
              <w:right w:val="single" w:sz="4" w:space="0" w:color="auto"/>
            </w:tcBorders>
            <w:shd w:val="clear" w:color="auto" w:fill="auto"/>
            <w:hideMark/>
          </w:tcPr>
          <w:p w14:paraId="452A0A6A" w14:textId="77777777" w:rsidR="001855BA" w:rsidRPr="00A1115A" w:rsidRDefault="001855BA" w:rsidP="003860D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8DE50EE" w14:textId="77777777" w:rsidR="001855BA" w:rsidRPr="00A1115A" w:rsidRDefault="001855BA" w:rsidP="003860DB">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3D3C528" w14:textId="77777777" w:rsidR="001855BA" w:rsidRPr="00A1115A" w:rsidRDefault="001855BA" w:rsidP="003860DB">
            <w:pPr>
              <w:pStyle w:val="TAC"/>
              <w:rPr>
                <w:rFonts w:cs="Arial"/>
              </w:rPr>
            </w:pPr>
            <w:r w:rsidRPr="00A1115A">
              <w:rPr>
                <w:rFonts w:cs="Arial"/>
              </w:rPr>
              <w:t xml:space="preserve">≤ </w:t>
            </w:r>
            <w:r w:rsidRPr="00A1115A">
              <w:rPr>
                <w:rFonts w:cs="Arial"/>
                <w:lang w:val="en-CA"/>
              </w:rPr>
              <w:t>3.5</w:t>
            </w:r>
          </w:p>
        </w:tc>
      </w:tr>
      <w:tr w:rsidR="001855BA" w:rsidRPr="00A1115A" w14:paraId="6A1ADE70" w14:textId="77777777" w:rsidTr="003860D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D3C66EB" w14:textId="77777777" w:rsidR="001855BA" w:rsidRPr="00A1115A" w:rsidRDefault="001855BA" w:rsidP="003860D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144F759" w14:textId="77777777" w:rsidR="001855BA" w:rsidRPr="00A1115A" w:rsidRDefault="001855BA" w:rsidP="003860DB">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DD1F118" w14:textId="77777777" w:rsidR="001855BA" w:rsidRPr="00A1115A" w:rsidRDefault="001855BA" w:rsidP="003860DB">
            <w:pPr>
              <w:pStyle w:val="TAC"/>
              <w:rPr>
                <w:rFonts w:cs="Arial"/>
              </w:rPr>
            </w:pPr>
            <w:r w:rsidRPr="00A1115A">
              <w:rPr>
                <w:rFonts w:cs="Arial"/>
              </w:rPr>
              <w:t xml:space="preserve">≤ </w:t>
            </w:r>
            <w:r w:rsidRPr="00A1115A">
              <w:rPr>
                <w:rFonts w:cs="Arial"/>
                <w:lang w:val="en-CA"/>
              </w:rPr>
              <w:t>6.5</w:t>
            </w:r>
          </w:p>
        </w:tc>
      </w:tr>
    </w:tbl>
    <w:p w14:paraId="23D45BC9" w14:textId="77777777" w:rsidR="001855BA" w:rsidRPr="00A1115A" w:rsidRDefault="001855BA" w:rsidP="001855BA"/>
    <w:p w14:paraId="24D1F37B" w14:textId="77777777" w:rsidR="001855BA" w:rsidRPr="00A1115A" w:rsidRDefault="001855BA" w:rsidP="001855BA">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855BA" w:rsidRPr="00A1115A" w14:paraId="7873B532" w14:textId="77777777" w:rsidTr="003860DB">
        <w:trPr>
          <w:jc w:val="center"/>
        </w:trPr>
        <w:tc>
          <w:tcPr>
            <w:tcW w:w="2268" w:type="dxa"/>
          </w:tcPr>
          <w:p w14:paraId="257677C6" w14:textId="77777777" w:rsidR="001855BA" w:rsidRPr="00A1115A" w:rsidRDefault="001855BA" w:rsidP="003860DB">
            <w:pPr>
              <w:pStyle w:val="TAH"/>
            </w:pPr>
            <w:r w:rsidRPr="00A1115A">
              <w:t>NR Band</w:t>
            </w:r>
          </w:p>
        </w:tc>
        <w:tc>
          <w:tcPr>
            <w:tcW w:w="2405" w:type="dxa"/>
          </w:tcPr>
          <w:p w14:paraId="4CDDA259" w14:textId="77777777" w:rsidR="001855BA" w:rsidRPr="00A1115A" w:rsidRDefault="001855BA" w:rsidP="003860DB">
            <w:pPr>
              <w:pStyle w:val="TAH"/>
            </w:pPr>
            <w:r w:rsidRPr="00A1115A">
              <w:t>Power class</w:t>
            </w:r>
          </w:p>
        </w:tc>
        <w:tc>
          <w:tcPr>
            <w:tcW w:w="2530" w:type="dxa"/>
          </w:tcPr>
          <w:p w14:paraId="6DAA0BBE" w14:textId="77777777" w:rsidR="001855BA" w:rsidRPr="00A1115A" w:rsidRDefault="001855BA" w:rsidP="003860DB">
            <w:pPr>
              <w:pStyle w:val="TAH"/>
            </w:pPr>
            <w:r>
              <w:rPr>
                <w:lang w:val="en-US"/>
              </w:rPr>
              <w:t xml:space="preserve">25 MHz, </w:t>
            </w:r>
            <w:r w:rsidRPr="00A1115A">
              <w:rPr>
                <w:lang w:val="en-US"/>
              </w:rPr>
              <w:t>30 MHz</w:t>
            </w:r>
          </w:p>
        </w:tc>
        <w:tc>
          <w:tcPr>
            <w:tcW w:w="2152" w:type="dxa"/>
          </w:tcPr>
          <w:p w14:paraId="2F9168F1" w14:textId="77777777" w:rsidR="001855BA" w:rsidRPr="00A1115A" w:rsidRDefault="001855BA" w:rsidP="003860DB">
            <w:pPr>
              <w:pStyle w:val="TAH"/>
            </w:pPr>
            <w:r w:rsidRPr="00A1115A">
              <w:rPr>
                <w:lang w:eastAsia="zh-CN"/>
              </w:rPr>
              <w:t>∆MPR</w:t>
            </w:r>
            <w:r w:rsidRPr="00A1115A">
              <w:t xml:space="preserve"> (dB)</w:t>
            </w:r>
          </w:p>
        </w:tc>
      </w:tr>
      <w:tr w:rsidR="001855BA" w:rsidRPr="00A1115A" w14:paraId="6B4EA9B6" w14:textId="77777777" w:rsidTr="003860DB">
        <w:trPr>
          <w:jc w:val="center"/>
        </w:trPr>
        <w:tc>
          <w:tcPr>
            <w:tcW w:w="2268" w:type="dxa"/>
            <w:vAlign w:val="center"/>
          </w:tcPr>
          <w:p w14:paraId="09FB4298" w14:textId="77777777" w:rsidR="001855BA" w:rsidRPr="00A1115A" w:rsidRDefault="001855BA" w:rsidP="003860DB">
            <w:pPr>
              <w:pStyle w:val="TAC"/>
            </w:pPr>
            <w:r w:rsidRPr="00A1115A">
              <w:rPr>
                <w:lang w:val="en-US"/>
              </w:rPr>
              <w:t>n28 and n83</w:t>
            </w:r>
          </w:p>
        </w:tc>
        <w:tc>
          <w:tcPr>
            <w:tcW w:w="2405" w:type="dxa"/>
            <w:vAlign w:val="center"/>
          </w:tcPr>
          <w:p w14:paraId="0736656A" w14:textId="77777777" w:rsidR="001855BA" w:rsidRPr="00A1115A" w:rsidRDefault="001855BA" w:rsidP="003860DB">
            <w:pPr>
              <w:pStyle w:val="TAC"/>
              <w:rPr>
                <w:lang w:val="en-US" w:eastAsia="zh-CN"/>
              </w:rPr>
            </w:pPr>
            <w:r w:rsidRPr="00A1115A">
              <w:t>Power class 3</w:t>
            </w:r>
          </w:p>
        </w:tc>
        <w:tc>
          <w:tcPr>
            <w:tcW w:w="2530" w:type="dxa"/>
            <w:vAlign w:val="center"/>
          </w:tcPr>
          <w:p w14:paraId="4CDD3CB8" w14:textId="77777777" w:rsidR="001855BA" w:rsidRPr="00A1115A" w:rsidRDefault="001855BA" w:rsidP="003860DB">
            <w:pPr>
              <w:pStyle w:val="TAC"/>
              <w:rPr>
                <w:lang w:val="en-US" w:eastAsia="zh-CN"/>
              </w:rPr>
            </w:pPr>
            <w:r w:rsidRPr="00A1115A">
              <w:rPr>
                <w:lang w:val="en-US"/>
              </w:rPr>
              <w:t>30 MHz</w:t>
            </w:r>
          </w:p>
        </w:tc>
        <w:tc>
          <w:tcPr>
            <w:tcW w:w="2152" w:type="dxa"/>
            <w:vAlign w:val="center"/>
          </w:tcPr>
          <w:p w14:paraId="5E6F34EF" w14:textId="77777777" w:rsidR="001855BA" w:rsidRPr="00A1115A" w:rsidRDefault="001855BA" w:rsidP="003860DB">
            <w:pPr>
              <w:pStyle w:val="TAC"/>
              <w:rPr>
                <w:lang w:val="en-US" w:eastAsia="zh-CN"/>
              </w:rPr>
            </w:pPr>
            <w:r w:rsidRPr="00A1115A">
              <w:rPr>
                <w:lang w:val="en-US"/>
              </w:rPr>
              <w:t>0.5</w:t>
            </w:r>
          </w:p>
        </w:tc>
      </w:tr>
      <w:tr w:rsidR="001855BA" w:rsidRPr="00A1115A" w14:paraId="22E789D2" w14:textId="77777777" w:rsidTr="003860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D192BE" w14:textId="77777777" w:rsidR="001855BA" w:rsidRPr="00A1115A" w:rsidRDefault="001855BA" w:rsidP="003860DB">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59F764F4" w14:textId="77777777" w:rsidR="001855BA" w:rsidRPr="00A1115A" w:rsidRDefault="001855BA" w:rsidP="003860DB">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2E8CDFE" w14:textId="77777777" w:rsidR="001855BA" w:rsidRPr="00A1115A" w:rsidRDefault="001855BA" w:rsidP="003860DB">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38334B96" w14:textId="77777777" w:rsidR="001855BA" w:rsidRPr="00A1115A" w:rsidRDefault="001855BA" w:rsidP="003860DB">
            <w:pPr>
              <w:pStyle w:val="TAC"/>
              <w:rPr>
                <w:lang w:val="en-US"/>
              </w:rPr>
            </w:pPr>
            <w:r>
              <w:rPr>
                <w:lang w:val="en-US"/>
              </w:rPr>
              <w:t>1</w:t>
            </w:r>
          </w:p>
        </w:tc>
      </w:tr>
    </w:tbl>
    <w:p w14:paraId="279EFCFB" w14:textId="77777777" w:rsidR="001855BA" w:rsidRPr="00A1115A" w:rsidRDefault="001855BA" w:rsidP="001855BA"/>
    <w:p w14:paraId="195BEBCC" w14:textId="77777777" w:rsidR="001855BA" w:rsidRPr="00A1115A" w:rsidRDefault="001855BA" w:rsidP="001855BA"/>
    <w:p w14:paraId="7671B6F1" w14:textId="77777777" w:rsidR="001855BA" w:rsidRPr="00A1115A" w:rsidRDefault="001855BA" w:rsidP="001855BA">
      <w:pPr>
        <w:pStyle w:val="TH"/>
      </w:pPr>
      <w:r w:rsidRPr="00A1115A">
        <w:t xml:space="preserve">Table 6.2.2-4 </w:t>
      </w:r>
      <w:r>
        <w:t>Void</w:t>
      </w:r>
    </w:p>
    <w:p w14:paraId="0384207C" w14:textId="77777777" w:rsidR="001855BA" w:rsidRPr="00A1115A" w:rsidRDefault="001855BA" w:rsidP="001855BA">
      <w:pPr>
        <w:pStyle w:val="TH"/>
      </w:pPr>
      <w:r w:rsidRPr="00A1115A">
        <w:t>Table 6.2.2-4</w:t>
      </w:r>
      <w:r>
        <w:t>a</w:t>
      </w:r>
      <w:r w:rsidRPr="00A1115A">
        <w:t xml:space="preserve"> </w:t>
      </w:r>
      <w:r>
        <w:t>Void</w:t>
      </w:r>
    </w:p>
    <w:p w14:paraId="7EDEDBEE" w14:textId="77777777" w:rsidR="001855BA" w:rsidRDefault="001855BA" w:rsidP="001855BA">
      <w:pPr>
        <w:pStyle w:val="TH"/>
      </w:pPr>
      <w:r>
        <w:t>Table 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1855BA" w14:paraId="3A9393E5" w14:textId="77777777" w:rsidTr="003860DB">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46A84414" w14:textId="77777777" w:rsidR="001855BA" w:rsidRDefault="001855BA" w:rsidP="003860DB">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0488E9B" w14:textId="77777777" w:rsidR="001855BA" w:rsidRDefault="001855BA" w:rsidP="003860DB">
            <w:pPr>
              <w:pStyle w:val="TAH"/>
              <w:rPr>
                <w:lang w:val="fr-FR"/>
              </w:rPr>
            </w:pPr>
            <w:r>
              <w:rPr>
                <w:lang w:val="fr-FR"/>
              </w:rPr>
              <w:t>MPR (dB)</w:t>
            </w:r>
          </w:p>
        </w:tc>
      </w:tr>
      <w:tr w:rsidR="001855BA" w14:paraId="5634C2F8" w14:textId="77777777" w:rsidTr="003860DB">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4A9D8BE3" w14:textId="77777777" w:rsidR="001855BA" w:rsidRDefault="001855BA" w:rsidP="003860DB">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190C592F" w14:textId="77777777" w:rsidR="001855BA" w:rsidRDefault="001855BA" w:rsidP="003860DB">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9C63220" w14:textId="77777777" w:rsidR="001855BA" w:rsidRDefault="001855BA" w:rsidP="003860DB">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137DA522" w14:textId="77777777" w:rsidR="001855BA" w:rsidRDefault="001855BA" w:rsidP="003860DB">
            <w:pPr>
              <w:pStyle w:val="TAH"/>
              <w:rPr>
                <w:lang w:val="fr-FR"/>
              </w:rPr>
            </w:pPr>
            <w:proofErr w:type="spellStart"/>
            <w:r>
              <w:rPr>
                <w:lang w:val="fr-FR"/>
              </w:rPr>
              <w:t>Inner</w:t>
            </w:r>
            <w:proofErr w:type="spellEnd"/>
            <w:r>
              <w:rPr>
                <w:lang w:val="fr-FR"/>
              </w:rPr>
              <w:t xml:space="preserve"> RB allocations</w:t>
            </w:r>
          </w:p>
        </w:tc>
      </w:tr>
      <w:tr w:rsidR="001855BA" w14:paraId="672F459D" w14:textId="77777777" w:rsidTr="003860DB">
        <w:trPr>
          <w:trHeight w:val="187"/>
        </w:trPr>
        <w:tc>
          <w:tcPr>
            <w:tcW w:w="1072" w:type="dxa"/>
            <w:tcBorders>
              <w:top w:val="single" w:sz="4" w:space="0" w:color="auto"/>
              <w:left w:val="single" w:sz="4" w:space="0" w:color="auto"/>
              <w:bottom w:val="nil"/>
              <w:right w:val="single" w:sz="4" w:space="0" w:color="auto"/>
            </w:tcBorders>
            <w:hideMark/>
          </w:tcPr>
          <w:p w14:paraId="41289815" w14:textId="77777777" w:rsidR="001855BA" w:rsidRDefault="001855BA" w:rsidP="003860DB">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4D5F3E5C" w14:textId="77777777" w:rsidR="001855BA" w:rsidRDefault="001855BA" w:rsidP="003860DB">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59E83C5E" w14:textId="77777777" w:rsidR="001855BA" w:rsidRDefault="001855BA" w:rsidP="003860DB">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3D60C009" w14:textId="77777777" w:rsidR="001855BA" w:rsidRDefault="001855BA" w:rsidP="003860DB">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43B3E399" w14:textId="77777777" w:rsidR="001855BA" w:rsidRDefault="001855BA" w:rsidP="003860DB">
            <w:pPr>
              <w:pStyle w:val="TAC"/>
              <w:rPr>
                <w:lang w:val="fr-FR"/>
              </w:rPr>
            </w:pPr>
            <w:r>
              <w:rPr>
                <w:lang w:val="fr-FR"/>
              </w:rPr>
              <w:t>0</w:t>
            </w:r>
          </w:p>
        </w:tc>
      </w:tr>
      <w:tr w:rsidR="001855BA" w14:paraId="480C06B3" w14:textId="77777777" w:rsidTr="003860DB">
        <w:trPr>
          <w:trHeight w:val="187"/>
        </w:trPr>
        <w:tc>
          <w:tcPr>
            <w:tcW w:w="1072" w:type="dxa"/>
            <w:tcBorders>
              <w:top w:val="nil"/>
              <w:left w:val="single" w:sz="4" w:space="0" w:color="auto"/>
              <w:bottom w:val="nil"/>
              <w:right w:val="single" w:sz="4" w:space="0" w:color="auto"/>
            </w:tcBorders>
          </w:tcPr>
          <w:p w14:paraId="1B8E7A7E"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3FE012D" w14:textId="77777777" w:rsidR="001855BA" w:rsidRDefault="001855BA" w:rsidP="003860DB">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027FE72E" w14:textId="77777777" w:rsidR="001855BA" w:rsidRDefault="001855BA" w:rsidP="003860DB">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FD47C4A" w14:textId="77777777" w:rsidR="001855BA" w:rsidRDefault="001855BA" w:rsidP="003860DB">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15B12603" w14:textId="77777777" w:rsidR="001855BA" w:rsidRDefault="001855BA" w:rsidP="003860DB">
            <w:pPr>
              <w:pStyle w:val="TAC"/>
              <w:rPr>
                <w:lang w:val="fr-FR"/>
              </w:rPr>
            </w:pPr>
            <w:r>
              <w:rPr>
                <w:lang w:val="fr-FR"/>
              </w:rPr>
              <w:t>0</w:t>
            </w:r>
          </w:p>
        </w:tc>
      </w:tr>
      <w:tr w:rsidR="001855BA" w14:paraId="54411A9A" w14:textId="77777777" w:rsidTr="003860DB">
        <w:trPr>
          <w:trHeight w:val="187"/>
        </w:trPr>
        <w:tc>
          <w:tcPr>
            <w:tcW w:w="1072" w:type="dxa"/>
            <w:tcBorders>
              <w:top w:val="nil"/>
              <w:left w:val="single" w:sz="4" w:space="0" w:color="auto"/>
              <w:bottom w:val="nil"/>
              <w:right w:val="single" w:sz="4" w:space="0" w:color="auto"/>
            </w:tcBorders>
            <w:hideMark/>
          </w:tcPr>
          <w:p w14:paraId="1069D10E"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685B943" w14:textId="77777777" w:rsidR="001855BA" w:rsidRDefault="001855BA" w:rsidP="003860DB">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3211B81" w14:textId="77777777" w:rsidR="001855BA" w:rsidRDefault="001855BA" w:rsidP="003860DB">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7828E75F" w14:textId="77777777" w:rsidR="001855BA" w:rsidRDefault="001855BA" w:rsidP="003860DB">
            <w:pPr>
              <w:pStyle w:val="TAC"/>
              <w:rPr>
                <w:lang w:val="fr-FR"/>
              </w:rPr>
            </w:pPr>
            <w:r>
              <w:rPr>
                <w:lang w:val="en-CA"/>
              </w:rPr>
              <w:t>0</w:t>
            </w:r>
          </w:p>
        </w:tc>
      </w:tr>
      <w:tr w:rsidR="001855BA" w14:paraId="2E5260CC" w14:textId="77777777" w:rsidTr="003860DB">
        <w:trPr>
          <w:trHeight w:val="187"/>
        </w:trPr>
        <w:tc>
          <w:tcPr>
            <w:tcW w:w="1072" w:type="dxa"/>
            <w:tcBorders>
              <w:top w:val="nil"/>
              <w:left w:val="single" w:sz="4" w:space="0" w:color="auto"/>
              <w:bottom w:val="nil"/>
              <w:right w:val="single" w:sz="4" w:space="0" w:color="auto"/>
            </w:tcBorders>
            <w:hideMark/>
          </w:tcPr>
          <w:p w14:paraId="60A65FC8"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9B573B0" w14:textId="77777777" w:rsidR="001855BA" w:rsidRDefault="001855BA" w:rsidP="003860DB">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12426B0" w14:textId="77777777" w:rsidR="001855BA" w:rsidRDefault="001855BA" w:rsidP="003860DB">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12ED2287" w14:textId="77777777" w:rsidR="001855BA" w:rsidRDefault="001855BA" w:rsidP="003860DB">
            <w:pPr>
              <w:pStyle w:val="TAC"/>
              <w:rPr>
                <w:lang w:val="fr-FR"/>
              </w:rPr>
            </w:pPr>
            <w:r>
              <w:rPr>
                <w:lang w:val="fr-FR"/>
              </w:rPr>
              <w:t xml:space="preserve">≤ </w:t>
            </w:r>
            <w:r>
              <w:rPr>
                <w:lang w:val="en-CA"/>
              </w:rPr>
              <w:t>1</w:t>
            </w:r>
          </w:p>
        </w:tc>
      </w:tr>
      <w:tr w:rsidR="001855BA" w14:paraId="3B5F99D6" w14:textId="77777777" w:rsidTr="003860DB">
        <w:trPr>
          <w:trHeight w:val="187"/>
        </w:trPr>
        <w:tc>
          <w:tcPr>
            <w:tcW w:w="1072" w:type="dxa"/>
            <w:tcBorders>
              <w:top w:val="nil"/>
              <w:left w:val="single" w:sz="4" w:space="0" w:color="auto"/>
              <w:bottom w:val="nil"/>
              <w:right w:val="single" w:sz="4" w:space="0" w:color="auto"/>
            </w:tcBorders>
            <w:hideMark/>
          </w:tcPr>
          <w:p w14:paraId="29583E17"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952B2E0" w14:textId="77777777" w:rsidR="001855BA" w:rsidRDefault="001855BA" w:rsidP="003860DB">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4A50FE5" w14:textId="77777777" w:rsidR="001855BA" w:rsidRDefault="001855BA" w:rsidP="003860DB">
            <w:pPr>
              <w:pStyle w:val="TAC"/>
              <w:rPr>
                <w:lang w:val="fr-FR"/>
              </w:rPr>
            </w:pPr>
            <w:r>
              <w:rPr>
                <w:lang w:val="fr-FR"/>
              </w:rPr>
              <w:t xml:space="preserve">≤ </w:t>
            </w:r>
            <w:r>
              <w:rPr>
                <w:lang w:val="en-CA"/>
              </w:rPr>
              <w:t>2.5</w:t>
            </w:r>
          </w:p>
        </w:tc>
      </w:tr>
      <w:tr w:rsidR="001855BA" w14:paraId="23CA6E91" w14:textId="77777777" w:rsidTr="003860DB">
        <w:trPr>
          <w:trHeight w:val="187"/>
        </w:trPr>
        <w:tc>
          <w:tcPr>
            <w:tcW w:w="1072" w:type="dxa"/>
            <w:tcBorders>
              <w:top w:val="nil"/>
              <w:left w:val="single" w:sz="4" w:space="0" w:color="auto"/>
              <w:bottom w:val="single" w:sz="4" w:space="0" w:color="auto"/>
              <w:right w:val="single" w:sz="4" w:space="0" w:color="auto"/>
            </w:tcBorders>
            <w:hideMark/>
          </w:tcPr>
          <w:p w14:paraId="5D9D71D2"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C245F46" w14:textId="77777777" w:rsidR="001855BA" w:rsidRDefault="001855BA" w:rsidP="003860DB">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A680667" w14:textId="77777777" w:rsidR="001855BA" w:rsidRDefault="001855BA" w:rsidP="003860DB">
            <w:pPr>
              <w:pStyle w:val="TAC"/>
              <w:rPr>
                <w:lang w:val="fr-FR"/>
              </w:rPr>
            </w:pPr>
            <w:r>
              <w:rPr>
                <w:lang w:val="fr-FR"/>
              </w:rPr>
              <w:t>≤ 4.5</w:t>
            </w:r>
          </w:p>
        </w:tc>
      </w:tr>
      <w:tr w:rsidR="001855BA" w14:paraId="31E683F6" w14:textId="77777777" w:rsidTr="003860DB">
        <w:trPr>
          <w:trHeight w:val="187"/>
        </w:trPr>
        <w:tc>
          <w:tcPr>
            <w:tcW w:w="1072" w:type="dxa"/>
            <w:tcBorders>
              <w:top w:val="single" w:sz="4" w:space="0" w:color="auto"/>
              <w:left w:val="single" w:sz="4" w:space="0" w:color="auto"/>
              <w:bottom w:val="nil"/>
              <w:right w:val="single" w:sz="4" w:space="0" w:color="auto"/>
            </w:tcBorders>
            <w:hideMark/>
          </w:tcPr>
          <w:p w14:paraId="28007FA7" w14:textId="77777777" w:rsidR="001855BA" w:rsidRDefault="001855BA" w:rsidP="003860DB">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362DEE61" w14:textId="77777777" w:rsidR="001855BA" w:rsidRDefault="001855BA" w:rsidP="003860DB">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B1EC85F" w14:textId="77777777" w:rsidR="001855BA" w:rsidRDefault="001855BA" w:rsidP="003860DB">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06F9A2C8" w14:textId="77777777" w:rsidR="001855BA" w:rsidRDefault="001855BA" w:rsidP="003860DB">
            <w:pPr>
              <w:pStyle w:val="TAC"/>
              <w:rPr>
                <w:lang w:val="fr-FR"/>
              </w:rPr>
            </w:pPr>
            <w:r>
              <w:rPr>
                <w:lang w:val="fr-FR"/>
              </w:rPr>
              <w:t>≤</w:t>
            </w:r>
            <w:r>
              <w:rPr>
                <w:lang w:val="en-CA"/>
              </w:rPr>
              <w:t xml:space="preserve"> 1.5</w:t>
            </w:r>
          </w:p>
        </w:tc>
      </w:tr>
      <w:tr w:rsidR="001855BA" w14:paraId="73D06610" w14:textId="77777777" w:rsidTr="003860DB">
        <w:trPr>
          <w:trHeight w:val="187"/>
        </w:trPr>
        <w:tc>
          <w:tcPr>
            <w:tcW w:w="1072" w:type="dxa"/>
            <w:tcBorders>
              <w:top w:val="nil"/>
              <w:left w:val="single" w:sz="4" w:space="0" w:color="auto"/>
              <w:bottom w:val="nil"/>
              <w:right w:val="single" w:sz="4" w:space="0" w:color="auto"/>
            </w:tcBorders>
            <w:hideMark/>
          </w:tcPr>
          <w:p w14:paraId="73613BC5"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43EF8BD" w14:textId="77777777" w:rsidR="001855BA" w:rsidRDefault="001855BA" w:rsidP="003860DB">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ED95463" w14:textId="77777777" w:rsidR="001855BA" w:rsidRDefault="001855BA" w:rsidP="003860DB">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628718D4" w14:textId="77777777" w:rsidR="001855BA" w:rsidRDefault="001855BA" w:rsidP="003860DB">
            <w:pPr>
              <w:pStyle w:val="TAC"/>
              <w:rPr>
                <w:lang w:val="fr-FR"/>
              </w:rPr>
            </w:pPr>
            <w:r>
              <w:rPr>
                <w:lang w:val="fr-FR"/>
              </w:rPr>
              <w:t xml:space="preserve">≤ </w:t>
            </w:r>
            <w:r>
              <w:rPr>
                <w:lang w:val="en-CA"/>
              </w:rPr>
              <w:t>2</w:t>
            </w:r>
          </w:p>
        </w:tc>
      </w:tr>
      <w:tr w:rsidR="001855BA" w14:paraId="010E864B" w14:textId="77777777" w:rsidTr="003860DB">
        <w:trPr>
          <w:trHeight w:val="187"/>
        </w:trPr>
        <w:tc>
          <w:tcPr>
            <w:tcW w:w="1072" w:type="dxa"/>
            <w:tcBorders>
              <w:top w:val="nil"/>
              <w:left w:val="single" w:sz="4" w:space="0" w:color="auto"/>
              <w:bottom w:val="nil"/>
              <w:right w:val="single" w:sz="4" w:space="0" w:color="auto"/>
            </w:tcBorders>
            <w:hideMark/>
          </w:tcPr>
          <w:p w14:paraId="1CE866FB"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AC365B5" w14:textId="77777777" w:rsidR="001855BA" w:rsidRDefault="001855BA" w:rsidP="003860DB">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5217EE9" w14:textId="77777777" w:rsidR="001855BA" w:rsidRDefault="001855BA" w:rsidP="003860DB">
            <w:pPr>
              <w:pStyle w:val="TAC"/>
              <w:rPr>
                <w:lang w:val="fr-FR"/>
              </w:rPr>
            </w:pPr>
            <w:r>
              <w:rPr>
                <w:lang w:val="fr-FR"/>
              </w:rPr>
              <w:t xml:space="preserve">≤ </w:t>
            </w:r>
            <w:r>
              <w:rPr>
                <w:lang w:val="en-CA"/>
              </w:rPr>
              <w:t>3.5</w:t>
            </w:r>
          </w:p>
        </w:tc>
      </w:tr>
      <w:tr w:rsidR="001855BA" w14:paraId="12F5616C" w14:textId="77777777" w:rsidTr="003860DB">
        <w:trPr>
          <w:trHeight w:val="187"/>
        </w:trPr>
        <w:tc>
          <w:tcPr>
            <w:tcW w:w="1072" w:type="dxa"/>
            <w:tcBorders>
              <w:top w:val="nil"/>
              <w:left w:val="single" w:sz="4" w:space="0" w:color="auto"/>
              <w:bottom w:val="single" w:sz="4" w:space="0" w:color="auto"/>
              <w:right w:val="single" w:sz="4" w:space="0" w:color="auto"/>
            </w:tcBorders>
            <w:hideMark/>
          </w:tcPr>
          <w:p w14:paraId="25428FF7"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99AA5C" w14:textId="77777777" w:rsidR="001855BA" w:rsidRDefault="001855BA" w:rsidP="003860DB">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329502A" w14:textId="77777777" w:rsidR="001855BA" w:rsidRDefault="001855BA" w:rsidP="003860DB">
            <w:pPr>
              <w:pStyle w:val="TAC"/>
              <w:rPr>
                <w:lang w:val="fr-FR"/>
              </w:rPr>
            </w:pPr>
            <w:r>
              <w:rPr>
                <w:lang w:val="fr-FR"/>
              </w:rPr>
              <w:t xml:space="preserve">≤ </w:t>
            </w:r>
            <w:r>
              <w:rPr>
                <w:lang w:val="en-CA"/>
              </w:rPr>
              <w:t>6.5</w:t>
            </w:r>
          </w:p>
        </w:tc>
      </w:tr>
    </w:tbl>
    <w:p w14:paraId="6AA7155E" w14:textId="77777777" w:rsidR="001855BA" w:rsidRDefault="001855BA" w:rsidP="001855BA"/>
    <w:p w14:paraId="26EBACA3" w14:textId="77777777" w:rsidR="001855BA" w:rsidRPr="00A1115A" w:rsidRDefault="001855BA" w:rsidP="001855BA">
      <w:r w:rsidRPr="00A1115A">
        <w:t>Where the following parameters are defined to specify valid RB allocation ranges for Outer and Inner RB allocations:</w:t>
      </w:r>
    </w:p>
    <w:p w14:paraId="3A4ABBDD" w14:textId="77777777" w:rsidR="001855BA" w:rsidRPr="00A1115A" w:rsidRDefault="001855BA" w:rsidP="001855BA">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6015CE2C" w14:textId="77777777" w:rsidR="001855BA" w:rsidRPr="00A1115A" w:rsidRDefault="001855BA" w:rsidP="001855BA">
      <w:r w:rsidRPr="00A1115A">
        <w:t xml:space="preserve">where </w:t>
      </w:r>
      <w:proofErr w:type="gramStart"/>
      <w:r w:rsidRPr="00A1115A">
        <w:t>max(</w:t>
      </w:r>
      <w:proofErr w:type="gramEnd"/>
      <w:r w:rsidRPr="00A1115A">
        <w:t>) indicates the largest value of all arguments and floor(x) is the greatest integer less than or equal to x.</w:t>
      </w:r>
    </w:p>
    <w:p w14:paraId="3F93535D" w14:textId="77777777" w:rsidR="001855BA" w:rsidRPr="00A1115A" w:rsidRDefault="001855BA" w:rsidP="001855BA">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11F1E769" w14:textId="77777777" w:rsidR="001855BA" w:rsidRPr="00A1115A" w:rsidRDefault="001855BA" w:rsidP="001855BA">
      <w:r w:rsidRPr="00A1115A">
        <w:t>The RB allocation is an Inner RB allocation if the following conditions are met</w:t>
      </w:r>
    </w:p>
    <w:p w14:paraId="08476BB5" w14:textId="77777777" w:rsidR="001855BA" w:rsidRPr="00A1115A" w:rsidRDefault="001855BA" w:rsidP="001855BA">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6FBB9F3" w14:textId="77777777" w:rsidR="001855BA" w:rsidRPr="00A1115A" w:rsidRDefault="001855BA" w:rsidP="001855BA">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721965C8" w14:textId="77777777" w:rsidR="001855BA" w:rsidRPr="00A1115A" w:rsidRDefault="001855BA" w:rsidP="001855BA">
      <w:r w:rsidRPr="00A1115A">
        <w:t>where ceil(x) is the smallest integer greater than or equal to x.</w:t>
      </w:r>
    </w:p>
    <w:p w14:paraId="5362A6EF" w14:textId="77777777" w:rsidR="001855BA" w:rsidRPr="00A1115A" w:rsidRDefault="001855BA" w:rsidP="001855BA">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p>
    <w:p w14:paraId="0AAB13A4" w14:textId="77777777" w:rsidR="001855BA" w:rsidRPr="00A1115A" w:rsidRDefault="001855BA" w:rsidP="001855BA">
      <w:r w:rsidRPr="00A1115A">
        <w:t>The RB allocation is an Outer RB allocation for all other allocations which are not an Inner RB allocation or Edge RB allocation.</w:t>
      </w:r>
    </w:p>
    <w:p w14:paraId="601D34DF" w14:textId="77777777" w:rsidR="001855BA" w:rsidRPr="00A1115A" w:rsidRDefault="001855BA" w:rsidP="001855BA">
      <w:r w:rsidRPr="00A1115A">
        <w:t>If CP-OFDM allocation satisfies following conditions, it is considered as almost contiguous allocation</w:t>
      </w:r>
    </w:p>
    <w:p w14:paraId="5B8234FD" w14:textId="77777777" w:rsidR="001855BA" w:rsidRPr="00A1115A" w:rsidRDefault="001855BA" w:rsidP="001855BA">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2D37AFEB" w14:textId="77777777" w:rsidR="001855BA" w:rsidRPr="00A1115A" w:rsidRDefault="001855BA" w:rsidP="001855BA">
      <w:r w:rsidRPr="00A1115A">
        <w:t xml:space="preserve">and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w:t>
      </w:r>
      <w:proofErr w:type="gramStart"/>
      <w:r w:rsidRPr="00A1115A">
        <w:t>kHz</w:t>
      </w:r>
      <w:proofErr w:type="gramEnd"/>
      <w:r w:rsidRPr="00A1115A">
        <w:t xml:space="preserve"> or 60 kHz </w:t>
      </w:r>
      <w:r>
        <w:t xml:space="preserve">SCS </w:t>
      </w:r>
      <w:r w:rsidRPr="00A1115A">
        <w:t xml:space="preserve">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4C649453" w14:textId="77777777" w:rsidR="001855BA" w:rsidRPr="00A1115A" w:rsidRDefault="001855BA" w:rsidP="001855BA">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499B18B5" w14:textId="77777777" w:rsidR="001855BA" w:rsidRPr="00A1115A" w:rsidRDefault="001855BA" w:rsidP="001855BA">
      <w:pPr>
        <w:rPr>
          <w:lang w:eastAsia="zh-CN"/>
        </w:rPr>
      </w:pPr>
      <w:r w:rsidRPr="00A1115A">
        <w:rPr>
          <w:lang w:eastAsia="zh-CN"/>
        </w:rPr>
        <w:lastRenderedPageBreak/>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proofErr w:type="spellStart"/>
      <w:proofErr w:type="gramStart"/>
      <w:r w:rsidRPr="00A1115A">
        <w:t>RB</w:t>
      </w:r>
      <w:r w:rsidRPr="00A1115A">
        <w:rPr>
          <w:vertAlign w:val="subscript"/>
        </w:rPr>
        <w:t>Start,Low</w:t>
      </w:r>
      <w:proofErr w:type="spellEnd"/>
      <w:proofErr w:type="gram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5E0FA873" w14:textId="77777777" w:rsidR="001855BA" w:rsidRPr="00A1115A" w:rsidRDefault="001855BA" w:rsidP="001855BA">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19BE35AC" w14:textId="77777777" w:rsidR="001855BA" w:rsidRPr="00A1115A" w:rsidRDefault="001855BA" w:rsidP="001855BA">
      <w:pPr>
        <w:rPr>
          <w:lang w:eastAsia="zh-CN"/>
        </w:rPr>
      </w:pPr>
      <w:proofErr w:type="spellStart"/>
      <w:proofErr w:type="gramStart"/>
      <w:r w:rsidRPr="00A1115A">
        <w:t>RB</w:t>
      </w:r>
      <w:r w:rsidRPr="00A1115A">
        <w:rPr>
          <w:vertAlign w:val="subscript"/>
        </w:rPr>
        <w:t>Start,High</w:t>
      </w:r>
      <w:proofErr w:type="spellEnd"/>
      <w:proofErr w:type="gram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proofErr w:type="spellStart"/>
      <w:r w:rsidRPr="00A1115A">
        <w:t>N</w:t>
      </w:r>
      <w:r w:rsidRPr="00A1115A">
        <w:rPr>
          <w:vertAlign w:val="subscript"/>
        </w:rPr>
        <w:t>RB_alloc</w:t>
      </w:r>
      <w:proofErr w:type="spellEnd"/>
      <w:r w:rsidRPr="00A1115A">
        <w:t xml:space="preserve"> –</w:t>
      </w:r>
      <w:proofErr w:type="spellStart"/>
      <w:r w:rsidRPr="00A1115A">
        <w:t>N</w:t>
      </w:r>
      <w:r w:rsidRPr="00A1115A">
        <w:rPr>
          <w:vertAlign w:val="subscript"/>
        </w:rPr>
        <w:t>RB_gap</w:t>
      </w:r>
      <w:proofErr w:type="spellEnd"/>
    </w:p>
    <w:p w14:paraId="311DBE8F" w14:textId="77777777" w:rsidR="001855BA" w:rsidRPr="00A1115A" w:rsidRDefault="001855BA" w:rsidP="001855BA">
      <w:r w:rsidRPr="00A1115A">
        <w:t>For the UE maximum output power modified by MPR, the power limits specified in clause 6.2.4 apply.</w:t>
      </w:r>
    </w:p>
    <w:p w14:paraId="35C37C75" w14:textId="2599393E" w:rsidR="00820607" w:rsidRPr="00B14F93" w:rsidRDefault="001855BA" w:rsidP="00B14F93">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2D4637D6" w14:textId="77777777" w:rsidR="00A1115A" w:rsidRPr="00A1115A" w:rsidRDefault="00A1115A" w:rsidP="00A1115A">
      <w:pPr>
        <w:pStyle w:val="Heading3"/>
        <w:rPr>
          <w:lang w:eastAsia="zh-CN"/>
        </w:rPr>
      </w:pPr>
      <w:bookmarkStart w:id="31" w:name="_Toc83580454"/>
      <w:bookmarkStart w:id="32" w:name="_Toc84404963"/>
      <w:bookmarkStart w:id="33" w:name="_Toc84413572"/>
      <w:r w:rsidRPr="00A1115A">
        <w:t>6.2</w:t>
      </w:r>
      <w:r w:rsidRPr="00A1115A">
        <w:rPr>
          <w:rFonts w:eastAsia="SimSun"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31"/>
      <w:bookmarkEnd w:id="32"/>
      <w:bookmarkEnd w:id="33"/>
    </w:p>
    <w:p w14:paraId="5B458D19" w14:textId="3BBEE332" w:rsidR="001450A6" w:rsidRPr="00A1115A" w:rsidRDefault="001450A6" w:rsidP="001450A6">
      <w:bookmarkStart w:id="34" w:name="_Toc21344284"/>
      <w:bookmarkStart w:id="35" w:name="_Toc29801770"/>
      <w:bookmarkStart w:id="36" w:name="_Toc29802194"/>
      <w:bookmarkStart w:id="37" w:name="_Toc29802819"/>
      <w:bookmarkStart w:id="38" w:name="_Toc36107561"/>
      <w:bookmarkStart w:id="39" w:name="_Toc37251327"/>
      <w:bookmarkStart w:id="40" w:name="_Toc45888142"/>
      <w:bookmarkStart w:id="41" w:name="_Toc45888741"/>
      <w:bookmarkStart w:id="42" w:name="_Toc61367386"/>
      <w:bookmarkStart w:id="43" w:name="_Toc61372769"/>
      <w:bookmarkStart w:id="44" w:name="_Toc68230710"/>
      <w:bookmarkStart w:id="45" w:name="_Toc69084123"/>
      <w:bookmarkStart w:id="46" w:name="_Toc75467133"/>
      <w:bookmarkStart w:id="47" w:name="_Toc76509155"/>
      <w:bookmarkStart w:id="48" w:name="_Toc76718145"/>
      <w:bookmarkStart w:id="49" w:name="_Toc83580455"/>
      <w:bookmarkStart w:id="50" w:name="_Toc84404964"/>
      <w:bookmarkStart w:id="51" w:name="_Toc84413573"/>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w:t>
      </w:r>
      <w:ins w:id="52" w:author="Bill Shvodian" w:date="2022-08-10T10:27:00Z">
        <w:r w:rsidR="003C16C4">
          <w:t xml:space="preserve"> when </w:t>
        </w:r>
      </w:ins>
      <w:bookmarkStart w:id="53" w:name="_Hlk112058549"/>
      <w:ins w:id="54" w:author="Bill Shvodian" w:date="2022-08-22T11:28:00Z">
        <w:r w:rsidR="00106B6F" w:rsidRPr="00860B33">
          <w:rPr>
            <w:rPrChange w:id="55" w:author="Bill Shvodian" w:date="2022-08-22T13:35:00Z">
              <w:rPr>
                <w:highlight w:val="yellow"/>
              </w:rPr>
            </w:rPrChange>
          </w:rPr>
          <w:t>the</w:t>
        </w:r>
      </w:ins>
      <w:ins w:id="56" w:author="Bill Shvodian" w:date="2022-08-22T11:23:00Z">
        <w:r w:rsidR="00AA14D7" w:rsidRPr="00860B33">
          <w:t xml:space="preserve"> UE</w:t>
        </w:r>
      </w:ins>
      <w:ins w:id="57" w:author="Bill Shvodian" w:date="2022-08-22T11:24:00Z">
        <w:r w:rsidR="00AA14D7" w:rsidRPr="00860B33">
          <w:t xml:space="preserve"> does not indicate</w:t>
        </w:r>
        <w:r w:rsidR="00AA14D7" w:rsidRPr="00860B33">
          <w:rPr>
            <w:rPrChange w:id="58" w:author="Bill Shvodian" w:date="2022-08-22T13:35:00Z">
              <w:rPr>
                <w:highlight w:val="yellow"/>
              </w:rPr>
            </w:rPrChange>
          </w:rPr>
          <w:t xml:space="preserve"> </w:t>
        </w:r>
      </w:ins>
      <w:ins w:id="59" w:author="Bill Shvodian" w:date="2022-08-22T10:53:00Z">
        <w:r w:rsidR="00B00F34" w:rsidRPr="00860B33">
          <w:t>ul-FullPwrMode-r16</w:t>
        </w:r>
      </w:ins>
      <w:bookmarkEnd w:id="53"/>
      <w:ins w:id="60" w:author="Bill Shvodian" w:date="2022-08-10T10:27:00Z">
        <w:r w:rsidR="003C16C4" w:rsidRPr="00860B33">
          <w:t xml:space="preserve"> </w:t>
        </w:r>
      </w:ins>
      <w:ins w:id="61" w:author="Bill Shvodian" w:date="2022-08-24T08:56:00Z">
        <w:r w:rsidR="00CC5319" w:rsidRPr="00CC5319">
          <w:t>or ul-FullPwrMode2-TPMIGroup-r16</w:t>
        </w:r>
        <w:r w:rsidR="003B3F9B">
          <w:t xml:space="preserve"> </w:t>
        </w:r>
      </w:ins>
      <w:ins w:id="62" w:author="Bill Shvodian" w:date="2022-08-22T11:24:00Z">
        <w:r w:rsidR="00AA14D7" w:rsidRPr="00860B33">
          <w:t xml:space="preserve">for the band </w:t>
        </w:r>
      </w:ins>
      <w:ins w:id="63" w:author="Bill Shvodian" w:date="2022-08-10T10:27:00Z">
        <w:r w:rsidR="003C16C4" w:rsidRPr="00860B33">
          <w:t xml:space="preserve">and Table 6.2.2-2 </w:t>
        </w:r>
      </w:ins>
      <w:ins w:id="64" w:author="Bill Shvodian" w:date="2022-08-22T13:34:00Z">
        <w:r w:rsidR="00985E3F" w:rsidRPr="00860B33">
          <w:t xml:space="preserve">for 2Tx PC2 </w:t>
        </w:r>
      </w:ins>
      <w:ins w:id="65" w:author="Bill Shvodian" w:date="2022-08-10T10:27:00Z">
        <w:r w:rsidR="003C16C4" w:rsidRPr="00860B33">
          <w:t xml:space="preserve">when </w:t>
        </w:r>
      </w:ins>
      <w:ins w:id="66" w:author="Bill Shvodian" w:date="2022-08-22T11:28:00Z">
        <w:r w:rsidR="00106B6F" w:rsidRPr="00860B33">
          <w:rPr>
            <w:rPrChange w:id="67" w:author="Bill Shvodian" w:date="2022-08-22T13:35:00Z">
              <w:rPr>
                <w:highlight w:val="yellow"/>
              </w:rPr>
            </w:rPrChange>
          </w:rPr>
          <w:t>the</w:t>
        </w:r>
      </w:ins>
      <w:ins w:id="68" w:author="Bill Shvodian" w:date="2022-08-22T11:24:00Z">
        <w:r w:rsidR="00AA14D7" w:rsidRPr="00860B33">
          <w:rPr>
            <w:rPrChange w:id="69" w:author="Bill Shvodian" w:date="2022-08-22T13:35:00Z">
              <w:rPr>
                <w:highlight w:val="yellow"/>
              </w:rPr>
            </w:rPrChange>
          </w:rPr>
          <w:t xml:space="preserve"> UE indicates ul-FullPwrMode-r16 </w:t>
        </w:r>
      </w:ins>
      <w:ins w:id="70" w:author="Bill Shvodian" w:date="2022-08-24T08:57:00Z">
        <w:r w:rsidR="003B3F9B" w:rsidRPr="003B3F9B">
          <w:t>or ul-FullPwrMode2-TPMIGroup-r16</w:t>
        </w:r>
        <w:r w:rsidR="003B3F9B">
          <w:t xml:space="preserve"> </w:t>
        </w:r>
      </w:ins>
      <w:ins w:id="71" w:author="Bill Shvodian" w:date="2022-08-22T11:24:00Z">
        <w:r w:rsidR="00AA14D7" w:rsidRPr="00860B33">
          <w:rPr>
            <w:rPrChange w:id="72" w:author="Bill Shvodian" w:date="2022-08-22T13:35:00Z">
              <w:rPr>
                <w:highlight w:val="yellow"/>
              </w:rPr>
            </w:rPrChange>
          </w:rPr>
          <w:t>for the band</w:t>
        </w:r>
      </w:ins>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3E614C38" w14:textId="00B139E4" w:rsidR="007848A7" w:rsidRDefault="007848A7" w:rsidP="007848A7">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-3 for PC1.5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73"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bookmarkEnd w:id="73"/>
      <w:ins w:id="74" w:author="Bill Shvodian" w:date="2022-08-09T14:22:00Z">
        <w:r w:rsidR="008663DD">
          <w:t xml:space="preserve"> </w:t>
        </w:r>
      </w:ins>
      <w:bookmarkStart w:id="75" w:name="_Hlk110947631"/>
      <w:ins w:id="76" w:author="Bill Shvodian" w:date="2022-08-10T17:45:00Z">
        <w:r w:rsidR="001B6CFD" w:rsidRPr="001A5CF9">
          <w:t xml:space="preserve">When </w:t>
        </w:r>
      </w:ins>
      <w:ins w:id="77" w:author="Bill Shvodian" w:date="2022-08-22T13:36:00Z">
        <w:r w:rsidR="00987D59">
          <w:t>a</w:t>
        </w:r>
      </w:ins>
      <w:ins w:id="78" w:author="Bill Shvodian" w:date="2022-08-10T17:45:00Z">
        <w:r w:rsidR="001B6CFD" w:rsidRPr="001A5CF9">
          <w:t xml:space="preserve"> UE that indicates PC1.5 for a given band </w:t>
        </w:r>
        <w:r w:rsidR="001B6CFD">
          <w:t>is limited to</w:t>
        </w:r>
        <w:r w:rsidR="001B6CFD" w:rsidRPr="001A5CF9">
          <w:t xml:space="preserve"> PC2</w:t>
        </w:r>
        <w:r w:rsidR="001B6CFD">
          <w:t xml:space="preserve"> by </w:t>
        </w:r>
      </w:ins>
      <w:ins w:id="79" w:author="Apple" w:date="2022-08-18T10:19:00Z">
        <w:r w:rsidR="000E1650">
          <w:t>the rules in clause 6.2.1</w:t>
        </w:r>
      </w:ins>
      <w:ins w:id="80" w:author="Bill Shvodian" w:date="2022-08-10T17:45:00Z">
        <w:r w:rsidR="001B6CFD" w:rsidRPr="001A5CF9">
          <w:t>, the MPR requirements in Table 6.2.2-2 apply</w:t>
        </w:r>
      </w:ins>
      <w:ins w:id="81" w:author="Bill Shvodian" w:date="2022-08-22T13:23:00Z">
        <w:r w:rsidR="0021230B">
          <w:t>.</w:t>
        </w:r>
      </w:ins>
    </w:p>
    <w:bookmarkEnd w:id="75"/>
    <w:p w14:paraId="1E8D049D" w14:textId="77777777" w:rsidR="001450A6" w:rsidRPr="007C477E" w:rsidRDefault="001450A6" w:rsidP="001450A6">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BA23EBD" wp14:editId="5A4DA0AA">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22F6B70E" w14:textId="77777777" w:rsidR="001450A6" w:rsidRPr="00A1115A" w:rsidRDefault="001450A6" w:rsidP="001450A6">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DD95A84" w14:textId="02F4BCF4" w:rsidR="001450A6" w:rsidRPr="00A1115A" w:rsidRDefault="001450A6" w:rsidP="001450A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46727044" w14:textId="77777777" w:rsidR="001450A6" w:rsidRDefault="001450A6" w:rsidP="001450A6">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450A6" w14:paraId="6FBDED81" w14:textId="77777777" w:rsidTr="007D14A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F49B35A" w14:textId="77777777" w:rsidR="001450A6" w:rsidRDefault="001450A6" w:rsidP="007D14A2">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9724495" w14:textId="77777777" w:rsidR="001450A6" w:rsidRDefault="001450A6" w:rsidP="007D14A2">
            <w:pPr>
              <w:pStyle w:val="TAH"/>
            </w:pPr>
            <w:r>
              <w:t>MPR (dB)</w:t>
            </w:r>
          </w:p>
        </w:tc>
      </w:tr>
      <w:tr w:rsidR="001450A6" w14:paraId="5E2C8730" w14:textId="77777777" w:rsidTr="007D14A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44D64D9" w14:textId="77777777" w:rsidR="001450A6" w:rsidRDefault="001450A6" w:rsidP="007D14A2">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822C3C2" w14:textId="77777777" w:rsidR="001450A6" w:rsidRDefault="001450A6" w:rsidP="007D14A2">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8BCA4AC" w14:textId="77777777" w:rsidR="001450A6" w:rsidRDefault="001450A6" w:rsidP="007D14A2">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80620FE" w14:textId="77777777" w:rsidR="001450A6" w:rsidRDefault="001450A6" w:rsidP="007D14A2">
            <w:pPr>
              <w:pStyle w:val="TAH"/>
            </w:pPr>
            <w:r>
              <w:t>Inner RB allocations</w:t>
            </w:r>
          </w:p>
        </w:tc>
      </w:tr>
      <w:tr w:rsidR="001450A6" w14:paraId="202AD981"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D4B3140" w14:textId="77777777" w:rsidR="001450A6" w:rsidRDefault="001450A6" w:rsidP="007D14A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8AD44E8" w14:textId="77777777" w:rsidR="001450A6" w:rsidRDefault="001450A6" w:rsidP="007D14A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A395E69"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E7ABCC" w14:textId="77777777" w:rsidR="001450A6" w:rsidRDefault="001450A6" w:rsidP="007D14A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3B6A027" w14:textId="77777777" w:rsidR="001450A6" w:rsidRDefault="001450A6" w:rsidP="007D14A2">
            <w:pPr>
              <w:pStyle w:val="TAC"/>
              <w:rPr>
                <w:rFonts w:cs="Arial"/>
              </w:rPr>
            </w:pPr>
            <w:r>
              <w:rPr>
                <w:rFonts w:cs="Arial"/>
              </w:rPr>
              <w:t>0</w:t>
            </w:r>
          </w:p>
        </w:tc>
      </w:tr>
      <w:tr w:rsidR="001450A6" w14:paraId="63800619"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6E6DB78"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7E4784" w14:textId="77777777" w:rsidR="001450A6" w:rsidRDefault="001450A6" w:rsidP="007D14A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48A39EA"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DCB13C" w14:textId="77777777" w:rsidR="001450A6" w:rsidRDefault="001450A6" w:rsidP="007D14A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E8806F7" w14:textId="77777777" w:rsidR="001450A6" w:rsidRDefault="001450A6" w:rsidP="007D14A2">
            <w:pPr>
              <w:pStyle w:val="TAC"/>
              <w:rPr>
                <w:rFonts w:cs="Arial"/>
              </w:rPr>
            </w:pPr>
            <w:r>
              <w:rPr>
                <w:rFonts w:cs="Arial"/>
                <w:lang w:val="en-CA"/>
              </w:rPr>
              <w:t>0.5</w:t>
            </w:r>
          </w:p>
        </w:tc>
      </w:tr>
      <w:tr w:rsidR="001450A6" w14:paraId="2EA9FE3B"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176DB27"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C23A7E" w14:textId="77777777" w:rsidR="001450A6" w:rsidRDefault="001450A6" w:rsidP="007D14A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14AA6A6"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E814F4" w14:textId="77777777" w:rsidR="001450A6" w:rsidRDefault="001450A6" w:rsidP="007D14A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4D78CEFF" w14:textId="77777777" w:rsidR="001450A6" w:rsidRDefault="001450A6" w:rsidP="007D14A2">
            <w:pPr>
              <w:pStyle w:val="TAC"/>
              <w:rPr>
                <w:rFonts w:cs="Arial"/>
              </w:rPr>
            </w:pPr>
            <w:r>
              <w:rPr>
                <w:rFonts w:cs="Arial"/>
              </w:rPr>
              <w:t xml:space="preserve">≤ </w:t>
            </w:r>
            <w:r>
              <w:rPr>
                <w:rFonts w:cs="Arial"/>
                <w:lang w:val="en-CA"/>
              </w:rPr>
              <w:t>1.5</w:t>
            </w:r>
          </w:p>
        </w:tc>
      </w:tr>
      <w:tr w:rsidR="001450A6" w14:paraId="1D74C54B"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A8ADEFF"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C99B401" w14:textId="77777777" w:rsidR="001450A6" w:rsidRDefault="001450A6" w:rsidP="007D14A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F9B5C43" w14:textId="77777777" w:rsidR="001450A6" w:rsidRDefault="001450A6" w:rsidP="007D14A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2F3E45" w14:textId="77777777" w:rsidR="001450A6" w:rsidRDefault="001450A6" w:rsidP="007D14A2">
            <w:pPr>
              <w:pStyle w:val="TAC"/>
              <w:rPr>
                <w:rFonts w:cs="Arial"/>
              </w:rPr>
            </w:pPr>
            <w:r>
              <w:rPr>
                <w:rFonts w:cs="Arial"/>
              </w:rPr>
              <w:t xml:space="preserve">≤ </w:t>
            </w:r>
            <w:r>
              <w:rPr>
                <w:rFonts w:cs="Arial"/>
                <w:lang w:val="en-CA"/>
              </w:rPr>
              <w:t>3</w:t>
            </w:r>
          </w:p>
        </w:tc>
      </w:tr>
      <w:tr w:rsidR="001450A6" w14:paraId="2BD680F4"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3C19B20"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568DC09" w14:textId="77777777" w:rsidR="001450A6" w:rsidRDefault="001450A6" w:rsidP="007D14A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CE3510" w14:textId="77777777" w:rsidR="001450A6" w:rsidRDefault="001450A6" w:rsidP="007D14A2">
            <w:pPr>
              <w:pStyle w:val="TAC"/>
              <w:rPr>
                <w:rFonts w:cs="Arial"/>
              </w:rPr>
            </w:pPr>
            <w:r>
              <w:rPr>
                <w:rFonts w:cs="Arial"/>
              </w:rPr>
              <w:t>≤ 5.5</w:t>
            </w:r>
          </w:p>
        </w:tc>
      </w:tr>
      <w:tr w:rsidR="001450A6" w14:paraId="1363492D"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1DD7D2" w14:textId="77777777" w:rsidR="001450A6" w:rsidRDefault="001450A6" w:rsidP="007D14A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6ED828F" w14:textId="77777777" w:rsidR="001450A6" w:rsidRDefault="001450A6" w:rsidP="007D14A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B677AD"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319E583" w14:textId="77777777" w:rsidR="001450A6" w:rsidRDefault="001450A6" w:rsidP="007D14A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386BF3C" w14:textId="77777777" w:rsidR="001450A6" w:rsidRDefault="001450A6" w:rsidP="007D14A2">
            <w:pPr>
              <w:pStyle w:val="TAC"/>
              <w:rPr>
                <w:rFonts w:cs="Arial"/>
              </w:rPr>
            </w:pPr>
            <w:r>
              <w:rPr>
                <w:rFonts w:cs="Arial"/>
              </w:rPr>
              <w:t>≤</w:t>
            </w:r>
            <w:r>
              <w:rPr>
                <w:rFonts w:cs="Arial"/>
                <w:lang w:val="en-CA"/>
              </w:rPr>
              <w:t xml:space="preserve"> 2</w:t>
            </w:r>
          </w:p>
        </w:tc>
      </w:tr>
      <w:tr w:rsidR="001450A6" w14:paraId="18F7130A"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2FAF7DF"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040C83" w14:textId="77777777" w:rsidR="001450A6" w:rsidRDefault="001450A6" w:rsidP="007D14A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60EA03"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7FE488F" w14:textId="77777777" w:rsidR="001450A6" w:rsidRDefault="001450A6" w:rsidP="007D14A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1327D20" w14:textId="77777777" w:rsidR="001450A6" w:rsidRDefault="001450A6" w:rsidP="007D14A2">
            <w:pPr>
              <w:pStyle w:val="TAC"/>
              <w:rPr>
                <w:rFonts w:cs="Arial"/>
              </w:rPr>
            </w:pPr>
            <w:r>
              <w:rPr>
                <w:rFonts w:cs="Arial"/>
              </w:rPr>
              <w:t xml:space="preserve">≤ </w:t>
            </w:r>
            <w:r>
              <w:rPr>
                <w:rFonts w:cs="Arial"/>
                <w:lang w:val="en-CA"/>
              </w:rPr>
              <w:t>2.5</w:t>
            </w:r>
          </w:p>
        </w:tc>
      </w:tr>
      <w:tr w:rsidR="001450A6" w14:paraId="2F8C505C"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9A21503"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A0CFEA3" w14:textId="77777777" w:rsidR="001450A6" w:rsidRDefault="001450A6" w:rsidP="007D14A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91984C" w14:textId="77777777" w:rsidR="001450A6" w:rsidRDefault="001450A6" w:rsidP="007D14A2">
            <w:pPr>
              <w:pStyle w:val="TAC"/>
              <w:rPr>
                <w:rFonts w:cs="Arial"/>
              </w:rPr>
            </w:pPr>
            <w:r>
              <w:rPr>
                <w:rFonts w:cs="Arial"/>
              </w:rPr>
              <w:t xml:space="preserve">≤ </w:t>
            </w:r>
            <w:r>
              <w:rPr>
                <w:rFonts w:cs="Arial"/>
                <w:lang w:val="en-CA"/>
              </w:rPr>
              <w:t>4.5</w:t>
            </w:r>
          </w:p>
        </w:tc>
      </w:tr>
      <w:tr w:rsidR="001450A6" w14:paraId="542106EE"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4F3AE77"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378EB4B" w14:textId="77777777" w:rsidR="001450A6" w:rsidRDefault="001450A6" w:rsidP="007D14A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E74A7A" w14:textId="77777777" w:rsidR="001450A6" w:rsidRDefault="001450A6" w:rsidP="007D14A2">
            <w:pPr>
              <w:pStyle w:val="TAC"/>
              <w:rPr>
                <w:rFonts w:cs="Arial"/>
              </w:rPr>
            </w:pPr>
            <w:r>
              <w:rPr>
                <w:rFonts w:cs="Arial"/>
              </w:rPr>
              <w:t xml:space="preserve">≤ </w:t>
            </w:r>
            <w:r>
              <w:rPr>
                <w:rFonts w:cs="Arial"/>
                <w:lang w:val="en-CA"/>
              </w:rPr>
              <w:t>8.0</w:t>
            </w:r>
          </w:p>
        </w:tc>
      </w:tr>
    </w:tbl>
    <w:p w14:paraId="1213C5C9" w14:textId="77777777" w:rsidR="001450A6" w:rsidRDefault="001450A6" w:rsidP="001450A6">
      <w:pPr>
        <w:rPr>
          <w:noProof/>
        </w:rPr>
      </w:pPr>
    </w:p>
    <w:p w14:paraId="1B976406" w14:textId="77777777" w:rsidR="001450A6" w:rsidRPr="00A1115A" w:rsidRDefault="001450A6" w:rsidP="001450A6">
      <w:pPr>
        <w:pStyle w:val="TH"/>
      </w:pPr>
      <w:r w:rsidRPr="00A1115A">
        <w:lastRenderedPageBreak/>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32A09680"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E4EFE8"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D453D2" w14:textId="77777777" w:rsidR="001450A6" w:rsidRPr="00A1115A" w:rsidRDefault="001450A6" w:rsidP="007D14A2">
            <w:pPr>
              <w:pStyle w:val="TAH"/>
            </w:pPr>
            <w:r w:rsidRPr="00A1115A">
              <w:t>MPR (dB)</w:t>
            </w:r>
          </w:p>
        </w:tc>
      </w:tr>
      <w:tr w:rsidR="001450A6" w:rsidRPr="00A1115A" w14:paraId="2D887F1F"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BA860A"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FB509CB"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F459AA0"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C49928F" w14:textId="77777777" w:rsidR="001450A6" w:rsidRPr="00A1115A" w:rsidRDefault="001450A6" w:rsidP="007D14A2">
            <w:pPr>
              <w:pStyle w:val="TAH"/>
            </w:pPr>
            <w:r w:rsidRPr="00A1115A">
              <w:t>Inner RB allocations</w:t>
            </w:r>
          </w:p>
        </w:tc>
      </w:tr>
      <w:tr w:rsidR="001450A6" w:rsidRPr="00A1115A" w14:paraId="3693426B"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8195CF"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E5D2653"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6942F38"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DE454DA" w14:textId="77777777" w:rsidR="001450A6" w:rsidRPr="00A1115A" w:rsidRDefault="001450A6" w:rsidP="007D14A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B982369" w14:textId="77777777" w:rsidR="001450A6" w:rsidRPr="00A1115A" w:rsidRDefault="001450A6" w:rsidP="007D14A2">
            <w:pPr>
              <w:pStyle w:val="TAC"/>
              <w:rPr>
                <w:lang w:val="en-US"/>
              </w:rPr>
            </w:pPr>
            <w:r w:rsidRPr="00A1115A">
              <w:t xml:space="preserve">≤ </w:t>
            </w:r>
            <w:r>
              <w:rPr>
                <w:lang w:val="en-US"/>
              </w:rPr>
              <w:t>0</w:t>
            </w:r>
            <w:r w:rsidRPr="00A1115A">
              <w:rPr>
                <w:lang w:val="en-US"/>
              </w:rPr>
              <w:t>.5</w:t>
            </w:r>
          </w:p>
        </w:tc>
      </w:tr>
      <w:tr w:rsidR="001450A6" w:rsidRPr="00A1115A" w14:paraId="334636D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A67E37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E8DB827"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DE6FE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978ED68" w14:textId="77777777" w:rsidR="001450A6" w:rsidRPr="00A1115A" w:rsidRDefault="001450A6" w:rsidP="007D14A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F3870A4" w14:textId="77777777" w:rsidR="001450A6" w:rsidRPr="00A1115A" w:rsidRDefault="001450A6" w:rsidP="007D14A2">
            <w:pPr>
              <w:pStyle w:val="TAC"/>
              <w:rPr>
                <w:lang w:val="x-none"/>
              </w:rPr>
            </w:pPr>
            <w:r w:rsidRPr="00A1115A">
              <w:t xml:space="preserve">≤ </w:t>
            </w:r>
            <w:r>
              <w:rPr>
                <w:lang w:val="en-CA"/>
              </w:rPr>
              <w:t>0</w:t>
            </w:r>
            <w:r w:rsidRPr="00A1115A">
              <w:rPr>
                <w:lang w:val="en-CA"/>
              </w:rPr>
              <w:t>.5</w:t>
            </w:r>
          </w:p>
        </w:tc>
      </w:tr>
      <w:tr w:rsidR="001450A6" w:rsidRPr="00A1115A" w14:paraId="2DB73BC3"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7B1D7D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CB29D8F"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1B536F3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ADE329F" w14:textId="77777777" w:rsidR="001450A6" w:rsidRPr="00A1115A" w:rsidRDefault="001450A6" w:rsidP="007D14A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948ECF4" w14:textId="77777777" w:rsidR="001450A6" w:rsidRPr="00A1115A" w:rsidRDefault="001450A6" w:rsidP="007D14A2">
            <w:pPr>
              <w:pStyle w:val="TAC"/>
              <w:rPr>
                <w:lang w:val="x-none"/>
              </w:rPr>
            </w:pPr>
            <w:r w:rsidRPr="00A1115A">
              <w:t xml:space="preserve">≤ </w:t>
            </w:r>
            <w:r>
              <w:rPr>
                <w:lang w:val="en-CA"/>
              </w:rPr>
              <w:t>1</w:t>
            </w:r>
            <w:r w:rsidRPr="00A1115A">
              <w:rPr>
                <w:lang w:val="en-CA"/>
              </w:rPr>
              <w:t>.5</w:t>
            </w:r>
          </w:p>
        </w:tc>
      </w:tr>
      <w:tr w:rsidR="001450A6" w:rsidRPr="00A1115A" w14:paraId="7EE8C5FE"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697C69A0"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4ED0B65"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4DB0D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2A522EA" w14:textId="77777777" w:rsidR="001450A6" w:rsidRPr="00A1115A" w:rsidRDefault="001450A6" w:rsidP="007D14A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64392261" w14:textId="77777777" w:rsidR="001450A6" w:rsidRPr="00A1115A" w:rsidRDefault="001450A6" w:rsidP="007D14A2">
            <w:pPr>
              <w:pStyle w:val="TAC"/>
              <w:rPr>
                <w:lang w:val="x-none"/>
              </w:rPr>
            </w:pPr>
            <w:r w:rsidRPr="00A1115A">
              <w:t xml:space="preserve">≤ </w:t>
            </w:r>
            <w:r>
              <w:rPr>
                <w:lang w:val="en-CA"/>
              </w:rPr>
              <w:t>3.5</w:t>
            </w:r>
          </w:p>
        </w:tc>
      </w:tr>
      <w:tr w:rsidR="001450A6" w:rsidRPr="00A1115A" w14:paraId="12DAC8E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008A8C"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6CFFEA5"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468B4FD" w14:textId="77777777" w:rsidR="001450A6" w:rsidRPr="00A1115A" w:rsidRDefault="001450A6" w:rsidP="007D14A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6FF43ED3" w14:textId="77777777" w:rsidR="001450A6" w:rsidRPr="00A1115A" w:rsidRDefault="001450A6" w:rsidP="007D14A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081B1AAB" w14:textId="77777777" w:rsidR="001450A6" w:rsidRPr="00A1115A" w:rsidRDefault="001450A6" w:rsidP="007D14A2">
            <w:pPr>
              <w:pStyle w:val="TAC"/>
              <w:rPr>
                <w:lang w:val="x-none"/>
              </w:rPr>
            </w:pPr>
            <w:r w:rsidRPr="00A1115A">
              <w:t xml:space="preserve">≤ </w:t>
            </w:r>
            <w:r>
              <w:t>[</w:t>
            </w:r>
            <w:r>
              <w:rPr>
                <w:lang w:val="en-CA"/>
              </w:rPr>
              <w:t>6.5]</w:t>
            </w:r>
          </w:p>
        </w:tc>
      </w:tr>
      <w:tr w:rsidR="001450A6" w:rsidRPr="00A1115A" w14:paraId="0316FB31"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E59CA90"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5BCDA32"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90B68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5B813B8" w14:textId="77777777" w:rsidR="001450A6" w:rsidRPr="00A1115A" w:rsidRDefault="001450A6" w:rsidP="007D14A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1D9296D" w14:textId="77777777" w:rsidR="001450A6" w:rsidRPr="00A1115A" w:rsidRDefault="001450A6" w:rsidP="007D14A2">
            <w:pPr>
              <w:pStyle w:val="TAC"/>
              <w:rPr>
                <w:lang w:val="x-none"/>
              </w:rPr>
            </w:pPr>
            <w:r w:rsidRPr="00A1115A">
              <w:t>≤</w:t>
            </w:r>
            <w:r w:rsidRPr="00A1115A">
              <w:rPr>
                <w:lang w:val="en-CA"/>
              </w:rPr>
              <w:t xml:space="preserve"> </w:t>
            </w:r>
            <w:r>
              <w:rPr>
                <w:lang w:val="en-CA"/>
              </w:rPr>
              <w:t>2</w:t>
            </w:r>
          </w:p>
        </w:tc>
      </w:tr>
      <w:tr w:rsidR="001450A6" w:rsidRPr="00A1115A" w14:paraId="1B67FCE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3AF29F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1E8FAA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E4D7B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33596A0" w14:textId="77777777" w:rsidR="001450A6" w:rsidRPr="00A1115A" w:rsidRDefault="001450A6" w:rsidP="007D14A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9E0429B" w14:textId="77777777" w:rsidR="001450A6" w:rsidRPr="00A1115A" w:rsidRDefault="001450A6" w:rsidP="007D14A2">
            <w:pPr>
              <w:pStyle w:val="TAC"/>
              <w:rPr>
                <w:lang w:val="x-none"/>
              </w:rPr>
            </w:pPr>
            <w:r w:rsidRPr="00A1115A">
              <w:t xml:space="preserve">≤ </w:t>
            </w:r>
            <w:r>
              <w:rPr>
                <w:lang w:val="en-CA"/>
              </w:rPr>
              <w:t>2</w:t>
            </w:r>
            <w:r w:rsidRPr="00A1115A">
              <w:rPr>
                <w:lang w:val="en-CA"/>
              </w:rPr>
              <w:t>.5</w:t>
            </w:r>
          </w:p>
        </w:tc>
      </w:tr>
      <w:tr w:rsidR="001450A6" w:rsidRPr="00A1115A" w14:paraId="74E0F6A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7F5E7738"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61093DB"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50523C8"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13A86B9" w14:textId="77777777" w:rsidR="001450A6" w:rsidRPr="00A1115A" w:rsidRDefault="001450A6" w:rsidP="007D14A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D4F4398" w14:textId="77777777" w:rsidR="001450A6" w:rsidRPr="00A1115A" w:rsidRDefault="001450A6" w:rsidP="007D14A2">
            <w:pPr>
              <w:pStyle w:val="TAC"/>
              <w:rPr>
                <w:lang w:val="x-none"/>
              </w:rPr>
            </w:pPr>
            <w:r w:rsidRPr="00A1115A">
              <w:t>≤</w:t>
            </w:r>
            <w:r w:rsidRPr="00A1115A">
              <w:rPr>
                <w:lang w:val="en-CA"/>
              </w:rPr>
              <w:t xml:space="preserve"> </w:t>
            </w:r>
            <w:r>
              <w:rPr>
                <w:lang w:val="en-CA"/>
              </w:rPr>
              <w:t>4.5</w:t>
            </w:r>
          </w:p>
        </w:tc>
      </w:tr>
      <w:tr w:rsidR="001450A6" w:rsidRPr="00A1115A" w14:paraId="1A85566D"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628B93"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09187CD"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A13B7FC" w14:textId="77777777" w:rsidR="001450A6" w:rsidRPr="00A1115A" w:rsidRDefault="001450A6" w:rsidP="007D14A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18629B1" w14:textId="77777777" w:rsidR="001450A6" w:rsidRPr="00A1115A" w:rsidRDefault="001450A6" w:rsidP="007D14A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2FA61C3" w14:textId="77777777" w:rsidR="001450A6" w:rsidRPr="00A1115A" w:rsidRDefault="001450A6" w:rsidP="007D14A2">
            <w:pPr>
              <w:pStyle w:val="TAC"/>
              <w:rPr>
                <w:lang w:val="x-none"/>
              </w:rPr>
            </w:pPr>
            <w:r w:rsidRPr="00A1115A">
              <w:t>≤</w:t>
            </w:r>
            <w:r w:rsidRPr="00A1115A">
              <w:rPr>
                <w:lang w:val="en-CA"/>
              </w:rPr>
              <w:t xml:space="preserve"> </w:t>
            </w:r>
            <w:r>
              <w:rPr>
                <w:lang w:val="en-CA"/>
              </w:rPr>
              <w:t>[8.5]</w:t>
            </w:r>
          </w:p>
        </w:tc>
      </w:tr>
    </w:tbl>
    <w:p w14:paraId="08514C3F" w14:textId="77777777" w:rsidR="001450A6" w:rsidRDefault="001450A6" w:rsidP="001450A6"/>
    <w:p w14:paraId="31E6CCA7" w14:textId="77777777" w:rsidR="001450A6" w:rsidRPr="00A1115A" w:rsidRDefault="001450A6" w:rsidP="001450A6">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1B8206BF"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E45EC3E"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B8514F6" w14:textId="77777777" w:rsidR="001450A6" w:rsidRPr="00A1115A" w:rsidRDefault="001450A6" w:rsidP="007D14A2">
            <w:pPr>
              <w:pStyle w:val="TAH"/>
            </w:pPr>
            <w:r w:rsidRPr="00A1115A">
              <w:t>MPR (dB)</w:t>
            </w:r>
          </w:p>
        </w:tc>
      </w:tr>
      <w:tr w:rsidR="001450A6" w:rsidRPr="00A1115A" w14:paraId="09B6B0BE"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499E02"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3F9DA7"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08FCADC"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76646CB" w14:textId="77777777" w:rsidR="001450A6" w:rsidRPr="00A1115A" w:rsidRDefault="001450A6" w:rsidP="007D14A2">
            <w:pPr>
              <w:pStyle w:val="TAH"/>
            </w:pPr>
            <w:r w:rsidRPr="00A1115A">
              <w:t>Inner RB allocations</w:t>
            </w:r>
          </w:p>
        </w:tc>
      </w:tr>
      <w:tr w:rsidR="001450A6" w:rsidRPr="00A1115A" w14:paraId="206DEC0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0A71814"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55393CD"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25A05D3"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29E4E23" w14:textId="77777777" w:rsidR="001450A6" w:rsidRPr="00A1115A" w:rsidRDefault="001450A6" w:rsidP="007D14A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6E28706D" w14:textId="77777777" w:rsidR="001450A6" w:rsidRPr="00A1115A" w:rsidRDefault="001450A6" w:rsidP="007D14A2">
            <w:pPr>
              <w:pStyle w:val="TAC"/>
              <w:rPr>
                <w:lang w:val="en-US"/>
              </w:rPr>
            </w:pPr>
            <w:r w:rsidRPr="00A1115A">
              <w:t xml:space="preserve">≤ </w:t>
            </w:r>
            <w:r>
              <w:rPr>
                <w:lang w:val="en-US"/>
              </w:rPr>
              <w:t>0</w:t>
            </w:r>
          </w:p>
        </w:tc>
      </w:tr>
      <w:tr w:rsidR="001450A6" w:rsidRPr="00A1115A" w14:paraId="7F4D3709"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340487B5"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2CD70951"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08D24B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1C76F54" w14:textId="77777777" w:rsidR="001450A6" w:rsidRPr="00A1115A" w:rsidRDefault="001450A6" w:rsidP="007D14A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6B06CF57" w14:textId="77777777" w:rsidR="001450A6" w:rsidRPr="00A1115A" w:rsidRDefault="001450A6" w:rsidP="007D14A2">
            <w:pPr>
              <w:pStyle w:val="TAC"/>
              <w:rPr>
                <w:lang w:val="x-none"/>
              </w:rPr>
            </w:pPr>
            <w:r w:rsidRPr="00A1115A">
              <w:t xml:space="preserve">≤ </w:t>
            </w:r>
            <w:r>
              <w:rPr>
                <w:lang w:val="en-CA"/>
              </w:rPr>
              <w:t>0</w:t>
            </w:r>
          </w:p>
        </w:tc>
      </w:tr>
      <w:tr w:rsidR="001450A6" w:rsidRPr="00A1115A" w14:paraId="7980B9C0"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0454CF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DA704A4"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B69B7A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1B87F95" w14:textId="77777777" w:rsidR="001450A6" w:rsidRPr="00A1115A" w:rsidRDefault="001450A6" w:rsidP="007D14A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1E0323CA" w14:textId="77777777" w:rsidR="001450A6" w:rsidRPr="00A1115A" w:rsidRDefault="001450A6" w:rsidP="007D14A2">
            <w:pPr>
              <w:pStyle w:val="TAC"/>
              <w:rPr>
                <w:lang w:val="x-none"/>
              </w:rPr>
            </w:pPr>
            <w:r w:rsidRPr="00A1115A">
              <w:t xml:space="preserve">≤ </w:t>
            </w:r>
            <w:r>
              <w:rPr>
                <w:lang w:val="en-CA"/>
              </w:rPr>
              <w:t>1</w:t>
            </w:r>
          </w:p>
        </w:tc>
      </w:tr>
      <w:tr w:rsidR="001450A6" w:rsidRPr="00A1115A" w14:paraId="158BFCB7"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A62E286"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1E991E8D"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335C1F7"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05F0A27" w14:textId="77777777" w:rsidR="001450A6" w:rsidRPr="00A1115A" w:rsidRDefault="001450A6" w:rsidP="007D14A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091569E4" w14:textId="77777777" w:rsidR="001450A6" w:rsidRPr="00A1115A" w:rsidRDefault="001450A6" w:rsidP="007D14A2">
            <w:pPr>
              <w:pStyle w:val="TAC"/>
              <w:rPr>
                <w:lang w:val="x-none"/>
              </w:rPr>
            </w:pPr>
            <w:r w:rsidRPr="00A1115A">
              <w:t xml:space="preserve">≤ </w:t>
            </w:r>
            <w:r>
              <w:rPr>
                <w:lang w:val="en-CA"/>
              </w:rPr>
              <w:t>3</w:t>
            </w:r>
          </w:p>
        </w:tc>
      </w:tr>
      <w:tr w:rsidR="001450A6" w:rsidRPr="00A1115A" w14:paraId="1992AD4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66AA46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343154BD"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8CAA47" w14:textId="77777777" w:rsidR="001450A6" w:rsidRPr="00A1115A" w:rsidRDefault="001450A6" w:rsidP="007D14A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66D5AE8" w14:textId="77777777" w:rsidR="001450A6" w:rsidRPr="00A1115A" w:rsidRDefault="001450A6" w:rsidP="007D14A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4C454C73" w14:textId="77777777" w:rsidR="001450A6" w:rsidRPr="00A1115A" w:rsidRDefault="001450A6" w:rsidP="007D14A2">
            <w:pPr>
              <w:pStyle w:val="TAC"/>
              <w:rPr>
                <w:lang w:val="x-none"/>
              </w:rPr>
            </w:pPr>
            <w:r w:rsidRPr="00A1115A">
              <w:t xml:space="preserve">≤ </w:t>
            </w:r>
            <w:r>
              <w:rPr>
                <w:lang w:val="en-CA"/>
              </w:rPr>
              <w:t>5.5</w:t>
            </w:r>
          </w:p>
        </w:tc>
      </w:tr>
      <w:tr w:rsidR="001450A6" w:rsidRPr="00A1115A" w14:paraId="27DC179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B0E1393"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611AA45"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EBDF7EC"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8DD1749" w14:textId="77777777" w:rsidR="001450A6" w:rsidRPr="00A1115A" w:rsidRDefault="001450A6" w:rsidP="007D14A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4D343C8" w14:textId="77777777" w:rsidR="001450A6" w:rsidRPr="00A1115A" w:rsidRDefault="001450A6" w:rsidP="007D14A2">
            <w:pPr>
              <w:pStyle w:val="TAC"/>
              <w:rPr>
                <w:lang w:val="x-none"/>
              </w:rPr>
            </w:pPr>
            <w:r w:rsidRPr="00A1115A">
              <w:t>≤</w:t>
            </w:r>
            <w:r w:rsidRPr="00A1115A">
              <w:rPr>
                <w:lang w:val="en-CA"/>
              </w:rPr>
              <w:t xml:space="preserve"> </w:t>
            </w:r>
            <w:r>
              <w:rPr>
                <w:lang w:val="en-CA"/>
              </w:rPr>
              <w:t>1.5</w:t>
            </w:r>
          </w:p>
        </w:tc>
      </w:tr>
      <w:tr w:rsidR="001450A6" w:rsidRPr="00A1115A" w14:paraId="4CA5E0B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181BDB8"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5808B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53629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6FB3730" w14:textId="77777777" w:rsidR="001450A6" w:rsidRPr="00A1115A" w:rsidRDefault="001450A6" w:rsidP="007D14A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4E812CF0" w14:textId="77777777" w:rsidR="001450A6" w:rsidRPr="00A1115A" w:rsidRDefault="001450A6" w:rsidP="007D14A2">
            <w:pPr>
              <w:pStyle w:val="TAC"/>
              <w:rPr>
                <w:lang w:val="x-none"/>
              </w:rPr>
            </w:pPr>
            <w:r w:rsidRPr="00A1115A">
              <w:t xml:space="preserve">≤ </w:t>
            </w:r>
            <w:r>
              <w:rPr>
                <w:lang w:val="en-CA"/>
              </w:rPr>
              <w:t>2</w:t>
            </w:r>
          </w:p>
        </w:tc>
      </w:tr>
      <w:tr w:rsidR="001450A6" w:rsidRPr="00A1115A" w14:paraId="698E268D"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12AB5535"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1F07B9D"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1C31A11"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4CBC476" w14:textId="77777777" w:rsidR="001450A6" w:rsidRPr="00A1115A" w:rsidRDefault="001450A6" w:rsidP="007D14A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83CA4E2" w14:textId="77777777" w:rsidR="001450A6" w:rsidRPr="00A1115A" w:rsidRDefault="001450A6" w:rsidP="007D14A2">
            <w:pPr>
              <w:pStyle w:val="TAC"/>
              <w:rPr>
                <w:lang w:val="x-none"/>
              </w:rPr>
            </w:pPr>
            <w:r w:rsidRPr="00A1115A">
              <w:t>≤</w:t>
            </w:r>
            <w:r w:rsidRPr="00A1115A">
              <w:rPr>
                <w:lang w:val="en-CA"/>
              </w:rPr>
              <w:t xml:space="preserve"> </w:t>
            </w:r>
            <w:r>
              <w:rPr>
                <w:lang w:val="en-CA"/>
              </w:rPr>
              <w:t>4</w:t>
            </w:r>
          </w:p>
        </w:tc>
      </w:tr>
      <w:tr w:rsidR="001450A6" w:rsidRPr="00A1115A" w14:paraId="2F2EB5B5"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D69CEC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2DB2A8"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2BAA21" w14:textId="77777777" w:rsidR="001450A6" w:rsidRPr="00A1115A" w:rsidRDefault="001450A6" w:rsidP="007D14A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312A7853" w14:textId="77777777" w:rsidR="001450A6" w:rsidRPr="00A1115A" w:rsidRDefault="001450A6" w:rsidP="007D14A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4556D4CE" w14:textId="77777777" w:rsidR="001450A6" w:rsidRPr="00A1115A" w:rsidRDefault="001450A6" w:rsidP="007D14A2">
            <w:pPr>
              <w:pStyle w:val="TAC"/>
              <w:rPr>
                <w:lang w:val="x-none"/>
              </w:rPr>
            </w:pPr>
            <w:r w:rsidRPr="00A1115A">
              <w:t>≤</w:t>
            </w:r>
            <w:r w:rsidRPr="00A1115A">
              <w:rPr>
                <w:lang w:val="en-CA"/>
              </w:rPr>
              <w:t xml:space="preserve"> </w:t>
            </w:r>
            <w:r>
              <w:rPr>
                <w:lang w:val="en-CA"/>
              </w:rPr>
              <w:t>7.5</w:t>
            </w:r>
          </w:p>
        </w:tc>
      </w:tr>
      <w:tr w:rsidR="001450A6" w:rsidRPr="00A1115A" w14:paraId="7950F1DF" w14:textId="77777777" w:rsidTr="007D14A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DFDB68C" w14:textId="77777777" w:rsidR="001450A6" w:rsidRPr="00A1115A" w:rsidRDefault="001450A6" w:rsidP="007D14A2">
            <w:pPr>
              <w:pStyle w:val="TAN"/>
            </w:pPr>
            <w:r w:rsidRPr="00A1115A">
              <w:t>NOTE 1:</w:t>
            </w:r>
            <w:r w:rsidRPr="00A1115A">
              <w:tab/>
            </w:r>
            <w:r>
              <w:t>This table is targeted to large FWA form factor with 20 dB or above antenna isolation</w:t>
            </w:r>
            <w:r w:rsidRPr="00A1115A">
              <w:t>.</w:t>
            </w:r>
          </w:p>
        </w:tc>
      </w:tr>
    </w:tbl>
    <w:p w14:paraId="315BF01F" w14:textId="77777777" w:rsidR="001450A6" w:rsidRDefault="001450A6" w:rsidP="001450A6">
      <w:pPr>
        <w:rPr>
          <w:noProof/>
        </w:rPr>
      </w:pPr>
    </w:p>
    <w:p w14:paraId="2F17B5B2" w14:textId="0A472E80" w:rsidR="001450A6" w:rsidRDefault="001450A6" w:rsidP="001450A6">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4F14EFD2" w14:textId="77777777" w:rsidR="006F37B4" w:rsidRPr="00B14F93" w:rsidRDefault="006F37B4" w:rsidP="006F37B4">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67CF9AD2" w14:textId="77777777" w:rsidR="006F37B4" w:rsidRDefault="006F37B4" w:rsidP="001450A6">
      <w:pPr>
        <w:rPr>
          <w:noProof/>
        </w:rPr>
      </w:pPr>
    </w:p>
    <w:p w14:paraId="02875841" w14:textId="453F2266" w:rsidR="006F37B4" w:rsidRDefault="006F37B4" w:rsidP="006F37B4">
      <w:pPr>
        <w:pStyle w:val="Heading3"/>
        <w:ind w:left="0" w:firstLine="0"/>
        <w:rPr>
          <w:rFonts w:eastAsia="MS Mincho"/>
          <w:lang w:eastAsia="zh-CN"/>
        </w:rPr>
      </w:pPr>
      <w:bookmarkStart w:id="82" w:name="_Toc83580492"/>
      <w:bookmarkStart w:id="83" w:name="_Toc84405001"/>
      <w:bookmarkStart w:id="84" w:name="_Toc84413610"/>
      <w:bookmarkEnd w:id="15"/>
      <w:bookmarkEnd w:id="1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eastAsia="MS Mincho"/>
        </w:rPr>
        <w:t>6.2G.1</w:t>
      </w:r>
      <w:r>
        <w:rPr>
          <w:rFonts w:eastAsia="MS Mincho"/>
        </w:rPr>
        <w:tab/>
      </w:r>
      <w:ins w:id="85" w:author="Apple" w:date="2022-08-18T10:06:00Z">
        <w:r w:rsidR="006E06E3">
          <w:rPr>
            <w:rFonts w:eastAsia="MS Mincho"/>
          </w:rPr>
          <w:tab/>
        </w:r>
      </w:ins>
      <w:r>
        <w:rPr>
          <w:rFonts w:eastAsia="MS Mincho"/>
          <w:lang w:eastAsia="zh-CN"/>
        </w:rPr>
        <w:t xml:space="preserve">UE </w:t>
      </w:r>
      <w:r>
        <w:rPr>
          <w:rFonts w:eastAsia="MS Mincho"/>
        </w:rPr>
        <w:t>maximum output power for Tx Diversity</w:t>
      </w:r>
      <w:bookmarkEnd w:id="82"/>
      <w:bookmarkEnd w:id="83"/>
      <w:bookmarkEnd w:id="84"/>
    </w:p>
    <w:p w14:paraId="2B0D2EF8" w14:textId="77777777" w:rsidR="004B061F" w:rsidRDefault="006F37B4" w:rsidP="006F37B4">
      <w:pPr>
        <w:rPr>
          <w:ins w:id="86" w:author="Qualcomm User" w:date="2022-08-17T14:49:00Z"/>
        </w:rPr>
      </w:pPr>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r>
        <w:t>defined</w:t>
      </w:r>
      <w:r w:rsidRPr="001C0CC4">
        <w:t xml:space="preserve"> as the sum of the maximum output power </w:t>
      </w:r>
      <w:r>
        <w:t>from both</w:t>
      </w:r>
      <w:r w:rsidRPr="001C0CC4">
        <w:t xml:space="preserve"> UE antenna connector</w:t>
      </w:r>
      <w:r>
        <w:t>s</w:t>
      </w:r>
      <w:r w:rsidRPr="001C0CC4">
        <w:t xml:space="preserve">. The period of measurement shall be at least one sub frame (1 </w:t>
      </w:r>
      <w:proofErr w:type="spellStart"/>
      <w:r w:rsidRPr="001C0CC4">
        <w:t>ms</w:t>
      </w:r>
      <w:proofErr w:type="spellEnd"/>
      <w:r w:rsidRPr="001C0CC4">
        <w:t>).</w:t>
      </w:r>
      <w:ins w:id="87" w:author="Qualcomm User" w:date="2022-08-17T14:49:00Z">
        <w:r w:rsidR="004B061F">
          <w:t xml:space="preserve"> </w:t>
        </w:r>
      </w:ins>
    </w:p>
    <w:p w14:paraId="1D515D1A" w14:textId="005074BE" w:rsidR="006F37B4" w:rsidRDefault="004B061F" w:rsidP="006F37B4">
      <w:pPr>
        <w:rPr>
          <w:ins w:id="88" w:author="Qualcomm User" w:date="2022-08-17T14:46:00Z"/>
        </w:rPr>
      </w:pPr>
      <w:ins w:id="89" w:author="Qualcomm User" w:date="2022-08-17T14:49:00Z">
        <w:r w:rsidRPr="001A5CF9">
          <w:t xml:space="preserve">When </w:t>
        </w:r>
      </w:ins>
      <w:ins w:id="90" w:author="Bill Shvodian" w:date="2022-08-22T13:36:00Z">
        <w:r w:rsidR="000A011A">
          <w:t>a</w:t>
        </w:r>
      </w:ins>
      <w:ins w:id="91" w:author="Qualcomm User" w:date="2022-08-17T14:49:00Z">
        <w:r w:rsidRPr="001A5CF9">
          <w:t xml:space="preserve"> UE indicates PC1.5 for a given band</w:t>
        </w:r>
      </w:ins>
      <w:ins w:id="92" w:author="Qualcomm User" w:date="2022-08-17T14:51:00Z">
        <w:r>
          <w:t xml:space="preserve"> </w:t>
        </w:r>
      </w:ins>
      <w:ins w:id="93" w:author="Qualcomm User" w:date="2022-08-17T14:52:00Z">
        <w:r>
          <w:t>it achieves maximum power by means of</w:t>
        </w:r>
      </w:ins>
      <w:ins w:id="94" w:author="Qualcomm User" w:date="2022-08-17T14:49:00Z">
        <w:r w:rsidRPr="001A5CF9">
          <w:t xml:space="preserve"> </w:t>
        </w:r>
        <w:proofErr w:type="spellStart"/>
        <w:r w:rsidRPr="00815554">
          <w:t>TxD</w:t>
        </w:r>
        <w:proofErr w:type="spellEnd"/>
        <w:r w:rsidRPr="00815554">
          <w:t xml:space="preserve"> in the current version of the spec.</w:t>
        </w:r>
      </w:ins>
    </w:p>
    <w:p w14:paraId="0755053E" w14:textId="026A3847" w:rsidR="00483246" w:rsidRPr="00B14F93" w:rsidRDefault="00483246" w:rsidP="00483246">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7E86A536" w14:textId="5C4D9CF7" w:rsidR="00F6028D" w:rsidRDefault="00F6028D" w:rsidP="00F6028D">
      <w:pPr>
        <w:pStyle w:val="Heading3"/>
        <w:ind w:left="0" w:firstLine="0"/>
        <w:rPr>
          <w:rFonts w:eastAsia="MS Mincho"/>
        </w:rPr>
      </w:pPr>
      <w:bookmarkStart w:id="95" w:name="_Toc83580493"/>
      <w:bookmarkStart w:id="96" w:name="_Toc84405002"/>
      <w:bookmarkStart w:id="97" w:name="_Toc84413611"/>
      <w:r>
        <w:rPr>
          <w:rFonts w:eastAsia="MS Mincho"/>
        </w:rPr>
        <w:t>6.2G.2</w:t>
      </w:r>
      <w:r>
        <w:rPr>
          <w:rFonts w:eastAsia="MS Mincho"/>
        </w:rPr>
        <w:tab/>
      </w:r>
      <w:ins w:id="98" w:author="Apple" w:date="2022-08-18T10:06:00Z">
        <w:r w:rsidR="006E06E3">
          <w:rPr>
            <w:rFonts w:eastAsia="MS Mincho"/>
          </w:rPr>
          <w:tab/>
        </w:r>
      </w:ins>
      <w:r>
        <w:rPr>
          <w:rFonts w:eastAsia="MS Mincho"/>
          <w:lang w:eastAsia="zh-CN"/>
        </w:rPr>
        <w:t xml:space="preserve">UE </w:t>
      </w:r>
      <w:r>
        <w:rPr>
          <w:rFonts w:eastAsia="MS Mincho"/>
        </w:rPr>
        <w:t>maximum output power reduction for Tx Diversity</w:t>
      </w:r>
      <w:bookmarkEnd w:id="95"/>
      <w:bookmarkEnd w:id="96"/>
      <w:bookmarkEnd w:id="97"/>
    </w:p>
    <w:p w14:paraId="0E7CF797" w14:textId="55E74456" w:rsidR="00F6028D" w:rsidRDefault="00F6028D" w:rsidP="00F6028D">
      <w:r>
        <w:t>For UE</w:t>
      </w:r>
      <w:r w:rsidRPr="00172250">
        <w:t xml:space="preserve"> </w:t>
      </w:r>
      <w:r>
        <w:t>supporting Tx diversity, the allowed MPR</w:t>
      </w:r>
      <w:r w:rsidRPr="001C0CC4">
        <w:t xml:space="preserve"> for the maximum output power is specified in Table 6.2.2-1</w:t>
      </w:r>
      <w:r>
        <w:t xml:space="preserve">, </w:t>
      </w:r>
      <w:r w:rsidRPr="00495FE7">
        <w:t>Table 6.2</w:t>
      </w:r>
      <w:r>
        <w:t>D</w:t>
      </w:r>
      <w:r w:rsidRPr="00495FE7">
        <w:t>.2-</w:t>
      </w:r>
      <w:r>
        <w:t xml:space="preserve">1, </w:t>
      </w:r>
      <w:r w:rsidRPr="00495FE7">
        <w:t>Table 6.2</w:t>
      </w:r>
      <w:r>
        <w:t>D</w:t>
      </w:r>
      <w:r w:rsidRPr="00495FE7">
        <w:t>.2-</w:t>
      </w:r>
      <w:r>
        <w:t xml:space="preserve">2 and </w:t>
      </w:r>
      <w:r w:rsidRPr="00495FE7">
        <w:t>Table 6.2</w:t>
      </w:r>
      <w:r>
        <w:t>D</w:t>
      </w:r>
      <w:r w:rsidRPr="00495FE7">
        <w:t>.2-</w:t>
      </w:r>
      <w:r>
        <w:t xml:space="preserve">3 for UE power class 3, 2 and </w:t>
      </w:r>
      <w:proofErr w:type="gramStart"/>
      <w:r>
        <w:t>1.5</w:t>
      </w:r>
      <w:proofErr w:type="gramEnd"/>
      <w:r>
        <w:t xml:space="preserve"> respectively.</w:t>
      </w:r>
      <w:r w:rsidRPr="00495FE7">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ins w:id="99" w:author="Bill Shvodian" w:date="2022-08-16T19:02:00Z">
        <w:r w:rsidR="004C3C84">
          <w:t xml:space="preserve"> </w:t>
        </w:r>
      </w:ins>
      <w:ins w:id="100" w:author="Bill Shvodian" w:date="2022-08-16T18:48:00Z">
        <w:r w:rsidR="00815554" w:rsidRPr="00815554">
          <w:t xml:space="preserve">If a UE </w:t>
        </w:r>
      </w:ins>
      <w:ins w:id="101" w:author="Bill Shvodian" w:date="2022-08-16T18:59:00Z">
        <w:r w:rsidR="000F2182">
          <w:t xml:space="preserve">that supports PC1.5 </w:t>
        </w:r>
      </w:ins>
      <w:proofErr w:type="gramStart"/>
      <w:ins w:id="102" w:author="Apple" w:date="2022-08-18T10:07:00Z">
        <w:r w:rsidR="006E06E3">
          <w:t>has to</w:t>
        </w:r>
        <w:proofErr w:type="gramEnd"/>
        <w:r w:rsidR="006E06E3">
          <w:t xml:space="preserve"> apply the requirements of PC2</w:t>
        </w:r>
      </w:ins>
      <w:ins w:id="103" w:author="Apple" w:date="2022-08-18T10:08:00Z">
        <w:r w:rsidR="006E06E3">
          <w:t xml:space="preserve"> according to</w:t>
        </w:r>
      </w:ins>
      <w:ins w:id="104" w:author="Bill Shvodian" w:date="2022-08-24T14:33:00Z">
        <w:r w:rsidR="00B14FE3">
          <w:t xml:space="preserve"> </w:t>
        </w:r>
      </w:ins>
      <w:ins w:id="105" w:author="Apple" w:date="2022-08-18T10:07:00Z">
        <w:r w:rsidR="006E06E3">
          <w:t>the rules in clause 6.2.1</w:t>
        </w:r>
      </w:ins>
      <w:ins w:id="106" w:author="Bill Shvodian" w:date="2022-08-10T16:50:00Z">
        <w:r w:rsidRPr="001A5CF9">
          <w:t>, the MPR requirements in Table 6.2.2-2 apply.</w:t>
        </w:r>
      </w:ins>
    </w:p>
    <w:p w14:paraId="5DE14E46" w14:textId="77777777" w:rsidR="00FD0FAB" w:rsidRPr="00B14F93" w:rsidRDefault="00FD0FAB" w:rsidP="00FD0FAB">
      <w:pPr>
        <w:jc w:val="center"/>
        <w:rPr>
          <w:color w:val="FF0000"/>
          <w:sz w:val="44"/>
          <w:szCs w:val="44"/>
        </w:rPr>
      </w:pPr>
      <w:r w:rsidRPr="00987EF1">
        <w:rPr>
          <w:color w:val="FF0000"/>
          <w:sz w:val="44"/>
          <w:szCs w:val="44"/>
        </w:rPr>
        <w:lastRenderedPageBreak/>
        <w:t>&lt;</w:t>
      </w:r>
      <w:r>
        <w:rPr>
          <w:color w:val="FF0000"/>
          <w:sz w:val="44"/>
          <w:szCs w:val="44"/>
        </w:rPr>
        <w:t>Next</w:t>
      </w:r>
      <w:r w:rsidRPr="00987EF1">
        <w:rPr>
          <w:color w:val="FF0000"/>
          <w:sz w:val="44"/>
          <w:szCs w:val="44"/>
        </w:rPr>
        <w:t xml:space="preserve"> changed section&gt;</w:t>
      </w:r>
    </w:p>
    <w:p w14:paraId="00BA3194" w14:textId="77777777" w:rsidR="00FD0FAB" w:rsidRPr="00A1115A" w:rsidRDefault="00FD0FAB" w:rsidP="00FD0FAB">
      <w:pPr>
        <w:pStyle w:val="Heading1"/>
      </w:pPr>
      <w:bookmarkStart w:id="107" w:name="_Toc21345705"/>
      <w:bookmarkStart w:id="108" w:name="_Toc29806554"/>
      <w:bookmarkStart w:id="109" w:name="_Toc61367932"/>
      <w:bookmarkStart w:id="110" w:name="_Toc61373315"/>
      <w:bookmarkStart w:id="111" w:name="_Toc68231265"/>
      <w:bookmarkStart w:id="112" w:name="_Toc69084678"/>
      <w:bookmarkStart w:id="113" w:name="_Toc75467691"/>
      <w:bookmarkStart w:id="114" w:name="_Toc76509713"/>
      <w:bookmarkStart w:id="115" w:name="_Toc76718703"/>
      <w:bookmarkStart w:id="116" w:name="_Toc83581051"/>
      <w:bookmarkStart w:id="117" w:name="_Toc84405560"/>
      <w:bookmarkStart w:id="118" w:name="_Toc84414169"/>
      <w:r w:rsidRPr="00A1115A">
        <w:t>L.1</w:t>
      </w:r>
      <w:r w:rsidRPr="00A1115A">
        <w:tab/>
        <w:t xml:space="preserve">Indication of modified MPR </w:t>
      </w:r>
      <w:proofErr w:type="spellStart"/>
      <w:r w:rsidRPr="00A1115A">
        <w:t>behavior</w:t>
      </w:r>
      <w:bookmarkEnd w:id="107"/>
      <w:bookmarkEnd w:id="108"/>
      <w:bookmarkEnd w:id="109"/>
      <w:bookmarkEnd w:id="110"/>
      <w:bookmarkEnd w:id="111"/>
      <w:bookmarkEnd w:id="112"/>
      <w:bookmarkEnd w:id="113"/>
      <w:bookmarkEnd w:id="114"/>
      <w:bookmarkEnd w:id="115"/>
      <w:bookmarkEnd w:id="116"/>
      <w:bookmarkEnd w:id="117"/>
      <w:bookmarkEnd w:id="118"/>
      <w:proofErr w:type="spellEnd"/>
    </w:p>
    <w:p w14:paraId="020CA0FC" w14:textId="77777777" w:rsidR="00FD0FAB" w:rsidRPr="00A1115A" w:rsidRDefault="00FD0FAB" w:rsidP="00FD0FAB">
      <w:r w:rsidRPr="00A1115A">
        <w:t xml:space="preserve">This annex contains the definitions of the bits in the field </w:t>
      </w:r>
      <w:proofErr w:type="spellStart"/>
      <w:r w:rsidRPr="00A1115A">
        <w:rPr>
          <w:i/>
        </w:rPr>
        <w:t>modifiedMPR-Behavior</w:t>
      </w:r>
      <w:proofErr w:type="spellEnd"/>
      <w:r w:rsidRPr="00A1115A">
        <w:t xml:space="preserve"> indicated per supported NR band in the IE </w:t>
      </w:r>
      <w:r w:rsidRPr="00A1115A">
        <w:rPr>
          <w:i/>
          <w:iCs/>
        </w:rPr>
        <w:t>RF-Parameters</w:t>
      </w:r>
      <w:r w:rsidRPr="00A1115A">
        <w:t xml:space="preserve"> [7] by a UE supporting an MPR or A-MPR modified </w:t>
      </w:r>
      <w:proofErr w:type="gramStart"/>
      <w:r w:rsidRPr="00A1115A">
        <w:t>in a given</w:t>
      </w:r>
      <w:proofErr w:type="gramEnd"/>
      <w:r w:rsidRPr="00A1115A">
        <w:t xml:space="preserve"> version of this specification. A modified MPR or A-MPR behaviour can apply to a supported NR band in stand-alone operation (including CA and NN-DC operation) or in non-standalone operation with the said NR band as part of an EN-DC or NE-DC band combination.</w:t>
      </w:r>
    </w:p>
    <w:p w14:paraId="39888916" w14:textId="77777777" w:rsidR="00FD0FAB" w:rsidRPr="00A1115A" w:rsidRDefault="00FD0FAB" w:rsidP="00FD0FAB">
      <w:pPr>
        <w:pStyle w:val="NO"/>
      </w:pPr>
      <w:r w:rsidRPr="00A1115A">
        <w:t>NOTE 1:</w:t>
      </w:r>
      <w:r w:rsidRPr="00A1115A">
        <w:tab/>
        <w:t xml:space="preserve">In the present release, the </w:t>
      </w:r>
      <w:proofErr w:type="spellStart"/>
      <w:r w:rsidRPr="00A1115A">
        <w:rPr>
          <w:i/>
        </w:rPr>
        <w:t>modifiedMPR-Behavior</w:t>
      </w:r>
      <w:proofErr w:type="spellEnd"/>
      <w:r w:rsidRPr="00A1115A">
        <w:t xml:space="preserve"> is indicated [7] by an 8-bit bitmap per supported NR band.</w:t>
      </w:r>
    </w:p>
    <w:p w14:paraId="45FFF668" w14:textId="77777777" w:rsidR="00FD0FAB" w:rsidRPr="00A1115A" w:rsidRDefault="00FD0FAB" w:rsidP="00FD0FAB">
      <w:pPr>
        <w:pStyle w:val="TH"/>
      </w:pPr>
      <w:r w:rsidRPr="00A1115A">
        <w:lastRenderedPageBreak/>
        <w:t xml:space="preserve">Table L.1-1: Definitions of the bits in the field </w:t>
      </w:r>
      <w:proofErr w:type="spellStart"/>
      <w:r w:rsidRPr="00A1115A">
        <w:rPr>
          <w:i/>
        </w:rPr>
        <w:t>modifiedMPR-Behavior</w:t>
      </w:r>
      <w:proofErr w:type="spellEnd"/>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FD0FAB" w:rsidRPr="00A1115A" w14:paraId="4983F928" w14:textId="77777777" w:rsidTr="006C2593">
        <w:tc>
          <w:tcPr>
            <w:tcW w:w="1395" w:type="dxa"/>
            <w:tcBorders>
              <w:bottom w:val="single" w:sz="4" w:space="0" w:color="auto"/>
            </w:tcBorders>
          </w:tcPr>
          <w:p w14:paraId="079CC41C" w14:textId="77777777" w:rsidR="00FD0FAB" w:rsidRPr="00A1115A" w:rsidRDefault="00FD0FAB" w:rsidP="006C2593">
            <w:pPr>
              <w:pStyle w:val="TAH"/>
              <w:rPr>
                <w:rFonts w:cs="Arial"/>
              </w:rPr>
            </w:pPr>
            <w:r w:rsidRPr="00A1115A">
              <w:rPr>
                <w:rFonts w:cs="Arial"/>
              </w:rPr>
              <w:lastRenderedPageBreak/>
              <w:t>NR Band</w:t>
            </w:r>
          </w:p>
        </w:tc>
        <w:tc>
          <w:tcPr>
            <w:tcW w:w="1408" w:type="dxa"/>
          </w:tcPr>
          <w:p w14:paraId="241C0EDC" w14:textId="77777777" w:rsidR="00FD0FAB" w:rsidRPr="00A1115A" w:rsidRDefault="00FD0FAB" w:rsidP="006C2593">
            <w:pPr>
              <w:pStyle w:val="TAH"/>
              <w:rPr>
                <w:rFonts w:cs="Arial"/>
                <w:i/>
              </w:rPr>
            </w:pPr>
            <w:r w:rsidRPr="00A1115A">
              <w:rPr>
                <w:rFonts w:cs="Arial"/>
              </w:rPr>
              <w:t>Index of field</w:t>
            </w:r>
          </w:p>
          <w:p w14:paraId="6372D999" w14:textId="77777777" w:rsidR="00FD0FAB" w:rsidRPr="00A1115A" w:rsidRDefault="00FD0FAB" w:rsidP="006C2593">
            <w:pPr>
              <w:pStyle w:val="TAH"/>
              <w:rPr>
                <w:rFonts w:cs="Arial"/>
              </w:rPr>
            </w:pPr>
            <w:r w:rsidRPr="00A1115A">
              <w:rPr>
                <w:rFonts w:cs="Arial"/>
                <w:b w:val="0"/>
                <w:bCs/>
              </w:rPr>
              <w:t>(</w:t>
            </w:r>
            <w:proofErr w:type="gramStart"/>
            <w:r w:rsidRPr="00A1115A">
              <w:rPr>
                <w:rFonts w:cs="Arial"/>
                <w:b w:val="0"/>
                <w:bCs/>
              </w:rPr>
              <w:t>bit</w:t>
            </w:r>
            <w:proofErr w:type="gramEnd"/>
            <w:r w:rsidRPr="00A1115A">
              <w:rPr>
                <w:rFonts w:cs="Arial"/>
                <w:b w:val="0"/>
                <w:bCs/>
              </w:rPr>
              <w:t xml:space="preserve"> number)</w:t>
            </w:r>
          </w:p>
        </w:tc>
        <w:tc>
          <w:tcPr>
            <w:tcW w:w="4386" w:type="dxa"/>
          </w:tcPr>
          <w:p w14:paraId="4812ADF4" w14:textId="77777777" w:rsidR="00FD0FAB" w:rsidRPr="00A1115A" w:rsidRDefault="00FD0FAB" w:rsidP="006C2593">
            <w:pPr>
              <w:pStyle w:val="TAH"/>
              <w:rPr>
                <w:rFonts w:cs="Arial"/>
              </w:rPr>
            </w:pPr>
            <w:r w:rsidRPr="00A1115A">
              <w:rPr>
                <w:rFonts w:cs="Arial"/>
              </w:rPr>
              <w:t>Definition</w:t>
            </w:r>
          </w:p>
          <w:p w14:paraId="0FA84EA6" w14:textId="77777777" w:rsidR="00FD0FAB" w:rsidRPr="00A1115A" w:rsidRDefault="00FD0FAB" w:rsidP="006C2593">
            <w:pPr>
              <w:pStyle w:val="TAH"/>
              <w:rPr>
                <w:rFonts w:cs="Arial"/>
                <w:b w:val="0"/>
                <w:bCs/>
              </w:rPr>
            </w:pPr>
            <w:r w:rsidRPr="00A1115A">
              <w:rPr>
                <w:rFonts w:cs="Arial"/>
                <w:b w:val="0"/>
                <w:bCs/>
              </w:rPr>
              <w:t>(</w:t>
            </w:r>
            <w:proofErr w:type="gramStart"/>
            <w:r w:rsidRPr="00A1115A">
              <w:rPr>
                <w:rFonts w:cs="Arial"/>
                <w:b w:val="0"/>
                <w:bCs/>
              </w:rPr>
              <w:t>description</w:t>
            </w:r>
            <w:proofErr w:type="gramEnd"/>
            <w:r w:rsidRPr="00A1115A">
              <w:rPr>
                <w:rFonts w:cs="Arial"/>
                <w:b w:val="0"/>
                <w:bCs/>
              </w:rPr>
              <w:t xml:space="preserve"> of the supported functionality if indicator set to one)</w:t>
            </w:r>
          </w:p>
        </w:tc>
        <w:tc>
          <w:tcPr>
            <w:tcW w:w="2440" w:type="dxa"/>
          </w:tcPr>
          <w:p w14:paraId="46DDE416" w14:textId="77777777" w:rsidR="00FD0FAB" w:rsidRPr="00A1115A" w:rsidRDefault="00FD0FAB" w:rsidP="006C2593">
            <w:pPr>
              <w:pStyle w:val="TAH"/>
              <w:rPr>
                <w:rFonts w:cs="Arial"/>
              </w:rPr>
            </w:pPr>
            <w:r w:rsidRPr="00A1115A">
              <w:rPr>
                <w:rFonts w:cs="Arial"/>
              </w:rPr>
              <w:t>Notes</w:t>
            </w:r>
          </w:p>
        </w:tc>
      </w:tr>
      <w:tr w:rsidR="00FD0FAB" w:rsidRPr="00A1115A" w14:paraId="48A1BCA8" w14:textId="77777777" w:rsidTr="006C2593">
        <w:tc>
          <w:tcPr>
            <w:tcW w:w="1395" w:type="dxa"/>
            <w:tcBorders>
              <w:bottom w:val="nil"/>
            </w:tcBorders>
            <w:shd w:val="clear" w:color="auto" w:fill="auto"/>
          </w:tcPr>
          <w:p w14:paraId="66FA5336" w14:textId="77777777" w:rsidR="00FD0FAB" w:rsidRPr="00A1115A" w:rsidRDefault="00FD0FAB" w:rsidP="006C2593">
            <w:pPr>
              <w:pStyle w:val="TAC"/>
            </w:pPr>
            <w:r>
              <w:t>n30</w:t>
            </w:r>
          </w:p>
        </w:tc>
        <w:tc>
          <w:tcPr>
            <w:tcW w:w="1408" w:type="dxa"/>
          </w:tcPr>
          <w:p w14:paraId="2C573D19" w14:textId="77777777" w:rsidR="00FD0FAB" w:rsidRPr="00A1115A" w:rsidRDefault="00FD0FAB" w:rsidP="006C2593">
            <w:pPr>
              <w:pStyle w:val="TAL"/>
              <w:rPr>
                <w:rFonts w:cs="Arial"/>
              </w:rPr>
            </w:pPr>
            <w:r>
              <w:rPr>
                <w:rFonts w:cs="Arial"/>
              </w:rPr>
              <w:t>0 (leftmost bit)</w:t>
            </w:r>
          </w:p>
        </w:tc>
        <w:tc>
          <w:tcPr>
            <w:tcW w:w="4386" w:type="dxa"/>
          </w:tcPr>
          <w:p w14:paraId="29CFB2F0" w14:textId="77777777" w:rsidR="00FD0FAB" w:rsidRPr="00A1115A" w:rsidRDefault="00FD0FAB" w:rsidP="006C2593">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20106646" w14:textId="77777777" w:rsidR="00FD0FAB" w:rsidRDefault="00FD0FAB" w:rsidP="006C2593">
            <w:pPr>
              <w:pStyle w:val="TAL"/>
              <w:rPr>
                <w:rFonts w:cs="Arial"/>
              </w:rPr>
            </w:pPr>
            <w:r>
              <w:rPr>
                <w:rFonts w:cs="Arial"/>
              </w:rPr>
              <w:t>This bit shall be set to 1 by a UE supporting the Rel-17 version of the specification.</w:t>
            </w:r>
          </w:p>
          <w:p w14:paraId="3030510A" w14:textId="77777777" w:rsidR="00FD0FAB" w:rsidRPr="00A1115A" w:rsidRDefault="00FD0FAB" w:rsidP="006C2593">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FD0FAB" w:rsidRPr="00A1115A" w14:paraId="58582610" w14:textId="77777777" w:rsidTr="006C2593">
        <w:tc>
          <w:tcPr>
            <w:tcW w:w="1395" w:type="dxa"/>
            <w:tcBorders>
              <w:bottom w:val="nil"/>
            </w:tcBorders>
            <w:shd w:val="clear" w:color="auto" w:fill="auto"/>
          </w:tcPr>
          <w:p w14:paraId="7FCF5291" w14:textId="77777777" w:rsidR="00FD0FAB" w:rsidRPr="00A1115A" w:rsidRDefault="00FD0FAB" w:rsidP="006C2593">
            <w:pPr>
              <w:pStyle w:val="TAC"/>
            </w:pPr>
            <w:r w:rsidRPr="00A1115A">
              <w:t>n41</w:t>
            </w:r>
          </w:p>
        </w:tc>
        <w:tc>
          <w:tcPr>
            <w:tcW w:w="1408" w:type="dxa"/>
          </w:tcPr>
          <w:p w14:paraId="4F9F8733" w14:textId="77777777" w:rsidR="00FD0FAB" w:rsidRPr="00A1115A" w:rsidRDefault="00FD0FAB" w:rsidP="006C2593">
            <w:pPr>
              <w:pStyle w:val="TAL"/>
              <w:rPr>
                <w:rFonts w:cs="Arial"/>
              </w:rPr>
            </w:pPr>
            <w:r w:rsidRPr="00A1115A">
              <w:rPr>
                <w:rFonts w:cs="Arial"/>
              </w:rPr>
              <w:t>0 (leftmost bit)</w:t>
            </w:r>
          </w:p>
        </w:tc>
        <w:tc>
          <w:tcPr>
            <w:tcW w:w="4386" w:type="dxa"/>
          </w:tcPr>
          <w:p w14:paraId="3612998D" w14:textId="77777777" w:rsidR="00FD0FAB" w:rsidRPr="00A1115A" w:rsidRDefault="00FD0FAB" w:rsidP="006C2593">
            <w:pPr>
              <w:pStyle w:val="TAL"/>
              <w:rPr>
                <w:rFonts w:cs="Arial"/>
              </w:rPr>
            </w:pPr>
            <w:del w:id="119" w:author="Qualcomm User" w:date="2022-08-17T16:04:00Z">
              <w:r w:rsidRPr="00A1115A" w:rsidDel="00FD0FAB">
                <w:rPr>
                  <w:rFonts w:cs="Arial"/>
                </w:rPr>
                <w:delText xml:space="preserve">- </w:delText>
              </w:r>
            </w:del>
            <w:r w:rsidRPr="00A1115A">
              <w:rPr>
                <w:rFonts w:cs="Arial"/>
              </w:rPr>
              <w:t xml:space="preserve">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029990E4" w14:textId="77777777" w:rsidR="00FD0FAB" w:rsidRPr="00A1115A" w:rsidRDefault="00FD0FAB" w:rsidP="006C2593">
            <w:pPr>
              <w:pStyle w:val="TAL"/>
              <w:rPr>
                <w:rFonts w:cs="Arial"/>
              </w:rPr>
            </w:pPr>
            <w:r w:rsidRPr="00A1115A">
              <w:rPr>
                <w:rFonts w:cs="Arial"/>
              </w:rPr>
              <w:t xml:space="preserve">- This bit shall be set to 1 by a UE supporting DC_(n)41AA UE EN-DC </w:t>
            </w:r>
          </w:p>
        </w:tc>
      </w:tr>
      <w:tr w:rsidR="00FD0FAB" w:rsidRPr="00A1115A" w14:paraId="089A69A1" w14:textId="77777777" w:rsidTr="006C2593">
        <w:tc>
          <w:tcPr>
            <w:tcW w:w="1395" w:type="dxa"/>
            <w:tcBorders>
              <w:top w:val="nil"/>
              <w:bottom w:val="nil"/>
            </w:tcBorders>
            <w:shd w:val="clear" w:color="auto" w:fill="auto"/>
          </w:tcPr>
          <w:p w14:paraId="48B9063C" w14:textId="77777777" w:rsidR="00FD0FAB" w:rsidRPr="00A1115A" w:rsidRDefault="00FD0FAB" w:rsidP="006C2593">
            <w:pPr>
              <w:pStyle w:val="TAC"/>
            </w:pPr>
          </w:p>
        </w:tc>
        <w:tc>
          <w:tcPr>
            <w:tcW w:w="1408" w:type="dxa"/>
          </w:tcPr>
          <w:p w14:paraId="7D311525" w14:textId="77777777" w:rsidR="00FD0FAB" w:rsidRPr="00A1115A" w:rsidRDefault="00FD0FAB" w:rsidP="006C2593">
            <w:pPr>
              <w:pStyle w:val="TAL"/>
              <w:rPr>
                <w:rFonts w:cs="Arial"/>
              </w:rPr>
            </w:pPr>
            <w:r w:rsidRPr="00A1115A">
              <w:rPr>
                <w:rFonts w:cs="Arial"/>
              </w:rPr>
              <w:t>1</w:t>
            </w:r>
          </w:p>
        </w:tc>
        <w:tc>
          <w:tcPr>
            <w:tcW w:w="4386" w:type="dxa"/>
          </w:tcPr>
          <w:p w14:paraId="5F05151D" w14:textId="77777777" w:rsidR="00FD0FAB" w:rsidRPr="00A1115A" w:rsidRDefault="00FD0FAB" w:rsidP="006C2593">
            <w:pPr>
              <w:pStyle w:val="TAL"/>
              <w:rPr>
                <w:rFonts w:cs="Arial"/>
              </w:rPr>
            </w:pPr>
            <w:del w:id="120" w:author="Qualcomm User" w:date="2022-08-17T16:04:00Z">
              <w:r w:rsidRPr="00A1115A" w:rsidDel="00FD0FAB">
                <w:rPr>
                  <w:rFonts w:cs="Arial"/>
                </w:rPr>
                <w:delText xml:space="preserve">- </w:delText>
              </w:r>
            </w:del>
            <w:r w:rsidRPr="00A1115A">
              <w:rPr>
                <w:rFonts w:cs="Arial"/>
              </w:rPr>
              <w:t xml:space="preserve">EN-DC non-contiguous </w:t>
            </w:r>
            <w:proofErr w:type="spellStart"/>
            <w:r w:rsidRPr="00A1115A">
              <w:rPr>
                <w:rFonts w:cs="Arial"/>
              </w:rPr>
              <w:t>intraband</w:t>
            </w:r>
            <w:proofErr w:type="spellEnd"/>
            <w:r w:rsidRPr="00A1115A">
              <w:rPr>
                <w:rFonts w:cs="Arial"/>
              </w:rPr>
              <w:t xml:space="preserve"> MPR as defined in clause 6.2B.2.2 of 38.101-3 v15.5.0</w:t>
            </w:r>
          </w:p>
        </w:tc>
        <w:tc>
          <w:tcPr>
            <w:tcW w:w="2440" w:type="dxa"/>
          </w:tcPr>
          <w:p w14:paraId="6107F04B" w14:textId="77777777" w:rsidR="00FD0FAB" w:rsidRPr="00A1115A" w:rsidRDefault="00FD0FAB" w:rsidP="006C2593">
            <w:pPr>
              <w:pStyle w:val="TAL"/>
              <w:rPr>
                <w:rFonts w:cs="Arial"/>
              </w:rPr>
            </w:pPr>
            <w:r w:rsidRPr="00A1115A">
              <w:rPr>
                <w:rFonts w:cs="Arial"/>
              </w:rPr>
              <w:t xml:space="preserve">- This bit shall be set to 1 by a UE supporting DC_41A_n41A EN-DC </w:t>
            </w:r>
          </w:p>
        </w:tc>
      </w:tr>
      <w:tr w:rsidR="00FD0FAB" w:rsidRPr="00A1115A" w14:paraId="677E683D" w14:textId="77777777" w:rsidTr="006C2593">
        <w:tc>
          <w:tcPr>
            <w:tcW w:w="1395" w:type="dxa"/>
            <w:tcBorders>
              <w:top w:val="nil"/>
              <w:bottom w:val="nil"/>
            </w:tcBorders>
            <w:shd w:val="clear" w:color="auto" w:fill="auto"/>
          </w:tcPr>
          <w:p w14:paraId="26D30D0C" w14:textId="77777777" w:rsidR="00FD0FAB" w:rsidRPr="00A1115A" w:rsidRDefault="00FD0FAB" w:rsidP="006C2593">
            <w:pPr>
              <w:pStyle w:val="TAC"/>
            </w:pPr>
          </w:p>
        </w:tc>
        <w:tc>
          <w:tcPr>
            <w:tcW w:w="1408" w:type="dxa"/>
          </w:tcPr>
          <w:p w14:paraId="09A84ABF" w14:textId="77777777" w:rsidR="00FD0FAB" w:rsidRPr="00A1115A" w:rsidRDefault="00FD0FAB" w:rsidP="006C2593">
            <w:pPr>
              <w:pStyle w:val="TAL"/>
              <w:rPr>
                <w:rFonts w:cs="Arial"/>
              </w:rPr>
            </w:pPr>
            <w:r w:rsidRPr="00A1115A">
              <w:rPr>
                <w:rFonts w:cs="Arial"/>
              </w:rPr>
              <w:t>2</w:t>
            </w:r>
          </w:p>
        </w:tc>
        <w:tc>
          <w:tcPr>
            <w:tcW w:w="4386" w:type="dxa"/>
          </w:tcPr>
          <w:p w14:paraId="18483C82" w14:textId="77777777" w:rsidR="00FD0FAB" w:rsidRPr="00A1115A" w:rsidRDefault="00FD0FAB" w:rsidP="006C2593">
            <w:pPr>
              <w:pStyle w:val="TAL"/>
              <w:rPr>
                <w:rFonts w:cs="Arial"/>
              </w:rPr>
            </w:pPr>
            <w:del w:id="121" w:author="Qualcomm User" w:date="2022-08-17T16:05:00Z">
              <w:r w:rsidRPr="00A1115A" w:rsidDel="00FD0FAB">
                <w:delText xml:space="preserve">- </w:delText>
              </w:r>
            </w:del>
            <w:r w:rsidRPr="00A1115A">
              <w:t xml:space="preserve">EN-DC contiguous and non-contiguous </w:t>
            </w:r>
            <w:proofErr w:type="spellStart"/>
            <w:r w:rsidRPr="00A1115A">
              <w:t>intraband</w:t>
            </w:r>
            <w:proofErr w:type="spellEnd"/>
            <w:r w:rsidRPr="00A1115A">
              <w:t xml:space="preserve"> MPR and A-MPR as defined in 38.101-3 v16.4.0. If this bit is not set the UE uses Rel-15 MPR or A-MPR for EN-DC contiguous and non-contiguous </w:t>
            </w:r>
            <w:proofErr w:type="spellStart"/>
            <w:r w:rsidRPr="00A1115A">
              <w:t>intraband</w:t>
            </w:r>
            <w:proofErr w:type="spellEnd"/>
            <w:r w:rsidRPr="00A1115A">
              <w:t xml:space="preserve"> MPR and A-MPR </w:t>
            </w:r>
          </w:p>
        </w:tc>
        <w:tc>
          <w:tcPr>
            <w:tcW w:w="2440" w:type="dxa"/>
          </w:tcPr>
          <w:p w14:paraId="264606C5" w14:textId="77777777" w:rsidR="00FD0FAB" w:rsidRPr="00A1115A" w:rsidRDefault="00FD0FAB" w:rsidP="006C2593">
            <w:pPr>
              <w:pStyle w:val="TAL"/>
              <w:rPr>
                <w:rFonts w:cs="Arial"/>
              </w:rPr>
            </w:pPr>
            <w:r w:rsidRPr="00A1115A">
              <w:t xml:space="preserve">-This bit may be set to 1 by a UE supporting DC_(n)41AA or DC_41A_n41A EN-DC </w:t>
            </w:r>
          </w:p>
        </w:tc>
      </w:tr>
      <w:tr w:rsidR="00FD0FAB" w:rsidRPr="00A1115A" w14:paraId="4A320695" w14:textId="77777777" w:rsidTr="006C2593">
        <w:tc>
          <w:tcPr>
            <w:tcW w:w="1395" w:type="dxa"/>
            <w:tcBorders>
              <w:top w:val="nil"/>
            </w:tcBorders>
            <w:shd w:val="clear" w:color="auto" w:fill="auto"/>
          </w:tcPr>
          <w:p w14:paraId="7771E098" w14:textId="77777777" w:rsidR="00FD0FAB" w:rsidRPr="00A1115A" w:rsidRDefault="00FD0FAB" w:rsidP="006C2593">
            <w:pPr>
              <w:pStyle w:val="TAC"/>
            </w:pPr>
          </w:p>
        </w:tc>
        <w:tc>
          <w:tcPr>
            <w:tcW w:w="1408" w:type="dxa"/>
          </w:tcPr>
          <w:p w14:paraId="66C231C2" w14:textId="77777777" w:rsidR="00FD0FAB" w:rsidRPr="00A1115A" w:rsidRDefault="00FD0FAB" w:rsidP="006C2593">
            <w:pPr>
              <w:pStyle w:val="TAL"/>
              <w:rPr>
                <w:rFonts w:cs="Arial"/>
              </w:rPr>
            </w:pPr>
            <w:r>
              <w:rPr>
                <w:rFonts w:cs="Arial"/>
              </w:rPr>
              <w:t>3</w:t>
            </w:r>
          </w:p>
        </w:tc>
        <w:tc>
          <w:tcPr>
            <w:tcW w:w="4386" w:type="dxa"/>
          </w:tcPr>
          <w:p w14:paraId="42FBDA22" w14:textId="6A86ED2D" w:rsidR="00FD0FAB" w:rsidRPr="00A1115A" w:rsidRDefault="00FD0FAB" w:rsidP="006C2593">
            <w:pPr>
              <w:pStyle w:val="TAL"/>
            </w:pPr>
            <w:r>
              <w:rPr>
                <w:rFonts w:cs="Arial"/>
              </w:rPr>
              <w:t xml:space="preserve">PC 1.5 MPR as defined in </w:t>
            </w:r>
            <w:r w:rsidRPr="00A1115A">
              <w:t>Table 6.2</w:t>
            </w:r>
            <w:r>
              <w:t>D</w:t>
            </w:r>
            <w:r w:rsidRPr="00A1115A">
              <w:t>.2-</w:t>
            </w:r>
            <w:r>
              <w:t>3</w:t>
            </w:r>
            <w:del w:id="122" w:author="Bill Shvodian" w:date="2022-08-24T09:57:00Z">
              <w:r w:rsidDel="006B601A">
                <w:delText xml:space="preserve"> of 38.101-1 v17.3.0</w:delText>
              </w:r>
            </w:del>
          </w:p>
        </w:tc>
        <w:tc>
          <w:tcPr>
            <w:tcW w:w="2440" w:type="dxa"/>
          </w:tcPr>
          <w:p w14:paraId="52EC3174" w14:textId="5B2E04BD" w:rsidR="00FD0FAB" w:rsidRPr="00A1115A" w:rsidRDefault="00FD0FAB" w:rsidP="006C2593">
            <w:pPr>
              <w:pStyle w:val="TAL"/>
            </w:pPr>
            <w:r>
              <w:rPr>
                <w:rFonts w:cs="Arial"/>
              </w:rPr>
              <w:t xml:space="preserve">This bit may be set to 1 by a UE of any release supporting power class 1.5. This bit is intended to be set by larger form factor FWA devices. If the bit is not set for a Rel-17 and later UE, </w:t>
            </w:r>
            <w:ins w:id="123" w:author="Bill Shvodian" w:date="2022-08-24T09:33:00Z">
              <w:r w:rsidR="003E3E0F" w:rsidRPr="003E3E0F">
                <w:rPr>
                  <w:rFonts w:cs="Arial"/>
                </w:rPr>
                <w:t xml:space="preserve">PC 1.5 </w:t>
              </w:r>
            </w:ins>
            <w:r>
              <w:rPr>
                <w:rFonts w:cs="Arial"/>
              </w:rPr>
              <w:t>MPR</w:t>
            </w:r>
            <w:ins w:id="124" w:author="Bill Shvodian" w:date="2022-08-24T09:33:00Z">
              <w:r w:rsidR="003E3E0F">
                <w:t xml:space="preserve"> </w:t>
              </w:r>
              <w:r w:rsidR="003E3E0F" w:rsidRPr="003E3E0F">
                <w:rPr>
                  <w:rFonts w:cs="Arial"/>
                </w:rPr>
                <w:t>as defined</w:t>
              </w:r>
            </w:ins>
            <w:r>
              <w:rPr>
                <w:rFonts w:cs="Arial"/>
              </w:rPr>
              <w:t xml:space="preserve"> in Table 6.2D.2-2</w:t>
            </w:r>
            <w:del w:id="125" w:author="Bill Shvodian" w:date="2022-08-24T09:58:00Z">
              <w:r w:rsidDel="00EE54C9">
                <w:rPr>
                  <w:rFonts w:cs="Arial"/>
                </w:rPr>
                <w:delText xml:space="preserve"> of 38.101-1 v17.3.0</w:delText>
              </w:r>
            </w:del>
            <w:r>
              <w:rPr>
                <w:rFonts w:cs="Arial"/>
              </w:rPr>
              <w:t xml:space="preserve"> applies. If the bit is not set for a Rel-16 and earlier UE, MPR in Table 6.2.2-4 of 38.101-1 v16.5.0 applies.</w:t>
            </w:r>
          </w:p>
        </w:tc>
      </w:tr>
      <w:tr w:rsidR="00FD0FAB" w:rsidRPr="00A1115A" w14:paraId="035EA644" w14:textId="77777777" w:rsidTr="006C2593">
        <w:tc>
          <w:tcPr>
            <w:tcW w:w="1395" w:type="dxa"/>
            <w:tcBorders>
              <w:top w:val="single" w:sz="4" w:space="0" w:color="auto"/>
              <w:left w:val="single" w:sz="4" w:space="0" w:color="auto"/>
              <w:bottom w:val="single" w:sz="4" w:space="0" w:color="auto"/>
              <w:right w:val="single" w:sz="4" w:space="0" w:color="auto"/>
            </w:tcBorders>
          </w:tcPr>
          <w:p w14:paraId="7C335AFE" w14:textId="77777777" w:rsidR="00FD0FAB" w:rsidRPr="00A1115A" w:rsidRDefault="00FD0FAB" w:rsidP="006C2593">
            <w:pPr>
              <w:pStyle w:val="TAC"/>
            </w:pPr>
            <w:r w:rsidRPr="00A1115A">
              <w:t>n71</w:t>
            </w:r>
          </w:p>
        </w:tc>
        <w:tc>
          <w:tcPr>
            <w:tcW w:w="1408" w:type="dxa"/>
          </w:tcPr>
          <w:p w14:paraId="5936AC72" w14:textId="77777777" w:rsidR="00FD0FAB" w:rsidRPr="00A1115A" w:rsidRDefault="00FD0FAB" w:rsidP="006C2593">
            <w:pPr>
              <w:pStyle w:val="TAL"/>
              <w:rPr>
                <w:rFonts w:cs="Arial"/>
              </w:rPr>
            </w:pPr>
            <w:r w:rsidRPr="00A1115A">
              <w:rPr>
                <w:rFonts w:cs="Arial"/>
              </w:rPr>
              <w:t>0 (leftmost bit)</w:t>
            </w:r>
          </w:p>
        </w:tc>
        <w:tc>
          <w:tcPr>
            <w:tcW w:w="4386" w:type="dxa"/>
          </w:tcPr>
          <w:p w14:paraId="21827A17" w14:textId="77777777" w:rsidR="00FD0FAB" w:rsidRPr="00A1115A" w:rsidRDefault="00FD0FAB" w:rsidP="006C2593">
            <w:pPr>
              <w:pStyle w:val="TAL"/>
              <w:rPr>
                <w:rFonts w:cs="Arial"/>
              </w:rPr>
            </w:pPr>
            <w:del w:id="126" w:author="Qualcomm User" w:date="2022-08-17T16:04:00Z">
              <w:r w:rsidRPr="00A1115A" w:rsidDel="00FD0FAB">
                <w:rPr>
                  <w:rFonts w:cs="Arial"/>
                </w:rPr>
                <w:delText xml:space="preserve">- </w:delText>
              </w:r>
            </w:del>
            <w:r w:rsidRPr="00A1115A">
              <w:rPr>
                <w:rFonts w:cs="Arial"/>
              </w:rPr>
              <w:t xml:space="preserve">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259294AE" w14:textId="77777777" w:rsidR="00FD0FAB" w:rsidRPr="00A1115A" w:rsidRDefault="00FD0FAB" w:rsidP="006C2593">
            <w:pPr>
              <w:pStyle w:val="TAL"/>
              <w:rPr>
                <w:rFonts w:cs="Arial"/>
              </w:rPr>
            </w:pPr>
            <w:r w:rsidRPr="00A1115A">
              <w:rPr>
                <w:rFonts w:cs="Arial"/>
              </w:rPr>
              <w:t xml:space="preserve">- This bit shall be set to 1 by a UE supporting DC_(n)71AA UE EN-DC </w:t>
            </w:r>
          </w:p>
        </w:tc>
      </w:tr>
      <w:tr w:rsidR="00FD0FAB" w:rsidRPr="00A1115A" w14:paraId="705BC782" w14:textId="77777777" w:rsidTr="006C2593">
        <w:tc>
          <w:tcPr>
            <w:tcW w:w="1395" w:type="dxa"/>
            <w:tcBorders>
              <w:top w:val="single" w:sz="4" w:space="0" w:color="auto"/>
              <w:left w:val="single" w:sz="4" w:space="0" w:color="auto"/>
              <w:right w:val="single" w:sz="4" w:space="0" w:color="auto"/>
            </w:tcBorders>
          </w:tcPr>
          <w:p w14:paraId="611D2404" w14:textId="77777777" w:rsidR="00FD0FAB" w:rsidRDefault="00FD0FAB" w:rsidP="006C2593">
            <w:pPr>
              <w:pStyle w:val="TAC"/>
            </w:pPr>
            <w:r>
              <w:t>n77</w:t>
            </w:r>
          </w:p>
        </w:tc>
        <w:tc>
          <w:tcPr>
            <w:tcW w:w="1408" w:type="dxa"/>
          </w:tcPr>
          <w:p w14:paraId="35FB98D4" w14:textId="77777777" w:rsidR="00FD0FAB" w:rsidRDefault="00FD0FAB" w:rsidP="006C2593">
            <w:pPr>
              <w:pStyle w:val="TAL"/>
              <w:rPr>
                <w:rFonts w:cs="Arial"/>
              </w:rPr>
            </w:pPr>
            <w:r>
              <w:rPr>
                <w:rFonts w:cs="Arial"/>
              </w:rPr>
              <w:t>0 (leftmost bit)</w:t>
            </w:r>
          </w:p>
        </w:tc>
        <w:tc>
          <w:tcPr>
            <w:tcW w:w="4386" w:type="dxa"/>
          </w:tcPr>
          <w:p w14:paraId="1022BBA9" w14:textId="387DE38B" w:rsidR="00FD0FAB" w:rsidRDefault="00FD0FAB" w:rsidP="006C2593">
            <w:pPr>
              <w:pStyle w:val="TAL"/>
              <w:rPr>
                <w:rFonts w:cs="Arial"/>
              </w:rPr>
            </w:pPr>
            <w:r>
              <w:rPr>
                <w:rFonts w:cs="Arial"/>
              </w:rPr>
              <w:t xml:space="preserve">PC 1.5 MPR as defined in </w:t>
            </w:r>
            <w:r w:rsidRPr="00A1115A">
              <w:t>Table 6.2</w:t>
            </w:r>
            <w:r>
              <w:t>D</w:t>
            </w:r>
            <w:r w:rsidRPr="00A1115A">
              <w:t>.2-</w:t>
            </w:r>
            <w:r>
              <w:t>3</w:t>
            </w:r>
            <w:del w:id="127" w:author="Bill Shvodian" w:date="2022-08-24T09:52:00Z">
              <w:r w:rsidDel="00CB1CB3">
                <w:delText xml:space="preserve"> of 38.101-1 v17.3.0</w:delText>
              </w:r>
            </w:del>
          </w:p>
        </w:tc>
        <w:tc>
          <w:tcPr>
            <w:tcW w:w="2440" w:type="dxa"/>
          </w:tcPr>
          <w:p w14:paraId="1F85F02E" w14:textId="0D54F6B1" w:rsidR="00FD0FAB" w:rsidRDefault="00FD0FAB" w:rsidP="006C259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PC 1.5 MPR as defined in </w:t>
            </w:r>
            <w:r w:rsidRPr="00A1115A">
              <w:t>Table 6.2</w:t>
            </w:r>
            <w:r>
              <w:t>D</w:t>
            </w:r>
            <w:r w:rsidRPr="00A1115A">
              <w:t>.2-</w:t>
            </w:r>
            <w:ins w:id="128" w:author="Bill Shvodian" w:date="2022-08-24T09:58:00Z">
              <w:r w:rsidR="00270F3F">
                <w:t>2</w:t>
              </w:r>
            </w:ins>
            <w:del w:id="129" w:author="Bill Shvodian" w:date="2022-08-24T09:58:00Z">
              <w:r w:rsidDel="00270F3F">
                <w:delText>3</w:delText>
              </w:r>
            </w:del>
            <w:del w:id="130" w:author="Bill Shvodian" w:date="2022-08-24T09:54:00Z">
              <w:r w:rsidDel="00AE7C4D">
                <w:delText xml:space="preserve"> of 38.101-1 v17.3.0</w:delText>
              </w:r>
            </w:del>
            <w:ins w:id="131" w:author="Qualcomm User" w:date="2022-08-17T16:04:00Z">
              <w:del w:id="132" w:author="Bill Shvodian" w:date="2022-08-24T09:54:00Z">
                <w:r w:rsidDel="00AE7C4D">
                  <w:delText xml:space="preserve"> </w:delText>
                </w:r>
              </w:del>
            </w:ins>
            <w:del w:id="133" w:author="Qualcomm User" w:date="2022-08-17T16:03:00Z">
              <w:r w:rsidDel="00FD0FAB">
                <w:rPr>
                  <w:rFonts w:cs="Arial"/>
                </w:rPr>
                <w:delText xml:space="preserve"> of 38.101-1 v17.3.0 </w:delText>
              </w:r>
            </w:del>
            <w:r>
              <w:rPr>
                <w:rFonts w:cs="Arial"/>
              </w:rPr>
              <w:t xml:space="preserve">applies. </w:t>
            </w:r>
            <w:r w:rsidRPr="00095ABC">
              <w:rPr>
                <w:rFonts w:cs="Arial"/>
                <w:highlight w:val="yellow"/>
              </w:rPr>
              <w:t>If the bit is not set for a Rel-16 and earlier UE, MPR in Table 6.2.2-4 of 38.101-1 v16.5.0 applies.</w:t>
            </w:r>
          </w:p>
        </w:tc>
      </w:tr>
      <w:tr w:rsidR="00FD0FAB" w:rsidRPr="00A1115A" w14:paraId="01AB7F7E" w14:textId="77777777" w:rsidTr="006C2593">
        <w:tc>
          <w:tcPr>
            <w:tcW w:w="1395" w:type="dxa"/>
            <w:tcBorders>
              <w:left w:val="single" w:sz="4" w:space="0" w:color="auto"/>
              <w:right w:val="single" w:sz="4" w:space="0" w:color="auto"/>
            </w:tcBorders>
          </w:tcPr>
          <w:p w14:paraId="0C01CC47" w14:textId="77777777" w:rsidR="00FD0FAB" w:rsidRDefault="00FD0FAB" w:rsidP="006C2593">
            <w:pPr>
              <w:pStyle w:val="TAC"/>
            </w:pPr>
            <w:r>
              <w:lastRenderedPageBreak/>
              <w:t>n78</w:t>
            </w:r>
          </w:p>
        </w:tc>
        <w:tc>
          <w:tcPr>
            <w:tcW w:w="1408" w:type="dxa"/>
          </w:tcPr>
          <w:p w14:paraId="3C06719F" w14:textId="77777777" w:rsidR="00FD0FAB" w:rsidRDefault="00FD0FAB" w:rsidP="006C2593">
            <w:pPr>
              <w:pStyle w:val="TAL"/>
              <w:rPr>
                <w:rFonts w:cs="Arial"/>
              </w:rPr>
            </w:pPr>
            <w:r>
              <w:rPr>
                <w:rFonts w:cs="Arial"/>
              </w:rPr>
              <w:t>0 (leftmost bit)</w:t>
            </w:r>
          </w:p>
        </w:tc>
        <w:tc>
          <w:tcPr>
            <w:tcW w:w="4386" w:type="dxa"/>
          </w:tcPr>
          <w:p w14:paraId="5E41B295" w14:textId="425F3A4A" w:rsidR="00FD0FAB" w:rsidRDefault="00FD0FAB" w:rsidP="006C2593">
            <w:pPr>
              <w:pStyle w:val="TAL"/>
              <w:rPr>
                <w:rFonts w:cs="Arial"/>
              </w:rPr>
            </w:pPr>
            <w:r>
              <w:rPr>
                <w:rFonts w:cs="Arial"/>
              </w:rPr>
              <w:t xml:space="preserve">PC 1.5 MPR as defined in </w:t>
            </w:r>
            <w:r w:rsidRPr="00A1115A">
              <w:t>Table 6.2</w:t>
            </w:r>
            <w:r>
              <w:t>D</w:t>
            </w:r>
            <w:r w:rsidRPr="00A1115A">
              <w:t>.2-</w:t>
            </w:r>
            <w:r>
              <w:t>3</w:t>
            </w:r>
            <w:del w:id="134" w:author="Bill Shvodian" w:date="2022-08-24T09:51:00Z">
              <w:r w:rsidDel="00D872E1">
                <w:delText xml:space="preserve"> of 38.101-1 v17.3.0</w:delText>
              </w:r>
            </w:del>
          </w:p>
        </w:tc>
        <w:tc>
          <w:tcPr>
            <w:tcW w:w="2440" w:type="dxa"/>
          </w:tcPr>
          <w:p w14:paraId="196CE575" w14:textId="7727B488" w:rsidR="00FD0FAB" w:rsidRDefault="00FD0FAB" w:rsidP="006C259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ins w:id="135" w:author="Bill Shvodian" w:date="2022-08-24T09:34:00Z">
              <w:r w:rsidR="00305975" w:rsidRPr="00305975">
                <w:rPr>
                  <w:rFonts w:cs="Arial"/>
                </w:rPr>
                <w:t xml:space="preserve">PC 1.5 </w:t>
              </w:r>
            </w:ins>
            <w:r>
              <w:rPr>
                <w:rFonts w:cs="Arial"/>
              </w:rPr>
              <w:t xml:space="preserve">MPR </w:t>
            </w:r>
            <w:ins w:id="136" w:author="Bill Shvodian" w:date="2022-08-24T09:34:00Z">
              <w:r w:rsidR="00305975" w:rsidRPr="00305975">
                <w:rPr>
                  <w:rFonts w:cs="Arial"/>
                </w:rPr>
                <w:t xml:space="preserve">as defined </w:t>
              </w:r>
            </w:ins>
            <w:r>
              <w:rPr>
                <w:rFonts w:cs="Arial"/>
              </w:rPr>
              <w:t>in Table 6.2D.2-2</w:t>
            </w:r>
            <w:del w:id="137" w:author="Bill Shvodian" w:date="2022-08-24T09:51:00Z">
              <w:r w:rsidDel="00CB1CB3">
                <w:rPr>
                  <w:rFonts w:cs="Arial"/>
                </w:rPr>
                <w:delText xml:space="preserve"> of 38.101-1 v17.3.0</w:delText>
              </w:r>
            </w:del>
            <w:r>
              <w:rPr>
                <w:rFonts w:cs="Arial"/>
              </w:rPr>
              <w:t xml:space="preserve"> applies. If the bit is not set for a Rel-16 and earlier UE, MPR in Table 6.2.2-4 of 38.101-1 v16.5.0 applies.</w:t>
            </w:r>
          </w:p>
        </w:tc>
      </w:tr>
      <w:tr w:rsidR="00FD0FAB" w:rsidRPr="00A1115A" w14:paraId="33CDB7B4" w14:textId="77777777" w:rsidTr="006C2593">
        <w:tc>
          <w:tcPr>
            <w:tcW w:w="1395" w:type="dxa"/>
            <w:tcBorders>
              <w:top w:val="single" w:sz="4" w:space="0" w:color="auto"/>
              <w:left w:val="single" w:sz="4" w:space="0" w:color="auto"/>
              <w:right w:val="single" w:sz="4" w:space="0" w:color="auto"/>
            </w:tcBorders>
          </w:tcPr>
          <w:p w14:paraId="2B46AAEA" w14:textId="77777777" w:rsidR="00FD0FAB" w:rsidRPr="00A1115A" w:rsidRDefault="00FD0FAB" w:rsidP="006C2593">
            <w:pPr>
              <w:pStyle w:val="TAC"/>
            </w:pPr>
            <w:r>
              <w:t>n79</w:t>
            </w:r>
          </w:p>
        </w:tc>
        <w:tc>
          <w:tcPr>
            <w:tcW w:w="1408" w:type="dxa"/>
          </w:tcPr>
          <w:p w14:paraId="511797F2" w14:textId="77777777" w:rsidR="00FD0FAB" w:rsidRPr="00A1115A" w:rsidRDefault="00FD0FAB" w:rsidP="006C2593">
            <w:pPr>
              <w:pStyle w:val="TAL"/>
              <w:rPr>
                <w:rFonts w:cs="Arial"/>
              </w:rPr>
            </w:pPr>
            <w:r>
              <w:rPr>
                <w:rFonts w:cs="Arial"/>
              </w:rPr>
              <w:t>0 (leftmost bit)</w:t>
            </w:r>
          </w:p>
        </w:tc>
        <w:tc>
          <w:tcPr>
            <w:tcW w:w="4386" w:type="dxa"/>
          </w:tcPr>
          <w:p w14:paraId="112CED98" w14:textId="6A3C4B4C" w:rsidR="00FD0FAB" w:rsidRPr="00A1115A" w:rsidRDefault="00FD0FAB" w:rsidP="006C2593">
            <w:pPr>
              <w:pStyle w:val="TAL"/>
              <w:rPr>
                <w:rFonts w:cs="Arial"/>
              </w:rPr>
            </w:pPr>
            <w:r>
              <w:rPr>
                <w:rFonts w:cs="Arial"/>
              </w:rPr>
              <w:t xml:space="preserve">PC 1.5 MPR as defined in </w:t>
            </w:r>
            <w:r w:rsidRPr="00A1115A">
              <w:t>Table 6.2</w:t>
            </w:r>
            <w:r>
              <w:t>D</w:t>
            </w:r>
            <w:r w:rsidRPr="00A1115A">
              <w:t>.2-</w:t>
            </w:r>
            <w:r>
              <w:t>3</w:t>
            </w:r>
            <w:del w:id="138" w:author="Bill Shvodian" w:date="2022-08-24T09:49:00Z">
              <w:r w:rsidDel="009F6378">
                <w:delText xml:space="preserve"> of 38.101-1 v17.3.0</w:delText>
              </w:r>
            </w:del>
          </w:p>
        </w:tc>
        <w:tc>
          <w:tcPr>
            <w:tcW w:w="2440" w:type="dxa"/>
          </w:tcPr>
          <w:p w14:paraId="03A3890F" w14:textId="7291C5F2" w:rsidR="00FD0FAB" w:rsidRPr="00A1115A" w:rsidRDefault="00FD0FAB" w:rsidP="006C259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ins w:id="139" w:author="Bill Shvodian" w:date="2022-08-24T09:35:00Z">
              <w:r w:rsidR="00305975" w:rsidRPr="00305975">
                <w:rPr>
                  <w:rFonts w:cs="Arial"/>
                </w:rPr>
                <w:t xml:space="preserve">PC 1.5 </w:t>
              </w:r>
            </w:ins>
            <w:r>
              <w:rPr>
                <w:rFonts w:cs="Arial"/>
              </w:rPr>
              <w:t>MPR</w:t>
            </w:r>
            <w:ins w:id="140" w:author="Bill Shvodian" w:date="2022-08-24T09:35:00Z">
              <w:r w:rsidR="00305975">
                <w:t xml:space="preserve"> </w:t>
              </w:r>
              <w:r w:rsidR="00305975" w:rsidRPr="00305975">
                <w:rPr>
                  <w:rFonts w:cs="Arial"/>
                </w:rPr>
                <w:t>as defined</w:t>
              </w:r>
            </w:ins>
            <w:r>
              <w:rPr>
                <w:rFonts w:cs="Arial"/>
              </w:rPr>
              <w:t xml:space="preserve"> in Table 6.2D.2-2</w:t>
            </w:r>
            <w:del w:id="141" w:author="Bill Shvodian" w:date="2022-08-24T09:49:00Z">
              <w:r w:rsidDel="009F6378">
                <w:rPr>
                  <w:rFonts w:cs="Arial"/>
                </w:rPr>
                <w:delText xml:space="preserve"> of 38.101-1 v17.3.0</w:delText>
              </w:r>
            </w:del>
            <w:r>
              <w:rPr>
                <w:rFonts w:cs="Arial"/>
              </w:rPr>
              <w:t xml:space="preserve">  applies. If the bit is not set for a Rel-16 and earlier UE, MPR in Table 6.2.2-4 of 38.101-1 v16.5.0 applies.</w:t>
            </w:r>
          </w:p>
        </w:tc>
      </w:tr>
    </w:tbl>
    <w:p w14:paraId="760D3128" w14:textId="77777777" w:rsidR="00FD0FAB" w:rsidRPr="00A1115A" w:rsidRDefault="00FD0FAB" w:rsidP="00FD0FAB"/>
    <w:p w14:paraId="7323B148" w14:textId="77777777" w:rsidR="00FD0FAB" w:rsidRPr="00A1115A" w:rsidRDefault="00FD0FAB" w:rsidP="00FD0FAB">
      <w:pPr>
        <w:spacing w:after="0"/>
        <w:rPr>
          <w:rFonts w:ascii="Arial" w:hAnsi="Arial"/>
          <w:sz w:val="36"/>
        </w:rPr>
      </w:pPr>
      <w:r w:rsidRPr="00A1115A">
        <w:br w:type="page"/>
      </w:r>
    </w:p>
    <w:p w14:paraId="5C399114" w14:textId="0540FF49" w:rsidR="00080512" w:rsidRDefault="00080512" w:rsidP="00F9476D"/>
    <w:p w14:paraId="2BAB5434" w14:textId="77777777" w:rsidR="00FD0FAB" w:rsidRPr="007F05F1" w:rsidRDefault="00FD0FAB" w:rsidP="00FD0FAB">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298E57DB" w14:textId="77777777" w:rsidR="00FD0FAB" w:rsidRDefault="00FD0FAB" w:rsidP="00F9476D"/>
    <w:sectPr w:rsidR="00FD0FAB" w:rsidSect="00F9476D">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13329" w14:textId="77777777" w:rsidR="00891DB4" w:rsidRDefault="00891DB4">
      <w:r>
        <w:separator/>
      </w:r>
    </w:p>
  </w:endnote>
  <w:endnote w:type="continuationSeparator" w:id="0">
    <w:p w14:paraId="69681813" w14:textId="77777777" w:rsidR="00891DB4" w:rsidRDefault="00891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A68FE" w14:textId="77777777" w:rsidR="00891DB4" w:rsidRDefault="00891DB4">
      <w:r>
        <w:separator/>
      </w:r>
    </w:p>
  </w:footnote>
  <w:footnote w:type="continuationSeparator" w:id="0">
    <w:p w14:paraId="62FB59D7" w14:textId="77777777" w:rsidR="00891DB4" w:rsidRDefault="00891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347025833">
    <w:abstractNumId w:val="8"/>
  </w:num>
  <w:num w:numId="2" w16cid:durableId="1689259883">
    <w:abstractNumId w:val="23"/>
  </w:num>
  <w:num w:numId="3" w16cid:durableId="562377472">
    <w:abstractNumId w:val="3"/>
  </w:num>
  <w:num w:numId="4" w16cid:durableId="830948583">
    <w:abstractNumId w:val="15"/>
  </w:num>
  <w:num w:numId="5" w16cid:durableId="504440297">
    <w:abstractNumId w:val="11"/>
  </w:num>
  <w:num w:numId="6" w16cid:durableId="1794908394">
    <w:abstractNumId w:val="22"/>
  </w:num>
  <w:num w:numId="7" w16cid:durableId="1951930150">
    <w:abstractNumId w:val="24"/>
  </w:num>
  <w:num w:numId="8" w16cid:durableId="1068655466">
    <w:abstractNumId w:val="13"/>
  </w:num>
  <w:num w:numId="9" w16cid:durableId="1606615330">
    <w:abstractNumId w:val="25"/>
  </w:num>
  <w:num w:numId="10" w16cid:durableId="956258028">
    <w:abstractNumId w:val="9"/>
  </w:num>
  <w:num w:numId="11" w16cid:durableId="1279490752">
    <w:abstractNumId w:val="4"/>
  </w:num>
  <w:num w:numId="12" w16cid:durableId="1127704253">
    <w:abstractNumId w:val="12"/>
  </w:num>
  <w:num w:numId="13" w16cid:durableId="1981573689">
    <w:abstractNumId w:val="14"/>
  </w:num>
  <w:num w:numId="14" w16cid:durableId="185599594">
    <w:abstractNumId w:val="10"/>
  </w:num>
  <w:num w:numId="15" w16cid:durableId="144470283">
    <w:abstractNumId w:val="0"/>
  </w:num>
  <w:num w:numId="16" w16cid:durableId="2130514986">
    <w:abstractNumId w:val="21"/>
  </w:num>
  <w:num w:numId="17" w16cid:durableId="1186021999">
    <w:abstractNumId w:val="6"/>
  </w:num>
  <w:num w:numId="18" w16cid:durableId="885261013">
    <w:abstractNumId w:val="2"/>
  </w:num>
  <w:num w:numId="19" w16cid:durableId="415710148">
    <w:abstractNumId w:val="20"/>
  </w:num>
  <w:num w:numId="20" w16cid:durableId="503281040">
    <w:abstractNumId w:val="16"/>
  </w:num>
  <w:num w:numId="21" w16cid:durableId="1081633868">
    <w:abstractNumId w:val="5"/>
  </w:num>
  <w:num w:numId="22" w16cid:durableId="1554777536">
    <w:abstractNumId w:val="19"/>
  </w:num>
  <w:num w:numId="23" w16cid:durableId="1428695129">
    <w:abstractNumId w:val="17"/>
  </w:num>
  <w:num w:numId="24" w16cid:durableId="173107850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26655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5211841">
    <w:abstractNumId w:val="26"/>
  </w:num>
  <w:num w:numId="27" w16cid:durableId="12967201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43553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16967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7823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2904927">
    <w:abstractNumId w:val="13"/>
    <w:lvlOverride w:ilvl="0">
      <w:startOverride w:val="1"/>
    </w:lvlOverride>
  </w:num>
  <w:num w:numId="32" w16cid:durableId="555048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6704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82233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1687472">
    <w:abstractNumId w:val="0"/>
    <w:lvlOverride w:ilvl="0">
      <w:startOverride w:val="1"/>
    </w:lvlOverride>
  </w:num>
  <w:num w:numId="36" w16cid:durableId="8631299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35842199">
    <w:abstractNumId w:val="7"/>
  </w:num>
  <w:num w:numId="38" w16cid:durableId="1334409597">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rson w15:author="Apple">
    <w15:presenceInfo w15:providerId="None" w15:userId="Apple"/>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073E2"/>
    <w:rsid w:val="00013A2B"/>
    <w:rsid w:val="00020BFE"/>
    <w:rsid w:val="00021843"/>
    <w:rsid w:val="00023DA8"/>
    <w:rsid w:val="00027F42"/>
    <w:rsid w:val="000300CB"/>
    <w:rsid w:val="00033397"/>
    <w:rsid w:val="00040095"/>
    <w:rsid w:val="00040AE6"/>
    <w:rsid w:val="00040F0A"/>
    <w:rsid w:val="000509CD"/>
    <w:rsid w:val="00050DF5"/>
    <w:rsid w:val="00051834"/>
    <w:rsid w:val="00052D94"/>
    <w:rsid w:val="00054A22"/>
    <w:rsid w:val="00056CDE"/>
    <w:rsid w:val="00061AA9"/>
    <w:rsid w:val="00062023"/>
    <w:rsid w:val="00063650"/>
    <w:rsid w:val="00063D4F"/>
    <w:rsid w:val="00063DF1"/>
    <w:rsid w:val="00063F3B"/>
    <w:rsid w:val="000655A6"/>
    <w:rsid w:val="00074196"/>
    <w:rsid w:val="00080512"/>
    <w:rsid w:val="000809C7"/>
    <w:rsid w:val="000844D2"/>
    <w:rsid w:val="00084B69"/>
    <w:rsid w:val="00084EC2"/>
    <w:rsid w:val="0008529D"/>
    <w:rsid w:val="00095ABC"/>
    <w:rsid w:val="000A011A"/>
    <w:rsid w:val="000A1303"/>
    <w:rsid w:val="000A3752"/>
    <w:rsid w:val="000A3CD8"/>
    <w:rsid w:val="000A3CF3"/>
    <w:rsid w:val="000A742D"/>
    <w:rsid w:val="000A7498"/>
    <w:rsid w:val="000A7602"/>
    <w:rsid w:val="000B055A"/>
    <w:rsid w:val="000B6C99"/>
    <w:rsid w:val="000B7DC3"/>
    <w:rsid w:val="000C2BF2"/>
    <w:rsid w:val="000C374A"/>
    <w:rsid w:val="000C47C3"/>
    <w:rsid w:val="000C793E"/>
    <w:rsid w:val="000D1843"/>
    <w:rsid w:val="000D1E7C"/>
    <w:rsid w:val="000D3832"/>
    <w:rsid w:val="000D3F19"/>
    <w:rsid w:val="000D4514"/>
    <w:rsid w:val="000D49ED"/>
    <w:rsid w:val="000D58AB"/>
    <w:rsid w:val="000D6A46"/>
    <w:rsid w:val="000E1650"/>
    <w:rsid w:val="000E201D"/>
    <w:rsid w:val="000E3AB7"/>
    <w:rsid w:val="000E66F9"/>
    <w:rsid w:val="000F0449"/>
    <w:rsid w:val="000F0EDA"/>
    <w:rsid w:val="000F2182"/>
    <w:rsid w:val="000F3A78"/>
    <w:rsid w:val="000F6FD0"/>
    <w:rsid w:val="000F7393"/>
    <w:rsid w:val="000F75C2"/>
    <w:rsid w:val="00102D05"/>
    <w:rsid w:val="0010495C"/>
    <w:rsid w:val="00106B6F"/>
    <w:rsid w:val="0010721D"/>
    <w:rsid w:val="001079E8"/>
    <w:rsid w:val="00113B48"/>
    <w:rsid w:val="00115405"/>
    <w:rsid w:val="00124E20"/>
    <w:rsid w:val="00133525"/>
    <w:rsid w:val="00134FB3"/>
    <w:rsid w:val="00136983"/>
    <w:rsid w:val="001436CF"/>
    <w:rsid w:val="00144EA4"/>
    <w:rsid w:val="001450A6"/>
    <w:rsid w:val="001478E3"/>
    <w:rsid w:val="00147C95"/>
    <w:rsid w:val="001526C4"/>
    <w:rsid w:val="001556B0"/>
    <w:rsid w:val="00156BFF"/>
    <w:rsid w:val="00174554"/>
    <w:rsid w:val="001754BF"/>
    <w:rsid w:val="00175C27"/>
    <w:rsid w:val="0017735D"/>
    <w:rsid w:val="00177B96"/>
    <w:rsid w:val="0018005E"/>
    <w:rsid w:val="00183F32"/>
    <w:rsid w:val="0018423A"/>
    <w:rsid w:val="00184807"/>
    <w:rsid w:val="001855BA"/>
    <w:rsid w:val="00185CE2"/>
    <w:rsid w:val="00191CC2"/>
    <w:rsid w:val="001942C3"/>
    <w:rsid w:val="00197D08"/>
    <w:rsid w:val="001A0B48"/>
    <w:rsid w:val="001A2AE8"/>
    <w:rsid w:val="001A4C42"/>
    <w:rsid w:val="001A5CF9"/>
    <w:rsid w:val="001A7420"/>
    <w:rsid w:val="001A7E6B"/>
    <w:rsid w:val="001B02A6"/>
    <w:rsid w:val="001B06E6"/>
    <w:rsid w:val="001B1711"/>
    <w:rsid w:val="001B2E87"/>
    <w:rsid w:val="001B5A14"/>
    <w:rsid w:val="001B6637"/>
    <w:rsid w:val="001B6CFD"/>
    <w:rsid w:val="001B7FC2"/>
    <w:rsid w:val="001C1880"/>
    <w:rsid w:val="001C1B5B"/>
    <w:rsid w:val="001C21C3"/>
    <w:rsid w:val="001C4FDB"/>
    <w:rsid w:val="001C65B1"/>
    <w:rsid w:val="001C6D19"/>
    <w:rsid w:val="001D00A9"/>
    <w:rsid w:val="001D02C2"/>
    <w:rsid w:val="001D1A20"/>
    <w:rsid w:val="001D6447"/>
    <w:rsid w:val="001E0DEC"/>
    <w:rsid w:val="001E197B"/>
    <w:rsid w:val="001E6D7C"/>
    <w:rsid w:val="001E745F"/>
    <w:rsid w:val="001F0C1D"/>
    <w:rsid w:val="001F1132"/>
    <w:rsid w:val="001F168B"/>
    <w:rsid w:val="001F5885"/>
    <w:rsid w:val="001F58B0"/>
    <w:rsid w:val="001F591D"/>
    <w:rsid w:val="001F6B93"/>
    <w:rsid w:val="002070B8"/>
    <w:rsid w:val="00207FE0"/>
    <w:rsid w:val="0021230B"/>
    <w:rsid w:val="00212592"/>
    <w:rsid w:val="00214487"/>
    <w:rsid w:val="002211AC"/>
    <w:rsid w:val="00224ABA"/>
    <w:rsid w:val="0022655A"/>
    <w:rsid w:val="0022671A"/>
    <w:rsid w:val="00226C23"/>
    <w:rsid w:val="002303ED"/>
    <w:rsid w:val="002315C7"/>
    <w:rsid w:val="00231FD8"/>
    <w:rsid w:val="002321A5"/>
    <w:rsid w:val="00232A22"/>
    <w:rsid w:val="002347A2"/>
    <w:rsid w:val="002424DB"/>
    <w:rsid w:val="002442DF"/>
    <w:rsid w:val="00245D66"/>
    <w:rsid w:val="00247F55"/>
    <w:rsid w:val="0025210C"/>
    <w:rsid w:val="00253B7F"/>
    <w:rsid w:val="0025419E"/>
    <w:rsid w:val="00260A17"/>
    <w:rsid w:val="002622CD"/>
    <w:rsid w:val="002675F0"/>
    <w:rsid w:val="00270C16"/>
    <w:rsid w:val="00270F3F"/>
    <w:rsid w:val="002730A9"/>
    <w:rsid w:val="00282D02"/>
    <w:rsid w:val="002870A2"/>
    <w:rsid w:val="00290004"/>
    <w:rsid w:val="00293749"/>
    <w:rsid w:val="002948A5"/>
    <w:rsid w:val="002A09DA"/>
    <w:rsid w:val="002A174B"/>
    <w:rsid w:val="002A1A3F"/>
    <w:rsid w:val="002A1B47"/>
    <w:rsid w:val="002A3842"/>
    <w:rsid w:val="002A566B"/>
    <w:rsid w:val="002A6025"/>
    <w:rsid w:val="002B52A6"/>
    <w:rsid w:val="002B5375"/>
    <w:rsid w:val="002B6339"/>
    <w:rsid w:val="002C192D"/>
    <w:rsid w:val="002C369C"/>
    <w:rsid w:val="002D05AC"/>
    <w:rsid w:val="002D10C2"/>
    <w:rsid w:val="002D35B6"/>
    <w:rsid w:val="002D4226"/>
    <w:rsid w:val="002E00EE"/>
    <w:rsid w:val="002E43CB"/>
    <w:rsid w:val="002E488E"/>
    <w:rsid w:val="002E4A72"/>
    <w:rsid w:val="002F142A"/>
    <w:rsid w:val="002F2027"/>
    <w:rsid w:val="002F2DAC"/>
    <w:rsid w:val="002F44F6"/>
    <w:rsid w:val="00301F3F"/>
    <w:rsid w:val="00302D54"/>
    <w:rsid w:val="00305975"/>
    <w:rsid w:val="00306026"/>
    <w:rsid w:val="003065DF"/>
    <w:rsid w:val="003151CF"/>
    <w:rsid w:val="00317133"/>
    <w:rsid w:val="003172DC"/>
    <w:rsid w:val="003175E4"/>
    <w:rsid w:val="003202C2"/>
    <w:rsid w:val="003225F3"/>
    <w:rsid w:val="003237A5"/>
    <w:rsid w:val="00325808"/>
    <w:rsid w:val="00332DB0"/>
    <w:rsid w:val="00334A02"/>
    <w:rsid w:val="00337EAC"/>
    <w:rsid w:val="0034013F"/>
    <w:rsid w:val="0034083F"/>
    <w:rsid w:val="003458E5"/>
    <w:rsid w:val="00350C61"/>
    <w:rsid w:val="0035462D"/>
    <w:rsid w:val="00355195"/>
    <w:rsid w:val="00355775"/>
    <w:rsid w:val="00366155"/>
    <w:rsid w:val="00373EF0"/>
    <w:rsid w:val="003765B8"/>
    <w:rsid w:val="00377729"/>
    <w:rsid w:val="00381A03"/>
    <w:rsid w:val="0038462F"/>
    <w:rsid w:val="00392802"/>
    <w:rsid w:val="003951FC"/>
    <w:rsid w:val="003973CE"/>
    <w:rsid w:val="003A0AC2"/>
    <w:rsid w:val="003A3227"/>
    <w:rsid w:val="003A4FD1"/>
    <w:rsid w:val="003A5F51"/>
    <w:rsid w:val="003A6A4D"/>
    <w:rsid w:val="003A73E4"/>
    <w:rsid w:val="003A7EDE"/>
    <w:rsid w:val="003B1B38"/>
    <w:rsid w:val="003B3F9B"/>
    <w:rsid w:val="003B598F"/>
    <w:rsid w:val="003B5B15"/>
    <w:rsid w:val="003C16C4"/>
    <w:rsid w:val="003C1B81"/>
    <w:rsid w:val="003C2F4D"/>
    <w:rsid w:val="003C34A1"/>
    <w:rsid w:val="003C3971"/>
    <w:rsid w:val="003C3C87"/>
    <w:rsid w:val="003C61A7"/>
    <w:rsid w:val="003C6BC5"/>
    <w:rsid w:val="003C7F3E"/>
    <w:rsid w:val="003D1B61"/>
    <w:rsid w:val="003D4BA5"/>
    <w:rsid w:val="003E1D7C"/>
    <w:rsid w:val="003E2744"/>
    <w:rsid w:val="003E2E52"/>
    <w:rsid w:val="003E3BD4"/>
    <w:rsid w:val="003E3E0F"/>
    <w:rsid w:val="003E4647"/>
    <w:rsid w:val="003E50AF"/>
    <w:rsid w:val="003E531E"/>
    <w:rsid w:val="003E5757"/>
    <w:rsid w:val="003E5C01"/>
    <w:rsid w:val="003F2FF1"/>
    <w:rsid w:val="003F7E5C"/>
    <w:rsid w:val="0040035E"/>
    <w:rsid w:val="004036CA"/>
    <w:rsid w:val="00410EDE"/>
    <w:rsid w:val="004112B8"/>
    <w:rsid w:val="004116AC"/>
    <w:rsid w:val="00416F94"/>
    <w:rsid w:val="004206F2"/>
    <w:rsid w:val="00422BF4"/>
    <w:rsid w:val="00423334"/>
    <w:rsid w:val="00424402"/>
    <w:rsid w:val="004277DE"/>
    <w:rsid w:val="00427EA0"/>
    <w:rsid w:val="00430BB6"/>
    <w:rsid w:val="0043150F"/>
    <w:rsid w:val="00431BB9"/>
    <w:rsid w:val="004329D0"/>
    <w:rsid w:val="004344D7"/>
    <w:rsid w:val="004345EC"/>
    <w:rsid w:val="00437C2E"/>
    <w:rsid w:val="00437DAC"/>
    <w:rsid w:val="00437FA6"/>
    <w:rsid w:val="0044347C"/>
    <w:rsid w:val="00445343"/>
    <w:rsid w:val="00447CC6"/>
    <w:rsid w:val="00450256"/>
    <w:rsid w:val="00452783"/>
    <w:rsid w:val="004567AE"/>
    <w:rsid w:val="00462F2D"/>
    <w:rsid w:val="004643D5"/>
    <w:rsid w:val="0046489A"/>
    <w:rsid w:val="00465515"/>
    <w:rsid w:val="00467D2C"/>
    <w:rsid w:val="00470A8A"/>
    <w:rsid w:val="00473AD3"/>
    <w:rsid w:val="00474402"/>
    <w:rsid w:val="004749BD"/>
    <w:rsid w:val="00475FC1"/>
    <w:rsid w:val="004778C4"/>
    <w:rsid w:val="00480BB2"/>
    <w:rsid w:val="00480D23"/>
    <w:rsid w:val="00481047"/>
    <w:rsid w:val="0048169F"/>
    <w:rsid w:val="00482B0F"/>
    <w:rsid w:val="00483246"/>
    <w:rsid w:val="004858F4"/>
    <w:rsid w:val="00490073"/>
    <w:rsid w:val="00492D15"/>
    <w:rsid w:val="004955A9"/>
    <w:rsid w:val="0049571B"/>
    <w:rsid w:val="004A2AEC"/>
    <w:rsid w:val="004A2AFB"/>
    <w:rsid w:val="004B061F"/>
    <w:rsid w:val="004B1C17"/>
    <w:rsid w:val="004B40A3"/>
    <w:rsid w:val="004B517C"/>
    <w:rsid w:val="004C3C84"/>
    <w:rsid w:val="004C4687"/>
    <w:rsid w:val="004C51C5"/>
    <w:rsid w:val="004C5F3D"/>
    <w:rsid w:val="004C6989"/>
    <w:rsid w:val="004C6EFB"/>
    <w:rsid w:val="004C6F0F"/>
    <w:rsid w:val="004D33CE"/>
    <w:rsid w:val="004D3578"/>
    <w:rsid w:val="004D5294"/>
    <w:rsid w:val="004D589F"/>
    <w:rsid w:val="004E1470"/>
    <w:rsid w:val="004E1944"/>
    <w:rsid w:val="004E213A"/>
    <w:rsid w:val="004E2860"/>
    <w:rsid w:val="004F06DF"/>
    <w:rsid w:val="004F0988"/>
    <w:rsid w:val="004F2C19"/>
    <w:rsid w:val="004F3340"/>
    <w:rsid w:val="004F4DA5"/>
    <w:rsid w:val="004F5DDC"/>
    <w:rsid w:val="00501F25"/>
    <w:rsid w:val="0050363D"/>
    <w:rsid w:val="00505852"/>
    <w:rsid w:val="00505879"/>
    <w:rsid w:val="00505B9E"/>
    <w:rsid w:val="00505F9C"/>
    <w:rsid w:val="00510636"/>
    <w:rsid w:val="00510F3A"/>
    <w:rsid w:val="00512C26"/>
    <w:rsid w:val="0051391A"/>
    <w:rsid w:val="00516783"/>
    <w:rsid w:val="00525854"/>
    <w:rsid w:val="00526E58"/>
    <w:rsid w:val="0052767C"/>
    <w:rsid w:val="005318B1"/>
    <w:rsid w:val="005331B7"/>
    <w:rsid w:val="0053388B"/>
    <w:rsid w:val="005353D1"/>
    <w:rsid w:val="00535773"/>
    <w:rsid w:val="005365BF"/>
    <w:rsid w:val="005378E9"/>
    <w:rsid w:val="0054183F"/>
    <w:rsid w:val="005421B7"/>
    <w:rsid w:val="00543E6C"/>
    <w:rsid w:val="00554867"/>
    <w:rsid w:val="0055490F"/>
    <w:rsid w:val="005601BE"/>
    <w:rsid w:val="00563205"/>
    <w:rsid w:val="005641E3"/>
    <w:rsid w:val="00565087"/>
    <w:rsid w:val="00565AAE"/>
    <w:rsid w:val="00573AFA"/>
    <w:rsid w:val="00580C06"/>
    <w:rsid w:val="00581CB3"/>
    <w:rsid w:val="00585689"/>
    <w:rsid w:val="0059010D"/>
    <w:rsid w:val="0059044F"/>
    <w:rsid w:val="00591EC5"/>
    <w:rsid w:val="00594474"/>
    <w:rsid w:val="00596CFD"/>
    <w:rsid w:val="00597B11"/>
    <w:rsid w:val="005A0EDA"/>
    <w:rsid w:val="005A206D"/>
    <w:rsid w:val="005A5493"/>
    <w:rsid w:val="005A5C40"/>
    <w:rsid w:val="005A6E7E"/>
    <w:rsid w:val="005A70DB"/>
    <w:rsid w:val="005A7236"/>
    <w:rsid w:val="005A7471"/>
    <w:rsid w:val="005B0FDD"/>
    <w:rsid w:val="005B16FE"/>
    <w:rsid w:val="005B2844"/>
    <w:rsid w:val="005B6248"/>
    <w:rsid w:val="005C1F15"/>
    <w:rsid w:val="005C39A6"/>
    <w:rsid w:val="005C497F"/>
    <w:rsid w:val="005C786C"/>
    <w:rsid w:val="005C7F59"/>
    <w:rsid w:val="005D2E01"/>
    <w:rsid w:val="005D377B"/>
    <w:rsid w:val="005D65DB"/>
    <w:rsid w:val="005D7526"/>
    <w:rsid w:val="005D7C35"/>
    <w:rsid w:val="005E2190"/>
    <w:rsid w:val="005E424C"/>
    <w:rsid w:val="005E4BB2"/>
    <w:rsid w:val="005F252E"/>
    <w:rsid w:val="005F2E34"/>
    <w:rsid w:val="005F5069"/>
    <w:rsid w:val="00600021"/>
    <w:rsid w:val="0060051E"/>
    <w:rsid w:val="00601537"/>
    <w:rsid w:val="00602AEA"/>
    <w:rsid w:val="00603F32"/>
    <w:rsid w:val="00604E04"/>
    <w:rsid w:val="00610085"/>
    <w:rsid w:val="0061170A"/>
    <w:rsid w:val="00613596"/>
    <w:rsid w:val="00614FDF"/>
    <w:rsid w:val="006174BB"/>
    <w:rsid w:val="006226B8"/>
    <w:rsid w:val="00622937"/>
    <w:rsid w:val="00623E14"/>
    <w:rsid w:val="00635414"/>
    <w:rsid w:val="0063543D"/>
    <w:rsid w:val="0063665D"/>
    <w:rsid w:val="00640DF6"/>
    <w:rsid w:val="00643124"/>
    <w:rsid w:val="00647114"/>
    <w:rsid w:val="00650A83"/>
    <w:rsid w:val="006519AE"/>
    <w:rsid w:val="0065251E"/>
    <w:rsid w:val="0065555E"/>
    <w:rsid w:val="0065582F"/>
    <w:rsid w:val="00657C1E"/>
    <w:rsid w:val="006601E5"/>
    <w:rsid w:val="00663329"/>
    <w:rsid w:val="00670193"/>
    <w:rsid w:val="00670333"/>
    <w:rsid w:val="00671AEF"/>
    <w:rsid w:val="006720B3"/>
    <w:rsid w:val="0067223C"/>
    <w:rsid w:val="006744BD"/>
    <w:rsid w:val="00674D5E"/>
    <w:rsid w:val="00681A0A"/>
    <w:rsid w:val="006838EF"/>
    <w:rsid w:val="00683AE7"/>
    <w:rsid w:val="00683F86"/>
    <w:rsid w:val="00687A6F"/>
    <w:rsid w:val="006A1017"/>
    <w:rsid w:val="006A2E63"/>
    <w:rsid w:val="006A323F"/>
    <w:rsid w:val="006A3BFA"/>
    <w:rsid w:val="006A7847"/>
    <w:rsid w:val="006B02A5"/>
    <w:rsid w:val="006B30D0"/>
    <w:rsid w:val="006B601A"/>
    <w:rsid w:val="006B698B"/>
    <w:rsid w:val="006C105A"/>
    <w:rsid w:val="006C3B63"/>
    <w:rsid w:val="006C3D95"/>
    <w:rsid w:val="006C4D8C"/>
    <w:rsid w:val="006D4AAE"/>
    <w:rsid w:val="006D698C"/>
    <w:rsid w:val="006E06E3"/>
    <w:rsid w:val="006E181C"/>
    <w:rsid w:val="006E2684"/>
    <w:rsid w:val="006E5C86"/>
    <w:rsid w:val="006E7CA8"/>
    <w:rsid w:val="006F0C68"/>
    <w:rsid w:val="006F37B4"/>
    <w:rsid w:val="00701116"/>
    <w:rsid w:val="00702420"/>
    <w:rsid w:val="00706994"/>
    <w:rsid w:val="007104BA"/>
    <w:rsid w:val="00713C44"/>
    <w:rsid w:val="007141D8"/>
    <w:rsid w:val="00714C03"/>
    <w:rsid w:val="0072360A"/>
    <w:rsid w:val="00723F73"/>
    <w:rsid w:val="00724DD8"/>
    <w:rsid w:val="00730CA5"/>
    <w:rsid w:val="0073149D"/>
    <w:rsid w:val="0073229A"/>
    <w:rsid w:val="00734A5B"/>
    <w:rsid w:val="00736979"/>
    <w:rsid w:val="0074026F"/>
    <w:rsid w:val="0074178E"/>
    <w:rsid w:val="007429F6"/>
    <w:rsid w:val="007436D9"/>
    <w:rsid w:val="00744E76"/>
    <w:rsid w:val="0074559A"/>
    <w:rsid w:val="00747B23"/>
    <w:rsid w:val="00747F98"/>
    <w:rsid w:val="0075302C"/>
    <w:rsid w:val="0075443C"/>
    <w:rsid w:val="00757FF3"/>
    <w:rsid w:val="00761106"/>
    <w:rsid w:val="00761EE2"/>
    <w:rsid w:val="0076603A"/>
    <w:rsid w:val="007666DE"/>
    <w:rsid w:val="00767A50"/>
    <w:rsid w:val="00773189"/>
    <w:rsid w:val="00773ED1"/>
    <w:rsid w:val="0077467A"/>
    <w:rsid w:val="00774DA4"/>
    <w:rsid w:val="00776280"/>
    <w:rsid w:val="00781EC0"/>
    <w:rsid w:val="00781F0F"/>
    <w:rsid w:val="00782CD8"/>
    <w:rsid w:val="007848A7"/>
    <w:rsid w:val="00785343"/>
    <w:rsid w:val="0078705A"/>
    <w:rsid w:val="007937F8"/>
    <w:rsid w:val="00793CC0"/>
    <w:rsid w:val="00795582"/>
    <w:rsid w:val="007A2EA4"/>
    <w:rsid w:val="007A3DBE"/>
    <w:rsid w:val="007B600E"/>
    <w:rsid w:val="007B76FB"/>
    <w:rsid w:val="007C049B"/>
    <w:rsid w:val="007C4DA0"/>
    <w:rsid w:val="007C4FE4"/>
    <w:rsid w:val="007C625B"/>
    <w:rsid w:val="007C6961"/>
    <w:rsid w:val="007C6D2A"/>
    <w:rsid w:val="007D05F0"/>
    <w:rsid w:val="007D5646"/>
    <w:rsid w:val="007E02B7"/>
    <w:rsid w:val="007E1054"/>
    <w:rsid w:val="007E2138"/>
    <w:rsid w:val="007E2E6D"/>
    <w:rsid w:val="007E354C"/>
    <w:rsid w:val="007E3C35"/>
    <w:rsid w:val="007E655E"/>
    <w:rsid w:val="007F0F4A"/>
    <w:rsid w:val="007F48D7"/>
    <w:rsid w:val="00800A27"/>
    <w:rsid w:val="008011AC"/>
    <w:rsid w:val="008028A4"/>
    <w:rsid w:val="0080327E"/>
    <w:rsid w:val="00811987"/>
    <w:rsid w:val="00811A81"/>
    <w:rsid w:val="00812A91"/>
    <w:rsid w:val="00813ACC"/>
    <w:rsid w:val="00815554"/>
    <w:rsid w:val="00815F3C"/>
    <w:rsid w:val="00816865"/>
    <w:rsid w:val="00816BAB"/>
    <w:rsid w:val="00820607"/>
    <w:rsid w:val="00822BBA"/>
    <w:rsid w:val="008247DC"/>
    <w:rsid w:val="008252A3"/>
    <w:rsid w:val="00825F46"/>
    <w:rsid w:val="008260A6"/>
    <w:rsid w:val="00830507"/>
    <w:rsid w:val="00830747"/>
    <w:rsid w:val="00835B44"/>
    <w:rsid w:val="00837384"/>
    <w:rsid w:val="00837470"/>
    <w:rsid w:val="00843139"/>
    <w:rsid w:val="00844C49"/>
    <w:rsid w:val="00845DAD"/>
    <w:rsid w:val="00851EB7"/>
    <w:rsid w:val="00857903"/>
    <w:rsid w:val="00860B33"/>
    <w:rsid w:val="00861A73"/>
    <w:rsid w:val="00863A57"/>
    <w:rsid w:val="00864D83"/>
    <w:rsid w:val="00865DB4"/>
    <w:rsid w:val="008663DD"/>
    <w:rsid w:val="00870374"/>
    <w:rsid w:val="00870D85"/>
    <w:rsid w:val="00872420"/>
    <w:rsid w:val="00872B2E"/>
    <w:rsid w:val="00872BEE"/>
    <w:rsid w:val="008768CA"/>
    <w:rsid w:val="0088057E"/>
    <w:rsid w:val="008835DA"/>
    <w:rsid w:val="00887506"/>
    <w:rsid w:val="00891DB4"/>
    <w:rsid w:val="008A006F"/>
    <w:rsid w:val="008A1292"/>
    <w:rsid w:val="008A5DB5"/>
    <w:rsid w:val="008B122D"/>
    <w:rsid w:val="008B1454"/>
    <w:rsid w:val="008B193F"/>
    <w:rsid w:val="008B218B"/>
    <w:rsid w:val="008B2804"/>
    <w:rsid w:val="008B29BB"/>
    <w:rsid w:val="008B775E"/>
    <w:rsid w:val="008C1134"/>
    <w:rsid w:val="008C1588"/>
    <w:rsid w:val="008C2BC3"/>
    <w:rsid w:val="008C384C"/>
    <w:rsid w:val="008C5935"/>
    <w:rsid w:val="008C7B7A"/>
    <w:rsid w:val="008D2726"/>
    <w:rsid w:val="008D3611"/>
    <w:rsid w:val="008D43B1"/>
    <w:rsid w:val="008D763F"/>
    <w:rsid w:val="008D793C"/>
    <w:rsid w:val="008E0889"/>
    <w:rsid w:val="008E1C03"/>
    <w:rsid w:val="008E21AE"/>
    <w:rsid w:val="008E245E"/>
    <w:rsid w:val="008E3F05"/>
    <w:rsid w:val="008E54ED"/>
    <w:rsid w:val="008E6453"/>
    <w:rsid w:val="008F368F"/>
    <w:rsid w:val="008F38FB"/>
    <w:rsid w:val="008F54E8"/>
    <w:rsid w:val="008F5C78"/>
    <w:rsid w:val="008F623C"/>
    <w:rsid w:val="008F72D9"/>
    <w:rsid w:val="00900B7D"/>
    <w:rsid w:val="0090271F"/>
    <w:rsid w:val="00902E23"/>
    <w:rsid w:val="0090309C"/>
    <w:rsid w:val="00903F66"/>
    <w:rsid w:val="009076F3"/>
    <w:rsid w:val="00911375"/>
    <w:rsid w:val="009114D7"/>
    <w:rsid w:val="0091348E"/>
    <w:rsid w:val="00914A47"/>
    <w:rsid w:val="00917CCB"/>
    <w:rsid w:val="0092133D"/>
    <w:rsid w:val="00924475"/>
    <w:rsid w:val="00925C8E"/>
    <w:rsid w:val="00927EC4"/>
    <w:rsid w:val="0093085E"/>
    <w:rsid w:val="0093269A"/>
    <w:rsid w:val="009373CC"/>
    <w:rsid w:val="00941310"/>
    <w:rsid w:val="00942425"/>
    <w:rsid w:val="009429D1"/>
    <w:rsid w:val="00942EC2"/>
    <w:rsid w:val="00942ED1"/>
    <w:rsid w:val="00946FCA"/>
    <w:rsid w:val="00950F32"/>
    <w:rsid w:val="009514B7"/>
    <w:rsid w:val="00957129"/>
    <w:rsid w:val="0096077C"/>
    <w:rsid w:val="009618A3"/>
    <w:rsid w:val="0096700B"/>
    <w:rsid w:val="00973CA9"/>
    <w:rsid w:val="00973F7A"/>
    <w:rsid w:val="009809E0"/>
    <w:rsid w:val="00985E3F"/>
    <w:rsid w:val="00987D59"/>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4EF3"/>
    <w:rsid w:val="009C5E19"/>
    <w:rsid w:val="009C7A7B"/>
    <w:rsid w:val="009D2DE9"/>
    <w:rsid w:val="009D693F"/>
    <w:rsid w:val="009D79BF"/>
    <w:rsid w:val="009E0116"/>
    <w:rsid w:val="009E3411"/>
    <w:rsid w:val="009E4ECE"/>
    <w:rsid w:val="009E563A"/>
    <w:rsid w:val="009E6CB8"/>
    <w:rsid w:val="009E751B"/>
    <w:rsid w:val="009F37B7"/>
    <w:rsid w:val="009F6378"/>
    <w:rsid w:val="009F7F67"/>
    <w:rsid w:val="00A049E7"/>
    <w:rsid w:val="00A06C6B"/>
    <w:rsid w:val="00A06FAE"/>
    <w:rsid w:val="00A10F02"/>
    <w:rsid w:val="00A1115A"/>
    <w:rsid w:val="00A14B0C"/>
    <w:rsid w:val="00A164B4"/>
    <w:rsid w:val="00A1665A"/>
    <w:rsid w:val="00A16C6A"/>
    <w:rsid w:val="00A17C44"/>
    <w:rsid w:val="00A207C9"/>
    <w:rsid w:val="00A25397"/>
    <w:rsid w:val="00A26956"/>
    <w:rsid w:val="00A27486"/>
    <w:rsid w:val="00A276D7"/>
    <w:rsid w:val="00A277D4"/>
    <w:rsid w:val="00A27800"/>
    <w:rsid w:val="00A33C2E"/>
    <w:rsid w:val="00A356D9"/>
    <w:rsid w:val="00A366CA"/>
    <w:rsid w:val="00A36778"/>
    <w:rsid w:val="00A36C7C"/>
    <w:rsid w:val="00A4590E"/>
    <w:rsid w:val="00A52AB6"/>
    <w:rsid w:val="00A52EBB"/>
    <w:rsid w:val="00A53724"/>
    <w:rsid w:val="00A539E6"/>
    <w:rsid w:val="00A56066"/>
    <w:rsid w:val="00A5744B"/>
    <w:rsid w:val="00A6067A"/>
    <w:rsid w:val="00A63BDD"/>
    <w:rsid w:val="00A66C33"/>
    <w:rsid w:val="00A66EA2"/>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14D7"/>
    <w:rsid w:val="00AA2455"/>
    <w:rsid w:val="00AA3B91"/>
    <w:rsid w:val="00AA45EE"/>
    <w:rsid w:val="00AA6834"/>
    <w:rsid w:val="00AA692E"/>
    <w:rsid w:val="00AA7FAB"/>
    <w:rsid w:val="00AB110C"/>
    <w:rsid w:val="00AB206A"/>
    <w:rsid w:val="00AB2690"/>
    <w:rsid w:val="00AB463A"/>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4A90"/>
    <w:rsid w:val="00AD4BD4"/>
    <w:rsid w:val="00AD62F8"/>
    <w:rsid w:val="00AD770F"/>
    <w:rsid w:val="00AE1C88"/>
    <w:rsid w:val="00AE65E2"/>
    <w:rsid w:val="00AE7C4D"/>
    <w:rsid w:val="00AF48C8"/>
    <w:rsid w:val="00AF5BD1"/>
    <w:rsid w:val="00B00F34"/>
    <w:rsid w:val="00B0175E"/>
    <w:rsid w:val="00B0263A"/>
    <w:rsid w:val="00B07D4E"/>
    <w:rsid w:val="00B10356"/>
    <w:rsid w:val="00B1146E"/>
    <w:rsid w:val="00B123A8"/>
    <w:rsid w:val="00B132C6"/>
    <w:rsid w:val="00B14F93"/>
    <w:rsid w:val="00B14FE3"/>
    <w:rsid w:val="00B1512A"/>
    <w:rsid w:val="00B15449"/>
    <w:rsid w:val="00B20F28"/>
    <w:rsid w:val="00B21334"/>
    <w:rsid w:val="00B21F6A"/>
    <w:rsid w:val="00B30B72"/>
    <w:rsid w:val="00B33063"/>
    <w:rsid w:val="00B33688"/>
    <w:rsid w:val="00B33B71"/>
    <w:rsid w:val="00B413DA"/>
    <w:rsid w:val="00B426B9"/>
    <w:rsid w:val="00B45B05"/>
    <w:rsid w:val="00B52D92"/>
    <w:rsid w:val="00B54566"/>
    <w:rsid w:val="00B55047"/>
    <w:rsid w:val="00B5535B"/>
    <w:rsid w:val="00B65988"/>
    <w:rsid w:val="00B65A46"/>
    <w:rsid w:val="00B669E7"/>
    <w:rsid w:val="00B67083"/>
    <w:rsid w:val="00B67129"/>
    <w:rsid w:val="00B6734D"/>
    <w:rsid w:val="00B7584E"/>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B0027"/>
    <w:rsid w:val="00BB062C"/>
    <w:rsid w:val="00BB25B2"/>
    <w:rsid w:val="00BB44BE"/>
    <w:rsid w:val="00BB6502"/>
    <w:rsid w:val="00BB6FBA"/>
    <w:rsid w:val="00BB7F6B"/>
    <w:rsid w:val="00BB7F9F"/>
    <w:rsid w:val="00BC0F7D"/>
    <w:rsid w:val="00BC2B8A"/>
    <w:rsid w:val="00BC447D"/>
    <w:rsid w:val="00BC50D3"/>
    <w:rsid w:val="00BC51D7"/>
    <w:rsid w:val="00BC7CD2"/>
    <w:rsid w:val="00BD0EE2"/>
    <w:rsid w:val="00BD30B0"/>
    <w:rsid w:val="00BD7A18"/>
    <w:rsid w:val="00BD7D31"/>
    <w:rsid w:val="00BE2A73"/>
    <w:rsid w:val="00BE3255"/>
    <w:rsid w:val="00BE6026"/>
    <w:rsid w:val="00BF128E"/>
    <w:rsid w:val="00BF3FD9"/>
    <w:rsid w:val="00C00BB0"/>
    <w:rsid w:val="00C05029"/>
    <w:rsid w:val="00C050FF"/>
    <w:rsid w:val="00C055C1"/>
    <w:rsid w:val="00C05F6F"/>
    <w:rsid w:val="00C074DD"/>
    <w:rsid w:val="00C127E6"/>
    <w:rsid w:val="00C12AE5"/>
    <w:rsid w:val="00C12F64"/>
    <w:rsid w:val="00C131BE"/>
    <w:rsid w:val="00C1496A"/>
    <w:rsid w:val="00C15C3C"/>
    <w:rsid w:val="00C16AEC"/>
    <w:rsid w:val="00C179C7"/>
    <w:rsid w:val="00C216A0"/>
    <w:rsid w:val="00C22228"/>
    <w:rsid w:val="00C23072"/>
    <w:rsid w:val="00C2434E"/>
    <w:rsid w:val="00C2473C"/>
    <w:rsid w:val="00C26039"/>
    <w:rsid w:val="00C26FE7"/>
    <w:rsid w:val="00C270CF"/>
    <w:rsid w:val="00C33079"/>
    <w:rsid w:val="00C35D69"/>
    <w:rsid w:val="00C40312"/>
    <w:rsid w:val="00C44F5D"/>
    <w:rsid w:val="00C45231"/>
    <w:rsid w:val="00C45CB9"/>
    <w:rsid w:val="00C47A87"/>
    <w:rsid w:val="00C51310"/>
    <w:rsid w:val="00C51BCE"/>
    <w:rsid w:val="00C5482D"/>
    <w:rsid w:val="00C6340F"/>
    <w:rsid w:val="00C63AF3"/>
    <w:rsid w:val="00C64CE5"/>
    <w:rsid w:val="00C653C3"/>
    <w:rsid w:val="00C65DCC"/>
    <w:rsid w:val="00C72297"/>
    <w:rsid w:val="00C72833"/>
    <w:rsid w:val="00C7701C"/>
    <w:rsid w:val="00C80F1D"/>
    <w:rsid w:val="00C81D5D"/>
    <w:rsid w:val="00C820BD"/>
    <w:rsid w:val="00C829D4"/>
    <w:rsid w:val="00C92099"/>
    <w:rsid w:val="00C93F40"/>
    <w:rsid w:val="00CA3D0C"/>
    <w:rsid w:val="00CA5CB2"/>
    <w:rsid w:val="00CB116D"/>
    <w:rsid w:val="00CB17F5"/>
    <w:rsid w:val="00CB1CB3"/>
    <w:rsid w:val="00CB1D66"/>
    <w:rsid w:val="00CB687B"/>
    <w:rsid w:val="00CB7F5D"/>
    <w:rsid w:val="00CC02D3"/>
    <w:rsid w:val="00CC1727"/>
    <w:rsid w:val="00CC22D8"/>
    <w:rsid w:val="00CC41A9"/>
    <w:rsid w:val="00CC50FA"/>
    <w:rsid w:val="00CC5319"/>
    <w:rsid w:val="00CC7E53"/>
    <w:rsid w:val="00CD02E2"/>
    <w:rsid w:val="00CD0E42"/>
    <w:rsid w:val="00CD30A5"/>
    <w:rsid w:val="00CE195E"/>
    <w:rsid w:val="00CE345A"/>
    <w:rsid w:val="00CE4062"/>
    <w:rsid w:val="00CE65FB"/>
    <w:rsid w:val="00CE660B"/>
    <w:rsid w:val="00CF0C5D"/>
    <w:rsid w:val="00CF0C86"/>
    <w:rsid w:val="00CF0D65"/>
    <w:rsid w:val="00CF1B22"/>
    <w:rsid w:val="00CF3C3C"/>
    <w:rsid w:val="00CF3F5E"/>
    <w:rsid w:val="00CF585C"/>
    <w:rsid w:val="00D06D21"/>
    <w:rsid w:val="00D14149"/>
    <w:rsid w:val="00D14FE3"/>
    <w:rsid w:val="00D1587C"/>
    <w:rsid w:val="00D17828"/>
    <w:rsid w:val="00D2030D"/>
    <w:rsid w:val="00D2058B"/>
    <w:rsid w:val="00D242F2"/>
    <w:rsid w:val="00D2463D"/>
    <w:rsid w:val="00D2600C"/>
    <w:rsid w:val="00D26113"/>
    <w:rsid w:val="00D3192D"/>
    <w:rsid w:val="00D37AEB"/>
    <w:rsid w:val="00D37C4F"/>
    <w:rsid w:val="00D40887"/>
    <w:rsid w:val="00D43B1C"/>
    <w:rsid w:val="00D45E95"/>
    <w:rsid w:val="00D51BE8"/>
    <w:rsid w:val="00D51C8B"/>
    <w:rsid w:val="00D56FB7"/>
    <w:rsid w:val="00D573F7"/>
    <w:rsid w:val="00D57441"/>
    <w:rsid w:val="00D57972"/>
    <w:rsid w:val="00D61780"/>
    <w:rsid w:val="00D62CC0"/>
    <w:rsid w:val="00D63064"/>
    <w:rsid w:val="00D6310F"/>
    <w:rsid w:val="00D6363B"/>
    <w:rsid w:val="00D64B61"/>
    <w:rsid w:val="00D675A9"/>
    <w:rsid w:val="00D721C9"/>
    <w:rsid w:val="00D738D6"/>
    <w:rsid w:val="00D73951"/>
    <w:rsid w:val="00D7408D"/>
    <w:rsid w:val="00D74DA3"/>
    <w:rsid w:val="00D75560"/>
    <w:rsid w:val="00D755EB"/>
    <w:rsid w:val="00D76048"/>
    <w:rsid w:val="00D81725"/>
    <w:rsid w:val="00D84FB3"/>
    <w:rsid w:val="00D8566A"/>
    <w:rsid w:val="00D872E1"/>
    <w:rsid w:val="00D87E00"/>
    <w:rsid w:val="00D90F66"/>
    <w:rsid w:val="00D9134D"/>
    <w:rsid w:val="00D92466"/>
    <w:rsid w:val="00D92770"/>
    <w:rsid w:val="00D961D1"/>
    <w:rsid w:val="00D9680F"/>
    <w:rsid w:val="00DA3494"/>
    <w:rsid w:val="00DA3BB1"/>
    <w:rsid w:val="00DA7A03"/>
    <w:rsid w:val="00DB023A"/>
    <w:rsid w:val="00DB1818"/>
    <w:rsid w:val="00DB34C1"/>
    <w:rsid w:val="00DB3C58"/>
    <w:rsid w:val="00DB3C70"/>
    <w:rsid w:val="00DB40F3"/>
    <w:rsid w:val="00DB6623"/>
    <w:rsid w:val="00DC01FB"/>
    <w:rsid w:val="00DC0A59"/>
    <w:rsid w:val="00DC0ED5"/>
    <w:rsid w:val="00DC28C9"/>
    <w:rsid w:val="00DC2AFA"/>
    <w:rsid w:val="00DC309B"/>
    <w:rsid w:val="00DC4DA2"/>
    <w:rsid w:val="00DD08A9"/>
    <w:rsid w:val="00DD2322"/>
    <w:rsid w:val="00DD2F8C"/>
    <w:rsid w:val="00DD48EB"/>
    <w:rsid w:val="00DD4C17"/>
    <w:rsid w:val="00DD58E1"/>
    <w:rsid w:val="00DD74A5"/>
    <w:rsid w:val="00DE0825"/>
    <w:rsid w:val="00DE1D2F"/>
    <w:rsid w:val="00DE3560"/>
    <w:rsid w:val="00DE722E"/>
    <w:rsid w:val="00DF2B1F"/>
    <w:rsid w:val="00DF62CD"/>
    <w:rsid w:val="00DF64C1"/>
    <w:rsid w:val="00DF69F1"/>
    <w:rsid w:val="00DF6E6E"/>
    <w:rsid w:val="00DF73BF"/>
    <w:rsid w:val="00DF7DA4"/>
    <w:rsid w:val="00E03EEC"/>
    <w:rsid w:val="00E05C29"/>
    <w:rsid w:val="00E100BB"/>
    <w:rsid w:val="00E1024A"/>
    <w:rsid w:val="00E10586"/>
    <w:rsid w:val="00E11BE9"/>
    <w:rsid w:val="00E12413"/>
    <w:rsid w:val="00E16509"/>
    <w:rsid w:val="00E2007C"/>
    <w:rsid w:val="00E22C9C"/>
    <w:rsid w:val="00E22E8A"/>
    <w:rsid w:val="00E26950"/>
    <w:rsid w:val="00E27A05"/>
    <w:rsid w:val="00E30296"/>
    <w:rsid w:val="00E304C2"/>
    <w:rsid w:val="00E362A6"/>
    <w:rsid w:val="00E36D31"/>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2D2C"/>
    <w:rsid w:val="00E86118"/>
    <w:rsid w:val="00E907AF"/>
    <w:rsid w:val="00E91B1F"/>
    <w:rsid w:val="00E91DF9"/>
    <w:rsid w:val="00E929D9"/>
    <w:rsid w:val="00E96584"/>
    <w:rsid w:val="00E96EA8"/>
    <w:rsid w:val="00EA15B0"/>
    <w:rsid w:val="00EA5EA7"/>
    <w:rsid w:val="00EB0D6E"/>
    <w:rsid w:val="00EB1E2F"/>
    <w:rsid w:val="00EB2BC0"/>
    <w:rsid w:val="00EB4C2A"/>
    <w:rsid w:val="00EC0304"/>
    <w:rsid w:val="00EC17AF"/>
    <w:rsid w:val="00EC2ED9"/>
    <w:rsid w:val="00EC300C"/>
    <w:rsid w:val="00EC4A25"/>
    <w:rsid w:val="00EC733C"/>
    <w:rsid w:val="00ED1244"/>
    <w:rsid w:val="00ED1728"/>
    <w:rsid w:val="00ED2D7D"/>
    <w:rsid w:val="00ED3893"/>
    <w:rsid w:val="00ED4125"/>
    <w:rsid w:val="00ED675B"/>
    <w:rsid w:val="00ED78DF"/>
    <w:rsid w:val="00ED7BD3"/>
    <w:rsid w:val="00EE2679"/>
    <w:rsid w:val="00EE27D6"/>
    <w:rsid w:val="00EE35AD"/>
    <w:rsid w:val="00EE3CAC"/>
    <w:rsid w:val="00EE54C9"/>
    <w:rsid w:val="00EE6544"/>
    <w:rsid w:val="00EE762D"/>
    <w:rsid w:val="00EF19CF"/>
    <w:rsid w:val="00EF3C9B"/>
    <w:rsid w:val="00EF46CF"/>
    <w:rsid w:val="00EF72CC"/>
    <w:rsid w:val="00F025A2"/>
    <w:rsid w:val="00F02A1A"/>
    <w:rsid w:val="00F02E8B"/>
    <w:rsid w:val="00F03345"/>
    <w:rsid w:val="00F04712"/>
    <w:rsid w:val="00F05FA9"/>
    <w:rsid w:val="00F120CC"/>
    <w:rsid w:val="00F121E5"/>
    <w:rsid w:val="00F13360"/>
    <w:rsid w:val="00F2061C"/>
    <w:rsid w:val="00F22062"/>
    <w:rsid w:val="00F22EC7"/>
    <w:rsid w:val="00F23F40"/>
    <w:rsid w:val="00F246CB"/>
    <w:rsid w:val="00F2495E"/>
    <w:rsid w:val="00F24F3A"/>
    <w:rsid w:val="00F24F63"/>
    <w:rsid w:val="00F2622D"/>
    <w:rsid w:val="00F26A33"/>
    <w:rsid w:val="00F2755A"/>
    <w:rsid w:val="00F317E0"/>
    <w:rsid w:val="00F325C8"/>
    <w:rsid w:val="00F36264"/>
    <w:rsid w:val="00F362A4"/>
    <w:rsid w:val="00F41E2C"/>
    <w:rsid w:val="00F42687"/>
    <w:rsid w:val="00F42F5F"/>
    <w:rsid w:val="00F470BD"/>
    <w:rsid w:val="00F51AE8"/>
    <w:rsid w:val="00F57A0E"/>
    <w:rsid w:val="00F6028D"/>
    <w:rsid w:val="00F6252C"/>
    <w:rsid w:val="00F63344"/>
    <w:rsid w:val="00F653B8"/>
    <w:rsid w:val="00F67135"/>
    <w:rsid w:val="00F719F7"/>
    <w:rsid w:val="00F7360C"/>
    <w:rsid w:val="00F758DD"/>
    <w:rsid w:val="00F764DF"/>
    <w:rsid w:val="00F773A0"/>
    <w:rsid w:val="00F80E26"/>
    <w:rsid w:val="00F8308B"/>
    <w:rsid w:val="00F834EF"/>
    <w:rsid w:val="00F85D1C"/>
    <w:rsid w:val="00F867AB"/>
    <w:rsid w:val="00F9008D"/>
    <w:rsid w:val="00F90BC7"/>
    <w:rsid w:val="00F9476D"/>
    <w:rsid w:val="00F94B4F"/>
    <w:rsid w:val="00F958F2"/>
    <w:rsid w:val="00F95E27"/>
    <w:rsid w:val="00FA1266"/>
    <w:rsid w:val="00FB0B1C"/>
    <w:rsid w:val="00FB10FC"/>
    <w:rsid w:val="00FB177A"/>
    <w:rsid w:val="00FB4369"/>
    <w:rsid w:val="00FB7937"/>
    <w:rsid w:val="00FC1192"/>
    <w:rsid w:val="00FC2831"/>
    <w:rsid w:val="00FC443D"/>
    <w:rsid w:val="00FC4EC2"/>
    <w:rsid w:val="00FD0FAB"/>
    <w:rsid w:val="00FD2116"/>
    <w:rsid w:val="00FD3237"/>
    <w:rsid w:val="00FD3F6C"/>
    <w:rsid w:val="00FD5492"/>
    <w:rsid w:val="00FE0F1D"/>
    <w:rsid w:val="00FE1658"/>
    <w:rsid w:val="00FE3E67"/>
    <w:rsid w:val="00FE3F14"/>
    <w:rsid w:val="00FE5EED"/>
    <w:rsid w:val="00FF307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10</Pages>
  <Words>2678</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50</cp:revision>
  <cp:lastPrinted>2019-02-25T14:05:00Z</cp:lastPrinted>
  <dcterms:created xsi:type="dcterms:W3CDTF">2022-08-24T12:59:00Z</dcterms:created>
  <dcterms:modified xsi:type="dcterms:W3CDTF">2022-08-25T12:51:00Z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2022-08-09T18:20:04Z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9a111649-b362-4d67-b829-5b0982fc4591</vt:lpwstr>
  </property>
  <property fmtid="{D5CDD505-2E9C-101B-9397-08002B2CF9AE}" pid="8" name="MSIP_Label_7af72c41-31f4-4d40-a6d0-808117dc4d77_ContentBits">
    <vt:lpwstr>0</vt:lpwstr>
  </property>
</Properties>
</file>